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5969C815"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del w:id="4" w:author="MCC" w:date="2021-09-21T08:17:00Z">
              <w:r w:rsidR="003C2E94" w:rsidDel="000C4894">
                <w:delText>8</w:delText>
              </w:r>
            </w:del>
            <w:ins w:id="5" w:author="MCC" w:date="2021-09-21T08:17:00Z">
              <w:r w:rsidR="000C4894">
                <w:t>9</w:t>
              </w:r>
            </w:ins>
            <w:r w:rsidRPr="00090C64">
              <w:t>.</w:t>
            </w:r>
            <w:bookmarkEnd w:id="3"/>
            <w:r w:rsidR="00D57C09" w:rsidRPr="00090C64">
              <w:t>0</w:t>
            </w:r>
            <w:r w:rsidRPr="00090C64">
              <w:t xml:space="preserve"> </w:t>
            </w:r>
            <w:r w:rsidRPr="00090C64">
              <w:rPr>
                <w:sz w:val="32"/>
              </w:rPr>
              <w:t>(</w:t>
            </w:r>
            <w:bookmarkStart w:id="6" w:name="issueDate"/>
            <w:r w:rsidR="00016871" w:rsidRPr="00090C64">
              <w:rPr>
                <w:sz w:val="32"/>
              </w:rPr>
              <w:t>202</w:t>
            </w:r>
            <w:r w:rsidR="00016871">
              <w:rPr>
                <w:sz w:val="32"/>
              </w:rPr>
              <w:t>1</w:t>
            </w:r>
            <w:r w:rsidRPr="00090C64">
              <w:rPr>
                <w:sz w:val="32"/>
              </w:rPr>
              <w:t>-</w:t>
            </w:r>
            <w:bookmarkEnd w:id="6"/>
            <w:del w:id="7" w:author="MCC" w:date="2021-09-21T08:18:00Z">
              <w:r w:rsidR="003C2E94" w:rsidDel="000C4894">
                <w:rPr>
                  <w:sz w:val="32"/>
                </w:rPr>
                <w:delText>06</w:delText>
              </w:r>
            </w:del>
            <w:ins w:id="8" w:author="MCC" w:date="2021-09-21T08:18:00Z">
              <w:r w:rsidR="000C4894">
                <w:rPr>
                  <w:sz w:val="32"/>
                </w:rPr>
                <w:t>09</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16</w:t>
            </w:r>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2"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3"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4"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4"/>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5"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9BEB781"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016871">
              <w:rPr>
                <w:noProof/>
                <w:sz w:val="18"/>
              </w:rPr>
              <w:t>1</w:t>
            </w:r>
            <w:r w:rsidRPr="00090C64">
              <w:rPr>
                <w:noProof/>
                <w:sz w:val="18"/>
              </w:rPr>
              <w:t>, 3GPP Organizational Partners (ARIB, ATIS, CCSA, ETSI, TSDSI, TTA, TTC).</w:t>
            </w:r>
            <w:bookmarkStart w:id="16" w:name="copyrightaddon"/>
            <w:bookmarkEnd w:id="16"/>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5"/>
          </w:p>
          <w:p w14:paraId="641194EE" w14:textId="77777777" w:rsidR="00E16509" w:rsidRPr="00090C64" w:rsidRDefault="00E16509" w:rsidP="00133525"/>
        </w:tc>
      </w:tr>
      <w:bookmarkEnd w:id="13"/>
    </w:tbl>
    <w:p w14:paraId="27B20006" w14:textId="77777777" w:rsidR="00080512" w:rsidRPr="00090C64" w:rsidRDefault="00080512">
      <w:pPr>
        <w:pStyle w:val="TT"/>
      </w:pPr>
      <w:r w:rsidRPr="00090C64">
        <w:br w:type="page"/>
      </w:r>
      <w:bookmarkStart w:id="17" w:name="tableOfContents"/>
      <w:bookmarkEnd w:id="17"/>
      <w:r w:rsidRPr="00090C64">
        <w:lastRenderedPageBreak/>
        <w:t>Contents</w:t>
      </w:r>
    </w:p>
    <w:p w14:paraId="618552DD" w14:textId="6FAB588D" w:rsidR="008B3D63" w:rsidRDefault="008B3D63">
      <w:pPr>
        <w:pStyle w:val="TOC1"/>
        <w:rPr>
          <w:ins w:id="18" w:author="MCC" w:date="2021-09-21T10:07:00Z"/>
          <w:rFonts w:asciiTheme="minorHAnsi" w:eastAsiaTheme="minorEastAsia" w:hAnsiTheme="minorHAnsi" w:cstheme="minorBidi"/>
          <w:szCs w:val="22"/>
          <w:lang w:eastAsia="en-GB"/>
        </w:rPr>
      </w:pPr>
      <w:ins w:id="19" w:author="MCC" w:date="2021-09-21T10:07:00Z">
        <w:r>
          <w:fldChar w:fldCharType="begin"/>
        </w:r>
        <w:r>
          <w:instrText xml:space="preserve"> TOC \o "1-9" </w:instrText>
        </w:r>
      </w:ins>
      <w:r>
        <w:fldChar w:fldCharType="separate"/>
      </w:r>
      <w:ins w:id="20" w:author="MCC" w:date="2021-09-21T10:07:00Z">
        <w:r>
          <w:t>Foreword</w:t>
        </w:r>
        <w:r>
          <w:tab/>
        </w:r>
        <w:r>
          <w:fldChar w:fldCharType="begin"/>
        </w:r>
        <w:r>
          <w:instrText xml:space="preserve"> PAGEREF _Toc83111250 \h </w:instrText>
        </w:r>
      </w:ins>
      <w:ins w:id="21" w:author="MCC" w:date="2021-09-21T10:08:00Z"/>
      <w:r>
        <w:fldChar w:fldCharType="separate"/>
      </w:r>
      <w:ins w:id="22" w:author="MCC" w:date="2021-09-21T10:08:00Z">
        <w:r>
          <w:t>13</w:t>
        </w:r>
      </w:ins>
      <w:ins w:id="23" w:author="MCC" w:date="2021-09-21T10:07:00Z">
        <w:r>
          <w:fldChar w:fldCharType="end"/>
        </w:r>
      </w:ins>
    </w:p>
    <w:p w14:paraId="52C8DC20" w14:textId="207723CD" w:rsidR="008B3D63" w:rsidRDefault="008B3D63">
      <w:pPr>
        <w:pStyle w:val="TOC1"/>
        <w:rPr>
          <w:ins w:id="24" w:author="MCC" w:date="2021-09-21T10:07:00Z"/>
          <w:rFonts w:asciiTheme="minorHAnsi" w:eastAsiaTheme="minorEastAsia" w:hAnsiTheme="minorHAnsi" w:cstheme="minorBidi"/>
          <w:szCs w:val="22"/>
          <w:lang w:eastAsia="en-GB"/>
        </w:rPr>
      </w:pPr>
      <w:ins w:id="25" w:author="MCC" w:date="2021-09-21T10:07:00Z">
        <w:r>
          <w:t>1</w:t>
        </w:r>
        <w:r>
          <w:rPr>
            <w:rFonts w:asciiTheme="minorHAnsi" w:eastAsiaTheme="minorEastAsia" w:hAnsiTheme="minorHAnsi" w:cstheme="minorBidi"/>
            <w:szCs w:val="22"/>
            <w:lang w:eastAsia="en-GB"/>
          </w:rPr>
          <w:tab/>
        </w:r>
        <w:r>
          <w:t>Scope</w:t>
        </w:r>
        <w:r>
          <w:tab/>
        </w:r>
        <w:r>
          <w:fldChar w:fldCharType="begin"/>
        </w:r>
        <w:r>
          <w:instrText xml:space="preserve"> PAGEREF _Toc83111251 \h </w:instrText>
        </w:r>
      </w:ins>
      <w:ins w:id="26" w:author="MCC" w:date="2021-09-21T10:08:00Z"/>
      <w:r>
        <w:fldChar w:fldCharType="separate"/>
      </w:r>
      <w:ins w:id="27" w:author="MCC" w:date="2021-09-21T10:08:00Z">
        <w:r>
          <w:t>15</w:t>
        </w:r>
      </w:ins>
      <w:ins w:id="28" w:author="MCC" w:date="2021-09-21T10:07:00Z">
        <w:r>
          <w:fldChar w:fldCharType="end"/>
        </w:r>
      </w:ins>
    </w:p>
    <w:p w14:paraId="7EB18A6B" w14:textId="4DC425B7" w:rsidR="008B3D63" w:rsidRDefault="008B3D63">
      <w:pPr>
        <w:pStyle w:val="TOC1"/>
        <w:rPr>
          <w:ins w:id="29" w:author="MCC" w:date="2021-09-21T10:07:00Z"/>
          <w:rFonts w:asciiTheme="minorHAnsi" w:eastAsiaTheme="minorEastAsia" w:hAnsiTheme="minorHAnsi" w:cstheme="minorBidi"/>
          <w:szCs w:val="22"/>
          <w:lang w:eastAsia="en-GB"/>
        </w:rPr>
      </w:pPr>
      <w:ins w:id="30" w:author="MCC" w:date="2021-09-21T10:07:00Z">
        <w:r>
          <w:t>2</w:t>
        </w:r>
        <w:r>
          <w:rPr>
            <w:rFonts w:asciiTheme="minorHAnsi" w:eastAsiaTheme="minorEastAsia" w:hAnsiTheme="minorHAnsi" w:cstheme="minorBidi"/>
            <w:szCs w:val="22"/>
            <w:lang w:eastAsia="en-GB"/>
          </w:rPr>
          <w:tab/>
        </w:r>
        <w:r>
          <w:t>References</w:t>
        </w:r>
        <w:r>
          <w:tab/>
        </w:r>
        <w:r>
          <w:fldChar w:fldCharType="begin"/>
        </w:r>
        <w:r>
          <w:instrText xml:space="preserve"> PAGEREF _Toc83111252 \h </w:instrText>
        </w:r>
      </w:ins>
      <w:ins w:id="31" w:author="MCC" w:date="2021-09-21T10:08:00Z"/>
      <w:r>
        <w:fldChar w:fldCharType="separate"/>
      </w:r>
      <w:ins w:id="32" w:author="MCC" w:date="2021-09-21T10:08:00Z">
        <w:r>
          <w:t>15</w:t>
        </w:r>
      </w:ins>
      <w:ins w:id="33" w:author="MCC" w:date="2021-09-21T10:07:00Z">
        <w:r>
          <w:fldChar w:fldCharType="end"/>
        </w:r>
      </w:ins>
    </w:p>
    <w:p w14:paraId="7C18200E" w14:textId="6CEF5ABB" w:rsidR="008B3D63" w:rsidRDefault="008B3D63">
      <w:pPr>
        <w:pStyle w:val="TOC1"/>
        <w:rPr>
          <w:ins w:id="34" w:author="MCC" w:date="2021-09-21T10:07:00Z"/>
          <w:rFonts w:asciiTheme="minorHAnsi" w:eastAsiaTheme="minorEastAsia" w:hAnsiTheme="minorHAnsi" w:cstheme="minorBidi"/>
          <w:szCs w:val="22"/>
          <w:lang w:eastAsia="en-GB"/>
        </w:rPr>
      </w:pPr>
      <w:ins w:id="35" w:author="MCC" w:date="2021-09-21T10:07: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_Toc83111253 \h </w:instrText>
        </w:r>
      </w:ins>
      <w:ins w:id="36" w:author="MCC" w:date="2021-09-21T10:08:00Z"/>
      <w:r>
        <w:fldChar w:fldCharType="separate"/>
      </w:r>
      <w:ins w:id="37" w:author="MCC" w:date="2021-09-21T10:08:00Z">
        <w:r>
          <w:t>17</w:t>
        </w:r>
      </w:ins>
      <w:ins w:id="38" w:author="MCC" w:date="2021-09-21T10:07:00Z">
        <w:r>
          <w:fldChar w:fldCharType="end"/>
        </w:r>
      </w:ins>
    </w:p>
    <w:p w14:paraId="4492BC96" w14:textId="37FAB6A9" w:rsidR="008B3D63" w:rsidRDefault="008B3D63">
      <w:pPr>
        <w:pStyle w:val="TOC2"/>
        <w:rPr>
          <w:ins w:id="39" w:author="MCC" w:date="2021-09-21T10:07:00Z"/>
          <w:rFonts w:asciiTheme="minorHAnsi" w:eastAsiaTheme="minorEastAsia" w:hAnsiTheme="minorHAnsi" w:cstheme="minorBidi"/>
          <w:sz w:val="22"/>
          <w:szCs w:val="22"/>
          <w:lang w:eastAsia="en-GB"/>
        </w:rPr>
      </w:pPr>
      <w:ins w:id="40" w:author="MCC" w:date="2021-09-21T10:0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_Toc83111254 \h </w:instrText>
        </w:r>
      </w:ins>
      <w:ins w:id="41" w:author="MCC" w:date="2021-09-21T10:08:00Z"/>
      <w:r>
        <w:fldChar w:fldCharType="separate"/>
      </w:r>
      <w:ins w:id="42" w:author="MCC" w:date="2021-09-21T10:08:00Z">
        <w:r>
          <w:t>17</w:t>
        </w:r>
      </w:ins>
      <w:ins w:id="43" w:author="MCC" w:date="2021-09-21T10:07:00Z">
        <w:r>
          <w:fldChar w:fldCharType="end"/>
        </w:r>
      </w:ins>
    </w:p>
    <w:p w14:paraId="4C5997F0" w14:textId="382606EC" w:rsidR="008B3D63" w:rsidRDefault="008B3D63">
      <w:pPr>
        <w:pStyle w:val="TOC2"/>
        <w:rPr>
          <w:ins w:id="44" w:author="MCC" w:date="2021-09-21T10:07:00Z"/>
          <w:rFonts w:asciiTheme="minorHAnsi" w:eastAsiaTheme="minorEastAsia" w:hAnsiTheme="minorHAnsi" w:cstheme="minorBidi"/>
          <w:sz w:val="22"/>
          <w:szCs w:val="22"/>
          <w:lang w:eastAsia="en-GB"/>
        </w:rPr>
      </w:pPr>
      <w:ins w:id="45" w:author="MCC" w:date="2021-09-21T10:0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_Toc83111255 \h </w:instrText>
        </w:r>
      </w:ins>
      <w:ins w:id="46" w:author="MCC" w:date="2021-09-21T10:08:00Z"/>
      <w:r>
        <w:fldChar w:fldCharType="separate"/>
      </w:r>
      <w:ins w:id="47" w:author="MCC" w:date="2021-09-21T10:08:00Z">
        <w:r>
          <w:t>21</w:t>
        </w:r>
      </w:ins>
      <w:ins w:id="48" w:author="MCC" w:date="2021-09-21T10:07:00Z">
        <w:r>
          <w:fldChar w:fldCharType="end"/>
        </w:r>
      </w:ins>
    </w:p>
    <w:p w14:paraId="2426BD0A" w14:textId="7CF4ACCF" w:rsidR="008B3D63" w:rsidRDefault="008B3D63">
      <w:pPr>
        <w:pStyle w:val="TOC2"/>
        <w:rPr>
          <w:ins w:id="49" w:author="MCC" w:date="2021-09-21T10:07:00Z"/>
          <w:rFonts w:asciiTheme="minorHAnsi" w:eastAsiaTheme="minorEastAsia" w:hAnsiTheme="minorHAnsi" w:cstheme="minorBidi"/>
          <w:sz w:val="22"/>
          <w:szCs w:val="22"/>
          <w:lang w:eastAsia="en-GB"/>
        </w:rPr>
      </w:pPr>
      <w:ins w:id="50" w:author="MCC" w:date="2021-09-21T10:0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_Toc83111256 \h </w:instrText>
        </w:r>
      </w:ins>
      <w:ins w:id="51" w:author="MCC" w:date="2021-09-21T10:08:00Z"/>
      <w:r>
        <w:fldChar w:fldCharType="separate"/>
      </w:r>
      <w:ins w:id="52" w:author="MCC" w:date="2021-09-21T10:08:00Z">
        <w:r>
          <w:t>23</w:t>
        </w:r>
      </w:ins>
      <w:ins w:id="53" w:author="MCC" w:date="2021-09-21T10:07:00Z">
        <w:r>
          <w:fldChar w:fldCharType="end"/>
        </w:r>
      </w:ins>
    </w:p>
    <w:p w14:paraId="7D2EDCDB" w14:textId="13EA6716" w:rsidR="008B3D63" w:rsidRDefault="008B3D63">
      <w:pPr>
        <w:pStyle w:val="TOC1"/>
        <w:rPr>
          <w:ins w:id="54" w:author="MCC" w:date="2021-09-21T10:07:00Z"/>
          <w:rFonts w:asciiTheme="minorHAnsi" w:eastAsiaTheme="minorEastAsia" w:hAnsiTheme="minorHAnsi" w:cstheme="minorBidi"/>
          <w:szCs w:val="22"/>
          <w:lang w:eastAsia="en-GB"/>
        </w:rPr>
      </w:pPr>
      <w:ins w:id="55" w:author="MCC" w:date="2021-09-21T10:07: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_Toc83111257 \h </w:instrText>
        </w:r>
      </w:ins>
      <w:ins w:id="56" w:author="MCC" w:date="2021-09-21T10:08:00Z"/>
      <w:r>
        <w:fldChar w:fldCharType="separate"/>
      </w:r>
      <w:ins w:id="57" w:author="MCC" w:date="2021-09-21T10:08:00Z">
        <w:r>
          <w:t>24</w:t>
        </w:r>
      </w:ins>
      <w:ins w:id="58" w:author="MCC" w:date="2021-09-21T10:07:00Z">
        <w:r>
          <w:fldChar w:fldCharType="end"/>
        </w:r>
      </w:ins>
    </w:p>
    <w:p w14:paraId="09DBAE8E" w14:textId="598B8C23" w:rsidR="008B3D63" w:rsidRDefault="008B3D63">
      <w:pPr>
        <w:pStyle w:val="TOC2"/>
        <w:rPr>
          <w:ins w:id="59" w:author="MCC" w:date="2021-09-21T10:07:00Z"/>
          <w:rFonts w:asciiTheme="minorHAnsi" w:eastAsiaTheme="minorEastAsia" w:hAnsiTheme="minorHAnsi" w:cstheme="minorBidi"/>
          <w:sz w:val="22"/>
          <w:szCs w:val="22"/>
          <w:lang w:eastAsia="en-GB"/>
        </w:rPr>
      </w:pPr>
      <w:ins w:id="60" w:author="MCC" w:date="2021-09-21T10:07: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_Toc83111258 \h </w:instrText>
        </w:r>
      </w:ins>
      <w:ins w:id="61" w:author="MCC" w:date="2021-09-21T10:08:00Z"/>
      <w:r>
        <w:fldChar w:fldCharType="separate"/>
      </w:r>
      <w:ins w:id="62" w:author="MCC" w:date="2021-09-21T10:08:00Z">
        <w:r>
          <w:t>24</w:t>
        </w:r>
      </w:ins>
      <w:ins w:id="63" w:author="MCC" w:date="2021-09-21T10:07:00Z">
        <w:r>
          <w:fldChar w:fldCharType="end"/>
        </w:r>
      </w:ins>
    </w:p>
    <w:p w14:paraId="4BC42DC4" w14:textId="45EFFC7A" w:rsidR="008B3D63" w:rsidRDefault="008B3D63">
      <w:pPr>
        <w:pStyle w:val="TOC3"/>
        <w:rPr>
          <w:ins w:id="64" w:author="MCC" w:date="2021-09-21T10:07:00Z"/>
          <w:rFonts w:asciiTheme="minorHAnsi" w:eastAsiaTheme="minorEastAsia" w:hAnsiTheme="minorHAnsi" w:cstheme="minorBidi"/>
          <w:sz w:val="22"/>
          <w:szCs w:val="22"/>
          <w:lang w:eastAsia="en-GB"/>
        </w:rPr>
      </w:pPr>
      <w:ins w:id="65" w:author="MCC" w:date="2021-09-21T10:07: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_Toc83111259 \h </w:instrText>
        </w:r>
      </w:ins>
      <w:ins w:id="66" w:author="MCC" w:date="2021-09-21T10:08:00Z"/>
      <w:r>
        <w:fldChar w:fldCharType="separate"/>
      </w:r>
      <w:ins w:id="67" w:author="MCC" w:date="2021-09-21T10:08:00Z">
        <w:r>
          <w:t>24</w:t>
        </w:r>
      </w:ins>
      <w:ins w:id="68" w:author="MCC" w:date="2021-09-21T10:07:00Z">
        <w:r>
          <w:fldChar w:fldCharType="end"/>
        </w:r>
      </w:ins>
    </w:p>
    <w:p w14:paraId="401C8A2D" w14:textId="09A36190" w:rsidR="008B3D63" w:rsidRDefault="008B3D63">
      <w:pPr>
        <w:pStyle w:val="TOC3"/>
        <w:rPr>
          <w:ins w:id="69" w:author="MCC" w:date="2021-09-21T10:07:00Z"/>
          <w:rFonts w:asciiTheme="minorHAnsi" w:eastAsiaTheme="minorEastAsia" w:hAnsiTheme="minorHAnsi" w:cstheme="minorBidi"/>
          <w:sz w:val="22"/>
          <w:szCs w:val="22"/>
          <w:lang w:eastAsia="en-GB"/>
        </w:rPr>
      </w:pPr>
      <w:ins w:id="70" w:author="MCC" w:date="2021-09-21T10:07: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_Toc83111260 \h </w:instrText>
        </w:r>
      </w:ins>
      <w:ins w:id="71" w:author="MCC" w:date="2021-09-21T10:08:00Z"/>
      <w:r>
        <w:fldChar w:fldCharType="separate"/>
      </w:r>
      <w:ins w:id="72" w:author="MCC" w:date="2021-09-21T10:08:00Z">
        <w:r>
          <w:t>26</w:t>
        </w:r>
      </w:ins>
      <w:ins w:id="73" w:author="MCC" w:date="2021-09-21T10:07:00Z">
        <w:r>
          <w:fldChar w:fldCharType="end"/>
        </w:r>
      </w:ins>
    </w:p>
    <w:p w14:paraId="21EDAF40" w14:textId="74687BEE" w:rsidR="008B3D63" w:rsidRDefault="008B3D63">
      <w:pPr>
        <w:pStyle w:val="TOC4"/>
        <w:rPr>
          <w:ins w:id="74" w:author="MCC" w:date="2021-09-21T10:07:00Z"/>
          <w:rFonts w:asciiTheme="minorHAnsi" w:eastAsiaTheme="minorEastAsia" w:hAnsiTheme="minorHAnsi" w:cstheme="minorBidi"/>
          <w:sz w:val="22"/>
          <w:szCs w:val="22"/>
          <w:lang w:eastAsia="en-GB"/>
        </w:rPr>
      </w:pPr>
      <w:ins w:id="75" w:author="MCC" w:date="2021-09-21T10:07: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_Toc83111261 \h </w:instrText>
        </w:r>
      </w:ins>
      <w:ins w:id="76" w:author="MCC" w:date="2021-09-21T10:08:00Z"/>
      <w:r>
        <w:fldChar w:fldCharType="separate"/>
      </w:r>
      <w:ins w:id="77" w:author="MCC" w:date="2021-09-21T10:08:00Z">
        <w:r>
          <w:t>26</w:t>
        </w:r>
      </w:ins>
      <w:ins w:id="78" w:author="MCC" w:date="2021-09-21T10:07:00Z">
        <w:r>
          <w:fldChar w:fldCharType="end"/>
        </w:r>
      </w:ins>
    </w:p>
    <w:p w14:paraId="3668E7FE" w14:textId="5674246D" w:rsidR="008B3D63" w:rsidRDefault="008B3D63">
      <w:pPr>
        <w:pStyle w:val="TOC4"/>
        <w:rPr>
          <w:ins w:id="79" w:author="MCC" w:date="2021-09-21T10:07:00Z"/>
          <w:rFonts w:asciiTheme="minorHAnsi" w:eastAsiaTheme="minorEastAsia" w:hAnsiTheme="minorHAnsi" w:cstheme="minorBidi"/>
          <w:sz w:val="22"/>
          <w:szCs w:val="22"/>
          <w:lang w:eastAsia="en-GB"/>
        </w:rPr>
      </w:pPr>
      <w:ins w:id="80" w:author="MCC" w:date="2021-09-21T10:07: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_Toc83111262 \h </w:instrText>
        </w:r>
      </w:ins>
      <w:ins w:id="81" w:author="MCC" w:date="2021-09-21T10:08:00Z"/>
      <w:r>
        <w:fldChar w:fldCharType="separate"/>
      </w:r>
      <w:ins w:id="82" w:author="MCC" w:date="2021-09-21T10:08:00Z">
        <w:r>
          <w:t>27</w:t>
        </w:r>
      </w:ins>
      <w:ins w:id="83" w:author="MCC" w:date="2021-09-21T10:07:00Z">
        <w:r>
          <w:fldChar w:fldCharType="end"/>
        </w:r>
      </w:ins>
    </w:p>
    <w:p w14:paraId="7198C886" w14:textId="0F6F7EE3" w:rsidR="008B3D63" w:rsidRDefault="008B3D63">
      <w:pPr>
        <w:pStyle w:val="TOC4"/>
        <w:rPr>
          <w:ins w:id="84" w:author="MCC" w:date="2021-09-21T10:07:00Z"/>
          <w:rFonts w:asciiTheme="minorHAnsi" w:eastAsiaTheme="minorEastAsia" w:hAnsiTheme="minorHAnsi" w:cstheme="minorBidi"/>
          <w:sz w:val="22"/>
          <w:szCs w:val="22"/>
          <w:lang w:eastAsia="en-GB"/>
        </w:rPr>
      </w:pPr>
      <w:ins w:id="85" w:author="MCC" w:date="2021-09-21T10:07: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_Toc83111263 \h </w:instrText>
        </w:r>
      </w:ins>
      <w:ins w:id="86" w:author="MCC" w:date="2021-09-21T10:08:00Z"/>
      <w:r>
        <w:fldChar w:fldCharType="separate"/>
      </w:r>
      <w:ins w:id="87" w:author="MCC" w:date="2021-09-21T10:08:00Z">
        <w:r>
          <w:t>30</w:t>
        </w:r>
      </w:ins>
      <w:ins w:id="88" w:author="MCC" w:date="2021-09-21T10:07:00Z">
        <w:r>
          <w:fldChar w:fldCharType="end"/>
        </w:r>
      </w:ins>
    </w:p>
    <w:p w14:paraId="0D51A0F0" w14:textId="12023A5D" w:rsidR="008B3D63" w:rsidRDefault="008B3D63">
      <w:pPr>
        <w:pStyle w:val="TOC4"/>
        <w:rPr>
          <w:ins w:id="89" w:author="MCC" w:date="2021-09-21T10:07:00Z"/>
          <w:rFonts w:asciiTheme="minorHAnsi" w:eastAsiaTheme="minorEastAsia" w:hAnsiTheme="minorHAnsi" w:cstheme="minorBidi"/>
          <w:sz w:val="22"/>
          <w:szCs w:val="22"/>
          <w:lang w:eastAsia="en-GB"/>
        </w:rPr>
      </w:pPr>
      <w:ins w:id="90" w:author="MCC" w:date="2021-09-21T10:07: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_Toc83111264 \h </w:instrText>
        </w:r>
      </w:ins>
      <w:ins w:id="91" w:author="MCC" w:date="2021-09-21T10:08:00Z"/>
      <w:r>
        <w:fldChar w:fldCharType="separate"/>
      </w:r>
      <w:ins w:id="92" w:author="MCC" w:date="2021-09-21T10:08:00Z">
        <w:r>
          <w:t>31</w:t>
        </w:r>
      </w:ins>
      <w:ins w:id="93" w:author="MCC" w:date="2021-09-21T10:07:00Z">
        <w:r>
          <w:fldChar w:fldCharType="end"/>
        </w:r>
      </w:ins>
    </w:p>
    <w:p w14:paraId="0F97CC2A" w14:textId="142E57C5" w:rsidR="008B3D63" w:rsidRDefault="008B3D63">
      <w:pPr>
        <w:pStyle w:val="TOC3"/>
        <w:rPr>
          <w:ins w:id="94" w:author="MCC" w:date="2021-09-21T10:07:00Z"/>
          <w:rFonts w:asciiTheme="minorHAnsi" w:eastAsiaTheme="minorEastAsia" w:hAnsiTheme="minorHAnsi" w:cstheme="minorBidi"/>
          <w:sz w:val="22"/>
          <w:szCs w:val="22"/>
          <w:lang w:eastAsia="en-GB"/>
        </w:rPr>
      </w:pPr>
      <w:ins w:id="95" w:author="MCC" w:date="2021-09-21T10:07: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_Toc83111265 \h </w:instrText>
        </w:r>
      </w:ins>
      <w:ins w:id="96" w:author="MCC" w:date="2021-09-21T10:08:00Z"/>
      <w:r>
        <w:fldChar w:fldCharType="separate"/>
      </w:r>
      <w:ins w:id="97" w:author="MCC" w:date="2021-09-21T10:08:00Z">
        <w:r>
          <w:t>31</w:t>
        </w:r>
      </w:ins>
      <w:ins w:id="98" w:author="MCC" w:date="2021-09-21T10:07:00Z">
        <w:r>
          <w:fldChar w:fldCharType="end"/>
        </w:r>
      </w:ins>
    </w:p>
    <w:p w14:paraId="4D802AD8" w14:textId="71C8B8C3" w:rsidR="008B3D63" w:rsidRDefault="008B3D63">
      <w:pPr>
        <w:pStyle w:val="TOC2"/>
        <w:rPr>
          <w:ins w:id="99" w:author="MCC" w:date="2021-09-21T10:07:00Z"/>
          <w:rFonts w:asciiTheme="minorHAnsi" w:eastAsiaTheme="minorEastAsia" w:hAnsiTheme="minorHAnsi" w:cstheme="minorBidi"/>
          <w:sz w:val="22"/>
          <w:szCs w:val="22"/>
          <w:lang w:eastAsia="en-GB"/>
        </w:rPr>
      </w:pPr>
      <w:ins w:id="100" w:author="MCC" w:date="2021-09-21T10:07:00Z">
        <w:r w:rsidRPr="00143D95">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_Toc83111266 \h </w:instrText>
        </w:r>
      </w:ins>
      <w:ins w:id="101" w:author="MCC" w:date="2021-09-21T10:08:00Z"/>
      <w:r>
        <w:fldChar w:fldCharType="separate"/>
      </w:r>
      <w:ins w:id="102" w:author="MCC" w:date="2021-09-21T10:08:00Z">
        <w:r>
          <w:t>31</w:t>
        </w:r>
      </w:ins>
      <w:ins w:id="103" w:author="MCC" w:date="2021-09-21T10:07:00Z">
        <w:r>
          <w:fldChar w:fldCharType="end"/>
        </w:r>
      </w:ins>
    </w:p>
    <w:p w14:paraId="48F8742A" w14:textId="218CF9B8" w:rsidR="008B3D63" w:rsidRDefault="008B3D63">
      <w:pPr>
        <w:pStyle w:val="TOC2"/>
        <w:rPr>
          <w:ins w:id="104" w:author="MCC" w:date="2021-09-21T10:07:00Z"/>
          <w:rFonts w:asciiTheme="minorHAnsi" w:eastAsiaTheme="minorEastAsia" w:hAnsiTheme="minorHAnsi" w:cstheme="minorBidi"/>
          <w:sz w:val="22"/>
          <w:szCs w:val="22"/>
          <w:lang w:eastAsia="en-GB"/>
        </w:rPr>
      </w:pPr>
      <w:ins w:id="105" w:author="MCC" w:date="2021-09-21T10:07:00Z">
        <w:r w:rsidRPr="00143D95">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_Toc83111267 \h </w:instrText>
        </w:r>
      </w:ins>
      <w:ins w:id="106" w:author="MCC" w:date="2021-09-21T10:08:00Z"/>
      <w:r>
        <w:fldChar w:fldCharType="separate"/>
      </w:r>
      <w:ins w:id="107" w:author="MCC" w:date="2021-09-21T10:08:00Z">
        <w:r>
          <w:t>32</w:t>
        </w:r>
      </w:ins>
      <w:ins w:id="108" w:author="MCC" w:date="2021-09-21T10:07:00Z">
        <w:r>
          <w:fldChar w:fldCharType="end"/>
        </w:r>
      </w:ins>
    </w:p>
    <w:p w14:paraId="7E8D44F9" w14:textId="5D16AA3A" w:rsidR="008B3D63" w:rsidRDefault="008B3D63">
      <w:pPr>
        <w:pStyle w:val="TOC2"/>
        <w:rPr>
          <w:ins w:id="109" w:author="MCC" w:date="2021-09-21T10:07:00Z"/>
          <w:rFonts w:asciiTheme="minorHAnsi" w:eastAsiaTheme="minorEastAsia" w:hAnsiTheme="minorHAnsi" w:cstheme="minorBidi"/>
          <w:sz w:val="22"/>
          <w:szCs w:val="22"/>
          <w:lang w:eastAsia="en-GB"/>
        </w:rPr>
      </w:pPr>
      <w:ins w:id="110" w:author="MCC" w:date="2021-09-21T10:07: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_Toc83111268 \h </w:instrText>
        </w:r>
      </w:ins>
      <w:ins w:id="111" w:author="MCC" w:date="2021-09-21T10:08:00Z"/>
      <w:r>
        <w:fldChar w:fldCharType="separate"/>
      </w:r>
      <w:ins w:id="112" w:author="MCC" w:date="2021-09-21T10:08:00Z">
        <w:r>
          <w:t>32</w:t>
        </w:r>
      </w:ins>
      <w:ins w:id="113" w:author="MCC" w:date="2021-09-21T10:07:00Z">
        <w:r>
          <w:fldChar w:fldCharType="end"/>
        </w:r>
      </w:ins>
    </w:p>
    <w:p w14:paraId="0C9BFCDF" w14:textId="7D0A57A0" w:rsidR="008B3D63" w:rsidRDefault="008B3D63">
      <w:pPr>
        <w:pStyle w:val="TOC2"/>
        <w:rPr>
          <w:ins w:id="114" w:author="MCC" w:date="2021-09-21T10:07:00Z"/>
          <w:rFonts w:asciiTheme="minorHAnsi" w:eastAsiaTheme="minorEastAsia" w:hAnsiTheme="minorHAnsi" w:cstheme="minorBidi"/>
          <w:sz w:val="22"/>
          <w:szCs w:val="22"/>
          <w:lang w:eastAsia="en-GB"/>
        </w:rPr>
      </w:pPr>
      <w:ins w:id="115" w:author="MCC" w:date="2021-09-21T10:07: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_Toc83111269 \h </w:instrText>
        </w:r>
      </w:ins>
      <w:ins w:id="116" w:author="MCC" w:date="2021-09-21T10:08:00Z"/>
      <w:r>
        <w:fldChar w:fldCharType="separate"/>
      </w:r>
      <w:ins w:id="117" w:author="MCC" w:date="2021-09-21T10:08:00Z">
        <w:r>
          <w:t>33</w:t>
        </w:r>
      </w:ins>
      <w:ins w:id="118" w:author="MCC" w:date="2021-09-21T10:07:00Z">
        <w:r>
          <w:fldChar w:fldCharType="end"/>
        </w:r>
      </w:ins>
    </w:p>
    <w:p w14:paraId="5740A697" w14:textId="5ED160A0" w:rsidR="008B3D63" w:rsidRDefault="008B3D63">
      <w:pPr>
        <w:pStyle w:val="TOC2"/>
        <w:rPr>
          <w:ins w:id="119" w:author="MCC" w:date="2021-09-21T10:07:00Z"/>
          <w:rFonts w:asciiTheme="minorHAnsi" w:eastAsiaTheme="minorEastAsia" w:hAnsiTheme="minorHAnsi" w:cstheme="minorBidi"/>
          <w:sz w:val="22"/>
          <w:szCs w:val="22"/>
          <w:lang w:eastAsia="en-GB"/>
        </w:rPr>
      </w:pPr>
      <w:ins w:id="120" w:author="MCC" w:date="2021-09-21T10:07: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_Toc83111270 \h </w:instrText>
        </w:r>
      </w:ins>
      <w:ins w:id="121" w:author="MCC" w:date="2021-09-21T10:08:00Z"/>
      <w:r>
        <w:fldChar w:fldCharType="separate"/>
      </w:r>
      <w:ins w:id="122" w:author="MCC" w:date="2021-09-21T10:08:00Z">
        <w:r>
          <w:t>34</w:t>
        </w:r>
      </w:ins>
      <w:ins w:id="123" w:author="MCC" w:date="2021-09-21T10:07:00Z">
        <w:r>
          <w:fldChar w:fldCharType="end"/>
        </w:r>
      </w:ins>
    </w:p>
    <w:p w14:paraId="6643D5CE" w14:textId="7AC52478" w:rsidR="008B3D63" w:rsidRDefault="008B3D63">
      <w:pPr>
        <w:pStyle w:val="TOC2"/>
        <w:rPr>
          <w:ins w:id="124" w:author="MCC" w:date="2021-09-21T10:07:00Z"/>
          <w:rFonts w:asciiTheme="minorHAnsi" w:eastAsiaTheme="minorEastAsia" w:hAnsiTheme="minorHAnsi" w:cstheme="minorBidi"/>
          <w:sz w:val="22"/>
          <w:szCs w:val="22"/>
          <w:lang w:eastAsia="en-GB"/>
        </w:rPr>
      </w:pPr>
      <w:ins w:id="125" w:author="MCC" w:date="2021-09-21T10:07: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_Toc83111271 \h </w:instrText>
        </w:r>
      </w:ins>
      <w:ins w:id="126" w:author="MCC" w:date="2021-09-21T10:08:00Z"/>
      <w:r>
        <w:fldChar w:fldCharType="separate"/>
      </w:r>
      <w:ins w:id="127" w:author="MCC" w:date="2021-09-21T10:08:00Z">
        <w:r>
          <w:t>34</w:t>
        </w:r>
      </w:ins>
      <w:ins w:id="128" w:author="MCC" w:date="2021-09-21T10:07:00Z">
        <w:r>
          <w:fldChar w:fldCharType="end"/>
        </w:r>
      </w:ins>
    </w:p>
    <w:p w14:paraId="536E2FB4" w14:textId="2DC45117" w:rsidR="008B3D63" w:rsidRDefault="008B3D63">
      <w:pPr>
        <w:pStyle w:val="TOC2"/>
        <w:rPr>
          <w:ins w:id="129" w:author="MCC" w:date="2021-09-21T10:07:00Z"/>
          <w:rFonts w:asciiTheme="minorHAnsi" w:eastAsiaTheme="minorEastAsia" w:hAnsiTheme="minorHAnsi" w:cstheme="minorBidi"/>
          <w:sz w:val="22"/>
          <w:szCs w:val="22"/>
          <w:lang w:eastAsia="en-GB"/>
        </w:rPr>
      </w:pPr>
      <w:ins w:id="130" w:author="MCC" w:date="2021-09-21T10:07: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_Toc83111272 \h </w:instrText>
        </w:r>
      </w:ins>
      <w:ins w:id="131" w:author="MCC" w:date="2021-09-21T10:08:00Z"/>
      <w:r>
        <w:fldChar w:fldCharType="separate"/>
      </w:r>
      <w:ins w:id="132" w:author="MCC" w:date="2021-09-21T10:08:00Z">
        <w:r>
          <w:t>35</w:t>
        </w:r>
      </w:ins>
      <w:ins w:id="133" w:author="MCC" w:date="2021-09-21T10:07:00Z">
        <w:r>
          <w:fldChar w:fldCharType="end"/>
        </w:r>
      </w:ins>
    </w:p>
    <w:p w14:paraId="4528ED7F" w14:textId="2E34501A" w:rsidR="008B3D63" w:rsidRDefault="008B3D63">
      <w:pPr>
        <w:pStyle w:val="TOC3"/>
        <w:rPr>
          <w:ins w:id="134" w:author="MCC" w:date="2021-09-21T10:07:00Z"/>
          <w:rFonts w:asciiTheme="minorHAnsi" w:eastAsiaTheme="minorEastAsia" w:hAnsiTheme="minorHAnsi" w:cstheme="minorBidi"/>
          <w:sz w:val="22"/>
          <w:szCs w:val="22"/>
          <w:lang w:eastAsia="en-GB"/>
        </w:rPr>
      </w:pPr>
      <w:ins w:id="135" w:author="MCC" w:date="2021-09-21T10:07: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_Toc83111273 \h </w:instrText>
        </w:r>
      </w:ins>
      <w:ins w:id="136" w:author="MCC" w:date="2021-09-21T10:08:00Z"/>
      <w:r>
        <w:fldChar w:fldCharType="separate"/>
      </w:r>
      <w:ins w:id="137" w:author="MCC" w:date="2021-09-21T10:08:00Z">
        <w:r>
          <w:t>35</w:t>
        </w:r>
      </w:ins>
      <w:ins w:id="138" w:author="MCC" w:date="2021-09-21T10:07:00Z">
        <w:r>
          <w:fldChar w:fldCharType="end"/>
        </w:r>
      </w:ins>
    </w:p>
    <w:p w14:paraId="4E2C0A8F" w14:textId="49626A10" w:rsidR="008B3D63" w:rsidRDefault="008B3D63">
      <w:pPr>
        <w:pStyle w:val="TOC3"/>
        <w:rPr>
          <w:ins w:id="139" w:author="MCC" w:date="2021-09-21T10:07:00Z"/>
          <w:rFonts w:asciiTheme="minorHAnsi" w:eastAsiaTheme="minorEastAsia" w:hAnsiTheme="minorHAnsi" w:cstheme="minorBidi"/>
          <w:sz w:val="22"/>
          <w:szCs w:val="22"/>
          <w:lang w:eastAsia="en-GB"/>
        </w:rPr>
      </w:pPr>
      <w:ins w:id="140" w:author="MCC" w:date="2021-09-21T10:07: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_Toc83111274 \h </w:instrText>
        </w:r>
      </w:ins>
      <w:ins w:id="141" w:author="MCC" w:date="2021-09-21T10:08:00Z"/>
      <w:r>
        <w:fldChar w:fldCharType="separate"/>
      </w:r>
      <w:ins w:id="142" w:author="MCC" w:date="2021-09-21T10:08:00Z">
        <w:r>
          <w:t>36</w:t>
        </w:r>
      </w:ins>
      <w:ins w:id="143" w:author="MCC" w:date="2021-09-21T10:07:00Z">
        <w:r>
          <w:fldChar w:fldCharType="end"/>
        </w:r>
      </w:ins>
    </w:p>
    <w:p w14:paraId="0A9DFF99" w14:textId="7FC01E9E" w:rsidR="008B3D63" w:rsidRDefault="008B3D63">
      <w:pPr>
        <w:pStyle w:val="TOC3"/>
        <w:rPr>
          <w:ins w:id="144" w:author="MCC" w:date="2021-09-21T10:07:00Z"/>
          <w:rFonts w:asciiTheme="minorHAnsi" w:eastAsiaTheme="minorEastAsia" w:hAnsiTheme="minorHAnsi" w:cstheme="minorBidi"/>
          <w:sz w:val="22"/>
          <w:szCs w:val="22"/>
          <w:lang w:eastAsia="en-GB"/>
        </w:rPr>
      </w:pPr>
      <w:ins w:id="145" w:author="MCC" w:date="2021-09-21T10:07: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_Toc83111275 \h </w:instrText>
        </w:r>
      </w:ins>
      <w:ins w:id="146" w:author="MCC" w:date="2021-09-21T10:08:00Z"/>
      <w:r>
        <w:fldChar w:fldCharType="separate"/>
      </w:r>
      <w:ins w:id="147" w:author="MCC" w:date="2021-09-21T10:08:00Z">
        <w:r>
          <w:t>37</w:t>
        </w:r>
      </w:ins>
      <w:ins w:id="148" w:author="MCC" w:date="2021-09-21T10:07:00Z">
        <w:r>
          <w:fldChar w:fldCharType="end"/>
        </w:r>
      </w:ins>
    </w:p>
    <w:p w14:paraId="6A63366B" w14:textId="14265E2D" w:rsidR="008B3D63" w:rsidRDefault="008B3D63">
      <w:pPr>
        <w:pStyle w:val="TOC3"/>
        <w:rPr>
          <w:ins w:id="149" w:author="MCC" w:date="2021-09-21T10:07:00Z"/>
          <w:rFonts w:asciiTheme="minorHAnsi" w:eastAsiaTheme="minorEastAsia" w:hAnsiTheme="minorHAnsi" w:cstheme="minorBidi"/>
          <w:sz w:val="22"/>
          <w:szCs w:val="22"/>
          <w:lang w:eastAsia="en-GB"/>
        </w:rPr>
      </w:pPr>
      <w:ins w:id="150" w:author="MCC" w:date="2021-09-21T10:07: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_Toc83111276 \h </w:instrText>
        </w:r>
      </w:ins>
      <w:ins w:id="151" w:author="MCC" w:date="2021-09-21T10:08:00Z"/>
      <w:r>
        <w:fldChar w:fldCharType="separate"/>
      </w:r>
      <w:ins w:id="152" w:author="MCC" w:date="2021-09-21T10:08:00Z">
        <w:r>
          <w:t>37</w:t>
        </w:r>
      </w:ins>
      <w:ins w:id="153" w:author="MCC" w:date="2021-09-21T10:07:00Z">
        <w:r>
          <w:fldChar w:fldCharType="end"/>
        </w:r>
      </w:ins>
    </w:p>
    <w:p w14:paraId="7B2B9CA8" w14:textId="13A5F83C" w:rsidR="008B3D63" w:rsidRDefault="008B3D63">
      <w:pPr>
        <w:pStyle w:val="TOC2"/>
        <w:rPr>
          <w:ins w:id="154" w:author="MCC" w:date="2021-09-21T10:07:00Z"/>
          <w:rFonts w:asciiTheme="minorHAnsi" w:eastAsiaTheme="minorEastAsia" w:hAnsiTheme="minorHAnsi" w:cstheme="minorBidi"/>
          <w:sz w:val="22"/>
          <w:szCs w:val="22"/>
          <w:lang w:eastAsia="en-GB"/>
        </w:rPr>
      </w:pPr>
      <w:ins w:id="155" w:author="MCC" w:date="2021-09-21T10:07: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_Toc83111277 \h </w:instrText>
        </w:r>
      </w:ins>
      <w:ins w:id="156" w:author="MCC" w:date="2021-09-21T10:08:00Z"/>
      <w:r>
        <w:fldChar w:fldCharType="separate"/>
      </w:r>
      <w:ins w:id="157" w:author="MCC" w:date="2021-09-21T10:08:00Z">
        <w:r>
          <w:t>37</w:t>
        </w:r>
      </w:ins>
      <w:ins w:id="158" w:author="MCC" w:date="2021-09-21T10:07:00Z">
        <w:r>
          <w:fldChar w:fldCharType="end"/>
        </w:r>
      </w:ins>
    </w:p>
    <w:p w14:paraId="5325C78D" w14:textId="1ED8543C" w:rsidR="008B3D63" w:rsidRDefault="008B3D63">
      <w:pPr>
        <w:pStyle w:val="TOC2"/>
        <w:rPr>
          <w:ins w:id="159" w:author="MCC" w:date="2021-09-21T10:07:00Z"/>
          <w:rFonts w:asciiTheme="minorHAnsi" w:eastAsiaTheme="minorEastAsia" w:hAnsiTheme="minorHAnsi" w:cstheme="minorBidi"/>
          <w:sz w:val="22"/>
          <w:szCs w:val="22"/>
          <w:lang w:eastAsia="en-GB"/>
        </w:rPr>
      </w:pPr>
      <w:ins w:id="160" w:author="MCC" w:date="2021-09-21T10:07: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_Toc83111278 \h </w:instrText>
        </w:r>
      </w:ins>
      <w:ins w:id="161" w:author="MCC" w:date="2021-09-21T10:08:00Z"/>
      <w:r>
        <w:fldChar w:fldCharType="separate"/>
      </w:r>
      <w:ins w:id="162" w:author="MCC" w:date="2021-09-21T10:08:00Z">
        <w:r>
          <w:t>38</w:t>
        </w:r>
      </w:ins>
      <w:ins w:id="163" w:author="MCC" w:date="2021-09-21T10:07:00Z">
        <w:r>
          <w:fldChar w:fldCharType="end"/>
        </w:r>
      </w:ins>
    </w:p>
    <w:p w14:paraId="6B654310" w14:textId="60CA80C2" w:rsidR="008B3D63" w:rsidRDefault="008B3D63">
      <w:pPr>
        <w:pStyle w:val="TOC2"/>
        <w:rPr>
          <w:ins w:id="164" w:author="MCC" w:date="2021-09-21T10:07:00Z"/>
          <w:rFonts w:asciiTheme="minorHAnsi" w:eastAsiaTheme="minorEastAsia" w:hAnsiTheme="minorHAnsi" w:cstheme="minorBidi"/>
          <w:sz w:val="22"/>
          <w:szCs w:val="22"/>
          <w:lang w:eastAsia="en-GB"/>
        </w:rPr>
      </w:pPr>
      <w:ins w:id="165" w:author="MCC" w:date="2021-09-21T10:07: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_Toc83111279 \h </w:instrText>
        </w:r>
      </w:ins>
      <w:ins w:id="166" w:author="MCC" w:date="2021-09-21T10:08:00Z"/>
      <w:r>
        <w:fldChar w:fldCharType="separate"/>
      </w:r>
      <w:ins w:id="167" w:author="MCC" w:date="2021-09-21T10:08:00Z">
        <w:r>
          <w:t>45</w:t>
        </w:r>
      </w:ins>
      <w:ins w:id="168" w:author="MCC" w:date="2021-09-21T10:07:00Z">
        <w:r>
          <w:fldChar w:fldCharType="end"/>
        </w:r>
      </w:ins>
    </w:p>
    <w:p w14:paraId="26CAAAA9" w14:textId="148861F6" w:rsidR="008B3D63" w:rsidRDefault="008B3D63">
      <w:pPr>
        <w:pStyle w:val="TOC3"/>
        <w:rPr>
          <w:ins w:id="169" w:author="MCC" w:date="2021-09-21T10:07:00Z"/>
          <w:rFonts w:asciiTheme="minorHAnsi" w:eastAsiaTheme="minorEastAsia" w:hAnsiTheme="minorHAnsi" w:cstheme="minorBidi"/>
          <w:sz w:val="22"/>
          <w:szCs w:val="22"/>
          <w:lang w:eastAsia="en-GB"/>
        </w:rPr>
      </w:pPr>
      <w:ins w:id="170" w:author="MCC" w:date="2021-09-21T10:07: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_Toc83111280 \h </w:instrText>
        </w:r>
      </w:ins>
      <w:ins w:id="171" w:author="MCC" w:date="2021-09-21T10:08:00Z"/>
      <w:r>
        <w:fldChar w:fldCharType="separate"/>
      </w:r>
      <w:ins w:id="172" w:author="MCC" w:date="2021-09-21T10:08:00Z">
        <w:r>
          <w:t>45</w:t>
        </w:r>
      </w:ins>
      <w:ins w:id="173" w:author="MCC" w:date="2021-09-21T10:07:00Z">
        <w:r>
          <w:fldChar w:fldCharType="end"/>
        </w:r>
      </w:ins>
    </w:p>
    <w:p w14:paraId="4801D3F6" w14:textId="134C74DB" w:rsidR="008B3D63" w:rsidRDefault="008B3D63">
      <w:pPr>
        <w:pStyle w:val="TOC3"/>
        <w:rPr>
          <w:ins w:id="174" w:author="MCC" w:date="2021-09-21T10:07:00Z"/>
          <w:rFonts w:asciiTheme="minorHAnsi" w:eastAsiaTheme="minorEastAsia" w:hAnsiTheme="minorHAnsi" w:cstheme="minorBidi"/>
          <w:sz w:val="22"/>
          <w:szCs w:val="22"/>
          <w:lang w:eastAsia="en-GB"/>
        </w:rPr>
      </w:pPr>
      <w:ins w:id="175" w:author="MCC" w:date="2021-09-21T10:07: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_Toc83111281 \h </w:instrText>
        </w:r>
      </w:ins>
      <w:ins w:id="176" w:author="MCC" w:date="2021-09-21T10:08:00Z"/>
      <w:r>
        <w:fldChar w:fldCharType="separate"/>
      </w:r>
      <w:ins w:id="177" w:author="MCC" w:date="2021-09-21T10:08:00Z">
        <w:r>
          <w:t>46</w:t>
        </w:r>
      </w:ins>
      <w:ins w:id="178" w:author="MCC" w:date="2021-09-21T10:07:00Z">
        <w:r>
          <w:fldChar w:fldCharType="end"/>
        </w:r>
      </w:ins>
    </w:p>
    <w:p w14:paraId="092D518C" w14:textId="206853DB" w:rsidR="008B3D63" w:rsidRDefault="008B3D63">
      <w:pPr>
        <w:pStyle w:val="TOC3"/>
        <w:rPr>
          <w:ins w:id="179" w:author="MCC" w:date="2021-09-21T10:07:00Z"/>
          <w:rFonts w:asciiTheme="minorHAnsi" w:eastAsiaTheme="minorEastAsia" w:hAnsiTheme="minorHAnsi" w:cstheme="minorBidi"/>
          <w:sz w:val="22"/>
          <w:szCs w:val="22"/>
          <w:lang w:eastAsia="en-GB"/>
        </w:rPr>
      </w:pPr>
      <w:ins w:id="180" w:author="MCC" w:date="2021-09-21T10:07: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_Toc83111282 \h </w:instrText>
        </w:r>
      </w:ins>
      <w:ins w:id="181" w:author="MCC" w:date="2021-09-21T10:08:00Z"/>
      <w:r>
        <w:fldChar w:fldCharType="separate"/>
      </w:r>
      <w:ins w:id="182" w:author="MCC" w:date="2021-09-21T10:08:00Z">
        <w:r>
          <w:t>46</w:t>
        </w:r>
      </w:ins>
      <w:ins w:id="183" w:author="MCC" w:date="2021-09-21T10:07:00Z">
        <w:r>
          <w:fldChar w:fldCharType="end"/>
        </w:r>
      </w:ins>
    </w:p>
    <w:p w14:paraId="2A9E1EC9" w14:textId="719C20DC" w:rsidR="008B3D63" w:rsidRDefault="008B3D63">
      <w:pPr>
        <w:pStyle w:val="TOC4"/>
        <w:rPr>
          <w:ins w:id="184" w:author="MCC" w:date="2021-09-21T10:07:00Z"/>
          <w:rFonts w:asciiTheme="minorHAnsi" w:eastAsiaTheme="minorEastAsia" w:hAnsiTheme="minorHAnsi" w:cstheme="minorBidi"/>
          <w:sz w:val="22"/>
          <w:szCs w:val="22"/>
          <w:lang w:eastAsia="en-GB"/>
        </w:rPr>
      </w:pPr>
      <w:ins w:id="185" w:author="MCC" w:date="2021-09-21T10:07: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_Toc83111283 \h </w:instrText>
        </w:r>
      </w:ins>
      <w:ins w:id="186" w:author="MCC" w:date="2021-09-21T10:08:00Z"/>
      <w:r>
        <w:fldChar w:fldCharType="separate"/>
      </w:r>
      <w:ins w:id="187" w:author="MCC" w:date="2021-09-21T10:08:00Z">
        <w:r>
          <w:t>46</w:t>
        </w:r>
      </w:ins>
      <w:ins w:id="188" w:author="MCC" w:date="2021-09-21T10:07:00Z">
        <w:r>
          <w:fldChar w:fldCharType="end"/>
        </w:r>
      </w:ins>
    </w:p>
    <w:p w14:paraId="0F0FBDF8" w14:textId="158AAC6F" w:rsidR="008B3D63" w:rsidRDefault="008B3D63">
      <w:pPr>
        <w:pStyle w:val="TOC5"/>
        <w:rPr>
          <w:ins w:id="189" w:author="MCC" w:date="2021-09-21T10:07:00Z"/>
          <w:rFonts w:asciiTheme="minorHAnsi" w:eastAsiaTheme="minorEastAsia" w:hAnsiTheme="minorHAnsi" w:cstheme="minorBidi"/>
          <w:sz w:val="22"/>
          <w:szCs w:val="22"/>
          <w:lang w:eastAsia="en-GB"/>
        </w:rPr>
      </w:pPr>
      <w:ins w:id="190" w:author="MCC" w:date="2021-09-21T10:07: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_Toc83111284 \h </w:instrText>
        </w:r>
      </w:ins>
      <w:ins w:id="191" w:author="MCC" w:date="2021-09-21T10:08:00Z"/>
      <w:r>
        <w:fldChar w:fldCharType="separate"/>
      </w:r>
      <w:ins w:id="192" w:author="MCC" w:date="2021-09-21T10:08:00Z">
        <w:r>
          <w:t>46</w:t>
        </w:r>
      </w:ins>
      <w:ins w:id="193" w:author="MCC" w:date="2021-09-21T10:07:00Z">
        <w:r>
          <w:fldChar w:fldCharType="end"/>
        </w:r>
      </w:ins>
    </w:p>
    <w:p w14:paraId="69F7885E" w14:textId="2FCA739D" w:rsidR="008B3D63" w:rsidRDefault="008B3D63">
      <w:pPr>
        <w:pStyle w:val="TOC5"/>
        <w:rPr>
          <w:ins w:id="194" w:author="MCC" w:date="2021-09-21T10:07:00Z"/>
          <w:rFonts w:asciiTheme="minorHAnsi" w:eastAsiaTheme="minorEastAsia" w:hAnsiTheme="minorHAnsi" w:cstheme="minorBidi"/>
          <w:sz w:val="22"/>
          <w:szCs w:val="22"/>
          <w:lang w:eastAsia="en-GB"/>
        </w:rPr>
      </w:pPr>
      <w:ins w:id="195" w:author="MCC" w:date="2021-09-21T10:07: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_Toc83111285 \h </w:instrText>
        </w:r>
      </w:ins>
      <w:ins w:id="196" w:author="MCC" w:date="2021-09-21T10:08:00Z"/>
      <w:r>
        <w:fldChar w:fldCharType="separate"/>
      </w:r>
      <w:ins w:id="197" w:author="MCC" w:date="2021-09-21T10:08:00Z">
        <w:r>
          <w:t>46</w:t>
        </w:r>
      </w:ins>
      <w:ins w:id="198" w:author="MCC" w:date="2021-09-21T10:07:00Z">
        <w:r>
          <w:fldChar w:fldCharType="end"/>
        </w:r>
      </w:ins>
    </w:p>
    <w:p w14:paraId="58375D9B" w14:textId="023AAB7F" w:rsidR="008B3D63" w:rsidRDefault="008B3D63">
      <w:pPr>
        <w:pStyle w:val="TOC5"/>
        <w:rPr>
          <w:ins w:id="199" w:author="MCC" w:date="2021-09-21T10:07:00Z"/>
          <w:rFonts w:asciiTheme="minorHAnsi" w:eastAsiaTheme="minorEastAsia" w:hAnsiTheme="minorHAnsi" w:cstheme="minorBidi"/>
          <w:sz w:val="22"/>
          <w:szCs w:val="22"/>
          <w:lang w:eastAsia="en-GB"/>
        </w:rPr>
      </w:pPr>
      <w:ins w:id="200" w:author="MCC" w:date="2021-09-21T10:07: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_Toc83111286 \h </w:instrText>
        </w:r>
      </w:ins>
      <w:ins w:id="201" w:author="MCC" w:date="2021-09-21T10:08:00Z"/>
      <w:r>
        <w:fldChar w:fldCharType="separate"/>
      </w:r>
      <w:ins w:id="202" w:author="MCC" w:date="2021-09-21T10:08:00Z">
        <w:r>
          <w:t>46</w:t>
        </w:r>
      </w:ins>
      <w:ins w:id="203" w:author="MCC" w:date="2021-09-21T10:07:00Z">
        <w:r>
          <w:fldChar w:fldCharType="end"/>
        </w:r>
      </w:ins>
    </w:p>
    <w:p w14:paraId="5F0EECE2" w14:textId="1B1DD3DC" w:rsidR="008B3D63" w:rsidRDefault="008B3D63">
      <w:pPr>
        <w:pStyle w:val="TOC5"/>
        <w:rPr>
          <w:ins w:id="204" w:author="MCC" w:date="2021-09-21T10:07:00Z"/>
          <w:rFonts w:asciiTheme="minorHAnsi" w:eastAsiaTheme="minorEastAsia" w:hAnsiTheme="minorHAnsi" w:cstheme="minorBidi"/>
          <w:sz w:val="22"/>
          <w:szCs w:val="22"/>
          <w:lang w:eastAsia="en-GB"/>
        </w:rPr>
      </w:pPr>
      <w:ins w:id="205" w:author="MCC" w:date="2021-09-21T10:07: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_Toc83111287 \h </w:instrText>
        </w:r>
      </w:ins>
      <w:ins w:id="206" w:author="MCC" w:date="2021-09-21T10:08:00Z"/>
      <w:r>
        <w:fldChar w:fldCharType="separate"/>
      </w:r>
      <w:ins w:id="207" w:author="MCC" w:date="2021-09-21T10:08:00Z">
        <w:r>
          <w:t>46</w:t>
        </w:r>
      </w:ins>
      <w:ins w:id="208" w:author="MCC" w:date="2021-09-21T10:07:00Z">
        <w:r>
          <w:fldChar w:fldCharType="end"/>
        </w:r>
      </w:ins>
    </w:p>
    <w:p w14:paraId="5AA27151" w14:textId="7AEDC3A8" w:rsidR="008B3D63" w:rsidRDefault="008B3D63">
      <w:pPr>
        <w:pStyle w:val="TOC4"/>
        <w:rPr>
          <w:ins w:id="209" w:author="MCC" w:date="2021-09-21T10:07:00Z"/>
          <w:rFonts w:asciiTheme="minorHAnsi" w:eastAsiaTheme="minorEastAsia" w:hAnsiTheme="minorHAnsi" w:cstheme="minorBidi"/>
          <w:sz w:val="22"/>
          <w:szCs w:val="22"/>
          <w:lang w:eastAsia="en-GB"/>
        </w:rPr>
      </w:pPr>
      <w:ins w:id="210" w:author="MCC" w:date="2021-09-21T10:07: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_Toc83111288 \h </w:instrText>
        </w:r>
      </w:ins>
      <w:ins w:id="211" w:author="MCC" w:date="2021-09-21T10:08:00Z"/>
      <w:r>
        <w:fldChar w:fldCharType="separate"/>
      </w:r>
      <w:ins w:id="212" w:author="MCC" w:date="2021-09-21T10:08:00Z">
        <w:r>
          <w:t>47</w:t>
        </w:r>
      </w:ins>
      <w:ins w:id="213" w:author="MCC" w:date="2021-09-21T10:07:00Z">
        <w:r>
          <w:fldChar w:fldCharType="end"/>
        </w:r>
      </w:ins>
    </w:p>
    <w:p w14:paraId="24E21AC0" w14:textId="29929C1C" w:rsidR="008B3D63" w:rsidRDefault="008B3D63">
      <w:pPr>
        <w:pStyle w:val="TOC5"/>
        <w:rPr>
          <w:ins w:id="214" w:author="MCC" w:date="2021-09-21T10:07:00Z"/>
          <w:rFonts w:asciiTheme="minorHAnsi" w:eastAsiaTheme="minorEastAsia" w:hAnsiTheme="minorHAnsi" w:cstheme="minorBidi"/>
          <w:sz w:val="22"/>
          <w:szCs w:val="22"/>
          <w:lang w:eastAsia="en-GB"/>
        </w:rPr>
      </w:pPr>
      <w:ins w:id="215" w:author="MCC" w:date="2021-09-21T10:07: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_Toc83111289 \h </w:instrText>
        </w:r>
      </w:ins>
      <w:ins w:id="216" w:author="MCC" w:date="2021-09-21T10:08:00Z"/>
      <w:r>
        <w:fldChar w:fldCharType="separate"/>
      </w:r>
      <w:ins w:id="217" w:author="MCC" w:date="2021-09-21T10:08:00Z">
        <w:r>
          <w:t>47</w:t>
        </w:r>
      </w:ins>
      <w:ins w:id="218" w:author="MCC" w:date="2021-09-21T10:07:00Z">
        <w:r>
          <w:fldChar w:fldCharType="end"/>
        </w:r>
      </w:ins>
    </w:p>
    <w:p w14:paraId="112907ED" w14:textId="42826A73" w:rsidR="008B3D63" w:rsidRDefault="008B3D63">
      <w:pPr>
        <w:pStyle w:val="TOC5"/>
        <w:rPr>
          <w:ins w:id="219" w:author="MCC" w:date="2021-09-21T10:07:00Z"/>
          <w:rFonts w:asciiTheme="minorHAnsi" w:eastAsiaTheme="minorEastAsia" w:hAnsiTheme="minorHAnsi" w:cstheme="minorBidi"/>
          <w:sz w:val="22"/>
          <w:szCs w:val="22"/>
          <w:lang w:eastAsia="en-GB"/>
        </w:rPr>
      </w:pPr>
      <w:ins w:id="220" w:author="MCC" w:date="2021-09-21T10:07: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_Toc83111290 \h </w:instrText>
        </w:r>
      </w:ins>
      <w:ins w:id="221" w:author="MCC" w:date="2021-09-21T10:08:00Z"/>
      <w:r>
        <w:fldChar w:fldCharType="separate"/>
      </w:r>
      <w:ins w:id="222" w:author="MCC" w:date="2021-09-21T10:08:00Z">
        <w:r>
          <w:t>47</w:t>
        </w:r>
      </w:ins>
      <w:ins w:id="223" w:author="MCC" w:date="2021-09-21T10:07:00Z">
        <w:r>
          <w:fldChar w:fldCharType="end"/>
        </w:r>
      </w:ins>
    </w:p>
    <w:p w14:paraId="6E21D035" w14:textId="0744FDF9" w:rsidR="008B3D63" w:rsidRDefault="008B3D63">
      <w:pPr>
        <w:pStyle w:val="TOC5"/>
        <w:rPr>
          <w:ins w:id="224" w:author="MCC" w:date="2021-09-21T10:07:00Z"/>
          <w:rFonts w:asciiTheme="minorHAnsi" w:eastAsiaTheme="minorEastAsia" w:hAnsiTheme="minorHAnsi" w:cstheme="minorBidi"/>
          <w:sz w:val="22"/>
          <w:szCs w:val="22"/>
          <w:lang w:eastAsia="en-GB"/>
        </w:rPr>
      </w:pPr>
      <w:ins w:id="225" w:author="MCC" w:date="2021-09-21T10:07: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_Toc83111291 \h </w:instrText>
        </w:r>
      </w:ins>
      <w:ins w:id="226" w:author="MCC" w:date="2021-09-21T10:08:00Z"/>
      <w:r>
        <w:fldChar w:fldCharType="separate"/>
      </w:r>
      <w:ins w:id="227" w:author="MCC" w:date="2021-09-21T10:08:00Z">
        <w:r>
          <w:t>47</w:t>
        </w:r>
      </w:ins>
      <w:ins w:id="228" w:author="MCC" w:date="2021-09-21T10:07:00Z">
        <w:r>
          <w:fldChar w:fldCharType="end"/>
        </w:r>
      </w:ins>
    </w:p>
    <w:p w14:paraId="223D7B8A" w14:textId="3E2676E7" w:rsidR="008B3D63" w:rsidRDefault="008B3D63">
      <w:pPr>
        <w:pStyle w:val="TOC4"/>
        <w:rPr>
          <w:ins w:id="229" w:author="MCC" w:date="2021-09-21T10:07:00Z"/>
          <w:rFonts w:asciiTheme="minorHAnsi" w:eastAsiaTheme="minorEastAsia" w:hAnsiTheme="minorHAnsi" w:cstheme="minorBidi"/>
          <w:sz w:val="22"/>
          <w:szCs w:val="22"/>
          <w:lang w:eastAsia="en-GB"/>
        </w:rPr>
      </w:pPr>
      <w:ins w:id="230" w:author="MCC" w:date="2021-09-21T10:07: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_Toc83111292 \h </w:instrText>
        </w:r>
      </w:ins>
      <w:ins w:id="231" w:author="MCC" w:date="2021-09-21T10:08:00Z"/>
      <w:r>
        <w:fldChar w:fldCharType="separate"/>
      </w:r>
      <w:ins w:id="232" w:author="MCC" w:date="2021-09-21T10:08:00Z">
        <w:r>
          <w:t>47</w:t>
        </w:r>
      </w:ins>
      <w:ins w:id="233" w:author="MCC" w:date="2021-09-21T10:07:00Z">
        <w:r>
          <w:fldChar w:fldCharType="end"/>
        </w:r>
      </w:ins>
    </w:p>
    <w:p w14:paraId="2BB92165" w14:textId="01F69D65" w:rsidR="008B3D63" w:rsidRDefault="008B3D63">
      <w:pPr>
        <w:pStyle w:val="TOC5"/>
        <w:rPr>
          <w:ins w:id="234" w:author="MCC" w:date="2021-09-21T10:07:00Z"/>
          <w:rFonts w:asciiTheme="minorHAnsi" w:eastAsiaTheme="minorEastAsia" w:hAnsiTheme="minorHAnsi" w:cstheme="minorBidi"/>
          <w:sz w:val="22"/>
          <w:szCs w:val="22"/>
          <w:lang w:eastAsia="en-GB"/>
        </w:rPr>
      </w:pPr>
      <w:ins w:id="235" w:author="MCC" w:date="2021-09-21T10:07: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_Toc83111293 \h </w:instrText>
        </w:r>
      </w:ins>
      <w:ins w:id="236" w:author="MCC" w:date="2021-09-21T10:08:00Z"/>
      <w:r>
        <w:fldChar w:fldCharType="separate"/>
      </w:r>
      <w:ins w:id="237" w:author="MCC" w:date="2021-09-21T10:08:00Z">
        <w:r>
          <w:t>47</w:t>
        </w:r>
      </w:ins>
      <w:ins w:id="238" w:author="MCC" w:date="2021-09-21T10:07:00Z">
        <w:r>
          <w:fldChar w:fldCharType="end"/>
        </w:r>
      </w:ins>
    </w:p>
    <w:p w14:paraId="7842E55F" w14:textId="5C3794B0" w:rsidR="008B3D63" w:rsidRDefault="008B3D63">
      <w:pPr>
        <w:pStyle w:val="TOC5"/>
        <w:rPr>
          <w:ins w:id="239" w:author="MCC" w:date="2021-09-21T10:07:00Z"/>
          <w:rFonts w:asciiTheme="minorHAnsi" w:eastAsiaTheme="minorEastAsia" w:hAnsiTheme="minorHAnsi" w:cstheme="minorBidi"/>
          <w:sz w:val="22"/>
          <w:szCs w:val="22"/>
          <w:lang w:eastAsia="en-GB"/>
        </w:rPr>
      </w:pPr>
      <w:ins w:id="240" w:author="MCC" w:date="2021-09-21T10:07: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_Toc83111294 \h </w:instrText>
        </w:r>
      </w:ins>
      <w:ins w:id="241" w:author="MCC" w:date="2021-09-21T10:08:00Z"/>
      <w:r>
        <w:fldChar w:fldCharType="separate"/>
      </w:r>
      <w:ins w:id="242" w:author="MCC" w:date="2021-09-21T10:08:00Z">
        <w:r>
          <w:t>47</w:t>
        </w:r>
      </w:ins>
      <w:ins w:id="243" w:author="MCC" w:date="2021-09-21T10:07:00Z">
        <w:r>
          <w:fldChar w:fldCharType="end"/>
        </w:r>
      </w:ins>
    </w:p>
    <w:p w14:paraId="39666ADE" w14:textId="329A1BFD" w:rsidR="008B3D63" w:rsidRDefault="008B3D63">
      <w:pPr>
        <w:pStyle w:val="TOC5"/>
        <w:rPr>
          <w:ins w:id="244" w:author="MCC" w:date="2021-09-21T10:07:00Z"/>
          <w:rFonts w:asciiTheme="minorHAnsi" w:eastAsiaTheme="minorEastAsia" w:hAnsiTheme="minorHAnsi" w:cstheme="minorBidi"/>
          <w:sz w:val="22"/>
          <w:szCs w:val="22"/>
          <w:lang w:eastAsia="en-GB"/>
        </w:rPr>
      </w:pPr>
      <w:ins w:id="245" w:author="MCC" w:date="2021-09-21T10:07: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_Toc83111295 \h </w:instrText>
        </w:r>
      </w:ins>
      <w:ins w:id="246" w:author="MCC" w:date="2021-09-21T10:08:00Z"/>
      <w:r>
        <w:fldChar w:fldCharType="separate"/>
      </w:r>
      <w:ins w:id="247" w:author="MCC" w:date="2021-09-21T10:08:00Z">
        <w:r>
          <w:t>48</w:t>
        </w:r>
      </w:ins>
      <w:ins w:id="248" w:author="MCC" w:date="2021-09-21T10:07:00Z">
        <w:r>
          <w:fldChar w:fldCharType="end"/>
        </w:r>
      </w:ins>
    </w:p>
    <w:p w14:paraId="291E9C25" w14:textId="26F1C6DD" w:rsidR="008B3D63" w:rsidRDefault="008B3D63">
      <w:pPr>
        <w:pStyle w:val="TOC5"/>
        <w:rPr>
          <w:ins w:id="249" w:author="MCC" w:date="2021-09-21T10:07:00Z"/>
          <w:rFonts w:asciiTheme="minorHAnsi" w:eastAsiaTheme="minorEastAsia" w:hAnsiTheme="minorHAnsi" w:cstheme="minorBidi"/>
          <w:sz w:val="22"/>
          <w:szCs w:val="22"/>
          <w:lang w:eastAsia="en-GB"/>
        </w:rPr>
      </w:pPr>
      <w:ins w:id="250" w:author="MCC" w:date="2021-09-21T10:07: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_Toc83111296 \h </w:instrText>
        </w:r>
      </w:ins>
      <w:ins w:id="251" w:author="MCC" w:date="2021-09-21T10:08:00Z"/>
      <w:r>
        <w:fldChar w:fldCharType="separate"/>
      </w:r>
      <w:ins w:id="252" w:author="MCC" w:date="2021-09-21T10:08:00Z">
        <w:r>
          <w:t>48</w:t>
        </w:r>
      </w:ins>
      <w:ins w:id="253" w:author="MCC" w:date="2021-09-21T10:07:00Z">
        <w:r>
          <w:fldChar w:fldCharType="end"/>
        </w:r>
      </w:ins>
    </w:p>
    <w:p w14:paraId="1658F496" w14:textId="54295D32" w:rsidR="008B3D63" w:rsidRDefault="008B3D63">
      <w:pPr>
        <w:pStyle w:val="TOC4"/>
        <w:rPr>
          <w:ins w:id="254" w:author="MCC" w:date="2021-09-21T10:07:00Z"/>
          <w:rFonts w:asciiTheme="minorHAnsi" w:eastAsiaTheme="minorEastAsia" w:hAnsiTheme="minorHAnsi" w:cstheme="minorBidi"/>
          <w:sz w:val="22"/>
          <w:szCs w:val="22"/>
          <w:lang w:eastAsia="en-GB"/>
        </w:rPr>
      </w:pPr>
      <w:ins w:id="255" w:author="MCC" w:date="2021-09-21T10:07: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_Toc83111297 \h </w:instrText>
        </w:r>
      </w:ins>
      <w:ins w:id="256" w:author="MCC" w:date="2021-09-21T10:08:00Z"/>
      <w:r>
        <w:fldChar w:fldCharType="separate"/>
      </w:r>
      <w:ins w:id="257" w:author="MCC" w:date="2021-09-21T10:08:00Z">
        <w:r>
          <w:t>49</w:t>
        </w:r>
      </w:ins>
      <w:ins w:id="258" w:author="MCC" w:date="2021-09-21T10:07:00Z">
        <w:r>
          <w:fldChar w:fldCharType="end"/>
        </w:r>
      </w:ins>
    </w:p>
    <w:p w14:paraId="6DABDA5C" w14:textId="5BD82CA2" w:rsidR="008B3D63" w:rsidRDefault="008B3D63">
      <w:pPr>
        <w:pStyle w:val="TOC5"/>
        <w:rPr>
          <w:ins w:id="259" w:author="MCC" w:date="2021-09-21T10:07:00Z"/>
          <w:rFonts w:asciiTheme="minorHAnsi" w:eastAsiaTheme="minorEastAsia" w:hAnsiTheme="minorHAnsi" w:cstheme="minorBidi"/>
          <w:sz w:val="22"/>
          <w:szCs w:val="22"/>
          <w:lang w:eastAsia="en-GB"/>
        </w:rPr>
      </w:pPr>
      <w:ins w:id="260" w:author="MCC" w:date="2021-09-21T10:07: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_Toc83111298 \h </w:instrText>
        </w:r>
      </w:ins>
      <w:ins w:id="261" w:author="MCC" w:date="2021-09-21T10:08:00Z"/>
      <w:r>
        <w:fldChar w:fldCharType="separate"/>
      </w:r>
      <w:ins w:id="262" w:author="MCC" w:date="2021-09-21T10:08:00Z">
        <w:r>
          <w:t>49</w:t>
        </w:r>
      </w:ins>
      <w:ins w:id="263" w:author="MCC" w:date="2021-09-21T10:07:00Z">
        <w:r>
          <w:fldChar w:fldCharType="end"/>
        </w:r>
      </w:ins>
    </w:p>
    <w:p w14:paraId="74E4DA47" w14:textId="39E2228B" w:rsidR="008B3D63" w:rsidRDefault="008B3D63">
      <w:pPr>
        <w:pStyle w:val="TOC5"/>
        <w:rPr>
          <w:ins w:id="264" w:author="MCC" w:date="2021-09-21T10:07:00Z"/>
          <w:rFonts w:asciiTheme="minorHAnsi" w:eastAsiaTheme="minorEastAsia" w:hAnsiTheme="minorHAnsi" w:cstheme="minorBidi"/>
          <w:sz w:val="22"/>
          <w:szCs w:val="22"/>
          <w:lang w:eastAsia="en-GB"/>
        </w:rPr>
      </w:pPr>
      <w:ins w:id="265" w:author="MCC" w:date="2021-09-21T10:07: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_Toc83111299 \h </w:instrText>
        </w:r>
      </w:ins>
      <w:ins w:id="266" w:author="MCC" w:date="2021-09-21T10:08:00Z"/>
      <w:r>
        <w:fldChar w:fldCharType="separate"/>
      </w:r>
      <w:ins w:id="267" w:author="MCC" w:date="2021-09-21T10:08:00Z">
        <w:r>
          <w:t>49</w:t>
        </w:r>
      </w:ins>
      <w:ins w:id="268" w:author="MCC" w:date="2021-09-21T10:07:00Z">
        <w:r>
          <w:fldChar w:fldCharType="end"/>
        </w:r>
      </w:ins>
    </w:p>
    <w:p w14:paraId="0A96D480" w14:textId="1564D1C9" w:rsidR="008B3D63" w:rsidRDefault="008B3D63">
      <w:pPr>
        <w:pStyle w:val="TOC5"/>
        <w:rPr>
          <w:ins w:id="269" w:author="MCC" w:date="2021-09-21T10:07:00Z"/>
          <w:rFonts w:asciiTheme="minorHAnsi" w:eastAsiaTheme="minorEastAsia" w:hAnsiTheme="minorHAnsi" w:cstheme="minorBidi"/>
          <w:sz w:val="22"/>
          <w:szCs w:val="22"/>
          <w:lang w:eastAsia="en-GB"/>
        </w:rPr>
      </w:pPr>
      <w:ins w:id="270" w:author="MCC" w:date="2021-09-21T10:07: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_Toc83111300 \h </w:instrText>
        </w:r>
      </w:ins>
      <w:ins w:id="271" w:author="MCC" w:date="2021-09-21T10:08:00Z"/>
      <w:r>
        <w:fldChar w:fldCharType="separate"/>
      </w:r>
      <w:ins w:id="272" w:author="MCC" w:date="2021-09-21T10:08:00Z">
        <w:r>
          <w:t>49</w:t>
        </w:r>
      </w:ins>
      <w:ins w:id="273" w:author="MCC" w:date="2021-09-21T10:07:00Z">
        <w:r>
          <w:fldChar w:fldCharType="end"/>
        </w:r>
      </w:ins>
    </w:p>
    <w:p w14:paraId="5762EBF8" w14:textId="21374680" w:rsidR="008B3D63" w:rsidRDefault="008B3D63">
      <w:pPr>
        <w:pStyle w:val="TOC4"/>
        <w:rPr>
          <w:ins w:id="274" w:author="MCC" w:date="2021-09-21T10:07:00Z"/>
          <w:rFonts w:asciiTheme="minorHAnsi" w:eastAsiaTheme="minorEastAsia" w:hAnsiTheme="minorHAnsi" w:cstheme="minorBidi"/>
          <w:sz w:val="22"/>
          <w:szCs w:val="22"/>
          <w:lang w:eastAsia="en-GB"/>
        </w:rPr>
      </w:pPr>
      <w:ins w:id="275" w:author="MCC" w:date="2021-09-21T10:07: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_Toc83111301 \h </w:instrText>
        </w:r>
      </w:ins>
      <w:ins w:id="276" w:author="MCC" w:date="2021-09-21T10:08:00Z"/>
      <w:r>
        <w:fldChar w:fldCharType="separate"/>
      </w:r>
      <w:ins w:id="277" w:author="MCC" w:date="2021-09-21T10:08:00Z">
        <w:r>
          <w:t>49</w:t>
        </w:r>
      </w:ins>
      <w:ins w:id="278" w:author="MCC" w:date="2021-09-21T10:07:00Z">
        <w:r>
          <w:fldChar w:fldCharType="end"/>
        </w:r>
      </w:ins>
    </w:p>
    <w:p w14:paraId="09036F26" w14:textId="3966428C" w:rsidR="008B3D63" w:rsidRDefault="008B3D63">
      <w:pPr>
        <w:pStyle w:val="TOC5"/>
        <w:rPr>
          <w:ins w:id="279" w:author="MCC" w:date="2021-09-21T10:07:00Z"/>
          <w:rFonts w:asciiTheme="minorHAnsi" w:eastAsiaTheme="minorEastAsia" w:hAnsiTheme="minorHAnsi" w:cstheme="minorBidi"/>
          <w:sz w:val="22"/>
          <w:szCs w:val="22"/>
          <w:lang w:eastAsia="en-GB"/>
        </w:rPr>
      </w:pPr>
      <w:ins w:id="280" w:author="MCC" w:date="2021-09-21T10:07: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_Toc83111302 \h </w:instrText>
        </w:r>
      </w:ins>
      <w:ins w:id="281" w:author="MCC" w:date="2021-09-21T10:08:00Z"/>
      <w:r>
        <w:fldChar w:fldCharType="separate"/>
      </w:r>
      <w:ins w:id="282" w:author="MCC" w:date="2021-09-21T10:08:00Z">
        <w:r>
          <w:t>49</w:t>
        </w:r>
      </w:ins>
      <w:ins w:id="283" w:author="MCC" w:date="2021-09-21T10:07:00Z">
        <w:r>
          <w:fldChar w:fldCharType="end"/>
        </w:r>
      </w:ins>
    </w:p>
    <w:p w14:paraId="63CBC76A" w14:textId="114E0B3F" w:rsidR="008B3D63" w:rsidRDefault="008B3D63">
      <w:pPr>
        <w:pStyle w:val="TOC5"/>
        <w:rPr>
          <w:ins w:id="284" w:author="MCC" w:date="2021-09-21T10:07:00Z"/>
          <w:rFonts w:asciiTheme="minorHAnsi" w:eastAsiaTheme="minorEastAsia" w:hAnsiTheme="minorHAnsi" w:cstheme="minorBidi"/>
          <w:sz w:val="22"/>
          <w:szCs w:val="22"/>
          <w:lang w:eastAsia="en-GB"/>
        </w:rPr>
      </w:pPr>
      <w:ins w:id="285" w:author="MCC" w:date="2021-09-21T10:07: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_Toc83111303 \h </w:instrText>
        </w:r>
      </w:ins>
      <w:ins w:id="286" w:author="MCC" w:date="2021-09-21T10:08:00Z"/>
      <w:r>
        <w:fldChar w:fldCharType="separate"/>
      </w:r>
      <w:ins w:id="287" w:author="MCC" w:date="2021-09-21T10:08:00Z">
        <w:r>
          <w:t>50</w:t>
        </w:r>
      </w:ins>
      <w:ins w:id="288" w:author="MCC" w:date="2021-09-21T10:07:00Z">
        <w:r>
          <w:fldChar w:fldCharType="end"/>
        </w:r>
      </w:ins>
    </w:p>
    <w:p w14:paraId="1BAE19B5" w14:textId="539BE4FB" w:rsidR="008B3D63" w:rsidRDefault="008B3D63">
      <w:pPr>
        <w:pStyle w:val="TOC5"/>
        <w:rPr>
          <w:ins w:id="289" w:author="MCC" w:date="2021-09-21T10:07:00Z"/>
          <w:rFonts w:asciiTheme="minorHAnsi" w:eastAsiaTheme="minorEastAsia" w:hAnsiTheme="minorHAnsi" w:cstheme="minorBidi"/>
          <w:sz w:val="22"/>
          <w:szCs w:val="22"/>
          <w:lang w:eastAsia="en-GB"/>
        </w:rPr>
      </w:pPr>
      <w:ins w:id="290" w:author="MCC" w:date="2021-09-21T10:07: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_Toc83111304 \h </w:instrText>
        </w:r>
      </w:ins>
      <w:ins w:id="291" w:author="MCC" w:date="2021-09-21T10:08:00Z"/>
      <w:r>
        <w:fldChar w:fldCharType="separate"/>
      </w:r>
      <w:ins w:id="292" w:author="MCC" w:date="2021-09-21T10:08:00Z">
        <w:r>
          <w:t>50</w:t>
        </w:r>
      </w:ins>
      <w:ins w:id="293" w:author="MCC" w:date="2021-09-21T10:07:00Z">
        <w:r>
          <w:fldChar w:fldCharType="end"/>
        </w:r>
      </w:ins>
    </w:p>
    <w:p w14:paraId="011CF353" w14:textId="5134ED03" w:rsidR="008B3D63" w:rsidRDefault="008B3D63">
      <w:pPr>
        <w:pStyle w:val="TOC5"/>
        <w:rPr>
          <w:ins w:id="294" w:author="MCC" w:date="2021-09-21T10:07:00Z"/>
          <w:rFonts w:asciiTheme="minorHAnsi" w:eastAsiaTheme="minorEastAsia" w:hAnsiTheme="minorHAnsi" w:cstheme="minorBidi"/>
          <w:sz w:val="22"/>
          <w:szCs w:val="22"/>
          <w:lang w:eastAsia="en-GB"/>
        </w:rPr>
      </w:pPr>
      <w:ins w:id="295" w:author="MCC" w:date="2021-09-21T10:07: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_Toc83111305 \h </w:instrText>
        </w:r>
      </w:ins>
      <w:ins w:id="296" w:author="MCC" w:date="2021-09-21T10:08:00Z"/>
      <w:r>
        <w:fldChar w:fldCharType="separate"/>
      </w:r>
      <w:ins w:id="297" w:author="MCC" w:date="2021-09-21T10:08:00Z">
        <w:r>
          <w:t>50</w:t>
        </w:r>
      </w:ins>
      <w:ins w:id="298" w:author="MCC" w:date="2021-09-21T10:07:00Z">
        <w:r>
          <w:fldChar w:fldCharType="end"/>
        </w:r>
      </w:ins>
    </w:p>
    <w:p w14:paraId="4EAF5DF7" w14:textId="6D8A99F6" w:rsidR="008B3D63" w:rsidRDefault="008B3D63">
      <w:pPr>
        <w:pStyle w:val="TOC4"/>
        <w:rPr>
          <w:ins w:id="299" w:author="MCC" w:date="2021-09-21T10:07:00Z"/>
          <w:rFonts w:asciiTheme="minorHAnsi" w:eastAsiaTheme="minorEastAsia" w:hAnsiTheme="minorHAnsi" w:cstheme="minorBidi"/>
          <w:sz w:val="22"/>
          <w:szCs w:val="22"/>
          <w:lang w:eastAsia="en-GB"/>
        </w:rPr>
      </w:pPr>
      <w:ins w:id="300" w:author="MCC" w:date="2021-09-21T10:07:00Z">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_Toc83111306 \h </w:instrText>
        </w:r>
      </w:ins>
      <w:ins w:id="301" w:author="MCC" w:date="2021-09-21T10:08:00Z"/>
      <w:r>
        <w:fldChar w:fldCharType="separate"/>
      </w:r>
      <w:ins w:id="302" w:author="MCC" w:date="2021-09-21T10:08:00Z">
        <w:r>
          <w:t>50</w:t>
        </w:r>
      </w:ins>
      <w:ins w:id="303" w:author="MCC" w:date="2021-09-21T10:07:00Z">
        <w:r>
          <w:fldChar w:fldCharType="end"/>
        </w:r>
      </w:ins>
    </w:p>
    <w:p w14:paraId="38B4AA05" w14:textId="765C113A" w:rsidR="008B3D63" w:rsidRDefault="008B3D63">
      <w:pPr>
        <w:pStyle w:val="TOC5"/>
        <w:rPr>
          <w:ins w:id="304" w:author="MCC" w:date="2021-09-21T10:07:00Z"/>
          <w:rFonts w:asciiTheme="minorHAnsi" w:eastAsiaTheme="minorEastAsia" w:hAnsiTheme="minorHAnsi" w:cstheme="minorBidi"/>
          <w:sz w:val="22"/>
          <w:szCs w:val="22"/>
          <w:lang w:eastAsia="en-GB"/>
        </w:rPr>
      </w:pPr>
      <w:ins w:id="305" w:author="MCC" w:date="2021-09-21T10:07: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_Toc83111307 \h </w:instrText>
        </w:r>
      </w:ins>
      <w:ins w:id="306" w:author="MCC" w:date="2021-09-21T10:08:00Z"/>
      <w:r>
        <w:fldChar w:fldCharType="separate"/>
      </w:r>
      <w:ins w:id="307" w:author="MCC" w:date="2021-09-21T10:08:00Z">
        <w:r>
          <w:t>50</w:t>
        </w:r>
      </w:ins>
      <w:ins w:id="308" w:author="MCC" w:date="2021-09-21T10:07:00Z">
        <w:r>
          <w:fldChar w:fldCharType="end"/>
        </w:r>
      </w:ins>
    </w:p>
    <w:p w14:paraId="05EB463B" w14:textId="771897FF" w:rsidR="008B3D63" w:rsidRDefault="008B3D63">
      <w:pPr>
        <w:pStyle w:val="TOC5"/>
        <w:rPr>
          <w:ins w:id="309" w:author="MCC" w:date="2021-09-21T10:07:00Z"/>
          <w:rFonts w:asciiTheme="minorHAnsi" w:eastAsiaTheme="minorEastAsia" w:hAnsiTheme="minorHAnsi" w:cstheme="minorBidi"/>
          <w:sz w:val="22"/>
          <w:szCs w:val="22"/>
          <w:lang w:eastAsia="en-GB"/>
        </w:rPr>
      </w:pPr>
      <w:ins w:id="310" w:author="MCC" w:date="2021-09-21T10:07: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_Toc83111308 \h </w:instrText>
        </w:r>
      </w:ins>
      <w:ins w:id="311" w:author="MCC" w:date="2021-09-21T10:08:00Z"/>
      <w:r>
        <w:fldChar w:fldCharType="separate"/>
      </w:r>
      <w:ins w:id="312" w:author="MCC" w:date="2021-09-21T10:08:00Z">
        <w:r>
          <w:t>51</w:t>
        </w:r>
      </w:ins>
      <w:ins w:id="313" w:author="MCC" w:date="2021-09-21T10:07:00Z">
        <w:r>
          <w:fldChar w:fldCharType="end"/>
        </w:r>
      </w:ins>
    </w:p>
    <w:p w14:paraId="2DF1F2B1" w14:textId="4DA606A5" w:rsidR="008B3D63" w:rsidRDefault="008B3D63">
      <w:pPr>
        <w:pStyle w:val="TOC5"/>
        <w:rPr>
          <w:ins w:id="314" w:author="MCC" w:date="2021-09-21T10:07:00Z"/>
          <w:rFonts w:asciiTheme="minorHAnsi" w:eastAsiaTheme="minorEastAsia" w:hAnsiTheme="minorHAnsi" w:cstheme="minorBidi"/>
          <w:sz w:val="22"/>
          <w:szCs w:val="22"/>
          <w:lang w:eastAsia="en-GB"/>
        </w:rPr>
      </w:pPr>
      <w:ins w:id="315" w:author="MCC" w:date="2021-09-21T10:07: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_Toc83111309 \h </w:instrText>
        </w:r>
      </w:ins>
      <w:ins w:id="316" w:author="MCC" w:date="2021-09-21T10:08:00Z"/>
      <w:r>
        <w:fldChar w:fldCharType="separate"/>
      </w:r>
      <w:ins w:id="317" w:author="MCC" w:date="2021-09-21T10:08:00Z">
        <w:r>
          <w:t>51</w:t>
        </w:r>
      </w:ins>
      <w:ins w:id="318" w:author="MCC" w:date="2021-09-21T10:07:00Z">
        <w:r>
          <w:fldChar w:fldCharType="end"/>
        </w:r>
      </w:ins>
    </w:p>
    <w:p w14:paraId="35F83F0D" w14:textId="46E69780" w:rsidR="008B3D63" w:rsidRDefault="008B3D63">
      <w:pPr>
        <w:pStyle w:val="TOC4"/>
        <w:rPr>
          <w:ins w:id="319" w:author="MCC" w:date="2021-09-21T10:07:00Z"/>
          <w:rFonts w:asciiTheme="minorHAnsi" w:eastAsiaTheme="minorEastAsia" w:hAnsiTheme="minorHAnsi" w:cstheme="minorBidi"/>
          <w:sz w:val="22"/>
          <w:szCs w:val="22"/>
          <w:lang w:eastAsia="en-GB"/>
        </w:rPr>
      </w:pPr>
      <w:ins w:id="320" w:author="MCC" w:date="2021-09-21T10:07: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_Toc83111310 \h </w:instrText>
        </w:r>
      </w:ins>
      <w:ins w:id="321" w:author="MCC" w:date="2021-09-21T10:08:00Z"/>
      <w:r>
        <w:fldChar w:fldCharType="separate"/>
      </w:r>
      <w:ins w:id="322" w:author="MCC" w:date="2021-09-21T10:08:00Z">
        <w:r>
          <w:t>51</w:t>
        </w:r>
      </w:ins>
      <w:ins w:id="323" w:author="MCC" w:date="2021-09-21T10:07:00Z">
        <w:r>
          <w:fldChar w:fldCharType="end"/>
        </w:r>
      </w:ins>
    </w:p>
    <w:p w14:paraId="0F97ABE5" w14:textId="34F5B7FE" w:rsidR="008B3D63" w:rsidRDefault="008B3D63">
      <w:pPr>
        <w:pStyle w:val="TOC5"/>
        <w:rPr>
          <w:ins w:id="324" w:author="MCC" w:date="2021-09-21T10:07:00Z"/>
          <w:rFonts w:asciiTheme="minorHAnsi" w:eastAsiaTheme="minorEastAsia" w:hAnsiTheme="minorHAnsi" w:cstheme="minorBidi"/>
          <w:sz w:val="22"/>
          <w:szCs w:val="22"/>
          <w:lang w:eastAsia="en-GB"/>
        </w:rPr>
      </w:pPr>
      <w:ins w:id="325" w:author="MCC" w:date="2021-09-21T10:07: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_Toc83111311 \h </w:instrText>
        </w:r>
      </w:ins>
      <w:ins w:id="326" w:author="MCC" w:date="2021-09-21T10:08:00Z"/>
      <w:r>
        <w:fldChar w:fldCharType="separate"/>
      </w:r>
      <w:ins w:id="327" w:author="MCC" w:date="2021-09-21T10:08:00Z">
        <w:r>
          <w:t>51</w:t>
        </w:r>
      </w:ins>
      <w:ins w:id="328" w:author="MCC" w:date="2021-09-21T10:07:00Z">
        <w:r>
          <w:fldChar w:fldCharType="end"/>
        </w:r>
      </w:ins>
    </w:p>
    <w:p w14:paraId="48AA1F52" w14:textId="7F221890" w:rsidR="008B3D63" w:rsidRDefault="008B3D63">
      <w:pPr>
        <w:pStyle w:val="TOC5"/>
        <w:rPr>
          <w:ins w:id="329" w:author="MCC" w:date="2021-09-21T10:07:00Z"/>
          <w:rFonts w:asciiTheme="minorHAnsi" w:eastAsiaTheme="minorEastAsia" w:hAnsiTheme="minorHAnsi" w:cstheme="minorBidi"/>
          <w:sz w:val="22"/>
          <w:szCs w:val="22"/>
          <w:lang w:eastAsia="en-GB"/>
        </w:rPr>
      </w:pPr>
      <w:ins w:id="330" w:author="MCC" w:date="2021-09-21T10:07: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_Toc83111312 \h </w:instrText>
        </w:r>
      </w:ins>
      <w:ins w:id="331" w:author="MCC" w:date="2021-09-21T10:08:00Z"/>
      <w:r>
        <w:fldChar w:fldCharType="separate"/>
      </w:r>
      <w:ins w:id="332" w:author="MCC" w:date="2021-09-21T10:08:00Z">
        <w:r>
          <w:t>51</w:t>
        </w:r>
      </w:ins>
      <w:ins w:id="333" w:author="MCC" w:date="2021-09-21T10:07:00Z">
        <w:r>
          <w:fldChar w:fldCharType="end"/>
        </w:r>
      </w:ins>
    </w:p>
    <w:p w14:paraId="4180704B" w14:textId="219BD229" w:rsidR="008B3D63" w:rsidRDefault="008B3D63">
      <w:pPr>
        <w:pStyle w:val="TOC5"/>
        <w:rPr>
          <w:ins w:id="334" w:author="MCC" w:date="2021-09-21T10:07:00Z"/>
          <w:rFonts w:asciiTheme="minorHAnsi" w:eastAsiaTheme="minorEastAsia" w:hAnsiTheme="minorHAnsi" w:cstheme="minorBidi"/>
          <w:sz w:val="22"/>
          <w:szCs w:val="22"/>
          <w:lang w:eastAsia="en-GB"/>
        </w:rPr>
      </w:pPr>
      <w:ins w:id="335" w:author="MCC" w:date="2021-09-21T10:07: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_Toc83111313 \h </w:instrText>
        </w:r>
      </w:ins>
      <w:ins w:id="336" w:author="MCC" w:date="2021-09-21T10:08:00Z"/>
      <w:r>
        <w:fldChar w:fldCharType="separate"/>
      </w:r>
      <w:ins w:id="337" w:author="MCC" w:date="2021-09-21T10:08:00Z">
        <w:r>
          <w:t>52</w:t>
        </w:r>
      </w:ins>
      <w:ins w:id="338" w:author="MCC" w:date="2021-09-21T10:07:00Z">
        <w:r>
          <w:fldChar w:fldCharType="end"/>
        </w:r>
      </w:ins>
    </w:p>
    <w:p w14:paraId="7760CF79" w14:textId="3EAD1791" w:rsidR="008B3D63" w:rsidRDefault="008B3D63">
      <w:pPr>
        <w:pStyle w:val="TOC5"/>
        <w:rPr>
          <w:ins w:id="339" w:author="MCC" w:date="2021-09-21T10:07:00Z"/>
          <w:rFonts w:asciiTheme="minorHAnsi" w:eastAsiaTheme="minorEastAsia" w:hAnsiTheme="minorHAnsi" w:cstheme="minorBidi"/>
          <w:sz w:val="22"/>
          <w:szCs w:val="22"/>
          <w:lang w:eastAsia="en-GB"/>
        </w:rPr>
      </w:pPr>
      <w:ins w:id="340" w:author="MCC" w:date="2021-09-21T10:07: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_Toc83111314 \h </w:instrText>
        </w:r>
      </w:ins>
      <w:ins w:id="341" w:author="MCC" w:date="2021-09-21T10:08:00Z"/>
      <w:r>
        <w:fldChar w:fldCharType="separate"/>
      </w:r>
      <w:ins w:id="342" w:author="MCC" w:date="2021-09-21T10:08:00Z">
        <w:r>
          <w:t>52</w:t>
        </w:r>
      </w:ins>
      <w:ins w:id="343" w:author="MCC" w:date="2021-09-21T10:07:00Z">
        <w:r>
          <w:fldChar w:fldCharType="end"/>
        </w:r>
      </w:ins>
    </w:p>
    <w:p w14:paraId="58045A2E" w14:textId="7C49D8CF" w:rsidR="008B3D63" w:rsidRDefault="008B3D63">
      <w:pPr>
        <w:pStyle w:val="TOC5"/>
        <w:rPr>
          <w:ins w:id="344" w:author="MCC" w:date="2021-09-21T10:07:00Z"/>
          <w:rFonts w:asciiTheme="minorHAnsi" w:eastAsiaTheme="minorEastAsia" w:hAnsiTheme="minorHAnsi" w:cstheme="minorBidi"/>
          <w:sz w:val="22"/>
          <w:szCs w:val="22"/>
          <w:lang w:eastAsia="en-GB"/>
        </w:rPr>
      </w:pPr>
      <w:ins w:id="345" w:author="MCC" w:date="2021-09-21T10:07: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_Toc83111315 \h </w:instrText>
        </w:r>
      </w:ins>
      <w:ins w:id="346" w:author="MCC" w:date="2021-09-21T10:08:00Z"/>
      <w:r>
        <w:fldChar w:fldCharType="separate"/>
      </w:r>
      <w:ins w:id="347" w:author="MCC" w:date="2021-09-21T10:08:00Z">
        <w:r>
          <w:t>52</w:t>
        </w:r>
      </w:ins>
      <w:ins w:id="348" w:author="MCC" w:date="2021-09-21T10:07:00Z">
        <w:r>
          <w:fldChar w:fldCharType="end"/>
        </w:r>
      </w:ins>
    </w:p>
    <w:p w14:paraId="3A046F0D" w14:textId="34EFBF0E" w:rsidR="008B3D63" w:rsidRDefault="008B3D63">
      <w:pPr>
        <w:pStyle w:val="TOC4"/>
        <w:rPr>
          <w:ins w:id="349" w:author="MCC" w:date="2021-09-21T10:07:00Z"/>
          <w:rFonts w:asciiTheme="minorHAnsi" w:eastAsiaTheme="minorEastAsia" w:hAnsiTheme="minorHAnsi" w:cstheme="minorBidi"/>
          <w:sz w:val="22"/>
          <w:szCs w:val="22"/>
          <w:lang w:eastAsia="en-GB"/>
        </w:rPr>
      </w:pPr>
      <w:ins w:id="350" w:author="MCC" w:date="2021-09-21T10:07: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_Toc83111316 \h </w:instrText>
        </w:r>
      </w:ins>
      <w:ins w:id="351" w:author="MCC" w:date="2021-09-21T10:08:00Z"/>
      <w:r>
        <w:fldChar w:fldCharType="separate"/>
      </w:r>
      <w:ins w:id="352" w:author="MCC" w:date="2021-09-21T10:08:00Z">
        <w:r>
          <w:t>52</w:t>
        </w:r>
      </w:ins>
      <w:ins w:id="353" w:author="MCC" w:date="2021-09-21T10:07:00Z">
        <w:r>
          <w:fldChar w:fldCharType="end"/>
        </w:r>
      </w:ins>
    </w:p>
    <w:p w14:paraId="5725257B" w14:textId="0565371F" w:rsidR="008B3D63" w:rsidRDefault="008B3D63">
      <w:pPr>
        <w:pStyle w:val="TOC5"/>
        <w:rPr>
          <w:ins w:id="354" w:author="MCC" w:date="2021-09-21T10:07:00Z"/>
          <w:rFonts w:asciiTheme="minorHAnsi" w:eastAsiaTheme="minorEastAsia" w:hAnsiTheme="minorHAnsi" w:cstheme="minorBidi"/>
          <w:sz w:val="22"/>
          <w:szCs w:val="22"/>
          <w:lang w:eastAsia="en-GB"/>
        </w:rPr>
      </w:pPr>
      <w:ins w:id="355" w:author="MCC" w:date="2021-09-21T10:07: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_Toc83111317 \h </w:instrText>
        </w:r>
      </w:ins>
      <w:ins w:id="356" w:author="MCC" w:date="2021-09-21T10:08:00Z"/>
      <w:r>
        <w:fldChar w:fldCharType="separate"/>
      </w:r>
      <w:ins w:id="357" w:author="MCC" w:date="2021-09-21T10:08:00Z">
        <w:r>
          <w:t>52</w:t>
        </w:r>
      </w:ins>
      <w:ins w:id="358" w:author="MCC" w:date="2021-09-21T10:07:00Z">
        <w:r>
          <w:fldChar w:fldCharType="end"/>
        </w:r>
      </w:ins>
    </w:p>
    <w:p w14:paraId="471BBEC4" w14:textId="543C12FE" w:rsidR="008B3D63" w:rsidRDefault="008B3D63">
      <w:pPr>
        <w:pStyle w:val="TOC5"/>
        <w:rPr>
          <w:ins w:id="359" w:author="MCC" w:date="2021-09-21T10:07:00Z"/>
          <w:rFonts w:asciiTheme="minorHAnsi" w:eastAsiaTheme="minorEastAsia" w:hAnsiTheme="minorHAnsi" w:cstheme="minorBidi"/>
          <w:sz w:val="22"/>
          <w:szCs w:val="22"/>
          <w:lang w:eastAsia="en-GB"/>
        </w:rPr>
      </w:pPr>
      <w:ins w:id="360" w:author="MCC" w:date="2021-09-21T10:07: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_Toc83111318 \h </w:instrText>
        </w:r>
      </w:ins>
      <w:ins w:id="361" w:author="MCC" w:date="2021-09-21T10:08:00Z"/>
      <w:r>
        <w:fldChar w:fldCharType="separate"/>
      </w:r>
      <w:ins w:id="362" w:author="MCC" w:date="2021-09-21T10:08:00Z">
        <w:r>
          <w:t>53</w:t>
        </w:r>
      </w:ins>
      <w:ins w:id="363" w:author="MCC" w:date="2021-09-21T10:07:00Z">
        <w:r>
          <w:fldChar w:fldCharType="end"/>
        </w:r>
      </w:ins>
    </w:p>
    <w:p w14:paraId="0E72524D" w14:textId="71177772" w:rsidR="008B3D63" w:rsidRDefault="008B3D63">
      <w:pPr>
        <w:pStyle w:val="TOC4"/>
        <w:rPr>
          <w:ins w:id="364" w:author="MCC" w:date="2021-09-21T10:07:00Z"/>
          <w:rFonts w:asciiTheme="minorHAnsi" w:eastAsiaTheme="minorEastAsia" w:hAnsiTheme="minorHAnsi" w:cstheme="minorBidi"/>
          <w:sz w:val="22"/>
          <w:szCs w:val="22"/>
          <w:lang w:eastAsia="en-GB"/>
        </w:rPr>
      </w:pPr>
      <w:ins w:id="365" w:author="MCC" w:date="2021-09-21T10:07: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_Toc83111319 \h </w:instrText>
        </w:r>
      </w:ins>
      <w:ins w:id="366" w:author="MCC" w:date="2021-09-21T10:08:00Z"/>
      <w:r>
        <w:fldChar w:fldCharType="separate"/>
      </w:r>
      <w:ins w:id="367" w:author="MCC" w:date="2021-09-21T10:08:00Z">
        <w:r>
          <w:t>54</w:t>
        </w:r>
      </w:ins>
      <w:ins w:id="368" w:author="MCC" w:date="2021-09-21T10:07:00Z">
        <w:r>
          <w:fldChar w:fldCharType="end"/>
        </w:r>
      </w:ins>
    </w:p>
    <w:p w14:paraId="52CC196E" w14:textId="6BC7ECC4" w:rsidR="008B3D63" w:rsidRDefault="008B3D63">
      <w:pPr>
        <w:pStyle w:val="TOC5"/>
        <w:rPr>
          <w:ins w:id="369" w:author="MCC" w:date="2021-09-21T10:07:00Z"/>
          <w:rFonts w:asciiTheme="minorHAnsi" w:eastAsiaTheme="minorEastAsia" w:hAnsiTheme="minorHAnsi" w:cstheme="minorBidi"/>
          <w:sz w:val="22"/>
          <w:szCs w:val="22"/>
          <w:lang w:eastAsia="en-GB"/>
        </w:rPr>
      </w:pPr>
      <w:ins w:id="370" w:author="MCC" w:date="2021-09-21T10:07: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_Toc83111320 \h </w:instrText>
        </w:r>
      </w:ins>
      <w:ins w:id="371" w:author="MCC" w:date="2021-09-21T10:08:00Z"/>
      <w:r>
        <w:fldChar w:fldCharType="separate"/>
      </w:r>
      <w:ins w:id="372" w:author="MCC" w:date="2021-09-21T10:08:00Z">
        <w:r>
          <w:t>54</w:t>
        </w:r>
      </w:ins>
      <w:ins w:id="373" w:author="MCC" w:date="2021-09-21T10:07:00Z">
        <w:r>
          <w:fldChar w:fldCharType="end"/>
        </w:r>
      </w:ins>
    </w:p>
    <w:p w14:paraId="7AF87968" w14:textId="3DE7A247" w:rsidR="008B3D63" w:rsidRDefault="008B3D63">
      <w:pPr>
        <w:pStyle w:val="TOC5"/>
        <w:rPr>
          <w:ins w:id="374" w:author="MCC" w:date="2021-09-21T10:07:00Z"/>
          <w:rFonts w:asciiTheme="minorHAnsi" w:eastAsiaTheme="minorEastAsia" w:hAnsiTheme="minorHAnsi" w:cstheme="minorBidi"/>
          <w:sz w:val="22"/>
          <w:szCs w:val="22"/>
          <w:lang w:eastAsia="en-GB"/>
        </w:rPr>
      </w:pPr>
      <w:ins w:id="375" w:author="MCC" w:date="2021-09-21T10:07: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_Toc83111321 \h </w:instrText>
        </w:r>
      </w:ins>
      <w:ins w:id="376" w:author="MCC" w:date="2021-09-21T10:08:00Z"/>
      <w:r>
        <w:fldChar w:fldCharType="separate"/>
      </w:r>
      <w:ins w:id="377" w:author="MCC" w:date="2021-09-21T10:08:00Z">
        <w:r>
          <w:t>54</w:t>
        </w:r>
      </w:ins>
      <w:ins w:id="378" w:author="MCC" w:date="2021-09-21T10:07:00Z">
        <w:r>
          <w:fldChar w:fldCharType="end"/>
        </w:r>
      </w:ins>
    </w:p>
    <w:p w14:paraId="295692ED" w14:textId="26B37401" w:rsidR="008B3D63" w:rsidRDefault="008B3D63">
      <w:pPr>
        <w:pStyle w:val="TOC5"/>
        <w:rPr>
          <w:ins w:id="379" w:author="MCC" w:date="2021-09-21T10:07:00Z"/>
          <w:rFonts w:asciiTheme="minorHAnsi" w:eastAsiaTheme="minorEastAsia" w:hAnsiTheme="minorHAnsi" w:cstheme="minorBidi"/>
          <w:sz w:val="22"/>
          <w:szCs w:val="22"/>
          <w:lang w:eastAsia="en-GB"/>
        </w:rPr>
      </w:pPr>
      <w:ins w:id="380" w:author="MCC" w:date="2021-09-21T10:07: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_Toc83111322 \h </w:instrText>
        </w:r>
      </w:ins>
      <w:ins w:id="381" w:author="MCC" w:date="2021-09-21T10:08:00Z"/>
      <w:r>
        <w:fldChar w:fldCharType="separate"/>
      </w:r>
      <w:ins w:id="382" w:author="MCC" w:date="2021-09-21T10:08:00Z">
        <w:r>
          <w:t>54</w:t>
        </w:r>
      </w:ins>
      <w:ins w:id="383" w:author="MCC" w:date="2021-09-21T10:07:00Z">
        <w:r>
          <w:fldChar w:fldCharType="end"/>
        </w:r>
      </w:ins>
    </w:p>
    <w:p w14:paraId="794F6995" w14:textId="3CAA32C3" w:rsidR="008B3D63" w:rsidRDefault="008B3D63">
      <w:pPr>
        <w:pStyle w:val="TOC5"/>
        <w:rPr>
          <w:ins w:id="384" w:author="MCC" w:date="2021-09-21T10:07:00Z"/>
          <w:rFonts w:asciiTheme="minorHAnsi" w:eastAsiaTheme="minorEastAsia" w:hAnsiTheme="minorHAnsi" w:cstheme="minorBidi"/>
          <w:sz w:val="22"/>
          <w:szCs w:val="22"/>
          <w:lang w:eastAsia="en-GB"/>
        </w:rPr>
      </w:pPr>
      <w:ins w:id="385" w:author="MCC" w:date="2021-09-21T10:07: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_Toc83111323 \h </w:instrText>
        </w:r>
      </w:ins>
      <w:ins w:id="386" w:author="MCC" w:date="2021-09-21T10:08:00Z"/>
      <w:r>
        <w:fldChar w:fldCharType="separate"/>
      </w:r>
      <w:ins w:id="387" w:author="MCC" w:date="2021-09-21T10:08:00Z">
        <w:r>
          <w:t>54</w:t>
        </w:r>
      </w:ins>
      <w:ins w:id="388" w:author="MCC" w:date="2021-09-21T10:07:00Z">
        <w:r>
          <w:fldChar w:fldCharType="end"/>
        </w:r>
      </w:ins>
    </w:p>
    <w:p w14:paraId="76927103" w14:textId="131D9BD7" w:rsidR="008B3D63" w:rsidRDefault="008B3D63">
      <w:pPr>
        <w:pStyle w:val="TOC5"/>
        <w:rPr>
          <w:ins w:id="389" w:author="MCC" w:date="2021-09-21T10:07:00Z"/>
          <w:rFonts w:asciiTheme="minorHAnsi" w:eastAsiaTheme="minorEastAsia" w:hAnsiTheme="minorHAnsi" w:cstheme="minorBidi"/>
          <w:sz w:val="22"/>
          <w:szCs w:val="22"/>
          <w:lang w:eastAsia="en-GB"/>
        </w:rPr>
      </w:pPr>
      <w:ins w:id="390" w:author="MCC" w:date="2021-09-21T10:07: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_Toc83111324 \h </w:instrText>
        </w:r>
      </w:ins>
      <w:ins w:id="391" w:author="MCC" w:date="2021-09-21T10:08:00Z"/>
      <w:r>
        <w:fldChar w:fldCharType="separate"/>
      </w:r>
      <w:ins w:id="392" w:author="MCC" w:date="2021-09-21T10:08:00Z">
        <w:r>
          <w:t>54</w:t>
        </w:r>
      </w:ins>
      <w:ins w:id="393" w:author="MCC" w:date="2021-09-21T10:07:00Z">
        <w:r>
          <w:fldChar w:fldCharType="end"/>
        </w:r>
      </w:ins>
    </w:p>
    <w:p w14:paraId="6B0671E7" w14:textId="4480359E" w:rsidR="008B3D63" w:rsidRDefault="008B3D63">
      <w:pPr>
        <w:pStyle w:val="TOC4"/>
        <w:rPr>
          <w:ins w:id="394" w:author="MCC" w:date="2021-09-21T10:07:00Z"/>
          <w:rFonts w:asciiTheme="minorHAnsi" w:eastAsiaTheme="minorEastAsia" w:hAnsiTheme="minorHAnsi" w:cstheme="minorBidi"/>
          <w:sz w:val="22"/>
          <w:szCs w:val="22"/>
          <w:lang w:eastAsia="en-GB"/>
        </w:rPr>
      </w:pPr>
      <w:ins w:id="395" w:author="MCC" w:date="2021-09-21T10:07: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_Toc83111325 \h </w:instrText>
        </w:r>
      </w:ins>
      <w:ins w:id="396" w:author="MCC" w:date="2021-09-21T10:08:00Z"/>
      <w:r>
        <w:fldChar w:fldCharType="separate"/>
      </w:r>
      <w:ins w:id="397" w:author="MCC" w:date="2021-09-21T10:08:00Z">
        <w:r>
          <w:t>55</w:t>
        </w:r>
      </w:ins>
      <w:ins w:id="398" w:author="MCC" w:date="2021-09-21T10:07:00Z">
        <w:r>
          <w:fldChar w:fldCharType="end"/>
        </w:r>
      </w:ins>
    </w:p>
    <w:p w14:paraId="714CA7D2" w14:textId="133EE3E8" w:rsidR="008B3D63" w:rsidRDefault="008B3D63">
      <w:pPr>
        <w:pStyle w:val="TOC5"/>
        <w:rPr>
          <w:ins w:id="399" w:author="MCC" w:date="2021-09-21T10:07:00Z"/>
          <w:rFonts w:asciiTheme="minorHAnsi" w:eastAsiaTheme="minorEastAsia" w:hAnsiTheme="minorHAnsi" w:cstheme="minorBidi"/>
          <w:sz w:val="22"/>
          <w:szCs w:val="22"/>
          <w:lang w:eastAsia="en-GB"/>
        </w:rPr>
      </w:pPr>
      <w:ins w:id="400" w:author="MCC" w:date="2021-09-21T10:07: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_Toc83111326 \h </w:instrText>
        </w:r>
      </w:ins>
      <w:ins w:id="401" w:author="MCC" w:date="2021-09-21T10:08:00Z"/>
      <w:r>
        <w:fldChar w:fldCharType="separate"/>
      </w:r>
      <w:ins w:id="402" w:author="MCC" w:date="2021-09-21T10:08:00Z">
        <w:r>
          <w:t>55</w:t>
        </w:r>
      </w:ins>
      <w:ins w:id="403" w:author="MCC" w:date="2021-09-21T10:07:00Z">
        <w:r>
          <w:fldChar w:fldCharType="end"/>
        </w:r>
      </w:ins>
    </w:p>
    <w:p w14:paraId="24CF1BB3" w14:textId="3A321EDD" w:rsidR="008B3D63" w:rsidRDefault="008B3D63">
      <w:pPr>
        <w:pStyle w:val="TOC5"/>
        <w:rPr>
          <w:ins w:id="404" w:author="MCC" w:date="2021-09-21T10:07:00Z"/>
          <w:rFonts w:asciiTheme="minorHAnsi" w:eastAsiaTheme="minorEastAsia" w:hAnsiTheme="minorHAnsi" w:cstheme="minorBidi"/>
          <w:sz w:val="22"/>
          <w:szCs w:val="22"/>
          <w:lang w:eastAsia="en-GB"/>
        </w:rPr>
      </w:pPr>
      <w:ins w:id="405" w:author="MCC" w:date="2021-09-21T10:07:00Z">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_Toc83111327 \h </w:instrText>
        </w:r>
      </w:ins>
      <w:ins w:id="406" w:author="MCC" w:date="2021-09-21T10:08:00Z"/>
      <w:r>
        <w:fldChar w:fldCharType="separate"/>
      </w:r>
      <w:ins w:id="407" w:author="MCC" w:date="2021-09-21T10:08:00Z">
        <w:r>
          <w:t>55</w:t>
        </w:r>
      </w:ins>
      <w:ins w:id="408" w:author="MCC" w:date="2021-09-21T10:07:00Z">
        <w:r>
          <w:fldChar w:fldCharType="end"/>
        </w:r>
      </w:ins>
    </w:p>
    <w:p w14:paraId="386677F9" w14:textId="3064F11F" w:rsidR="008B3D63" w:rsidRDefault="008B3D63">
      <w:pPr>
        <w:pStyle w:val="TOC5"/>
        <w:rPr>
          <w:ins w:id="409" w:author="MCC" w:date="2021-09-21T10:07:00Z"/>
          <w:rFonts w:asciiTheme="minorHAnsi" w:eastAsiaTheme="minorEastAsia" w:hAnsiTheme="minorHAnsi" w:cstheme="minorBidi"/>
          <w:sz w:val="22"/>
          <w:szCs w:val="22"/>
          <w:lang w:eastAsia="en-GB"/>
        </w:rPr>
      </w:pPr>
      <w:ins w:id="410" w:author="MCC" w:date="2021-09-21T10:07: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_Toc83111328 \h </w:instrText>
        </w:r>
      </w:ins>
      <w:ins w:id="411" w:author="MCC" w:date="2021-09-21T10:08:00Z"/>
      <w:r>
        <w:fldChar w:fldCharType="separate"/>
      </w:r>
      <w:ins w:id="412" w:author="MCC" w:date="2021-09-21T10:08:00Z">
        <w:r>
          <w:t>55</w:t>
        </w:r>
      </w:ins>
      <w:ins w:id="413" w:author="MCC" w:date="2021-09-21T10:07:00Z">
        <w:r>
          <w:fldChar w:fldCharType="end"/>
        </w:r>
      </w:ins>
    </w:p>
    <w:p w14:paraId="4E154C0B" w14:textId="1C37BBDC" w:rsidR="008B3D63" w:rsidRDefault="008B3D63">
      <w:pPr>
        <w:pStyle w:val="TOC4"/>
        <w:rPr>
          <w:ins w:id="414" w:author="MCC" w:date="2021-09-21T10:07:00Z"/>
          <w:rFonts w:asciiTheme="minorHAnsi" w:eastAsiaTheme="minorEastAsia" w:hAnsiTheme="minorHAnsi" w:cstheme="minorBidi"/>
          <w:sz w:val="22"/>
          <w:szCs w:val="22"/>
          <w:lang w:eastAsia="en-GB"/>
        </w:rPr>
      </w:pPr>
      <w:ins w:id="415" w:author="MCC" w:date="2021-09-21T10:07: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_Toc83111329 \h </w:instrText>
        </w:r>
      </w:ins>
      <w:ins w:id="416" w:author="MCC" w:date="2021-09-21T10:08:00Z"/>
      <w:r>
        <w:fldChar w:fldCharType="separate"/>
      </w:r>
      <w:ins w:id="417" w:author="MCC" w:date="2021-09-21T10:08:00Z">
        <w:r>
          <w:t>56</w:t>
        </w:r>
      </w:ins>
      <w:ins w:id="418" w:author="MCC" w:date="2021-09-21T10:07:00Z">
        <w:r>
          <w:fldChar w:fldCharType="end"/>
        </w:r>
      </w:ins>
    </w:p>
    <w:p w14:paraId="221331DE" w14:textId="7D2BBECE" w:rsidR="008B3D63" w:rsidRDefault="008B3D63">
      <w:pPr>
        <w:pStyle w:val="TOC5"/>
        <w:rPr>
          <w:ins w:id="419" w:author="MCC" w:date="2021-09-21T10:07:00Z"/>
          <w:rFonts w:asciiTheme="minorHAnsi" w:eastAsiaTheme="minorEastAsia" w:hAnsiTheme="minorHAnsi" w:cstheme="minorBidi"/>
          <w:sz w:val="22"/>
          <w:szCs w:val="22"/>
          <w:lang w:eastAsia="en-GB"/>
        </w:rPr>
      </w:pPr>
      <w:ins w:id="420" w:author="MCC" w:date="2021-09-21T10:07: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_Toc83111330 \h </w:instrText>
        </w:r>
      </w:ins>
      <w:ins w:id="421" w:author="MCC" w:date="2021-09-21T10:08:00Z"/>
      <w:r>
        <w:fldChar w:fldCharType="separate"/>
      </w:r>
      <w:ins w:id="422" w:author="MCC" w:date="2021-09-21T10:08:00Z">
        <w:r>
          <w:t>56</w:t>
        </w:r>
      </w:ins>
      <w:ins w:id="423" w:author="MCC" w:date="2021-09-21T10:07:00Z">
        <w:r>
          <w:fldChar w:fldCharType="end"/>
        </w:r>
      </w:ins>
    </w:p>
    <w:p w14:paraId="556CCC64" w14:textId="188CEFA6" w:rsidR="008B3D63" w:rsidRDefault="008B3D63">
      <w:pPr>
        <w:pStyle w:val="TOC5"/>
        <w:rPr>
          <w:ins w:id="424" w:author="MCC" w:date="2021-09-21T10:07:00Z"/>
          <w:rFonts w:asciiTheme="minorHAnsi" w:eastAsiaTheme="minorEastAsia" w:hAnsiTheme="minorHAnsi" w:cstheme="minorBidi"/>
          <w:sz w:val="22"/>
          <w:szCs w:val="22"/>
          <w:lang w:eastAsia="en-GB"/>
        </w:rPr>
      </w:pPr>
      <w:ins w:id="425" w:author="MCC" w:date="2021-09-21T10:07: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_Toc83111331 \h </w:instrText>
        </w:r>
      </w:ins>
      <w:ins w:id="426" w:author="MCC" w:date="2021-09-21T10:08:00Z"/>
      <w:r>
        <w:fldChar w:fldCharType="separate"/>
      </w:r>
      <w:ins w:id="427" w:author="MCC" w:date="2021-09-21T10:08:00Z">
        <w:r>
          <w:t>56</w:t>
        </w:r>
      </w:ins>
      <w:ins w:id="428" w:author="MCC" w:date="2021-09-21T10:07:00Z">
        <w:r>
          <w:fldChar w:fldCharType="end"/>
        </w:r>
      </w:ins>
    </w:p>
    <w:p w14:paraId="49EA01C0" w14:textId="7F949FBF" w:rsidR="008B3D63" w:rsidRDefault="008B3D63">
      <w:pPr>
        <w:pStyle w:val="TOC5"/>
        <w:rPr>
          <w:ins w:id="429" w:author="MCC" w:date="2021-09-21T10:07:00Z"/>
          <w:rFonts w:asciiTheme="minorHAnsi" w:eastAsiaTheme="minorEastAsia" w:hAnsiTheme="minorHAnsi" w:cstheme="minorBidi"/>
          <w:sz w:val="22"/>
          <w:szCs w:val="22"/>
          <w:lang w:eastAsia="en-GB"/>
        </w:rPr>
      </w:pPr>
      <w:ins w:id="430" w:author="MCC" w:date="2021-09-21T10:07: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_Toc83111332 \h </w:instrText>
        </w:r>
      </w:ins>
      <w:ins w:id="431" w:author="MCC" w:date="2021-09-21T10:08:00Z"/>
      <w:r>
        <w:fldChar w:fldCharType="separate"/>
      </w:r>
      <w:ins w:id="432" w:author="MCC" w:date="2021-09-21T10:08:00Z">
        <w:r>
          <w:t>56</w:t>
        </w:r>
      </w:ins>
      <w:ins w:id="433" w:author="MCC" w:date="2021-09-21T10:07:00Z">
        <w:r>
          <w:fldChar w:fldCharType="end"/>
        </w:r>
      </w:ins>
    </w:p>
    <w:p w14:paraId="31521265" w14:textId="23C3AA59" w:rsidR="008B3D63" w:rsidRDefault="008B3D63">
      <w:pPr>
        <w:pStyle w:val="TOC4"/>
        <w:rPr>
          <w:ins w:id="434" w:author="MCC" w:date="2021-09-21T10:07:00Z"/>
          <w:rFonts w:asciiTheme="minorHAnsi" w:eastAsiaTheme="minorEastAsia" w:hAnsiTheme="minorHAnsi" w:cstheme="minorBidi"/>
          <w:sz w:val="22"/>
          <w:szCs w:val="22"/>
          <w:lang w:eastAsia="en-GB"/>
        </w:rPr>
      </w:pPr>
      <w:ins w:id="435" w:author="MCC" w:date="2021-09-21T10:07: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_Toc83111333 \h </w:instrText>
        </w:r>
      </w:ins>
      <w:ins w:id="436" w:author="MCC" w:date="2021-09-21T10:08:00Z"/>
      <w:r>
        <w:fldChar w:fldCharType="separate"/>
      </w:r>
      <w:ins w:id="437" w:author="MCC" w:date="2021-09-21T10:08:00Z">
        <w:r>
          <w:t>57</w:t>
        </w:r>
      </w:ins>
      <w:ins w:id="438" w:author="MCC" w:date="2021-09-21T10:07:00Z">
        <w:r>
          <w:fldChar w:fldCharType="end"/>
        </w:r>
      </w:ins>
    </w:p>
    <w:p w14:paraId="349878E5" w14:textId="28A9F343" w:rsidR="008B3D63" w:rsidRDefault="008B3D63">
      <w:pPr>
        <w:pStyle w:val="TOC5"/>
        <w:rPr>
          <w:ins w:id="439" w:author="MCC" w:date="2021-09-21T10:07:00Z"/>
          <w:rFonts w:asciiTheme="minorHAnsi" w:eastAsiaTheme="minorEastAsia" w:hAnsiTheme="minorHAnsi" w:cstheme="minorBidi"/>
          <w:sz w:val="22"/>
          <w:szCs w:val="22"/>
          <w:lang w:eastAsia="en-GB"/>
        </w:rPr>
      </w:pPr>
      <w:ins w:id="440" w:author="MCC" w:date="2021-09-21T10:07: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_Toc83111334 \h </w:instrText>
        </w:r>
      </w:ins>
      <w:ins w:id="441" w:author="MCC" w:date="2021-09-21T10:08:00Z"/>
      <w:r>
        <w:fldChar w:fldCharType="separate"/>
      </w:r>
      <w:ins w:id="442" w:author="MCC" w:date="2021-09-21T10:08:00Z">
        <w:r>
          <w:t>57</w:t>
        </w:r>
      </w:ins>
      <w:ins w:id="443" w:author="MCC" w:date="2021-09-21T10:07:00Z">
        <w:r>
          <w:fldChar w:fldCharType="end"/>
        </w:r>
      </w:ins>
    </w:p>
    <w:p w14:paraId="5862B89D" w14:textId="702AF228" w:rsidR="008B3D63" w:rsidRDefault="008B3D63">
      <w:pPr>
        <w:pStyle w:val="TOC5"/>
        <w:rPr>
          <w:ins w:id="444" w:author="MCC" w:date="2021-09-21T10:07:00Z"/>
          <w:rFonts w:asciiTheme="minorHAnsi" w:eastAsiaTheme="minorEastAsia" w:hAnsiTheme="minorHAnsi" w:cstheme="minorBidi"/>
          <w:sz w:val="22"/>
          <w:szCs w:val="22"/>
          <w:lang w:eastAsia="en-GB"/>
        </w:rPr>
      </w:pPr>
      <w:ins w:id="445" w:author="MCC" w:date="2021-09-21T10:07: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_Toc83111335 \h </w:instrText>
        </w:r>
      </w:ins>
      <w:ins w:id="446" w:author="MCC" w:date="2021-09-21T10:08:00Z"/>
      <w:r>
        <w:fldChar w:fldCharType="separate"/>
      </w:r>
      <w:ins w:id="447" w:author="MCC" w:date="2021-09-21T10:08:00Z">
        <w:r>
          <w:t>57</w:t>
        </w:r>
      </w:ins>
      <w:ins w:id="448" w:author="MCC" w:date="2021-09-21T10:07:00Z">
        <w:r>
          <w:fldChar w:fldCharType="end"/>
        </w:r>
      </w:ins>
    </w:p>
    <w:p w14:paraId="5E514D8E" w14:textId="0648482B" w:rsidR="008B3D63" w:rsidRDefault="008B3D63">
      <w:pPr>
        <w:pStyle w:val="TOC5"/>
        <w:rPr>
          <w:ins w:id="449" w:author="MCC" w:date="2021-09-21T10:07:00Z"/>
          <w:rFonts w:asciiTheme="minorHAnsi" w:eastAsiaTheme="minorEastAsia" w:hAnsiTheme="minorHAnsi" w:cstheme="minorBidi"/>
          <w:sz w:val="22"/>
          <w:szCs w:val="22"/>
          <w:lang w:eastAsia="en-GB"/>
        </w:rPr>
      </w:pPr>
      <w:ins w:id="450" w:author="MCC" w:date="2021-09-21T10:07: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_Toc83111336 \h </w:instrText>
        </w:r>
      </w:ins>
      <w:ins w:id="451" w:author="MCC" w:date="2021-09-21T10:08:00Z"/>
      <w:r>
        <w:fldChar w:fldCharType="separate"/>
      </w:r>
      <w:ins w:id="452" w:author="MCC" w:date="2021-09-21T10:08:00Z">
        <w:r>
          <w:t>57</w:t>
        </w:r>
      </w:ins>
      <w:ins w:id="453" w:author="MCC" w:date="2021-09-21T10:07:00Z">
        <w:r>
          <w:fldChar w:fldCharType="end"/>
        </w:r>
      </w:ins>
    </w:p>
    <w:p w14:paraId="7019175A" w14:textId="4F1A1886" w:rsidR="008B3D63" w:rsidRDefault="008B3D63">
      <w:pPr>
        <w:pStyle w:val="TOC5"/>
        <w:rPr>
          <w:ins w:id="454" w:author="MCC" w:date="2021-09-21T10:07:00Z"/>
          <w:rFonts w:asciiTheme="minorHAnsi" w:eastAsiaTheme="minorEastAsia" w:hAnsiTheme="minorHAnsi" w:cstheme="minorBidi"/>
          <w:sz w:val="22"/>
          <w:szCs w:val="22"/>
          <w:lang w:eastAsia="en-GB"/>
        </w:rPr>
      </w:pPr>
      <w:ins w:id="455" w:author="MCC" w:date="2021-09-21T10:07: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_Toc83111337 \h </w:instrText>
        </w:r>
      </w:ins>
      <w:ins w:id="456" w:author="MCC" w:date="2021-09-21T10:08:00Z"/>
      <w:r>
        <w:fldChar w:fldCharType="separate"/>
      </w:r>
      <w:ins w:id="457" w:author="MCC" w:date="2021-09-21T10:08:00Z">
        <w:r>
          <w:t>57</w:t>
        </w:r>
      </w:ins>
      <w:ins w:id="458" w:author="MCC" w:date="2021-09-21T10:07:00Z">
        <w:r>
          <w:fldChar w:fldCharType="end"/>
        </w:r>
      </w:ins>
    </w:p>
    <w:p w14:paraId="0DA1BE93" w14:textId="7DCE7D6A" w:rsidR="008B3D63" w:rsidRDefault="008B3D63">
      <w:pPr>
        <w:pStyle w:val="TOC4"/>
        <w:rPr>
          <w:ins w:id="459" w:author="MCC" w:date="2021-09-21T10:07:00Z"/>
          <w:rFonts w:asciiTheme="minorHAnsi" w:eastAsiaTheme="minorEastAsia" w:hAnsiTheme="minorHAnsi" w:cstheme="minorBidi"/>
          <w:sz w:val="22"/>
          <w:szCs w:val="22"/>
          <w:lang w:eastAsia="en-GB"/>
        </w:rPr>
      </w:pPr>
      <w:ins w:id="460" w:author="MCC" w:date="2021-09-21T10:07: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_Toc83111338 \h </w:instrText>
        </w:r>
      </w:ins>
      <w:ins w:id="461" w:author="MCC" w:date="2021-09-21T10:08:00Z"/>
      <w:r>
        <w:fldChar w:fldCharType="separate"/>
      </w:r>
      <w:ins w:id="462" w:author="MCC" w:date="2021-09-21T10:08:00Z">
        <w:r>
          <w:t>58</w:t>
        </w:r>
      </w:ins>
      <w:ins w:id="463" w:author="MCC" w:date="2021-09-21T10:07:00Z">
        <w:r>
          <w:fldChar w:fldCharType="end"/>
        </w:r>
      </w:ins>
    </w:p>
    <w:p w14:paraId="1118D004" w14:textId="76C39535" w:rsidR="008B3D63" w:rsidRDefault="008B3D63">
      <w:pPr>
        <w:pStyle w:val="TOC5"/>
        <w:rPr>
          <w:ins w:id="464" w:author="MCC" w:date="2021-09-21T10:07:00Z"/>
          <w:rFonts w:asciiTheme="minorHAnsi" w:eastAsiaTheme="minorEastAsia" w:hAnsiTheme="minorHAnsi" w:cstheme="minorBidi"/>
          <w:sz w:val="22"/>
          <w:szCs w:val="22"/>
          <w:lang w:eastAsia="en-GB"/>
        </w:rPr>
      </w:pPr>
      <w:ins w:id="465" w:author="MCC" w:date="2021-09-21T10:07: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_Toc83111339 \h </w:instrText>
        </w:r>
      </w:ins>
      <w:ins w:id="466" w:author="MCC" w:date="2021-09-21T10:08:00Z"/>
      <w:r>
        <w:fldChar w:fldCharType="separate"/>
      </w:r>
      <w:ins w:id="467" w:author="MCC" w:date="2021-09-21T10:08:00Z">
        <w:r>
          <w:t>58</w:t>
        </w:r>
      </w:ins>
      <w:ins w:id="468" w:author="MCC" w:date="2021-09-21T10:07:00Z">
        <w:r>
          <w:fldChar w:fldCharType="end"/>
        </w:r>
      </w:ins>
    </w:p>
    <w:p w14:paraId="7FF0EF48" w14:textId="2B7E10C5" w:rsidR="008B3D63" w:rsidRDefault="008B3D63">
      <w:pPr>
        <w:pStyle w:val="TOC5"/>
        <w:rPr>
          <w:ins w:id="469" w:author="MCC" w:date="2021-09-21T10:07:00Z"/>
          <w:rFonts w:asciiTheme="minorHAnsi" w:eastAsiaTheme="minorEastAsia" w:hAnsiTheme="minorHAnsi" w:cstheme="minorBidi"/>
          <w:sz w:val="22"/>
          <w:szCs w:val="22"/>
          <w:lang w:eastAsia="en-GB"/>
        </w:rPr>
      </w:pPr>
      <w:ins w:id="470" w:author="MCC" w:date="2021-09-21T10:07: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_Toc83111340 \h </w:instrText>
        </w:r>
      </w:ins>
      <w:ins w:id="471" w:author="MCC" w:date="2021-09-21T10:08:00Z"/>
      <w:r>
        <w:fldChar w:fldCharType="separate"/>
      </w:r>
      <w:ins w:id="472" w:author="MCC" w:date="2021-09-21T10:08:00Z">
        <w:r>
          <w:t>58</w:t>
        </w:r>
      </w:ins>
      <w:ins w:id="473" w:author="MCC" w:date="2021-09-21T10:07:00Z">
        <w:r>
          <w:fldChar w:fldCharType="end"/>
        </w:r>
      </w:ins>
    </w:p>
    <w:p w14:paraId="5918A872" w14:textId="5EECFAFC" w:rsidR="008B3D63" w:rsidRDefault="008B3D63">
      <w:pPr>
        <w:pStyle w:val="TOC5"/>
        <w:rPr>
          <w:ins w:id="474" w:author="MCC" w:date="2021-09-21T10:07:00Z"/>
          <w:rFonts w:asciiTheme="minorHAnsi" w:eastAsiaTheme="minorEastAsia" w:hAnsiTheme="minorHAnsi" w:cstheme="minorBidi"/>
          <w:sz w:val="22"/>
          <w:szCs w:val="22"/>
          <w:lang w:eastAsia="en-GB"/>
        </w:rPr>
      </w:pPr>
      <w:ins w:id="475" w:author="MCC" w:date="2021-09-21T10:07: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_Toc83111341 \h </w:instrText>
        </w:r>
      </w:ins>
      <w:ins w:id="476" w:author="MCC" w:date="2021-09-21T10:08:00Z"/>
      <w:r>
        <w:fldChar w:fldCharType="separate"/>
      </w:r>
      <w:ins w:id="477" w:author="MCC" w:date="2021-09-21T10:08:00Z">
        <w:r>
          <w:t>58</w:t>
        </w:r>
      </w:ins>
      <w:ins w:id="478" w:author="MCC" w:date="2021-09-21T10:07:00Z">
        <w:r>
          <w:fldChar w:fldCharType="end"/>
        </w:r>
      </w:ins>
    </w:p>
    <w:p w14:paraId="22031108" w14:textId="546A3EEA" w:rsidR="008B3D63" w:rsidRDefault="008B3D63">
      <w:pPr>
        <w:pStyle w:val="TOC4"/>
        <w:rPr>
          <w:ins w:id="479" w:author="MCC" w:date="2021-09-21T10:07:00Z"/>
          <w:rFonts w:asciiTheme="minorHAnsi" w:eastAsiaTheme="minorEastAsia" w:hAnsiTheme="minorHAnsi" w:cstheme="minorBidi"/>
          <w:sz w:val="22"/>
          <w:szCs w:val="22"/>
          <w:lang w:eastAsia="en-GB"/>
        </w:rPr>
      </w:pPr>
      <w:ins w:id="480" w:author="MCC" w:date="2021-09-21T10:07: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_Toc83111342 \h </w:instrText>
        </w:r>
      </w:ins>
      <w:ins w:id="481" w:author="MCC" w:date="2021-09-21T10:08:00Z"/>
      <w:r>
        <w:fldChar w:fldCharType="separate"/>
      </w:r>
      <w:ins w:id="482" w:author="MCC" w:date="2021-09-21T10:08:00Z">
        <w:r>
          <w:t>58</w:t>
        </w:r>
      </w:ins>
      <w:ins w:id="483" w:author="MCC" w:date="2021-09-21T10:07:00Z">
        <w:r>
          <w:fldChar w:fldCharType="end"/>
        </w:r>
      </w:ins>
    </w:p>
    <w:p w14:paraId="6AB11DCB" w14:textId="2E5BA6B2" w:rsidR="008B3D63" w:rsidRDefault="008B3D63">
      <w:pPr>
        <w:pStyle w:val="TOC5"/>
        <w:rPr>
          <w:ins w:id="484" w:author="MCC" w:date="2021-09-21T10:07:00Z"/>
          <w:rFonts w:asciiTheme="minorHAnsi" w:eastAsiaTheme="minorEastAsia" w:hAnsiTheme="minorHAnsi" w:cstheme="minorBidi"/>
          <w:sz w:val="22"/>
          <w:szCs w:val="22"/>
          <w:lang w:eastAsia="en-GB"/>
        </w:rPr>
      </w:pPr>
      <w:ins w:id="485" w:author="MCC" w:date="2021-09-21T10:07: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_Toc83111343 \h </w:instrText>
        </w:r>
      </w:ins>
      <w:ins w:id="486" w:author="MCC" w:date="2021-09-21T10:08:00Z"/>
      <w:r>
        <w:fldChar w:fldCharType="separate"/>
      </w:r>
      <w:ins w:id="487" w:author="MCC" w:date="2021-09-21T10:08:00Z">
        <w:r>
          <w:t>58</w:t>
        </w:r>
      </w:ins>
      <w:ins w:id="488" w:author="MCC" w:date="2021-09-21T10:07:00Z">
        <w:r>
          <w:fldChar w:fldCharType="end"/>
        </w:r>
      </w:ins>
    </w:p>
    <w:p w14:paraId="27D0F64D" w14:textId="49F6324C" w:rsidR="008B3D63" w:rsidRDefault="008B3D63">
      <w:pPr>
        <w:pStyle w:val="TOC5"/>
        <w:rPr>
          <w:ins w:id="489" w:author="MCC" w:date="2021-09-21T10:07:00Z"/>
          <w:rFonts w:asciiTheme="minorHAnsi" w:eastAsiaTheme="minorEastAsia" w:hAnsiTheme="minorHAnsi" w:cstheme="minorBidi"/>
          <w:sz w:val="22"/>
          <w:szCs w:val="22"/>
          <w:lang w:eastAsia="en-GB"/>
        </w:rPr>
      </w:pPr>
      <w:ins w:id="490" w:author="MCC" w:date="2021-09-21T10:07: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_Toc83111344 \h </w:instrText>
        </w:r>
      </w:ins>
      <w:ins w:id="491" w:author="MCC" w:date="2021-09-21T10:08:00Z"/>
      <w:r>
        <w:fldChar w:fldCharType="separate"/>
      </w:r>
      <w:ins w:id="492" w:author="MCC" w:date="2021-09-21T10:08:00Z">
        <w:r>
          <w:t>58</w:t>
        </w:r>
      </w:ins>
      <w:ins w:id="493" w:author="MCC" w:date="2021-09-21T10:07:00Z">
        <w:r>
          <w:fldChar w:fldCharType="end"/>
        </w:r>
      </w:ins>
    </w:p>
    <w:p w14:paraId="16859DA0" w14:textId="257523D4" w:rsidR="008B3D63" w:rsidRDefault="008B3D63">
      <w:pPr>
        <w:pStyle w:val="TOC5"/>
        <w:rPr>
          <w:ins w:id="494" w:author="MCC" w:date="2021-09-21T10:07:00Z"/>
          <w:rFonts w:asciiTheme="minorHAnsi" w:eastAsiaTheme="minorEastAsia" w:hAnsiTheme="minorHAnsi" w:cstheme="minorBidi"/>
          <w:sz w:val="22"/>
          <w:szCs w:val="22"/>
          <w:lang w:eastAsia="en-GB"/>
        </w:rPr>
      </w:pPr>
      <w:ins w:id="495" w:author="MCC" w:date="2021-09-21T10:07: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_Toc83111345 \h </w:instrText>
        </w:r>
      </w:ins>
      <w:ins w:id="496" w:author="MCC" w:date="2021-09-21T10:08:00Z"/>
      <w:r>
        <w:fldChar w:fldCharType="separate"/>
      </w:r>
      <w:ins w:id="497" w:author="MCC" w:date="2021-09-21T10:08:00Z">
        <w:r>
          <w:t>59</w:t>
        </w:r>
      </w:ins>
      <w:ins w:id="498" w:author="MCC" w:date="2021-09-21T10:07:00Z">
        <w:r>
          <w:fldChar w:fldCharType="end"/>
        </w:r>
      </w:ins>
    </w:p>
    <w:p w14:paraId="1EFCB8B3" w14:textId="737E110D" w:rsidR="008B3D63" w:rsidRDefault="008B3D63">
      <w:pPr>
        <w:pStyle w:val="TOC4"/>
        <w:rPr>
          <w:ins w:id="499" w:author="MCC" w:date="2021-09-21T10:07:00Z"/>
          <w:rFonts w:asciiTheme="minorHAnsi" w:eastAsiaTheme="minorEastAsia" w:hAnsiTheme="minorHAnsi" w:cstheme="minorBidi"/>
          <w:sz w:val="22"/>
          <w:szCs w:val="22"/>
          <w:lang w:eastAsia="en-GB"/>
        </w:rPr>
      </w:pPr>
      <w:ins w:id="500" w:author="MCC" w:date="2021-09-21T10:07: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_Toc83111346 \h </w:instrText>
        </w:r>
      </w:ins>
      <w:ins w:id="501" w:author="MCC" w:date="2021-09-21T10:08:00Z"/>
      <w:r>
        <w:fldChar w:fldCharType="separate"/>
      </w:r>
      <w:ins w:id="502" w:author="MCC" w:date="2021-09-21T10:08:00Z">
        <w:r>
          <w:t>59</w:t>
        </w:r>
      </w:ins>
      <w:ins w:id="503" w:author="MCC" w:date="2021-09-21T10:07:00Z">
        <w:r>
          <w:fldChar w:fldCharType="end"/>
        </w:r>
      </w:ins>
    </w:p>
    <w:p w14:paraId="60467FFF" w14:textId="434C3EF4" w:rsidR="008B3D63" w:rsidRDefault="008B3D63">
      <w:pPr>
        <w:pStyle w:val="TOC5"/>
        <w:rPr>
          <w:ins w:id="504" w:author="MCC" w:date="2021-09-21T10:07:00Z"/>
          <w:rFonts w:asciiTheme="minorHAnsi" w:eastAsiaTheme="minorEastAsia" w:hAnsiTheme="minorHAnsi" w:cstheme="minorBidi"/>
          <w:sz w:val="22"/>
          <w:szCs w:val="22"/>
          <w:lang w:eastAsia="en-GB"/>
        </w:rPr>
      </w:pPr>
      <w:ins w:id="505" w:author="MCC" w:date="2021-09-21T10:07: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_Toc83111347 \h </w:instrText>
        </w:r>
      </w:ins>
      <w:ins w:id="506" w:author="MCC" w:date="2021-09-21T10:08:00Z"/>
      <w:r>
        <w:fldChar w:fldCharType="separate"/>
      </w:r>
      <w:ins w:id="507" w:author="MCC" w:date="2021-09-21T10:08:00Z">
        <w:r>
          <w:t>59</w:t>
        </w:r>
      </w:ins>
      <w:ins w:id="508" w:author="MCC" w:date="2021-09-21T10:07:00Z">
        <w:r>
          <w:fldChar w:fldCharType="end"/>
        </w:r>
      </w:ins>
    </w:p>
    <w:p w14:paraId="0BA932BB" w14:textId="1C32380D" w:rsidR="008B3D63" w:rsidRDefault="008B3D63">
      <w:pPr>
        <w:pStyle w:val="TOC5"/>
        <w:rPr>
          <w:ins w:id="509" w:author="MCC" w:date="2021-09-21T10:07:00Z"/>
          <w:rFonts w:asciiTheme="minorHAnsi" w:eastAsiaTheme="minorEastAsia" w:hAnsiTheme="minorHAnsi" w:cstheme="minorBidi"/>
          <w:sz w:val="22"/>
          <w:szCs w:val="22"/>
          <w:lang w:eastAsia="en-GB"/>
        </w:rPr>
      </w:pPr>
      <w:ins w:id="510" w:author="MCC" w:date="2021-09-21T10:07: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_Toc83111348 \h </w:instrText>
        </w:r>
      </w:ins>
      <w:ins w:id="511" w:author="MCC" w:date="2021-09-21T10:08:00Z"/>
      <w:r>
        <w:fldChar w:fldCharType="separate"/>
      </w:r>
      <w:ins w:id="512" w:author="MCC" w:date="2021-09-21T10:08:00Z">
        <w:r>
          <w:t>60</w:t>
        </w:r>
      </w:ins>
      <w:ins w:id="513" w:author="MCC" w:date="2021-09-21T10:07:00Z">
        <w:r>
          <w:fldChar w:fldCharType="end"/>
        </w:r>
      </w:ins>
    </w:p>
    <w:p w14:paraId="750BE248" w14:textId="15A51ED8" w:rsidR="008B3D63" w:rsidRDefault="008B3D63">
      <w:pPr>
        <w:pStyle w:val="TOC2"/>
        <w:rPr>
          <w:ins w:id="514" w:author="MCC" w:date="2021-09-21T10:07:00Z"/>
          <w:rFonts w:asciiTheme="minorHAnsi" w:eastAsiaTheme="minorEastAsia" w:hAnsiTheme="minorHAnsi" w:cstheme="minorBidi"/>
          <w:sz w:val="22"/>
          <w:szCs w:val="22"/>
          <w:lang w:eastAsia="en-GB"/>
        </w:rPr>
      </w:pPr>
      <w:ins w:id="515" w:author="MCC" w:date="2021-09-21T10:07: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_Toc83111349 \h </w:instrText>
        </w:r>
      </w:ins>
      <w:ins w:id="516" w:author="MCC" w:date="2021-09-21T10:08:00Z"/>
      <w:r>
        <w:fldChar w:fldCharType="separate"/>
      </w:r>
      <w:ins w:id="517" w:author="MCC" w:date="2021-09-21T10:08:00Z">
        <w:r>
          <w:t>60</w:t>
        </w:r>
      </w:ins>
      <w:ins w:id="518" w:author="MCC" w:date="2021-09-21T10:07:00Z">
        <w:r>
          <w:fldChar w:fldCharType="end"/>
        </w:r>
      </w:ins>
    </w:p>
    <w:p w14:paraId="63F4E6C1" w14:textId="35326F9B" w:rsidR="008B3D63" w:rsidRDefault="008B3D63">
      <w:pPr>
        <w:pStyle w:val="TOC3"/>
        <w:rPr>
          <w:ins w:id="519" w:author="MCC" w:date="2021-09-21T10:07:00Z"/>
          <w:rFonts w:asciiTheme="minorHAnsi" w:eastAsiaTheme="minorEastAsia" w:hAnsiTheme="minorHAnsi" w:cstheme="minorBidi"/>
          <w:sz w:val="22"/>
          <w:szCs w:val="22"/>
          <w:lang w:eastAsia="en-GB"/>
        </w:rPr>
      </w:pPr>
      <w:ins w:id="520" w:author="MCC" w:date="2021-09-21T10:07: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_Toc83111350 \h </w:instrText>
        </w:r>
      </w:ins>
      <w:ins w:id="521" w:author="MCC" w:date="2021-09-21T10:08:00Z"/>
      <w:r>
        <w:fldChar w:fldCharType="separate"/>
      </w:r>
      <w:ins w:id="522" w:author="MCC" w:date="2021-09-21T10:08:00Z">
        <w:r>
          <w:t>60</w:t>
        </w:r>
      </w:ins>
      <w:ins w:id="523" w:author="MCC" w:date="2021-09-21T10:07:00Z">
        <w:r>
          <w:fldChar w:fldCharType="end"/>
        </w:r>
      </w:ins>
    </w:p>
    <w:p w14:paraId="45456B08" w14:textId="1BFA362B" w:rsidR="008B3D63" w:rsidRDefault="008B3D63">
      <w:pPr>
        <w:pStyle w:val="TOC3"/>
        <w:rPr>
          <w:ins w:id="524" w:author="MCC" w:date="2021-09-21T10:07:00Z"/>
          <w:rFonts w:asciiTheme="minorHAnsi" w:eastAsiaTheme="minorEastAsia" w:hAnsiTheme="minorHAnsi" w:cstheme="minorBidi"/>
          <w:sz w:val="22"/>
          <w:szCs w:val="22"/>
          <w:lang w:eastAsia="en-GB"/>
        </w:rPr>
      </w:pPr>
      <w:ins w:id="525" w:author="MCC" w:date="2021-09-21T10:07: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_Toc83111351 \h </w:instrText>
        </w:r>
      </w:ins>
      <w:ins w:id="526" w:author="MCC" w:date="2021-09-21T10:08:00Z"/>
      <w:r>
        <w:fldChar w:fldCharType="separate"/>
      </w:r>
      <w:ins w:id="527" w:author="MCC" w:date="2021-09-21T10:08:00Z">
        <w:r>
          <w:t>61</w:t>
        </w:r>
      </w:ins>
      <w:ins w:id="528" w:author="MCC" w:date="2021-09-21T10:07:00Z">
        <w:r>
          <w:fldChar w:fldCharType="end"/>
        </w:r>
      </w:ins>
    </w:p>
    <w:p w14:paraId="1327E17C" w14:textId="009AAAAE" w:rsidR="008B3D63" w:rsidRDefault="008B3D63">
      <w:pPr>
        <w:pStyle w:val="TOC2"/>
        <w:rPr>
          <w:ins w:id="529" w:author="MCC" w:date="2021-09-21T10:07:00Z"/>
          <w:rFonts w:asciiTheme="minorHAnsi" w:eastAsiaTheme="minorEastAsia" w:hAnsiTheme="minorHAnsi" w:cstheme="minorBidi"/>
          <w:sz w:val="22"/>
          <w:szCs w:val="22"/>
          <w:lang w:eastAsia="en-GB"/>
        </w:rPr>
      </w:pPr>
      <w:ins w:id="530" w:author="MCC" w:date="2021-09-21T10:07: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_Toc83111352 \h </w:instrText>
        </w:r>
      </w:ins>
      <w:ins w:id="531" w:author="MCC" w:date="2021-09-21T10:08:00Z"/>
      <w:r>
        <w:fldChar w:fldCharType="separate"/>
      </w:r>
      <w:ins w:id="532" w:author="MCC" w:date="2021-09-21T10:08:00Z">
        <w:r>
          <w:t>62</w:t>
        </w:r>
      </w:ins>
      <w:ins w:id="533" w:author="MCC" w:date="2021-09-21T10:07:00Z">
        <w:r>
          <w:fldChar w:fldCharType="end"/>
        </w:r>
      </w:ins>
    </w:p>
    <w:p w14:paraId="7C0201C6" w14:textId="089C2058" w:rsidR="008B3D63" w:rsidRDefault="008B3D63">
      <w:pPr>
        <w:pStyle w:val="TOC2"/>
        <w:rPr>
          <w:ins w:id="534" w:author="MCC" w:date="2021-09-21T10:07:00Z"/>
          <w:rFonts w:asciiTheme="minorHAnsi" w:eastAsiaTheme="minorEastAsia" w:hAnsiTheme="minorHAnsi" w:cstheme="minorBidi"/>
          <w:sz w:val="22"/>
          <w:szCs w:val="22"/>
          <w:lang w:eastAsia="en-GB"/>
        </w:rPr>
      </w:pPr>
      <w:ins w:id="535" w:author="MCC" w:date="2021-09-21T10:07: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_Toc83111353 \h </w:instrText>
        </w:r>
      </w:ins>
      <w:ins w:id="536" w:author="MCC" w:date="2021-09-21T10:08:00Z"/>
      <w:r>
        <w:fldChar w:fldCharType="separate"/>
      </w:r>
      <w:ins w:id="537" w:author="MCC" w:date="2021-09-21T10:08:00Z">
        <w:r>
          <w:t>63</w:t>
        </w:r>
      </w:ins>
      <w:ins w:id="538" w:author="MCC" w:date="2021-09-21T10:07:00Z">
        <w:r>
          <w:fldChar w:fldCharType="end"/>
        </w:r>
      </w:ins>
    </w:p>
    <w:p w14:paraId="740AFDD1" w14:textId="619EE918" w:rsidR="008B3D63" w:rsidRDefault="008B3D63">
      <w:pPr>
        <w:pStyle w:val="TOC2"/>
        <w:rPr>
          <w:ins w:id="539" w:author="MCC" w:date="2021-09-21T10:07:00Z"/>
          <w:rFonts w:asciiTheme="minorHAnsi" w:eastAsiaTheme="minorEastAsia" w:hAnsiTheme="minorHAnsi" w:cstheme="minorBidi"/>
          <w:sz w:val="22"/>
          <w:szCs w:val="22"/>
          <w:lang w:eastAsia="en-GB"/>
        </w:rPr>
      </w:pPr>
      <w:ins w:id="540" w:author="MCC" w:date="2021-09-21T10:07: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_Toc83111354 \h </w:instrText>
        </w:r>
      </w:ins>
      <w:ins w:id="541" w:author="MCC" w:date="2021-09-21T10:08:00Z"/>
      <w:r>
        <w:fldChar w:fldCharType="separate"/>
      </w:r>
      <w:ins w:id="542" w:author="MCC" w:date="2021-09-21T10:08:00Z">
        <w:r>
          <w:t>64</w:t>
        </w:r>
      </w:ins>
      <w:ins w:id="543" w:author="MCC" w:date="2021-09-21T10:07:00Z">
        <w:r>
          <w:fldChar w:fldCharType="end"/>
        </w:r>
      </w:ins>
    </w:p>
    <w:p w14:paraId="64B8228D" w14:textId="016006B4" w:rsidR="008B3D63" w:rsidRDefault="008B3D63">
      <w:pPr>
        <w:pStyle w:val="TOC3"/>
        <w:rPr>
          <w:ins w:id="544" w:author="MCC" w:date="2021-09-21T10:07:00Z"/>
          <w:rFonts w:asciiTheme="minorHAnsi" w:eastAsiaTheme="minorEastAsia" w:hAnsiTheme="minorHAnsi" w:cstheme="minorBidi"/>
          <w:sz w:val="22"/>
          <w:szCs w:val="22"/>
          <w:lang w:eastAsia="en-GB"/>
        </w:rPr>
      </w:pPr>
      <w:ins w:id="545" w:author="MCC" w:date="2021-09-21T10:07: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_Toc83111355 \h </w:instrText>
        </w:r>
      </w:ins>
      <w:ins w:id="546" w:author="MCC" w:date="2021-09-21T10:08:00Z"/>
      <w:r>
        <w:fldChar w:fldCharType="separate"/>
      </w:r>
      <w:ins w:id="547" w:author="MCC" w:date="2021-09-21T10:08:00Z">
        <w:r>
          <w:t>64</w:t>
        </w:r>
      </w:ins>
      <w:ins w:id="548" w:author="MCC" w:date="2021-09-21T10:07:00Z">
        <w:r>
          <w:fldChar w:fldCharType="end"/>
        </w:r>
      </w:ins>
    </w:p>
    <w:p w14:paraId="07125D28" w14:textId="0E4F3F57" w:rsidR="008B3D63" w:rsidRDefault="008B3D63">
      <w:pPr>
        <w:pStyle w:val="TOC3"/>
        <w:rPr>
          <w:ins w:id="549" w:author="MCC" w:date="2021-09-21T10:07:00Z"/>
          <w:rFonts w:asciiTheme="minorHAnsi" w:eastAsiaTheme="minorEastAsia" w:hAnsiTheme="minorHAnsi" w:cstheme="minorBidi"/>
          <w:sz w:val="22"/>
          <w:szCs w:val="22"/>
          <w:lang w:eastAsia="en-GB"/>
        </w:rPr>
      </w:pPr>
      <w:ins w:id="550" w:author="MCC" w:date="2021-09-21T10:07: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_Toc83111356 \h </w:instrText>
        </w:r>
      </w:ins>
      <w:ins w:id="551" w:author="MCC" w:date="2021-09-21T10:08:00Z"/>
      <w:r>
        <w:fldChar w:fldCharType="separate"/>
      </w:r>
      <w:ins w:id="552" w:author="MCC" w:date="2021-09-21T10:08:00Z">
        <w:r>
          <w:t>65</w:t>
        </w:r>
      </w:ins>
      <w:ins w:id="553" w:author="MCC" w:date="2021-09-21T10:07:00Z">
        <w:r>
          <w:fldChar w:fldCharType="end"/>
        </w:r>
      </w:ins>
    </w:p>
    <w:p w14:paraId="668C8A84" w14:textId="56B72274" w:rsidR="008B3D63" w:rsidRDefault="008B3D63">
      <w:pPr>
        <w:pStyle w:val="TOC4"/>
        <w:rPr>
          <w:ins w:id="554" w:author="MCC" w:date="2021-09-21T10:07:00Z"/>
          <w:rFonts w:asciiTheme="minorHAnsi" w:eastAsiaTheme="minorEastAsia" w:hAnsiTheme="minorHAnsi" w:cstheme="minorBidi"/>
          <w:sz w:val="22"/>
          <w:szCs w:val="22"/>
          <w:lang w:eastAsia="en-GB"/>
        </w:rPr>
      </w:pPr>
      <w:ins w:id="555" w:author="MCC" w:date="2021-09-21T10:07: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_Toc83111357 \h </w:instrText>
        </w:r>
      </w:ins>
      <w:ins w:id="556" w:author="MCC" w:date="2021-09-21T10:08:00Z"/>
      <w:r>
        <w:fldChar w:fldCharType="separate"/>
      </w:r>
      <w:ins w:id="557" w:author="MCC" w:date="2021-09-21T10:08:00Z">
        <w:r>
          <w:t>65</w:t>
        </w:r>
      </w:ins>
      <w:ins w:id="558" w:author="MCC" w:date="2021-09-21T10:07:00Z">
        <w:r>
          <w:fldChar w:fldCharType="end"/>
        </w:r>
      </w:ins>
    </w:p>
    <w:p w14:paraId="38AAD2A1" w14:textId="4AAF3D5E" w:rsidR="008B3D63" w:rsidRDefault="008B3D63">
      <w:pPr>
        <w:pStyle w:val="TOC4"/>
        <w:rPr>
          <w:ins w:id="559" w:author="MCC" w:date="2021-09-21T10:07:00Z"/>
          <w:rFonts w:asciiTheme="minorHAnsi" w:eastAsiaTheme="minorEastAsia" w:hAnsiTheme="minorHAnsi" w:cstheme="minorBidi"/>
          <w:sz w:val="22"/>
          <w:szCs w:val="22"/>
          <w:lang w:eastAsia="en-GB"/>
        </w:rPr>
      </w:pPr>
      <w:ins w:id="560" w:author="MCC" w:date="2021-09-21T10:07: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_Toc83111358 \h </w:instrText>
        </w:r>
      </w:ins>
      <w:ins w:id="561" w:author="MCC" w:date="2021-09-21T10:08:00Z"/>
      <w:r>
        <w:fldChar w:fldCharType="separate"/>
      </w:r>
      <w:ins w:id="562" w:author="MCC" w:date="2021-09-21T10:08:00Z">
        <w:r>
          <w:t>65</w:t>
        </w:r>
      </w:ins>
      <w:ins w:id="563" w:author="MCC" w:date="2021-09-21T10:07:00Z">
        <w:r>
          <w:fldChar w:fldCharType="end"/>
        </w:r>
      </w:ins>
    </w:p>
    <w:p w14:paraId="0C5F3AD1" w14:textId="6C50BC97" w:rsidR="008B3D63" w:rsidRDefault="008B3D63">
      <w:pPr>
        <w:pStyle w:val="TOC4"/>
        <w:rPr>
          <w:ins w:id="564" w:author="MCC" w:date="2021-09-21T10:07:00Z"/>
          <w:rFonts w:asciiTheme="minorHAnsi" w:eastAsiaTheme="minorEastAsia" w:hAnsiTheme="minorHAnsi" w:cstheme="minorBidi"/>
          <w:sz w:val="22"/>
          <w:szCs w:val="22"/>
          <w:lang w:eastAsia="en-GB"/>
        </w:rPr>
      </w:pPr>
      <w:ins w:id="565" w:author="MCC" w:date="2021-09-21T10:07: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_Toc83111359 \h </w:instrText>
        </w:r>
      </w:ins>
      <w:ins w:id="566" w:author="MCC" w:date="2021-09-21T10:08:00Z"/>
      <w:r>
        <w:fldChar w:fldCharType="separate"/>
      </w:r>
      <w:ins w:id="567" w:author="MCC" w:date="2021-09-21T10:08:00Z">
        <w:r>
          <w:t>65</w:t>
        </w:r>
      </w:ins>
      <w:ins w:id="568" w:author="MCC" w:date="2021-09-21T10:07:00Z">
        <w:r>
          <w:fldChar w:fldCharType="end"/>
        </w:r>
      </w:ins>
    </w:p>
    <w:p w14:paraId="3C600C9D" w14:textId="791A7DBE" w:rsidR="008B3D63" w:rsidRDefault="008B3D63">
      <w:pPr>
        <w:pStyle w:val="TOC1"/>
        <w:rPr>
          <w:ins w:id="569" w:author="MCC" w:date="2021-09-21T10:07:00Z"/>
          <w:rFonts w:asciiTheme="minorHAnsi" w:eastAsiaTheme="minorEastAsia" w:hAnsiTheme="minorHAnsi" w:cstheme="minorBidi"/>
          <w:szCs w:val="22"/>
          <w:lang w:eastAsia="en-GB"/>
        </w:rPr>
      </w:pPr>
      <w:ins w:id="570" w:author="MCC" w:date="2021-09-21T10:07: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_Toc83111360 \h </w:instrText>
        </w:r>
      </w:ins>
      <w:ins w:id="571" w:author="MCC" w:date="2021-09-21T10:08:00Z"/>
      <w:r>
        <w:fldChar w:fldCharType="separate"/>
      </w:r>
      <w:ins w:id="572" w:author="MCC" w:date="2021-09-21T10:08:00Z">
        <w:r>
          <w:t>66</w:t>
        </w:r>
      </w:ins>
      <w:ins w:id="573" w:author="MCC" w:date="2021-09-21T10:07:00Z">
        <w:r>
          <w:fldChar w:fldCharType="end"/>
        </w:r>
      </w:ins>
    </w:p>
    <w:p w14:paraId="4BD0AEB6" w14:textId="45807AFB" w:rsidR="008B3D63" w:rsidRDefault="008B3D63">
      <w:pPr>
        <w:pStyle w:val="TOC2"/>
        <w:rPr>
          <w:ins w:id="574" w:author="MCC" w:date="2021-09-21T10:07:00Z"/>
          <w:rFonts w:asciiTheme="minorHAnsi" w:eastAsiaTheme="minorEastAsia" w:hAnsiTheme="minorHAnsi" w:cstheme="minorBidi"/>
          <w:sz w:val="22"/>
          <w:szCs w:val="22"/>
          <w:lang w:eastAsia="en-GB"/>
        </w:rPr>
      </w:pPr>
      <w:ins w:id="575" w:author="MCC" w:date="2021-09-21T10:07: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_Toc83111361 \h </w:instrText>
        </w:r>
      </w:ins>
      <w:ins w:id="576" w:author="MCC" w:date="2021-09-21T10:08:00Z"/>
      <w:r>
        <w:fldChar w:fldCharType="separate"/>
      </w:r>
      <w:ins w:id="577" w:author="MCC" w:date="2021-09-21T10:08:00Z">
        <w:r>
          <w:t>66</w:t>
        </w:r>
      </w:ins>
      <w:ins w:id="578" w:author="MCC" w:date="2021-09-21T10:07:00Z">
        <w:r>
          <w:fldChar w:fldCharType="end"/>
        </w:r>
      </w:ins>
    </w:p>
    <w:p w14:paraId="1FCB677E" w14:textId="28487A70" w:rsidR="008B3D63" w:rsidRDefault="008B3D63">
      <w:pPr>
        <w:pStyle w:val="TOC2"/>
        <w:rPr>
          <w:ins w:id="579" w:author="MCC" w:date="2021-09-21T10:07:00Z"/>
          <w:rFonts w:asciiTheme="minorHAnsi" w:eastAsiaTheme="minorEastAsia" w:hAnsiTheme="minorHAnsi" w:cstheme="minorBidi"/>
          <w:sz w:val="22"/>
          <w:szCs w:val="22"/>
          <w:lang w:eastAsia="en-GB"/>
        </w:rPr>
      </w:pPr>
      <w:ins w:id="580" w:author="MCC" w:date="2021-09-21T10:07: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_Toc83111362 \h </w:instrText>
        </w:r>
      </w:ins>
      <w:ins w:id="581" w:author="MCC" w:date="2021-09-21T10:08:00Z"/>
      <w:r>
        <w:fldChar w:fldCharType="separate"/>
      </w:r>
      <w:ins w:id="582" w:author="MCC" w:date="2021-09-21T10:08:00Z">
        <w:r>
          <w:t>69</w:t>
        </w:r>
      </w:ins>
      <w:ins w:id="583" w:author="MCC" w:date="2021-09-21T10:07:00Z">
        <w:r>
          <w:fldChar w:fldCharType="end"/>
        </w:r>
      </w:ins>
    </w:p>
    <w:p w14:paraId="594E0B6A" w14:textId="75D24411" w:rsidR="008B3D63" w:rsidRDefault="008B3D63">
      <w:pPr>
        <w:pStyle w:val="TOC2"/>
        <w:rPr>
          <w:ins w:id="584" w:author="MCC" w:date="2021-09-21T10:07:00Z"/>
          <w:rFonts w:asciiTheme="minorHAnsi" w:eastAsiaTheme="minorEastAsia" w:hAnsiTheme="minorHAnsi" w:cstheme="minorBidi"/>
          <w:sz w:val="22"/>
          <w:szCs w:val="22"/>
          <w:lang w:eastAsia="en-GB"/>
        </w:rPr>
      </w:pPr>
      <w:ins w:id="585" w:author="MCC" w:date="2021-09-21T10:07: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_Toc83111363 \h </w:instrText>
        </w:r>
      </w:ins>
      <w:ins w:id="586" w:author="MCC" w:date="2021-09-21T10:08:00Z"/>
      <w:r>
        <w:fldChar w:fldCharType="separate"/>
      </w:r>
      <w:ins w:id="587" w:author="MCC" w:date="2021-09-21T10:08:00Z">
        <w:r>
          <w:t>77</w:t>
        </w:r>
      </w:ins>
      <w:ins w:id="588" w:author="MCC" w:date="2021-09-21T10:07:00Z">
        <w:r>
          <w:fldChar w:fldCharType="end"/>
        </w:r>
      </w:ins>
    </w:p>
    <w:p w14:paraId="2218B5A8" w14:textId="4BC8CEE5" w:rsidR="008B3D63" w:rsidRDefault="008B3D63">
      <w:pPr>
        <w:pStyle w:val="TOC3"/>
        <w:rPr>
          <w:ins w:id="589" w:author="MCC" w:date="2021-09-21T10:07:00Z"/>
          <w:rFonts w:asciiTheme="minorHAnsi" w:eastAsiaTheme="minorEastAsia" w:hAnsiTheme="minorHAnsi" w:cstheme="minorBidi"/>
          <w:sz w:val="22"/>
          <w:szCs w:val="22"/>
          <w:lang w:eastAsia="en-GB"/>
        </w:rPr>
      </w:pPr>
      <w:ins w:id="590" w:author="MCC" w:date="2021-09-21T10:07: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_Toc83111364 \h </w:instrText>
        </w:r>
      </w:ins>
      <w:ins w:id="591" w:author="MCC" w:date="2021-09-21T10:08:00Z"/>
      <w:r>
        <w:fldChar w:fldCharType="separate"/>
      </w:r>
      <w:ins w:id="592" w:author="MCC" w:date="2021-09-21T10:08:00Z">
        <w:r>
          <w:t>77</w:t>
        </w:r>
      </w:ins>
      <w:ins w:id="593" w:author="MCC" w:date="2021-09-21T10:07:00Z">
        <w:r>
          <w:fldChar w:fldCharType="end"/>
        </w:r>
      </w:ins>
    </w:p>
    <w:p w14:paraId="28FDA0D6" w14:textId="71500E9F" w:rsidR="008B3D63" w:rsidRDefault="008B3D63">
      <w:pPr>
        <w:pStyle w:val="TOC3"/>
        <w:rPr>
          <w:ins w:id="594" w:author="MCC" w:date="2021-09-21T10:07:00Z"/>
          <w:rFonts w:asciiTheme="minorHAnsi" w:eastAsiaTheme="minorEastAsia" w:hAnsiTheme="minorHAnsi" w:cstheme="minorBidi"/>
          <w:sz w:val="22"/>
          <w:szCs w:val="22"/>
          <w:lang w:eastAsia="en-GB"/>
        </w:rPr>
      </w:pPr>
      <w:ins w:id="595" w:author="MCC" w:date="2021-09-21T10:07: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_Toc83111365 \h </w:instrText>
        </w:r>
      </w:ins>
      <w:ins w:id="596" w:author="MCC" w:date="2021-09-21T10:08:00Z"/>
      <w:r>
        <w:fldChar w:fldCharType="separate"/>
      </w:r>
      <w:ins w:id="597" w:author="MCC" w:date="2021-09-21T10:08:00Z">
        <w:r>
          <w:t>78</w:t>
        </w:r>
      </w:ins>
      <w:ins w:id="598" w:author="MCC" w:date="2021-09-21T10:07:00Z">
        <w:r>
          <w:fldChar w:fldCharType="end"/>
        </w:r>
      </w:ins>
    </w:p>
    <w:p w14:paraId="250FEB10" w14:textId="6AEDBBDC" w:rsidR="008B3D63" w:rsidRDefault="008B3D63">
      <w:pPr>
        <w:pStyle w:val="TOC3"/>
        <w:rPr>
          <w:ins w:id="599" w:author="MCC" w:date="2021-09-21T10:07:00Z"/>
          <w:rFonts w:asciiTheme="minorHAnsi" w:eastAsiaTheme="minorEastAsia" w:hAnsiTheme="minorHAnsi" w:cstheme="minorBidi"/>
          <w:sz w:val="22"/>
          <w:szCs w:val="22"/>
          <w:lang w:eastAsia="en-GB"/>
        </w:rPr>
      </w:pPr>
      <w:ins w:id="600" w:author="MCC" w:date="2021-09-21T10:07:00Z">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_Toc83111366 \h </w:instrText>
        </w:r>
      </w:ins>
      <w:ins w:id="601" w:author="MCC" w:date="2021-09-21T10:08:00Z"/>
      <w:r>
        <w:fldChar w:fldCharType="separate"/>
      </w:r>
      <w:ins w:id="602" w:author="MCC" w:date="2021-09-21T10:08:00Z">
        <w:r>
          <w:t>84</w:t>
        </w:r>
      </w:ins>
      <w:ins w:id="603" w:author="MCC" w:date="2021-09-21T10:07:00Z">
        <w:r>
          <w:fldChar w:fldCharType="end"/>
        </w:r>
      </w:ins>
    </w:p>
    <w:p w14:paraId="6EB99CED" w14:textId="56D3898D" w:rsidR="008B3D63" w:rsidRDefault="008B3D63">
      <w:pPr>
        <w:pStyle w:val="TOC3"/>
        <w:rPr>
          <w:ins w:id="604" w:author="MCC" w:date="2021-09-21T10:07:00Z"/>
          <w:rFonts w:asciiTheme="minorHAnsi" w:eastAsiaTheme="minorEastAsia" w:hAnsiTheme="minorHAnsi" w:cstheme="minorBidi"/>
          <w:sz w:val="22"/>
          <w:szCs w:val="22"/>
          <w:lang w:eastAsia="en-GB"/>
        </w:rPr>
      </w:pPr>
      <w:ins w:id="605" w:author="MCC" w:date="2021-09-21T10:07: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_Toc83111367 \h </w:instrText>
        </w:r>
      </w:ins>
      <w:ins w:id="606" w:author="MCC" w:date="2021-09-21T10:08:00Z"/>
      <w:r>
        <w:fldChar w:fldCharType="separate"/>
      </w:r>
      <w:ins w:id="607" w:author="MCC" w:date="2021-09-21T10:08:00Z">
        <w:r>
          <w:t>86</w:t>
        </w:r>
      </w:ins>
      <w:ins w:id="608" w:author="MCC" w:date="2021-09-21T10:07:00Z">
        <w:r>
          <w:fldChar w:fldCharType="end"/>
        </w:r>
      </w:ins>
    </w:p>
    <w:p w14:paraId="61C62150" w14:textId="0753F3DB" w:rsidR="008B3D63" w:rsidRDefault="008B3D63">
      <w:pPr>
        <w:pStyle w:val="TOC2"/>
        <w:rPr>
          <w:ins w:id="609" w:author="MCC" w:date="2021-09-21T10:07:00Z"/>
          <w:rFonts w:asciiTheme="minorHAnsi" w:eastAsiaTheme="minorEastAsia" w:hAnsiTheme="minorHAnsi" w:cstheme="minorBidi"/>
          <w:sz w:val="22"/>
          <w:szCs w:val="22"/>
          <w:lang w:eastAsia="en-GB"/>
        </w:rPr>
      </w:pPr>
      <w:ins w:id="610" w:author="MCC" w:date="2021-09-21T10:07: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_Toc83111368 \h </w:instrText>
        </w:r>
      </w:ins>
      <w:ins w:id="611" w:author="MCC" w:date="2021-09-21T10:08:00Z"/>
      <w:r>
        <w:fldChar w:fldCharType="separate"/>
      </w:r>
      <w:ins w:id="612" w:author="MCC" w:date="2021-09-21T10:08:00Z">
        <w:r>
          <w:t>89</w:t>
        </w:r>
      </w:ins>
      <w:ins w:id="613" w:author="MCC" w:date="2021-09-21T10:07:00Z">
        <w:r>
          <w:fldChar w:fldCharType="end"/>
        </w:r>
      </w:ins>
    </w:p>
    <w:p w14:paraId="08F8E597" w14:textId="5982ABEC" w:rsidR="008B3D63" w:rsidRDefault="008B3D63">
      <w:pPr>
        <w:pStyle w:val="TOC3"/>
        <w:rPr>
          <w:ins w:id="614" w:author="MCC" w:date="2021-09-21T10:07:00Z"/>
          <w:rFonts w:asciiTheme="minorHAnsi" w:eastAsiaTheme="minorEastAsia" w:hAnsiTheme="minorHAnsi" w:cstheme="minorBidi"/>
          <w:sz w:val="22"/>
          <w:szCs w:val="22"/>
          <w:lang w:eastAsia="en-GB"/>
        </w:rPr>
      </w:pPr>
      <w:ins w:id="615" w:author="MCC" w:date="2021-09-21T10:07: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_Toc83111369 \h </w:instrText>
        </w:r>
      </w:ins>
      <w:ins w:id="616" w:author="MCC" w:date="2021-09-21T10:08:00Z"/>
      <w:r>
        <w:fldChar w:fldCharType="separate"/>
      </w:r>
      <w:ins w:id="617" w:author="MCC" w:date="2021-09-21T10:08:00Z">
        <w:r>
          <w:t>89</w:t>
        </w:r>
      </w:ins>
      <w:ins w:id="618" w:author="MCC" w:date="2021-09-21T10:07:00Z">
        <w:r>
          <w:fldChar w:fldCharType="end"/>
        </w:r>
      </w:ins>
    </w:p>
    <w:p w14:paraId="4F8C7811" w14:textId="495B1B2E" w:rsidR="008B3D63" w:rsidRDefault="008B3D63">
      <w:pPr>
        <w:pStyle w:val="TOC3"/>
        <w:rPr>
          <w:ins w:id="619" w:author="MCC" w:date="2021-09-21T10:07:00Z"/>
          <w:rFonts w:asciiTheme="minorHAnsi" w:eastAsiaTheme="minorEastAsia" w:hAnsiTheme="minorHAnsi" w:cstheme="minorBidi"/>
          <w:sz w:val="22"/>
          <w:szCs w:val="22"/>
          <w:lang w:eastAsia="en-GB"/>
        </w:rPr>
      </w:pPr>
      <w:ins w:id="620" w:author="MCC" w:date="2021-09-21T10:07: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_Toc83111370 \h </w:instrText>
        </w:r>
      </w:ins>
      <w:ins w:id="621" w:author="MCC" w:date="2021-09-21T10:08:00Z"/>
      <w:r>
        <w:fldChar w:fldCharType="separate"/>
      </w:r>
      <w:ins w:id="622" w:author="MCC" w:date="2021-09-21T10:08:00Z">
        <w:r>
          <w:t>91</w:t>
        </w:r>
      </w:ins>
      <w:ins w:id="623" w:author="MCC" w:date="2021-09-21T10:07:00Z">
        <w:r>
          <w:fldChar w:fldCharType="end"/>
        </w:r>
      </w:ins>
    </w:p>
    <w:p w14:paraId="5AE71671" w14:textId="755403CB" w:rsidR="008B3D63" w:rsidRDefault="008B3D63">
      <w:pPr>
        <w:pStyle w:val="TOC1"/>
        <w:rPr>
          <w:ins w:id="624" w:author="MCC" w:date="2021-09-21T10:07:00Z"/>
          <w:rFonts w:asciiTheme="minorHAnsi" w:eastAsiaTheme="minorEastAsia" w:hAnsiTheme="minorHAnsi" w:cstheme="minorBidi"/>
          <w:szCs w:val="22"/>
          <w:lang w:eastAsia="en-GB"/>
        </w:rPr>
      </w:pPr>
      <w:ins w:id="625" w:author="MCC" w:date="2021-09-21T10:07: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_Toc83111371 \h </w:instrText>
        </w:r>
      </w:ins>
      <w:ins w:id="626" w:author="MCC" w:date="2021-09-21T10:08:00Z"/>
      <w:r>
        <w:fldChar w:fldCharType="separate"/>
      </w:r>
      <w:ins w:id="627" w:author="MCC" w:date="2021-09-21T10:08:00Z">
        <w:r>
          <w:t>94</w:t>
        </w:r>
      </w:ins>
      <w:ins w:id="628" w:author="MCC" w:date="2021-09-21T10:07:00Z">
        <w:r>
          <w:fldChar w:fldCharType="end"/>
        </w:r>
      </w:ins>
    </w:p>
    <w:p w14:paraId="6E54C6F6" w14:textId="32565272" w:rsidR="008B3D63" w:rsidRDefault="008B3D63">
      <w:pPr>
        <w:pStyle w:val="TOC2"/>
        <w:rPr>
          <w:ins w:id="629" w:author="MCC" w:date="2021-09-21T10:07:00Z"/>
          <w:rFonts w:asciiTheme="minorHAnsi" w:eastAsiaTheme="minorEastAsia" w:hAnsiTheme="minorHAnsi" w:cstheme="minorBidi"/>
          <w:sz w:val="22"/>
          <w:szCs w:val="22"/>
          <w:lang w:eastAsia="en-GB"/>
        </w:rPr>
      </w:pPr>
      <w:ins w:id="630" w:author="MCC" w:date="2021-09-21T10:07: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_Toc83111372 \h </w:instrText>
        </w:r>
      </w:ins>
      <w:ins w:id="631" w:author="MCC" w:date="2021-09-21T10:08:00Z"/>
      <w:r>
        <w:fldChar w:fldCharType="separate"/>
      </w:r>
      <w:ins w:id="632" w:author="MCC" w:date="2021-09-21T10:08:00Z">
        <w:r>
          <w:t>94</w:t>
        </w:r>
      </w:ins>
      <w:ins w:id="633" w:author="MCC" w:date="2021-09-21T10:07:00Z">
        <w:r>
          <w:fldChar w:fldCharType="end"/>
        </w:r>
      </w:ins>
    </w:p>
    <w:p w14:paraId="4561CA5F" w14:textId="70DABF1E" w:rsidR="008B3D63" w:rsidRDefault="008B3D63">
      <w:pPr>
        <w:pStyle w:val="TOC2"/>
        <w:rPr>
          <w:ins w:id="634" w:author="MCC" w:date="2021-09-21T10:07:00Z"/>
          <w:rFonts w:asciiTheme="minorHAnsi" w:eastAsiaTheme="minorEastAsia" w:hAnsiTheme="minorHAnsi" w:cstheme="minorBidi"/>
          <w:sz w:val="22"/>
          <w:szCs w:val="22"/>
          <w:lang w:eastAsia="en-GB"/>
        </w:rPr>
      </w:pPr>
      <w:ins w:id="635" w:author="MCC" w:date="2021-09-21T10:07: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_Toc83111373 \h </w:instrText>
        </w:r>
      </w:ins>
      <w:ins w:id="636" w:author="MCC" w:date="2021-09-21T10:08:00Z"/>
      <w:r>
        <w:fldChar w:fldCharType="separate"/>
      </w:r>
      <w:ins w:id="637" w:author="MCC" w:date="2021-09-21T10:08:00Z">
        <w:r>
          <w:t>94</w:t>
        </w:r>
      </w:ins>
      <w:ins w:id="638" w:author="MCC" w:date="2021-09-21T10:07:00Z">
        <w:r>
          <w:fldChar w:fldCharType="end"/>
        </w:r>
      </w:ins>
    </w:p>
    <w:p w14:paraId="539D73DB" w14:textId="5C893E12" w:rsidR="008B3D63" w:rsidRDefault="008B3D63">
      <w:pPr>
        <w:pStyle w:val="TOC3"/>
        <w:rPr>
          <w:ins w:id="639" w:author="MCC" w:date="2021-09-21T10:07:00Z"/>
          <w:rFonts w:asciiTheme="minorHAnsi" w:eastAsiaTheme="minorEastAsia" w:hAnsiTheme="minorHAnsi" w:cstheme="minorBidi"/>
          <w:sz w:val="22"/>
          <w:szCs w:val="22"/>
          <w:lang w:eastAsia="en-GB"/>
        </w:rPr>
      </w:pPr>
      <w:ins w:id="640" w:author="MCC" w:date="2021-09-21T10:07: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_Toc83111374 \h </w:instrText>
        </w:r>
      </w:ins>
      <w:ins w:id="641" w:author="MCC" w:date="2021-09-21T10:08:00Z"/>
      <w:r>
        <w:fldChar w:fldCharType="separate"/>
      </w:r>
      <w:ins w:id="642" w:author="MCC" w:date="2021-09-21T10:08:00Z">
        <w:r>
          <w:t>94</w:t>
        </w:r>
      </w:ins>
      <w:ins w:id="643" w:author="MCC" w:date="2021-09-21T10:07:00Z">
        <w:r>
          <w:fldChar w:fldCharType="end"/>
        </w:r>
      </w:ins>
    </w:p>
    <w:p w14:paraId="5A726E20" w14:textId="3C07A843" w:rsidR="008B3D63" w:rsidRDefault="008B3D63">
      <w:pPr>
        <w:pStyle w:val="TOC3"/>
        <w:rPr>
          <w:ins w:id="644" w:author="MCC" w:date="2021-09-21T10:07:00Z"/>
          <w:rFonts w:asciiTheme="minorHAnsi" w:eastAsiaTheme="minorEastAsia" w:hAnsiTheme="minorHAnsi" w:cstheme="minorBidi"/>
          <w:sz w:val="22"/>
          <w:szCs w:val="22"/>
          <w:lang w:eastAsia="en-GB"/>
        </w:rPr>
      </w:pPr>
      <w:ins w:id="645" w:author="MCC" w:date="2021-09-21T10:07: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_Toc83111375 \h </w:instrText>
        </w:r>
      </w:ins>
      <w:ins w:id="646" w:author="MCC" w:date="2021-09-21T10:08:00Z"/>
      <w:r>
        <w:fldChar w:fldCharType="separate"/>
      </w:r>
      <w:ins w:id="647" w:author="MCC" w:date="2021-09-21T10:08:00Z">
        <w:r>
          <w:t>95</w:t>
        </w:r>
      </w:ins>
      <w:ins w:id="648" w:author="MCC" w:date="2021-09-21T10:07:00Z">
        <w:r>
          <w:fldChar w:fldCharType="end"/>
        </w:r>
      </w:ins>
    </w:p>
    <w:p w14:paraId="72F7AC18" w14:textId="664A00EE" w:rsidR="008B3D63" w:rsidRDefault="008B3D63">
      <w:pPr>
        <w:pStyle w:val="TOC3"/>
        <w:rPr>
          <w:ins w:id="649" w:author="MCC" w:date="2021-09-21T10:07:00Z"/>
          <w:rFonts w:asciiTheme="minorHAnsi" w:eastAsiaTheme="minorEastAsia" w:hAnsiTheme="minorHAnsi" w:cstheme="minorBidi"/>
          <w:sz w:val="22"/>
          <w:szCs w:val="22"/>
          <w:lang w:eastAsia="en-GB"/>
        </w:rPr>
      </w:pPr>
      <w:ins w:id="650" w:author="MCC" w:date="2021-09-21T10:07: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_Toc83111376 \h </w:instrText>
        </w:r>
      </w:ins>
      <w:ins w:id="651" w:author="MCC" w:date="2021-09-21T10:08:00Z"/>
      <w:r>
        <w:fldChar w:fldCharType="separate"/>
      </w:r>
      <w:ins w:id="652" w:author="MCC" w:date="2021-09-21T10:08:00Z">
        <w:r>
          <w:t>95</w:t>
        </w:r>
      </w:ins>
      <w:ins w:id="653" w:author="MCC" w:date="2021-09-21T10:07:00Z">
        <w:r>
          <w:fldChar w:fldCharType="end"/>
        </w:r>
      </w:ins>
    </w:p>
    <w:p w14:paraId="22921932" w14:textId="56A8D8DF" w:rsidR="008B3D63" w:rsidRDefault="008B3D63">
      <w:pPr>
        <w:pStyle w:val="TOC3"/>
        <w:rPr>
          <w:ins w:id="654" w:author="MCC" w:date="2021-09-21T10:07:00Z"/>
          <w:rFonts w:asciiTheme="minorHAnsi" w:eastAsiaTheme="minorEastAsia" w:hAnsiTheme="minorHAnsi" w:cstheme="minorBidi"/>
          <w:sz w:val="22"/>
          <w:szCs w:val="22"/>
          <w:lang w:eastAsia="en-GB"/>
        </w:rPr>
      </w:pPr>
      <w:ins w:id="655" w:author="MCC" w:date="2021-09-21T10:07: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_Toc83111377 \h </w:instrText>
        </w:r>
      </w:ins>
      <w:ins w:id="656" w:author="MCC" w:date="2021-09-21T10:08:00Z"/>
      <w:r>
        <w:fldChar w:fldCharType="separate"/>
      </w:r>
      <w:ins w:id="657" w:author="MCC" w:date="2021-09-21T10:08:00Z">
        <w:r>
          <w:t>95</w:t>
        </w:r>
      </w:ins>
      <w:ins w:id="658" w:author="MCC" w:date="2021-09-21T10:07:00Z">
        <w:r>
          <w:fldChar w:fldCharType="end"/>
        </w:r>
      </w:ins>
    </w:p>
    <w:p w14:paraId="59DD4C09" w14:textId="4B3AF5A9" w:rsidR="008B3D63" w:rsidRDefault="008B3D63">
      <w:pPr>
        <w:pStyle w:val="TOC4"/>
        <w:rPr>
          <w:ins w:id="659" w:author="MCC" w:date="2021-09-21T10:07:00Z"/>
          <w:rFonts w:asciiTheme="minorHAnsi" w:eastAsiaTheme="minorEastAsia" w:hAnsiTheme="minorHAnsi" w:cstheme="minorBidi"/>
          <w:sz w:val="22"/>
          <w:szCs w:val="22"/>
          <w:lang w:eastAsia="en-GB"/>
        </w:rPr>
      </w:pPr>
      <w:ins w:id="660" w:author="MCC" w:date="2021-09-21T10:07: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_Toc83111378 \h </w:instrText>
        </w:r>
      </w:ins>
      <w:ins w:id="661" w:author="MCC" w:date="2021-09-21T10:08:00Z"/>
      <w:r>
        <w:fldChar w:fldCharType="separate"/>
      </w:r>
      <w:ins w:id="662" w:author="MCC" w:date="2021-09-21T10:08:00Z">
        <w:r>
          <w:t>95</w:t>
        </w:r>
      </w:ins>
      <w:ins w:id="663" w:author="MCC" w:date="2021-09-21T10:07:00Z">
        <w:r>
          <w:fldChar w:fldCharType="end"/>
        </w:r>
      </w:ins>
    </w:p>
    <w:p w14:paraId="19BAC9F1" w14:textId="4A209EFC" w:rsidR="008B3D63" w:rsidRDefault="008B3D63">
      <w:pPr>
        <w:pStyle w:val="TOC4"/>
        <w:rPr>
          <w:ins w:id="664" w:author="MCC" w:date="2021-09-21T10:07:00Z"/>
          <w:rFonts w:asciiTheme="minorHAnsi" w:eastAsiaTheme="minorEastAsia" w:hAnsiTheme="minorHAnsi" w:cstheme="minorBidi"/>
          <w:sz w:val="22"/>
          <w:szCs w:val="22"/>
          <w:lang w:eastAsia="en-GB"/>
        </w:rPr>
      </w:pPr>
      <w:ins w:id="665" w:author="MCC" w:date="2021-09-21T10:07: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_Toc83111379 \h </w:instrText>
        </w:r>
      </w:ins>
      <w:ins w:id="666" w:author="MCC" w:date="2021-09-21T10:08:00Z"/>
      <w:r>
        <w:fldChar w:fldCharType="separate"/>
      </w:r>
      <w:ins w:id="667" w:author="MCC" w:date="2021-09-21T10:08:00Z">
        <w:r>
          <w:t>96</w:t>
        </w:r>
      </w:ins>
      <w:ins w:id="668" w:author="MCC" w:date="2021-09-21T10:07:00Z">
        <w:r>
          <w:fldChar w:fldCharType="end"/>
        </w:r>
      </w:ins>
    </w:p>
    <w:p w14:paraId="2DE1DFC5" w14:textId="26168C91" w:rsidR="008B3D63" w:rsidRDefault="008B3D63">
      <w:pPr>
        <w:pStyle w:val="TOC3"/>
        <w:rPr>
          <w:ins w:id="669" w:author="MCC" w:date="2021-09-21T10:07:00Z"/>
          <w:rFonts w:asciiTheme="minorHAnsi" w:eastAsiaTheme="minorEastAsia" w:hAnsiTheme="minorHAnsi" w:cstheme="minorBidi"/>
          <w:sz w:val="22"/>
          <w:szCs w:val="22"/>
          <w:lang w:eastAsia="en-GB"/>
        </w:rPr>
      </w:pPr>
      <w:ins w:id="670" w:author="MCC" w:date="2021-09-21T10:07: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_Toc83111380 \h </w:instrText>
        </w:r>
      </w:ins>
      <w:ins w:id="671" w:author="MCC" w:date="2021-09-21T10:08:00Z"/>
      <w:r>
        <w:fldChar w:fldCharType="separate"/>
      </w:r>
      <w:ins w:id="672" w:author="MCC" w:date="2021-09-21T10:08:00Z">
        <w:r>
          <w:t>96</w:t>
        </w:r>
      </w:ins>
      <w:ins w:id="673" w:author="MCC" w:date="2021-09-21T10:07:00Z">
        <w:r>
          <w:fldChar w:fldCharType="end"/>
        </w:r>
      </w:ins>
    </w:p>
    <w:p w14:paraId="4D524B67" w14:textId="508EEB38" w:rsidR="008B3D63" w:rsidRDefault="008B3D63">
      <w:pPr>
        <w:pStyle w:val="TOC2"/>
        <w:rPr>
          <w:ins w:id="674" w:author="MCC" w:date="2021-09-21T10:07:00Z"/>
          <w:rFonts w:asciiTheme="minorHAnsi" w:eastAsiaTheme="minorEastAsia" w:hAnsiTheme="minorHAnsi" w:cstheme="minorBidi"/>
          <w:sz w:val="22"/>
          <w:szCs w:val="22"/>
          <w:lang w:eastAsia="en-GB"/>
        </w:rPr>
      </w:pPr>
      <w:ins w:id="675" w:author="MCC" w:date="2021-09-21T10:07: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_Toc83111381 \h </w:instrText>
        </w:r>
      </w:ins>
      <w:ins w:id="676" w:author="MCC" w:date="2021-09-21T10:08:00Z"/>
      <w:r>
        <w:fldChar w:fldCharType="separate"/>
      </w:r>
      <w:ins w:id="677" w:author="MCC" w:date="2021-09-21T10:08:00Z">
        <w:r>
          <w:t>97</w:t>
        </w:r>
      </w:ins>
      <w:ins w:id="678" w:author="MCC" w:date="2021-09-21T10:07:00Z">
        <w:r>
          <w:fldChar w:fldCharType="end"/>
        </w:r>
      </w:ins>
    </w:p>
    <w:p w14:paraId="69238927" w14:textId="7FB38A53" w:rsidR="008B3D63" w:rsidRDefault="008B3D63">
      <w:pPr>
        <w:pStyle w:val="TOC3"/>
        <w:rPr>
          <w:ins w:id="679" w:author="MCC" w:date="2021-09-21T10:07:00Z"/>
          <w:rFonts w:asciiTheme="minorHAnsi" w:eastAsiaTheme="minorEastAsia" w:hAnsiTheme="minorHAnsi" w:cstheme="minorBidi"/>
          <w:sz w:val="22"/>
          <w:szCs w:val="22"/>
          <w:lang w:eastAsia="en-GB"/>
        </w:rPr>
      </w:pPr>
      <w:ins w:id="680" w:author="MCC" w:date="2021-09-21T10:07: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_Toc83111382 \h </w:instrText>
        </w:r>
      </w:ins>
      <w:ins w:id="681" w:author="MCC" w:date="2021-09-21T10:08:00Z"/>
      <w:r>
        <w:fldChar w:fldCharType="separate"/>
      </w:r>
      <w:ins w:id="682" w:author="MCC" w:date="2021-09-21T10:08:00Z">
        <w:r>
          <w:t>97</w:t>
        </w:r>
      </w:ins>
      <w:ins w:id="683" w:author="MCC" w:date="2021-09-21T10:07:00Z">
        <w:r>
          <w:fldChar w:fldCharType="end"/>
        </w:r>
      </w:ins>
    </w:p>
    <w:p w14:paraId="13519C19" w14:textId="19AD02E2" w:rsidR="008B3D63" w:rsidRDefault="008B3D63">
      <w:pPr>
        <w:pStyle w:val="TOC3"/>
        <w:rPr>
          <w:ins w:id="684" w:author="MCC" w:date="2021-09-21T10:07:00Z"/>
          <w:rFonts w:asciiTheme="minorHAnsi" w:eastAsiaTheme="minorEastAsia" w:hAnsiTheme="minorHAnsi" w:cstheme="minorBidi"/>
          <w:sz w:val="22"/>
          <w:szCs w:val="22"/>
          <w:lang w:eastAsia="en-GB"/>
        </w:rPr>
      </w:pPr>
      <w:ins w:id="685" w:author="MCC" w:date="2021-09-21T10:07: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_Toc83111383 \h </w:instrText>
        </w:r>
      </w:ins>
      <w:ins w:id="686" w:author="MCC" w:date="2021-09-21T10:08:00Z"/>
      <w:r>
        <w:fldChar w:fldCharType="separate"/>
      </w:r>
      <w:ins w:id="687" w:author="MCC" w:date="2021-09-21T10:08:00Z">
        <w:r>
          <w:t>97</w:t>
        </w:r>
      </w:ins>
      <w:ins w:id="688" w:author="MCC" w:date="2021-09-21T10:07:00Z">
        <w:r>
          <w:fldChar w:fldCharType="end"/>
        </w:r>
      </w:ins>
    </w:p>
    <w:p w14:paraId="3CDE3962" w14:textId="79F0B6B4" w:rsidR="008B3D63" w:rsidRDefault="008B3D63">
      <w:pPr>
        <w:pStyle w:val="TOC4"/>
        <w:rPr>
          <w:ins w:id="689" w:author="MCC" w:date="2021-09-21T10:07:00Z"/>
          <w:rFonts w:asciiTheme="minorHAnsi" w:eastAsiaTheme="minorEastAsia" w:hAnsiTheme="minorHAnsi" w:cstheme="minorBidi"/>
          <w:sz w:val="22"/>
          <w:szCs w:val="22"/>
          <w:lang w:eastAsia="en-GB"/>
        </w:rPr>
      </w:pPr>
      <w:ins w:id="690" w:author="MCC" w:date="2021-09-21T10:07: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_Toc83111384 \h </w:instrText>
        </w:r>
      </w:ins>
      <w:ins w:id="691" w:author="MCC" w:date="2021-09-21T10:08:00Z"/>
      <w:r>
        <w:fldChar w:fldCharType="separate"/>
      </w:r>
      <w:ins w:id="692" w:author="MCC" w:date="2021-09-21T10:08:00Z">
        <w:r>
          <w:t>97</w:t>
        </w:r>
      </w:ins>
      <w:ins w:id="693" w:author="MCC" w:date="2021-09-21T10:07:00Z">
        <w:r>
          <w:fldChar w:fldCharType="end"/>
        </w:r>
      </w:ins>
    </w:p>
    <w:p w14:paraId="344C3753" w14:textId="1714DC05" w:rsidR="008B3D63" w:rsidRDefault="008B3D63">
      <w:pPr>
        <w:pStyle w:val="TOC4"/>
        <w:rPr>
          <w:ins w:id="694" w:author="MCC" w:date="2021-09-21T10:07:00Z"/>
          <w:rFonts w:asciiTheme="minorHAnsi" w:eastAsiaTheme="minorEastAsia" w:hAnsiTheme="minorHAnsi" w:cstheme="minorBidi"/>
          <w:sz w:val="22"/>
          <w:szCs w:val="22"/>
          <w:lang w:eastAsia="en-GB"/>
        </w:rPr>
      </w:pPr>
      <w:ins w:id="695" w:author="MCC" w:date="2021-09-21T10:07: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_Toc83111385 \h </w:instrText>
        </w:r>
      </w:ins>
      <w:ins w:id="696" w:author="MCC" w:date="2021-09-21T10:08:00Z"/>
      <w:r>
        <w:fldChar w:fldCharType="separate"/>
      </w:r>
      <w:ins w:id="697" w:author="MCC" w:date="2021-09-21T10:08:00Z">
        <w:r>
          <w:t>97</w:t>
        </w:r>
      </w:ins>
      <w:ins w:id="698" w:author="MCC" w:date="2021-09-21T10:07:00Z">
        <w:r>
          <w:fldChar w:fldCharType="end"/>
        </w:r>
      </w:ins>
    </w:p>
    <w:p w14:paraId="6AF33302" w14:textId="2FE8AD6D" w:rsidR="008B3D63" w:rsidRDefault="008B3D63">
      <w:pPr>
        <w:pStyle w:val="TOC4"/>
        <w:rPr>
          <w:ins w:id="699" w:author="MCC" w:date="2021-09-21T10:07:00Z"/>
          <w:rFonts w:asciiTheme="minorHAnsi" w:eastAsiaTheme="minorEastAsia" w:hAnsiTheme="minorHAnsi" w:cstheme="minorBidi"/>
          <w:sz w:val="22"/>
          <w:szCs w:val="22"/>
          <w:lang w:eastAsia="en-GB"/>
        </w:rPr>
      </w:pPr>
      <w:ins w:id="700" w:author="MCC" w:date="2021-09-21T10:07: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_Toc83111386 \h </w:instrText>
        </w:r>
      </w:ins>
      <w:ins w:id="701" w:author="MCC" w:date="2021-09-21T10:08:00Z"/>
      <w:r>
        <w:fldChar w:fldCharType="separate"/>
      </w:r>
      <w:ins w:id="702" w:author="MCC" w:date="2021-09-21T10:08:00Z">
        <w:r>
          <w:t>97</w:t>
        </w:r>
      </w:ins>
      <w:ins w:id="703" w:author="MCC" w:date="2021-09-21T10:07:00Z">
        <w:r>
          <w:fldChar w:fldCharType="end"/>
        </w:r>
      </w:ins>
    </w:p>
    <w:p w14:paraId="0EF8B4FD" w14:textId="4B8ADE09" w:rsidR="008B3D63" w:rsidRDefault="008B3D63">
      <w:pPr>
        <w:pStyle w:val="TOC4"/>
        <w:rPr>
          <w:ins w:id="704" w:author="MCC" w:date="2021-09-21T10:07:00Z"/>
          <w:rFonts w:asciiTheme="minorHAnsi" w:eastAsiaTheme="minorEastAsia" w:hAnsiTheme="minorHAnsi" w:cstheme="minorBidi"/>
          <w:sz w:val="22"/>
          <w:szCs w:val="22"/>
          <w:lang w:eastAsia="en-GB"/>
        </w:rPr>
      </w:pPr>
      <w:ins w:id="705" w:author="MCC" w:date="2021-09-21T10:07: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_Toc83111387 \h </w:instrText>
        </w:r>
      </w:ins>
      <w:ins w:id="706" w:author="MCC" w:date="2021-09-21T10:08:00Z"/>
      <w:r>
        <w:fldChar w:fldCharType="separate"/>
      </w:r>
      <w:ins w:id="707" w:author="MCC" w:date="2021-09-21T10:08:00Z">
        <w:r>
          <w:t>97</w:t>
        </w:r>
      </w:ins>
      <w:ins w:id="708" w:author="MCC" w:date="2021-09-21T10:07:00Z">
        <w:r>
          <w:fldChar w:fldCharType="end"/>
        </w:r>
      </w:ins>
    </w:p>
    <w:p w14:paraId="7643F8B1" w14:textId="4428F0FD" w:rsidR="008B3D63" w:rsidRDefault="008B3D63">
      <w:pPr>
        <w:pStyle w:val="TOC5"/>
        <w:rPr>
          <w:ins w:id="709" w:author="MCC" w:date="2021-09-21T10:07:00Z"/>
          <w:rFonts w:asciiTheme="minorHAnsi" w:eastAsiaTheme="minorEastAsia" w:hAnsiTheme="minorHAnsi" w:cstheme="minorBidi"/>
          <w:sz w:val="22"/>
          <w:szCs w:val="22"/>
          <w:lang w:eastAsia="en-GB"/>
        </w:rPr>
      </w:pPr>
      <w:ins w:id="710" w:author="MCC" w:date="2021-09-21T10:07: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_Toc83111388 \h </w:instrText>
        </w:r>
      </w:ins>
      <w:ins w:id="711" w:author="MCC" w:date="2021-09-21T10:08:00Z"/>
      <w:r>
        <w:fldChar w:fldCharType="separate"/>
      </w:r>
      <w:ins w:id="712" w:author="MCC" w:date="2021-09-21T10:08:00Z">
        <w:r>
          <w:t>97</w:t>
        </w:r>
      </w:ins>
      <w:ins w:id="713" w:author="MCC" w:date="2021-09-21T10:07:00Z">
        <w:r>
          <w:fldChar w:fldCharType="end"/>
        </w:r>
      </w:ins>
    </w:p>
    <w:p w14:paraId="28A893A4" w14:textId="31550F47" w:rsidR="008B3D63" w:rsidRDefault="008B3D63">
      <w:pPr>
        <w:pStyle w:val="TOC5"/>
        <w:rPr>
          <w:ins w:id="714" w:author="MCC" w:date="2021-09-21T10:07:00Z"/>
          <w:rFonts w:asciiTheme="minorHAnsi" w:eastAsiaTheme="minorEastAsia" w:hAnsiTheme="minorHAnsi" w:cstheme="minorBidi"/>
          <w:sz w:val="22"/>
          <w:szCs w:val="22"/>
          <w:lang w:eastAsia="en-GB"/>
        </w:rPr>
      </w:pPr>
      <w:ins w:id="715" w:author="MCC" w:date="2021-09-21T10:07: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_Toc83111389 \h </w:instrText>
        </w:r>
      </w:ins>
      <w:ins w:id="716" w:author="MCC" w:date="2021-09-21T10:08:00Z"/>
      <w:r>
        <w:fldChar w:fldCharType="separate"/>
      </w:r>
      <w:ins w:id="717" w:author="MCC" w:date="2021-09-21T10:08:00Z">
        <w:r>
          <w:t>98</w:t>
        </w:r>
      </w:ins>
      <w:ins w:id="718" w:author="MCC" w:date="2021-09-21T10:07:00Z">
        <w:r>
          <w:fldChar w:fldCharType="end"/>
        </w:r>
      </w:ins>
    </w:p>
    <w:p w14:paraId="6634BF6F" w14:textId="6B1953BD" w:rsidR="008B3D63" w:rsidRDefault="008B3D63">
      <w:pPr>
        <w:pStyle w:val="TOC4"/>
        <w:rPr>
          <w:ins w:id="719" w:author="MCC" w:date="2021-09-21T10:07:00Z"/>
          <w:rFonts w:asciiTheme="minorHAnsi" w:eastAsiaTheme="minorEastAsia" w:hAnsiTheme="minorHAnsi" w:cstheme="minorBidi"/>
          <w:sz w:val="22"/>
          <w:szCs w:val="22"/>
          <w:lang w:eastAsia="en-GB"/>
        </w:rPr>
      </w:pPr>
      <w:ins w:id="720" w:author="MCC" w:date="2021-09-21T10:07: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_Toc83111390 \h </w:instrText>
        </w:r>
      </w:ins>
      <w:ins w:id="721" w:author="MCC" w:date="2021-09-21T10:08:00Z"/>
      <w:r>
        <w:fldChar w:fldCharType="separate"/>
      </w:r>
      <w:ins w:id="722" w:author="MCC" w:date="2021-09-21T10:08:00Z">
        <w:r>
          <w:t>98</w:t>
        </w:r>
      </w:ins>
      <w:ins w:id="723" w:author="MCC" w:date="2021-09-21T10:07:00Z">
        <w:r>
          <w:fldChar w:fldCharType="end"/>
        </w:r>
      </w:ins>
    </w:p>
    <w:p w14:paraId="10A102C2" w14:textId="4A2E5B92" w:rsidR="008B3D63" w:rsidRDefault="008B3D63">
      <w:pPr>
        <w:pStyle w:val="TOC3"/>
        <w:rPr>
          <w:ins w:id="724" w:author="MCC" w:date="2021-09-21T10:07:00Z"/>
          <w:rFonts w:asciiTheme="minorHAnsi" w:eastAsiaTheme="minorEastAsia" w:hAnsiTheme="minorHAnsi" w:cstheme="minorBidi"/>
          <w:sz w:val="22"/>
          <w:szCs w:val="22"/>
          <w:lang w:eastAsia="en-GB"/>
        </w:rPr>
      </w:pPr>
      <w:ins w:id="725" w:author="MCC" w:date="2021-09-21T10:07: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_Toc83111391 \h </w:instrText>
        </w:r>
      </w:ins>
      <w:ins w:id="726" w:author="MCC" w:date="2021-09-21T10:08:00Z"/>
      <w:r>
        <w:fldChar w:fldCharType="separate"/>
      </w:r>
      <w:ins w:id="727" w:author="MCC" w:date="2021-09-21T10:08:00Z">
        <w:r>
          <w:t>98</w:t>
        </w:r>
      </w:ins>
      <w:ins w:id="728" w:author="MCC" w:date="2021-09-21T10:07:00Z">
        <w:r>
          <w:fldChar w:fldCharType="end"/>
        </w:r>
      </w:ins>
    </w:p>
    <w:p w14:paraId="0BF38281" w14:textId="614B5311" w:rsidR="008B3D63" w:rsidRDefault="008B3D63">
      <w:pPr>
        <w:pStyle w:val="TOC4"/>
        <w:rPr>
          <w:ins w:id="729" w:author="MCC" w:date="2021-09-21T10:07:00Z"/>
          <w:rFonts w:asciiTheme="minorHAnsi" w:eastAsiaTheme="minorEastAsia" w:hAnsiTheme="minorHAnsi" w:cstheme="minorBidi"/>
          <w:sz w:val="22"/>
          <w:szCs w:val="22"/>
          <w:lang w:eastAsia="en-GB"/>
        </w:rPr>
      </w:pPr>
      <w:ins w:id="730" w:author="MCC" w:date="2021-09-21T10:07: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_Toc83111392 \h </w:instrText>
        </w:r>
      </w:ins>
      <w:ins w:id="731" w:author="MCC" w:date="2021-09-21T10:08:00Z"/>
      <w:r>
        <w:fldChar w:fldCharType="separate"/>
      </w:r>
      <w:ins w:id="732" w:author="MCC" w:date="2021-09-21T10:08:00Z">
        <w:r>
          <w:t>98</w:t>
        </w:r>
      </w:ins>
      <w:ins w:id="733" w:author="MCC" w:date="2021-09-21T10:07:00Z">
        <w:r>
          <w:fldChar w:fldCharType="end"/>
        </w:r>
      </w:ins>
    </w:p>
    <w:p w14:paraId="17E240EB" w14:textId="7EF54B87" w:rsidR="008B3D63" w:rsidRDefault="008B3D63">
      <w:pPr>
        <w:pStyle w:val="TOC4"/>
        <w:rPr>
          <w:ins w:id="734" w:author="MCC" w:date="2021-09-21T10:07:00Z"/>
          <w:rFonts w:asciiTheme="minorHAnsi" w:eastAsiaTheme="minorEastAsia" w:hAnsiTheme="minorHAnsi" w:cstheme="minorBidi"/>
          <w:sz w:val="22"/>
          <w:szCs w:val="22"/>
          <w:lang w:eastAsia="en-GB"/>
        </w:rPr>
      </w:pPr>
      <w:ins w:id="735" w:author="MCC" w:date="2021-09-21T10:07: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_Toc83111393 \h </w:instrText>
        </w:r>
      </w:ins>
      <w:ins w:id="736" w:author="MCC" w:date="2021-09-21T10:08:00Z"/>
      <w:r>
        <w:fldChar w:fldCharType="separate"/>
      </w:r>
      <w:ins w:id="737" w:author="MCC" w:date="2021-09-21T10:08:00Z">
        <w:r>
          <w:t>98</w:t>
        </w:r>
      </w:ins>
      <w:ins w:id="738" w:author="MCC" w:date="2021-09-21T10:07:00Z">
        <w:r>
          <w:fldChar w:fldCharType="end"/>
        </w:r>
      </w:ins>
    </w:p>
    <w:p w14:paraId="5DE137BC" w14:textId="0D382ACA" w:rsidR="008B3D63" w:rsidRDefault="008B3D63">
      <w:pPr>
        <w:pStyle w:val="TOC4"/>
        <w:rPr>
          <w:ins w:id="739" w:author="MCC" w:date="2021-09-21T10:07:00Z"/>
          <w:rFonts w:asciiTheme="minorHAnsi" w:eastAsiaTheme="minorEastAsia" w:hAnsiTheme="minorHAnsi" w:cstheme="minorBidi"/>
          <w:sz w:val="22"/>
          <w:szCs w:val="22"/>
          <w:lang w:eastAsia="en-GB"/>
        </w:rPr>
      </w:pPr>
      <w:ins w:id="740" w:author="MCC" w:date="2021-09-21T10:07: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_Toc83111394 \h </w:instrText>
        </w:r>
      </w:ins>
      <w:ins w:id="741" w:author="MCC" w:date="2021-09-21T10:08:00Z"/>
      <w:r>
        <w:fldChar w:fldCharType="separate"/>
      </w:r>
      <w:ins w:id="742" w:author="MCC" w:date="2021-09-21T10:08:00Z">
        <w:r>
          <w:t>99</w:t>
        </w:r>
      </w:ins>
      <w:ins w:id="743" w:author="MCC" w:date="2021-09-21T10:07:00Z">
        <w:r>
          <w:fldChar w:fldCharType="end"/>
        </w:r>
      </w:ins>
    </w:p>
    <w:p w14:paraId="24240243" w14:textId="07363FD7" w:rsidR="008B3D63" w:rsidRDefault="008B3D63">
      <w:pPr>
        <w:pStyle w:val="TOC4"/>
        <w:rPr>
          <w:ins w:id="744" w:author="MCC" w:date="2021-09-21T10:07:00Z"/>
          <w:rFonts w:asciiTheme="minorHAnsi" w:eastAsiaTheme="minorEastAsia" w:hAnsiTheme="minorHAnsi" w:cstheme="minorBidi"/>
          <w:sz w:val="22"/>
          <w:szCs w:val="22"/>
          <w:lang w:eastAsia="en-GB"/>
        </w:rPr>
      </w:pPr>
      <w:ins w:id="745" w:author="MCC" w:date="2021-09-21T10:07: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_Toc83111395 \h </w:instrText>
        </w:r>
      </w:ins>
      <w:ins w:id="746" w:author="MCC" w:date="2021-09-21T10:08:00Z"/>
      <w:r>
        <w:fldChar w:fldCharType="separate"/>
      </w:r>
      <w:ins w:id="747" w:author="MCC" w:date="2021-09-21T10:08:00Z">
        <w:r>
          <w:t>99</w:t>
        </w:r>
      </w:ins>
      <w:ins w:id="748" w:author="MCC" w:date="2021-09-21T10:07:00Z">
        <w:r>
          <w:fldChar w:fldCharType="end"/>
        </w:r>
      </w:ins>
    </w:p>
    <w:p w14:paraId="14778B73" w14:textId="288064EA" w:rsidR="008B3D63" w:rsidRDefault="008B3D63">
      <w:pPr>
        <w:pStyle w:val="TOC5"/>
        <w:rPr>
          <w:ins w:id="749" w:author="MCC" w:date="2021-09-21T10:07:00Z"/>
          <w:rFonts w:asciiTheme="minorHAnsi" w:eastAsiaTheme="minorEastAsia" w:hAnsiTheme="minorHAnsi" w:cstheme="minorBidi"/>
          <w:sz w:val="22"/>
          <w:szCs w:val="22"/>
          <w:lang w:eastAsia="en-GB"/>
        </w:rPr>
      </w:pPr>
      <w:ins w:id="750" w:author="MCC" w:date="2021-09-21T10:07: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_Toc83111396 \h </w:instrText>
        </w:r>
      </w:ins>
      <w:ins w:id="751" w:author="MCC" w:date="2021-09-21T10:08:00Z"/>
      <w:r>
        <w:fldChar w:fldCharType="separate"/>
      </w:r>
      <w:ins w:id="752" w:author="MCC" w:date="2021-09-21T10:08:00Z">
        <w:r>
          <w:t>99</w:t>
        </w:r>
      </w:ins>
      <w:ins w:id="753" w:author="MCC" w:date="2021-09-21T10:07:00Z">
        <w:r>
          <w:fldChar w:fldCharType="end"/>
        </w:r>
      </w:ins>
    </w:p>
    <w:p w14:paraId="492D7CB7" w14:textId="360F696F" w:rsidR="008B3D63" w:rsidRDefault="008B3D63">
      <w:pPr>
        <w:pStyle w:val="TOC5"/>
        <w:rPr>
          <w:ins w:id="754" w:author="MCC" w:date="2021-09-21T10:07:00Z"/>
          <w:rFonts w:asciiTheme="minorHAnsi" w:eastAsiaTheme="minorEastAsia" w:hAnsiTheme="minorHAnsi" w:cstheme="minorBidi"/>
          <w:sz w:val="22"/>
          <w:szCs w:val="22"/>
          <w:lang w:eastAsia="en-GB"/>
        </w:rPr>
      </w:pPr>
      <w:ins w:id="755" w:author="MCC" w:date="2021-09-21T10:07: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_Toc83111397 \h </w:instrText>
        </w:r>
      </w:ins>
      <w:ins w:id="756" w:author="MCC" w:date="2021-09-21T10:08:00Z"/>
      <w:r>
        <w:fldChar w:fldCharType="separate"/>
      </w:r>
      <w:ins w:id="757" w:author="MCC" w:date="2021-09-21T10:08:00Z">
        <w:r>
          <w:t>99</w:t>
        </w:r>
      </w:ins>
      <w:ins w:id="758" w:author="MCC" w:date="2021-09-21T10:07:00Z">
        <w:r>
          <w:fldChar w:fldCharType="end"/>
        </w:r>
      </w:ins>
    </w:p>
    <w:p w14:paraId="71164C53" w14:textId="36C817BC" w:rsidR="008B3D63" w:rsidRDefault="008B3D63">
      <w:pPr>
        <w:pStyle w:val="TOC4"/>
        <w:rPr>
          <w:ins w:id="759" w:author="MCC" w:date="2021-09-21T10:07:00Z"/>
          <w:rFonts w:asciiTheme="minorHAnsi" w:eastAsiaTheme="minorEastAsia" w:hAnsiTheme="minorHAnsi" w:cstheme="minorBidi"/>
          <w:sz w:val="22"/>
          <w:szCs w:val="22"/>
          <w:lang w:eastAsia="en-GB"/>
        </w:rPr>
      </w:pPr>
      <w:ins w:id="760" w:author="MCC" w:date="2021-09-21T10:07: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_Toc83111398 \h </w:instrText>
        </w:r>
      </w:ins>
      <w:ins w:id="761" w:author="MCC" w:date="2021-09-21T10:08:00Z"/>
      <w:r>
        <w:fldChar w:fldCharType="separate"/>
      </w:r>
      <w:ins w:id="762" w:author="MCC" w:date="2021-09-21T10:08:00Z">
        <w:r>
          <w:t>99</w:t>
        </w:r>
      </w:ins>
      <w:ins w:id="763" w:author="MCC" w:date="2021-09-21T10:07:00Z">
        <w:r>
          <w:fldChar w:fldCharType="end"/>
        </w:r>
      </w:ins>
    </w:p>
    <w:p w14:paraId="7F7AEFCE" w14:textId="5F74E989" w:rsidR="008B3D63" w:rsidRDefault="008B3D63">
      <w:pPr>
        <w:pStyle w:val="TOC2"/>
        <w:rPr>
          <w:ins w:id="764" w:author="MCC" w:date="2021-09-21T10:07:00Z"/>
          <w:rFonts w:asciiTheme="minorHAnsi" w:eastAsiaTheme="minorEastAsia" w:hAnsiTheme="minorHAnsi" w:cstheme="minorBidi"/>
          <w:sz w:val="22"/>
          <w:szCs w:val="22"/>
          <w:lang w:eastAsia="en-GB"/>
        </w:rPr>
      </w:pPr>
      <w:ins w:id="765" w:author="MCC" w:date="2021-09-21T10:07: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_Toc83111399 \h </w:instrText>
        </w:r>
      </w:ins>
      <w:ins w:id="766" w:author="MCC" w:date="2021-09-21T10:08:00Z"/>
      <w:r>
        <w:fldChar w:fldCharType="separate"/>
      </w:r>
      <w:ins w:id="767" w:author="MCC" w:date="2021-09-21T10:08:00Z">
        <w:r>
          <w:t>99</w:t>
        </w:r>
      </w:ins>
      <w:ins w:id="768" w:author="MCC" w:date="2021-09-21T10:07:00Z">
        <w:r>
          <w:fldChar w:fldCharType="end"/>
        </w:r>
      </w:ins>
    </w:p>
    <w:p w14:paraId="2A4EA228" w14:textId="3D950C28" w:rsidR="008B3D63" w:rsidRDefault="008B3D63">
      <w:pPr>
        <w:pStyle w:val="TOC3"/>
        <w:rPr>
          <w:ins w:id="769" w:author="MCC" w:date="2021-09-21T10:07:00Z"/>
          <w:rFonts w:asciiTheme="minorHAnsi" w:eastAsiaTheme="minorEastAsia" w:hAnsiTheme="minorHAnsi" w:cstheme="minorBidi"/>
          <w:sz w:val="22"/>
          <w:szCs w:val="22"/>
          <w:lang w:eastAsia="en-GB"/>
        </w:rPr>
      </w:pPr>
      <w:ins w:id="770" w:author="MCC" w:date="2021-09-21T10:07: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_Toc83111400 \h </w:instrText>
        </w:r>
      </w:ins>
      <w:ins w:id="771" w:author="MCC" w:date="2021-09-21T10:08:00Z"/>
      <w:r>
        <w:fldChar w:fldCharType="separate"/>
      </w:r>
      <w:ins w:id="772" w:author="MCC" w:date="2021-09-21T10:08:00Z">
        <w:r>
          <w:t>99</w:t>
        </w:r>
      </w:ins>
      <w:ins w:id="773" w:author="MCC" w:date="2021-09-21T10:07:00Z">
        <w:r>
          <w:fldChar w:fldCharType="end"/>
        </w:r>
      </w:ins>
    </w:p>
    <w:p w14:paraId="25AF96CC" w14:textId="13763F54" w:rsidR="008B3D63" w:rsidRDefault="008B3D63">
      <w:pPr>
        <w:pStyle w:val="TOC3"/>
        <w:rPr>
          <w:ins w:id="774" w:author="MCC" w:date="2021-09-21T10:07:00Z"/>
          <w:rFonts w:asciiTheme="minorHAnsi" w:eastAsiaTheme="minorEastAsia" w:hAnsiTheme="minorHAnsi" w:cstheme="minorBidi"/>
          <w:sz w:val="22"/>
          <w:szCs w:val="22"/>
          <w:lang w:eastAsia="en-GB"/>
        </w:rPr>
      </w:pPr>
      <w:ins w:id="775" w:author="MCC" w:date="2021-09-21T10:07: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_Toc83111401 \h </w:instrText>
        </w:r>
      </w:ins>
      <w:ins w:id="776" w:author="MCC" w:date="2021-09-21T10:08:00Z"/>
      <w:r>
        <w:fldChar w:fldCharType="separate"/>
      </w:r>
      <w:ins w:id="777" w:author="MCC" w:date="2021-09-21T10:08:00Z">
        <w:r>
          <w:t>100</w:t>
        </w:r>
      </w:ins>
      <w:ins w:id="778" w:author="MCC" w:date="2021-09-21T10:07:00Z">
        <w:r>
          <w:fldChar w:fldCharType="end"/>
        </w:r>
      </w:ins>
    </w:p>
    <w:p w14:paraId="5C38E7C6" w14:textId="185A7D8F" w:rsidR="008B3D63" w:rsidRDefault="008B3D63">
      <w:pPr>
        <w:pStyle w:val="TOC4"/>
        <w:rPr>
          <w:ins w:id="779" w:author="MCC" w:date="2021-09-21T10:07:00Z"/>
          <w:rFonts w:asciiTheme="minorHAnsi" w:eastAsiaTheme="minorEastAsia" w:hAnsiTheme="minorHAnsi" w:cstheme="minorBidi"/>
          <w:sz w:val="22"/>
          <w:szCs w:val="22"/>
          <w:lang w:eastAsia="en-GB"/>
        </w:rPr>
      </w:pPr>
      <w:ins w:id="780" w:author="MCC" w:date="2021-09-21T10:07: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_Toc83111402 \h </w:instrText>
        </w:r>
      </w:ins>
      <w:ins w:id="781" w:author="MCC" w:date="2021-09-21T10:08:00Z"/>
      <w:r>
        <w:fldChar w:fldCharType="separate"/>
      </w:r>
      <w:ins w:id="782" w:author="MCC" w:date="2021-09-21T10:08:00Z">
        <w:r>
          <w:t>100</w:t>
        </w:r>
      </w:ins>
      <w:ins w:id="783" w:author="MCC" w:date="2021-09-21T10:07:00Z">
        <w:r>
          <w:fldChar w:fldCharType="end"/>
        </w:r>
      </w:ins>
    </w:p>
    <w:p w14:paraId="0E2084B4" w14:textId="23710CAC" w:rsidR="008B3D63" w:rsidRDefault="008B3D63">
      <w:pPr>
        <w:pStyle w:val="TOC4"/>
        <w:rPr>
          <w:ins w:id="784" w:author="MCC" w:date="2021-09-21T10:07:00Z"/>
          <w:rFonts w:asciiTheme="minorHAnsi" w:eastAsiaTheme="minorEastAsia" w:hAnsiTheme="minorHAnsi" w:cstheme="minorBidi"/>
          <w:sz w:val="22"/>
          <w:szCs w:val="22"/>
          <w:lang w:eastAsia="en-GB"/>
        </w:rPr>
      </w:pPr>
      <w:ins w:id="785" w:author="MCC" w:date="2021-09-21T10:07: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_Toc83111403 \h </w:instrText>
        </w:r>
      </w:ins>
      <w:ins w:id="786" w:author="MCC" w:date="2021-09-21T10:08:00Z"/>
      <w:r>
        <w:fldChar w:fldCharType="separate"/>
      </w:r>
      <w:ins w:id="787" w:author="MCC" w:date="2021-09-21T10:08:00Z">
        <w:r>
          <w:t>100</w:t>
        </w:r>
      </w:ins>
      <w:ins w:id="788" w:author="MCC" w:date="2021-09-21T10:07:00Z">
        <w:r>
          <w:fldChar w:fldCharType="end"/>
        </w:r>
      </w:ins>
    </w:p>
    <w:p w14:paraId="108FA4D7" w14:textId="12DB2FFF" w:rsidR="008B3D63" w:rsidRDefault="008B3D63">
      <w:pPr>
        <w:pStyle w:val="TOC4"/>
        <w:rPr>
          <w:ins w:id="789" w:author="MCC" w:date="2021-09-21T10:07:00Z"/>
          <w:rFonts w:asciiTheme="minorHAnsi" w:eastAsiaTheme="minorEastAsia" w:hAnsiTheme="minorHAnsi" w:cstheme="minorBidi"/>
          <w:sz w:val="22"/>
          <w:szCs w:val="22"/>
          <w:lang w:eastAsia="en-GB"/>
        </w:rPr>
      </w:pPr>
      <w:ins w:id="790" w:author="MCC" w:date="2021-09-21T10:07: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_Toc83111404 \h </w:instrText>
        </w:r>
      </w:ins>
      <w:ins w:id="791" w:author="MCC" w:date="2021-09-21T10:08:00Z"/>
      <w:r>
        <w:fldChar w:fldCharType="separate"/>
      </w:r>
      <w:ins w:id="792" w:author="MCC" w:date="2021-09-21T10:08:00Z">
        <w:r>
          <w:t>100</w:t>
        </w:r>
      </w:ins>
      <w:ins w:id="793" w:author="MCC" w:date="2021-09-21T10:07:00Z">
        <w:r>
          <w:fldChar w:fldCharType="end"/>
        </w:r>
      </w:ins>
    </w:p>
    <w:p w14:paraId="71B38F77" w14:textId="1930217C" w:rsidR="008B3D63" w:rsidRDefault="008B3D63">
      <w:pPr>
        <w:pStyle w:val="TOC4"/>
        <w:rPr>
          <w:ins w:id="794" w:author="MCC" w:date="2021-09-21T10:07:00Z"/>
          <w:rFonts w:asciiTheme="minorHAnsi" w:eastAsiaTheme="minorEastAsia" w:hAnsiTheme="minorHAnsi" w:cstheme="minorBidi"/>
          <w:sz w:val="22"/>
          <w:szCs w:val="22"/>
          <w:lang w:eastAsia="en-GB"/>
        </w:rPr>
      </w:pPr>
      <w:ins w:id="795" w:author="MCC" w:date="2021-09-21T10:07: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_Toc83111405 \h </w:instrText>
        </w:r>
      </w:ins>
      <w:ins w:id="796" w:author="MCC" w:date="2021-09-21T10:08:00Z"/>
      <w:r>
        <w:fldChar w:fldCharType="separate"/>
      </w:r>
      <w:ins w:id="797" w:author="MCC" w:date="2021-09-21T10:08:00Z">
        <w:r>
          <w:t>100</w:t>
        </w:r>
      </w:ins>
      <w:ins w:id="798" w:author="MCC" w:date="2021-09-21T10:07:00Z">
        <w:r>
          <w:fldChar w:fldCharType="end"/>
        </w:r>
      </w:ins>
    </w:p>
    <w:p w14:paraId="1093AD63" w14:textId="49AE1226" w:rsidR="008B3D63" w:rsidRDefault="008B3D63">
      <w:pPr>
        <w:pStyle w:val="TOC5"/>
        <w:rPr>
          <w:ins w:id="799" w:author="MCC" w:date="2021-09-21T10:07:00Z"/>
          <w:rFonts w:asciiTheme="minorHAnsi" w:eastAsiaTheme="minorEastAsia" w:hAnsiTheme="minorHAnsi" w:cstheme="minorBidi"/>
          <w:sz w:val="22"/>
          <w:szCs w:val="22"/>
          <w:lang w:eastAsia="en-GB"/>
        </w:rPr>
      </w:pPr>
      <w:ins w:id="800" w:author="MCC" w:date="2021-09-21T10:07: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_Toc83111406 \h </w:instrText>
        </w:r>
      </w:ins>
      <w:ins w:id="801" w:author="MCC" w:date="2021-09-21T10:08:00Z"/>
      <w:r>
        <w:fldChar w:fldCharType="separate"/>
      </w:r>
      <w:ins w:id="802" w:author="MCC" w:date="2021-09-21T10:08:00Z">
        <w:r>
          <w:t>100</w:t>
        </w:r>
      </w:ins>
      <w:ins w:id="803" w:author="MCC" w:date="2021-09-21T10:07:00Z">
        <w:r>
          <w:fldChar w:fldCharType="end"/>
        </w:r>
      </w:ins>
    </w:p>
    <w:p w14:paraId="0C6F6AD6" w14:textId="3559249C" w:rsidR="008B3D63" w:rsidRDefault="008B3D63">
      <w:pPr>
        <w:pStyle w:val="TOC5"/>
        <w:rPr>
          <w:ins w:id="804" w:author="MCC" w:date="2021-09-21T10:07:00Z"/>
          <w:rFonts w:asciiTheme="minorHAnsi" w:eastAsiaTheme="minorEastAsia" w:hAnsiTheme="minorHAnsi" w:cstheme="minorBidi"/>
          <w:sz w:val="22"/>
          <w:szCs w:val="22"/>
          <w:lang w:eastAsia="en-GB"/>
        </w:rPr>
      </w:pPr>
      <w:ins w:id="805" w:author="MCC" w:date="2021-09-21T10:07: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_Toc83111407 \h </w:instrText>
        </w:r>
      </w:ins>
      <w:ins w:id="806" w:author="MCC" w:date="2021-09-21T10:08:00Z"/>
      <w:r>
        <w:fldChar w:fldCharType="separate"/>
      </w:r>
      <w:ins w:id="807" w:author="MCC" w:date="2021-09-21T10:08:00Z">
        <w:r>
          <w:t>100</w:t>
        </w:r>
      </w:ins>
      <w:ins w:id="808" w:author="MCC" w:date="2021-09-21T10:07:00Z">
        <w:r>
          <w:fldChar w:fldCharType="end"/>
        </w:r>
      </w:ins>
    </w:p>
    <w:p w14:paraId="29624C3D" w14:textId="6901E67E" w:rsidR="008B3D63" w:rsidRDefault="008B3D63">
      <w:pPr>
        <w:pStyle w:val="TOC4"/>
        <w:rPr>
          <w:ins w:id="809" w:author="MCC" w:date="2021-09-21T10:07:00Z"/>
          <w:rFonts w:asciiTheme="minorHAnsi" w:eastAsiaTheme="minorEastAsia" w:hAnsiTheme="minorHAnsi" w:cstheme="minorBidi"/>
          <w:sz w:val="22"/>
          <w:szCs w:val="22"/>
          <w:lang w:eastAsia="en-GB"/>
        </w:rPr>
      </w:pPr>
      <w:ins w:id="810" w:author="MCC" w:date="2021-09-21T10:07: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_Toc83111408 \h </w:instrText>
        </w:r>
      </w:ins>
      <w:ins w:id="811" w:author="MCC" w:date="2021-09-21T10:08:00Z"/>
      <w:r>
        <w:fldChar w:fldCharType="separate"/>
      </w:r>
      <w:ins w:id="812" w:author="MCC" w:date="2021-09-21T10:08:00Z">
        <w:r>
          <w:t>101</w:t>
        </w:r>
      </w:ins>
      <w:ins w:id="813" w:author="MCC" w:date="2021-09-21T10:07:00Z">
        <w:r>
          <w:fldChar w:fldCharType="end"/>
        </w:r>
      </w:ins>
    </w:p>
    <w:p w14:paraId="3B13985A" w14:textId="6F450205" w:rsidR="008B3D63" w:rsidRDefault="008B3D63">
      <w:pPr>
        <w:pStyle w:val="TOC3"/>
        <w:rPr>
          <w:ins w:id="814" w:author="MCC" w:date="2021-09-21T10:07:00Z"/>
          <w:rFonts w:asciiTheme="minorHAnsi" w:eastAsiaTheme="minorEastAsia" w:hAnsiTheme="minorHAnsi" w:cstheme="minorBidi"/>
          <w:sz w:val="22"/>
          <w:szCs w:val="22"/>
          <w:lang w:eastAsia="en-GB"/>
        </w:rPr>
      </w:pPr>
      <w:ins w:id="815" w:author="MCC" w:date="2021-09-21T10:07: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_Toc83111409 \h </w:instrText>
        </w:r>
      </w:ins>
      <w:ins w:id="816" w:author="MCC" w:date="2021-09-21T10:08:00Z"/>
      <w:r>
        <w:fldChar w:fldCharType="separate"/>
      </w:r>
      <w:ins w:id="817" w:author="MCC" w:date="2021-09-21T10:08:00Z">
        <w:r>
          <w:t>101</w:t>
        </w:r>
      </w:ins>
      <w:ins w:id="818" w:author="MCC" w:date="2021-09-21T10:07:00Z">
        <w:r>
          <w:fldChar w:fldCharType="end"/>
        </w:r>
      </w:ins>
    </w:p>
    <w:p w14:paraId="79C88684" w14:textId="7107A5E9" w:rsidR="008B3D63" w:rsidRDefault="008B3D63">
      <w:pPr>
        <w:pStyle w:val="TOC4"/>
        <w:rPr>
          <w:ins w:id="819" w:author="MCC" w:date="2021-09-21T10:07:00Z"/>
          <w:rFonts w:asciiTheme="minorHAnsi" w:eastAsiaTheme="minorEastAsia" w:hAnsiTheme="minorHAnsi" w:cstheme="minorBidi"/>
          <w:sz w:val="22"/>
          <w:szCs w:val="22"/>
          <w:lang w:eastAsia="en-GB"/>
        </w:rPr>
      </w:pPr>
      <w:ins w:id="820" w:author="MCC" w:date="2021-09-21T10:07: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_Toc83111410 \h </w:instrText>
        </w:r>
      </w:ins>
      <w:ins w:id="821" w:author="MCC" w:date="2021-09-21T10:08:00Z"/>
      <w:r>
        <w:fldChar w:fldCharType="separate"/>
      </w:r>
      <w:ins w:id="822" w:author="MCC" w:date="2021-09-21T10:08:00Z">
        <w:r>
          <w:t>101</w:t>
        </w:r>
      </w:ins>
      <w:ins w:id="823" w:author="MCC" w:date="2021-09-21T10:07:00Z">
        <w:r>
          <w:fldChar w:fldCharType="end"/>
        </w:r>
      </w:ins>
    </w:p>
    <w:p w14:paraId="1CDD5D48" w14:textId="6AA29553" w:rsidR="008B3D63" w:rsidRDefault="008B3D63">
      <w:pPr>
        <w:pStyle w:val="TOC4"/>
        <w:rPr>
          <w:ins w:id="824" w:author="MCC" w:date="2021-09-21T10:07:00Z"/>
          <w:rFonts w:asciiTheme="minorHAnsi" w:eastAsiaTheme="minorEastAsia" w:hAnsiTheme="minorHAnsi" w:cstheme="minorBidi"/>
          <w:sz w:val="22"/>
          <w:szCs w:val="22"/>
          <w:lang w:eastAsia="en-GB"/>
        </w:rPr>
      </w:pPr>
      <w:ins w:id="825" w:author="MCC" w:date="2021-09-21T10:07: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_Toc83111411 \h </w:instrText>
        </w:r>
      </w:ins>
      <w:ins w:id="826" w:author="MCC" w:date="2021-09-21T10:08:00Z"/>
      <w:r>
        <w:fldChar w:fldCharType="separate"/>
      </w:r>
      <w:ins w:id="827" w:author="MCC" w:date="2021-09-21T10:08:00Z">
        <w:r>
          <w:t>102</w:t>
        </w:r>
      </w:ins>
      <w:ins w:id="828" w:author="MCC" w:date="2021-09-21T10:07:00Z">
        <w:r>
          <w:fldChar w:fldCharType="end"/>
        </w:r>
      </w:ins>
    </w:p>
    <w:p w14:paraId="73505936" w14:textId="46ECCE88" w:rsidR="008B3D63" w:rsidRDefault="008B3D63">
      <w:pPr>
        <w:pStyle w:val="TOC4"/>
        <w:rPr>
          <w:ins w:id="829" w:author="MCC" w:date="2021-09-21T10:07:00Z"/>
          <w:rFonts w:asciiTheme="minorHAnsi" w:eastAsiaTheme="minorEastAsia" w:hAnsiTheme="minorHAnsi" w:cstheme="minorBidi"/>
          <w:sz w:val="22"/>
          <w:szCs w:val="22"/>
          <w:lang w:eastAsia="en-GB"/>
        </w:rPr>
      </w:pPr>
      <w:ins w:id="830" w:author="MCC" w:date="2021-09-21T10:07: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_Toc83111412 \h </w:instrText>
        </w:r>
      </w:ins>
      <w:ins w:id="831" w:author="MCC" w:date="2021-09-21T10:08:00Z"/>
      <w:r>
        <w:fldChar w:fldCharType="separate"/>
      </w:r>
      <w:ins w:id="832" w:author="MCC" w:date="2021-09-21T10:08:00Z">
        <w:r>
          <w:t>102</w:t>
        </w:r>
      </w:ins>
      <w:ins w:id="833" w:author="MCC" w:date="2021-09-21T10:07:00Z">
        <w:r>
          <w:fldChar w:fldCharType="end"/>
        </w:r>
      </w:ins>
    </w:p>
    <w:p w14:paraId="6C7B6673" w14:textId="090EEF44" w:rsidR="008B3D63" w:rsidRDefault="008B3D63">
      <w:pPr>
        <w:pStyle w:val="TOC4"/>
        <w:rPr>
          <w:ins w:id="834" w:author="MCC" w:date="2021-09-21T10:07:00Z"/>
          <w:rFonts w:asciiTheme="minorHAnsi" w:eastAsiaTheme="minorEastAsia" w:hAnsiTheme="minorHAnsi" w:cstheme="minorBidi"/>
          <w:sz w:val="22"/>
          <w:szCs w:val="22"/>
          <w:lang w:eastAsia="en-GB"/>
        </w:rPr>
      </w:pPr>
      <w:ins w:id="835" w:author="MCC" w:date="2021-09-21T10:07: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_Toc83111413 \h </w:instrText>
        </w:r>
      </w:ins>
      <w:ins w:id="836" w:author="MCC" w:date="2021-09-21T10:08:00Z"/>
      <w:r>
        <w:fldChar w:fldCharType="separate"/>
      </w:r>
      <w:ins w:id="837" w:author="MCC" w:date="2021-09-21T10:08:00Z">
        <w:r>
          <w:t>102</w:t>
        </w:r>
      </w:ins>
      <w:ins w:id="838" w:author="MCC" w:date="2021-09-21T10:07:00Z">
        <w:r>
          <w:fldChar w:fldCharType="end"/>
        </w:r>
      </w:ins>
    </w:p>
    <w:p w14:paraId="5516311A" w14:textId="7A1BE18F" w:rsidR="008B3D63" w:rsidRDefault="008B3D63">
      <w:pPr>
        <w:pStyle w:val="TOC5"/>
        <w:rPr>
          <w:ins w:id="839" w:author="MCC" w:date="2021-09-21T10:07:00Z"/>
          <w:rFonts w:asciiTheme="minorHAnsi" w:eastAsiaTheme="minorEastAsia" w:hAnsiTheme="minorHAnsi" w:cstheme="minorBidi"/>
          <w:sz w:val="22"/>
          <w:szCs w:val="22"/>
          <w:lang w:eastAsia="en-GB"/>
        </w:rPr>
      </w:pPr>
      <w:ins w:id="840" w:author="MCC" w:date="2021-09-21T10:07: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_Toc83111414 \h </w:instrText>
        </w:r>
      </w:ins>
      <w:ins w:id="841" w:author="MCC" w:date="2021-09-21T10:08:00Z"/>
      <w:r>
        <w:fldChar w:fldCharType="separate"/>
      </w:r>
      <w:ins w:id="842" w:author="MCC" w:date="2021-09-21T10:08:00Z">
        <w:r>
          <w:t>102</w:t>
        </w:r>
      </w:ins>
      <w:ins w:id="843" w:author="MCC" w:date="2021-09-21T10:07:00Z">
        <w:r>
          <w:fldChar w:fldCharType="end"/>
        </w:r>
      </w:ins>
    </w:p>
    <w:p w14:paraId="4F669EDE" w14:textId="3DE44644" w:rsidR="008B3D63" w:rsidRDefault="008B3D63">
      <w:pPr>
        <w:pStyle w:val="TOC5"/>
        <w:rPr>
          <w:ins w:id="844" w:author="MCC" w:date="2021-09-21T10:07:00Z"/>
          <w:rFonts w:asciiTheme="minorHAnsi" w:eastAsiaTheme="minorEastAsia" w:hAnsiTheme="minorHAnsi" w:cstheme="minorBidi"/>
          <w:sz w:val="22"/>
          <w:szCs w:val="22"/>
          <w:lang w:eastAsia="en-GB"/>
        </w:rPr>
      </w:pPr>
      <w:ins w:id="845" w:author="MCC" w:date="2021-09-21T10:07: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_Toc83111415 \h </w:instrText>
        </w:r>
      </w:ins>
      <w:ins w:id="846" w:author="MCC" w:date="2021-09-21T10:08:00Z"/>
      <w:r>
        <w:fldChar w:fldCharType="separate"/>
      </w:r>
      <w:ins w:id="847" w:author="MCC" w:date="2021-09-21T10:08:00Z">
        <w:r>
          <w:t>102</w:t>
        </w:r>
      </w:ins>
      <w:ins w:id="848" w:author="MCC" w:date="2021-09-21T10:07:00Z">
        <w:r>
          <w:fldChar w:fldCharType="end"/>
        </w:r>
      </w:ins>
    </w:p>
    <w:p w14:paraId="2EE97E1F" w14:textId="3B812BCA" w:rsidR="008B3D63" w:rsidRDefault="008B3D63">
      <w:pPr>
        <w:pStyle w:val="TOC4"/>
        <w:rPr>
          <w:ins w:id="849" w:author="MCC" w:date="2021-09-21T10:07:00Z"/>
          <w:rFonts w:asciiTheme="minorHAnsi" w:eastAsiaTheme="minorEastAsia" w:hAnsiTheme="minorHAnsi" w:cstheme="minorBidi"/>
          <w:sz w:val="22"/>
          <w:szCs w:val="22"/>
          <w:lang w:eastAsia="en-GB"/>
        </w:rPr>
      </w:pPr>
      <w:ins w:id="850" w:author="MCC" w:date="2021-09-21T10:07: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_Toc83111416 \h </w:instrText>
        </w:r>
      </w:ins>
      <w:ins w:id="851" w:author="MCC" w:date="2021-09-21T10:08:00Z"/>
      <w:r>
        <w:fldChar w:fldCharType="separate"/>
      </w:r>
      <w:ins w:id="852" w:author="MCC" w:date="2021-09-21T10:08:00Z">
        <w:r>
          <w:t>103</w:t>
        </w:r>
      </w:ins>
      <w:ins w:id="853" w:author="MCC" w:date="2021-09-21T10:07:00Z">
        <w:r>
          <w:fldChar w:fldCharType="end"/>
        </w:r>
      </w:ins>
    </w:p>
    <w:p w14:paraId="4E982C13" w14:textId="2C4F6D7E" w:rsidR="008B3D63" w:rsidRDefault="008B3D63">
      <w:pPr>
        <w:pStyle w:val="TOC3"/>
        <w:rPr>
          <w:ins w:id="854" w:author="MCC" w:date="2021-09-21T10:07:00Z"/>
          <w:rFonts w:asciiTheme="minorHAnsi" w:eastAsiaTheme="minorEastAsia" w:hAnsiTheme="minorHAnsi" w:cstheme="minorBidi"/>
          <w:sz w:val="22"/>
          <w:szCs w:val="22"/>
          <w:lang w:eastAsia="en-GB"/>
        </w:rPr>
      </w:pPr>
      <w:ins w:id="855" w:author="MCC" w:date="2021-09-21T10:07: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_Toc83111417 \h </w:instrText>
        </w:r>
      </w:ins>
      <w:ins w:id="856" w:author="MCC" w:date="2021-09-21T10:08:00Z"/>
      <w:r>
        <w:fldChar w:fldCharType="separate"/>
      </w:r>
      <w:ins w:id="857" w:author="MCC" w:date="2021-09-21T10:08:00Z">
        <w:r>
          <w:t>103</w:t>
        </w:r>
      </w:ins>
      <w:ins w:id="858" w:author="MCC" w:date="2021-09-21T10:07:00Z">
        <w:r>
          <w:fldChar w:fldCharType="end"/>
        </w:r>
      </w:ins>
    </w:p>
    <w:p w14:paraId="3EDFB350" w14:textId="45473487" w:rsidR="008B3D63" w:rsidRDefault="008B3D63">
      <w:pPr>
        <w:pStyle w:val="TOC4"/>
        <w:rPr>
          <w:ins w:id="859" w:author="MCC" w:date="2021-09-21T10:07:00Z"/>
          <w:rFonts w:asciiTheme="minorHAnsi" w:eastAsiaTheme="minorEastAsia" w:hAnsiTheme="minorHAnsi" w:cstheme="minorBidi"/>
          <w:sz w:val="22"/>
          <w:szCs w:val="22"/>
          <w:lang w:eastAsia="en-GB"/>
        </w:rPr>
      </w:pPr>
      <w:ins w:id="860" w:author="MCC" w:date="2021-09-21T10:07: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_Toc83111418 \h </w:instrText>
        </w:r>
      </w:ins>
      <w:ins w:id="861" w:author="MCC" w:date="2021-09-21T10:08:00Z"/>
      <w:r>
        <w:fldChar w:fldCharType="separate"/>
      </w:r>
      <w:ins w:id="862" w:author="MCC" w:date="2021-09-21T10:08:00Z">
        <w:r>
          <w:t>103</w:t>
        </w:r>
      </w:ins>
      <w:ins w:id="863" w:author="MCC" w:date="2021-09-21T10:07:00Z">
        <w:r>
          <w:fldChar w:fldCharType="end"/>
        </w:r>
      </w:ins>
    </w:p>
    <w:p w14:paraId="26EED8CF" w14:textId="00934F2E" w:rsidR="008B3D63" w:rsidRDefault="008B3D63">
      <w:pPr>
        <w:pStyle w:val="TOC4"/>
        <w:rPr>
          <w:ins w:id="864" w:author="MCC" w:date="2021-09-21T10:07:00Z"/>
          <w:rFonts w:asciiTheme="minorHAnsi" w:eastAsiaTheme="minorEastAsia" w:hAnsiTheme="minorHAnsi" w:cstheme="minorBidi"/>
          <w:sz w:val="22"/>
          <w:szCs w:val="22"/>
          <w:lang w:eastAsia="en-GB"/>
        </w:rPr>
      </w:pPr>
      <w:ins w:id="865" w:author="MCC" w:date="2021-09-21T10:07: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_Toc83111419 \h </w:instrText>
        </w:r>
      </w:ins>
      <w:ins w:id="866" w:author="MCC" w:date="2021-09-21T10:08:00Z"/>
      <w:r>
        <w:fldChar w:fldCharType="separate"/>
      </w:r>
      <w:ins w:id="867" w:author="MCC" w:date="2021-09-21T10:08:00Z">
        <w:r>
          <w:t>103</w:t>
        </w:r>
      </w:ins>
      <w:ins w:id="868" w:author="MCC" w:date="2021-09-21T10:07:00Z">
        <w:r>
          <w:fldChar w:fldCharType="end"/>
        </w:r>
      </w:ins>
    </w:p>
    <w:p w14:paraId="34004163" w14:textId="13C73650" w:rsidR="008B3D63" w:rsidRDefault="008B3D63">
      <w:pPr>
        <w:pStyle w:val="TOC4"/>
        <w:rPr>
          <w:ins w:id="869" w:author="MCC" w:date="2021-09-21T10:07:00Z"/>
          <w:rFonts w:asciiTheme="minorHAnsi" w:eastAsiaTheme="minorEastAsia" w:hAnsiTheme="minorHAnsi" w:cstheme="minorBidi"/>
          <w:sz w:val="22"/>
          <w:szCs w:val="22"/>
          <w:lang w:eastAsia="en-GB"/>
        </w:rPr>
      </w:pPr>
      <w:ins w:id="870" w:author="MCC" w:date="2021-09-21T10:07: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_Toc83111420 \h </w:instrText>
        </w:r>
      </w:ins>
      <w:ins w:id="871" w:author="MCC" w:date="2021-09-21T10:08:00Z"/>
      <w:r>
        <w:fldChar w:fldCharType="separate"/>
      </w:r>
      <w:ins w:id="872" w:author="MCC" w:date="2021-09-21T10:08:00Z">
        <w:r>
          <w:t>103</w:t>
        </w:r>
      </w:ins>
      <w:ins w:id="873" w:author="MCC" w:date="2021-09-21T10:07:00Z">
        <w:r>
          <w:fldChar w:fldCharType="end"/>
        </w:r>
      </w:ins>
    </w:p>
    <w:p w14:paraId="08D931AF" w14:textId="08F4FAE6" w:rsidR="008B3D63" w:rsidRDefault="008B3D63">
      <w:pPr>
        <w:pStyle w:val="TOC4"/>
        <w:rPr>
          <w:ins w:id="874" w:author="MCC" w:date="2021-09-21T10:07:00Z"/>
          <w:rFonts w:asciiTheme="minorHAnsi" w:eastAsiaTheme="minorEastAsia" w:hAnsiTheme="minorHAnsi" w:cstheme="minorBidi"/>
          <w:sz w:val="22"/>
          <w:szCs w:val="22"/>
          <w:lang w:eastAsia="en-GB"/>
        </w:rPr>
      </w:pPr>
      <w:ins w:id="875" w:author="MCC" w:date="2021-09-21T10:07: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_Toc83111421 \h </w:instrText>
        </w:r>
      </w:ins>
      <w:ins w:id="876" w:author="MCC" w:date="2021-09-21T10:08:00Z"/>
      <w:r>
        <w:fldChar w:fldCharType="separate"/>
      </w:r>
      <w:ins w:id="877" w:author="MCC" w:date="2021-09-21T10:08:00Z">
        <w:r>
          <w:t>104</w:t>
        </w:r>
      </w:ins>
      <w:ins w:id="878" w:author="MCC" w:date="2021-09-21T10:07:00Z">
        <w:r>
          <w:fldChar w:fldCharType="end"/>
        </w:r>
      </w:ins>
    </w:p>
    <w:p w14:paraId="0F53BB54" w14:textId="426B1363" w:rsidR="008B3D63" w:rsidRDefault="008B3D63">
      <w:pPr>
        <w:pStyle w:val="TOC5"/>
        <w:rPr>
          <w:ins w:id="879" w:author="MCC" w:date="2021-09-21T10:07:00Z"/>
          <w:rFonts w:asciiTheme="minorHAnsi" w:eastAsiaTheme="minorEastAsia" w:hAnsiTheme="minorHAnsi" w:cstheme="minorBidi"/>
          <w:sz w:val="22"/>
          <w:szCs w:val="22"/>
          <w:lang w:eastAsia="en-GB"/>
        </w:rPr>
      </w:pPr>
      <w:ins w:id="880" w:author="MCC" w:date="2021-09-21T10:07: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_Toc83111422 \h </w:instrText>
        </w:r>
      </w:ins>
      <w:ins w:id="881" w:author="MCC" w:date="2021-09-21T10:08:00Z"/>
      <w:r>
        <w:fldChar w:fldCharType="separate"/>
      </w:r>
      <w:ins w:id="882" w:author="MCC" w:date="2021-09-21T10:08:00Z">
        <w:r>
          <w:t>104</w:t>
        </w:r>
      </w:ins>
      <w:ins w:id="883" w:author="MCC" w:date="2021-09-21T10:07:00Z">
        <w:r>
          <w:fldChar w:fldCharType="end"/>
        </w:r>
      </w:ins>
    </w:p>
    <w:p w14:paraId="1A463433" w14:textId="07C775BC" w:rsidR="008B3D63" w:rsidRDefault="008B3D63">
      <w:pPr>
        <w:pStyle w:val="TOC5"/>
        <w:rPr>
          <w:ins w:id="884" w:author="MCC" w:date="2021-09-21T10:07:00Z"/>
          <w:rFonts w:asciiTheme="minorHAnsi" w:eastAsiaTheme="minorEastAsia" w:hAnsiTheme="minorHAnsi" w:cstheme="minorBidi"/>
          <w:sz w:val="22"/>
          <w:szCs w:val="22"/>
          <w:lang w:eastAsia="en-GB"/>
        </w:rPr>
      </w:pPr>
      <w:ins w:id="885" w:author="MCC" w:date="2021-09-21T10:07: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_Toc83111423 \h </w:instrText>
        </w:r>
      </w:ins>
      <w:ins w:id="886" w:author="MCC" w:date="2021-09-21T10:08:00Z"/>
      <w:r>
        <w:fldChar w:fldCharType="separate"/>
      </w:r>
      <w:ins w:id="887" w:author="MCC" w:date="2021-09-21T10:08:00Z">
        <w:r>
          <w:t>104</w:t>
        </w:r>
      </w:ins>
      <w:ins w:id="888" w:author="MCC" w:date="2021-09-21T10:07:00Z">
        <w:r>
          <w:fldChar w:fldCharType="end"/>
        </w:r>
      </w:ins>
    </w:p>
    <w:p w14:paraId="124D423A" w14:textId="3D3772CF" w:rsidR="008B3D63" w:rsidRDefault="008B3D63">
      <w:pPr>
        <w:pStyle w:val="TOC4"/>
        <w:rPr>
          <w:ins w:id="889" w:author="MCC" w:date="2021-09-21T10:07:00Z"/>
          <w:rFonts w:asciiTheme="minorHAnsi" w:eastAsiaTheme="minorEastAsia" w:hAnsiTheme="minorHAnsi" w:cstheme="minorBidi"/>
          <w:sz w:val="22"/>
          <w:szCs w:val="22"/>
          <w:lang w:eastAsia="en-GB"/>
        </w:rPr>
      </w:pPr>
      <w:ins w:id="890" w:author="MCC" w:date="2021-09-21T10:07: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_Toc83111424 \h </w:instrText>
        </w:r>
      </w:ins>
      <w:ins w:id="891" w:author="MCC" w:date="2021-09-21T10:08:00Z"/>
      <w:r>
        <w:fldChar w:fldCharType="separate"/>
      </w:r>
      <w:ins w:id="892" w:author="MCC" w:date="2021-09-21T10:08:00Z">
        <w:r>
          <w:t>106</w:t>
        </w:r>
      </w:ins>
      <w:ins w:id="893" w:author="MCC" w:date="2021-09-21T10:07:00Z">
        <w:r>
          <w:fldChar w:fldCharType="end"/>
        </w:r>
      </w:ins>
    </w:p>
    <w:p w14:paraId="38F2594D" w14:textId="28601107" w:rsidR="008B3D63" w:rsidRDefault="008B3D63">
      <w:pPr>
        <w:pStyle w:val="TOC5"/>
        <w:rPr>
          <w:ins w:id="894" w:author="MCC" w:date="2021-09-21T10:07:00Z"/>
          <w:rFonts w:asciiTheme="minorHAnsi" w:eastAsiaTheme="minorEastAsia" w:hAnsiTheme="minorHAnsi" w:cstheme="minorBidi"/>
          <w:sz w:val="22"/>
          <w:szCs w:val="22"/>
          <w:lang w:eastAsia="en-GB"/>
        </w:rPr>
      </w:pPr>
      <w:ins w:id="895" w:author="MCC" w:date="2021-09-21T10:07: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_Toc83111425 \h </w:instrText>
        </w:r>
      </w:ins>
      <w:ins w:id="896" w:author="MCC" w:date="2021-09-21T10:08:00Z"/>
      <w:r>
        <w:fldChar w:fldCharType="separate"/>
      </w:r>
      <w:ins w:id="897" w:author="MCC" w:date="2021-09-21T10:08:00Z">
        <w:r>
          <w:t>106</w:t>
        </w:r>
      </w:ins>
      <w:ins w:id="898" w:author="MCC" w:date="2021-09-21T10:07:00Z">
        <w:r>
          <w:fldChar w:fldCharType="end"/>
        </w:r>
      </w:ins>
    </w:p>
    <w:p w14:paraId="4458BB96" w14:textId="49C8283D" w:rsidR="008B3D63" w:rsidRDefault="008B3D63">
      <w:pPr>
        <w:pStyle w:val="TOC5"/>
        <w:rPr>
          <w:ins w:id="899" w:author="MCC" w:date="2021-09-21T10:07:00Z"/>
          <w:rFonts w:asciiTheme="minorHAnsi" w:eastAsiaTheme="minorEastAsia" w:hAnsiTheme="minorHAnsi" w:cstheme="minorBidi"/>
          <w:sz w:val="22"/>
          <w:szCs w:val="22"/>
          <w:lang w:eastAsia="en-GB"/>
        </w:rPr>
      </w:pPr>
      <w:ins w:id="900" w:author="MCC" w:date="2021-09-21T10:07: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_Toc83111426 \h </w:instrText>
        </w:r>
      </w:ins>
      <w:ins w:id="901" w:author="MCC" w:date="2021-09-21T10:08:00Z"/>
      <w:r>
        <w:fldChar w:fldCharType="separate"/>
      </w:r>
      <w:ins w:id="902" w:author="MCC" w:date="2021-09-21T10:08:00Z">
        <w:r>
          <w:t>106</w:t>
        </w:r>
      </w:ins>
      <w:ins w:id="903" w:author="MCC" w:date="2021-09-21T10:07:00Z">
        <w:r>
          <w:fldChar w:fldCharType="end"/>
        </w:r>
      </w:ins>
    </w:p>
    <w:p w14:paraId="1B213074" w14:textId="16A9BD06" w:rsidR="008B3D63" w:rsidRDefault="008B3D63">
      <w:pPr>
        <w:pStyle w:val="TOC5"/>
        <w:rPr>
          <w:ins w:id="904" w:author="MCC" w:date="2021-09-21T10:07:00Z"/>
          <w:rFonts w:asciiTheme="minorHAnsi" w:eastAsiaTheme="minorEastAsia" w:hAnsiTheme="minorHAnsi" w:cstheme="minorBidi"/>
          <w:sz w:val="22"/>
          <w:szCs w:val="22"/>
          <w:lang w:eastAsia="en-GB"/>
        </w:rPr>
      </w:pPr>
      <w:ins w:id="905" w:author="MCC" w:date="2021-09-21T10:07:00Z">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_Toc83111427 \h </w:instrText>
        </w:r>
      </w:ins>
      <w:ins w:id="906" w:author="MCC" w:date="2021-09-21T10:08:00Z"/>
      <w:r>
        <w:fldChar w:fldCharType="separate"/>
      </w:r>
      <w:ins w:id="907" w:author="MCC" w:date="2021-09-21T10:08:00Z">
        <w:r>
          <w:t>106</w:t>
        </w:r>
      </w:ins>
      <w:ins w:id="908" w:author="MCC" w:date="2021-09-21T10:07:00Z">
        <w:r>
          <w:fldChar w:fldCharType="end"/>
        </w:r>
      </w:ins>
    </w:p>
    <w:p w14:paraId="634C8624" w14:textId="5A37E870" w:rsidR="008B3D63" w:rsidRDefault="008B3D63">
      <w:pPr>
        <w:pStyle w:val="TOC3"/>
        <w:rPr>
          <w:ins w:id="909" w:author="MCC" w:date="2021-09-21T10:07:00Z"/>
          <w:rFonts w:asciiTheme="minorHAnsi" w:eastAsiaTheme="minorEastAsia" w:hAnsiTheme="minorHAnsi" w:cstheme="minorBidi"/>
          <w:sz w:val="22"/>
          <w:szCs w:val="22"/>
          <w:lang w:eastAsia="en-GB"/>
        </w:rPr>
      </w:pPr>
      <w:ins w:id="910" w:author="MCC" w:date="2021-09-21T10:07: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_Toc83111428 \h </w:instrText>
        </w:r>
      </w:ins>
      <w:ins w:id="911" w:author="MCC" w:date="2021-09-21T10:08:00Z"/>
      <w:r>
        <w:fldChar w:fldCharType="separate"/>
      </w:r>
      <w:ins w:id="912" w:author="MCC" w:date="2021-09-21T10:08:00Z">
        <w:r>
          <w:t>107</w:t>
        </w:r>
      </w:ins>
      <w:ins w:id="913" w:author="MCC" w:date="2021-09-21T10:07:00Z">
        <w:r>
          <w:fldChar w:fldCharType="end"/>
        </w:r>
      </w:ins>
    </w:p>
    <w:p w14:paraId="09C2EF2B" w14:textId="3649331C" w:rsidR="008B3D63" w:rsidRDefault="008B3D63">
      <w:pPr>
        <w:pStyle w:val="TOC4"/>
        <w:rPr>
          <w:ins w:id="914" w:author="MCC" w:date="2021-09-21T10:07:00Z"/>
          <w:rFonts w:asciiTheme="minorHAnsi" w:eastAsiaTheme="minorEastAsia" w:hAnsiTheme="minorHAnsi" w:cstheme="minorBidi"/>
          <w:sz w:val="22"/>
          <w:szCs w:val="22"/>
          <w:lang w:eastAsia="en-GB"/>
        </w:rPr>
      </w:pPr>
      <w:ins w:id="915" w:author="MCC" w:date="2021-09-21T10:07: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_Toc83111429 \h </w:instrText>
        </w:r>
      </w:ins>
      <w:ins w:id="916" w:author="MCC" w:date="2021-09-21T10:08:00Z"/>
      <w:r>
        <w:fldChar w:fldCharType="separate"/>
      </w:r>
      <w:ins w:id="917" w:author="MCC" w:date="2021-09-21T10:08:00Z">
        <w:r>
          <w:t>107</w:t>
        </w:r>
      </w:ins>
      <w:ins w:id="918" w:author="MCC" w:date="2021-09-21T10:07:00Z">
        <w:r>
          <w:fldChar w:fldCharType="end"/>
        </w:r>
      </w:ins>
    </w:p>
    <w:p w14:paraId="165E012B" w14:textId="6BCB805A" w:rsidR="008B3D63" w:rsidRDefault="008B3D63">
      <w:pPr>
        <w:pStyle w:val="TOC4"/>
        <w:rPr>
          <w:ins w:id="919" w:author="MCC" w:date="2021-09-21T10:07:00Z"/>
          <w:rFonts w:asciiTheme="minorHAnsi" w:eastAsiaTheme="minorEastAsia" w:hAnsiTheme="minorHAnsi" w:cstheme="minorBidi"/>
          <w:sz w:val="22"/>
          <w:szCs w:val="22"/>
          <w:lang w:eastAsia="en-GB"/>
        </w:rPr>
      </w:pPr>
      <w:ins w:id="920" w:author="MCC" w:date="2021-09-21T10:07: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_Toc83111430 \h </w:instrText>
        </w:r>
      </w:ins>
      <w:ins w:id="921" w:author="MCC" w:date="2021-09-21T10:08:00Z"/>
      <w:r>
        <w:fldChar w:fldCharType="separate"/>
      </w:r>
      <w:ins w:id="922" w:author="MCC" w:date="2021-09-21T10:08:00Z">
        <w:r>
          <w:t>107</w:t>
        </w:r>
      </w:ins>
      <w:ins w:id="923" w:author="MCC" w:date="2021-09-21T10:07:00Z">
        <w:r>
          <w:fldChar w:fldCharType="end"/>
        </w:r>
      </w:ins>
    </w:p>
    <w:p w14:paraId="2F5F791B" w14:textId="66C85A1B" w:rsidR="008B3D63" w:rsidRDefault="008B3D63">
      <w:pPr>
        <w:pStyle w:val="TOC4"/>
        <w:rPr>
          <w:ins w:id="924" w:author="MCC" w:date="2021-09-21T10:07:00Z"/>
          <w:rFonts w:asciiTheme="minorHAnsi" w:eastAsiaTheme="minorEastAsia" w:hAnsiTheme="minorHAnsi" w:cstheme="minorBidi"/>
          <w:sz w:val="22"/>
          <w:szCs w:val="22"/>
          <w:lang w:eastAsia="en-GB"/>
        </w:rPr>
      </w:pPr>
      <w:ins w:id="925" w:author="MCC" w:date="2021-09-21T10:07: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_Toc83111431 \h </w:instrText>
        </w:r>
      </w:ins>
      <w:ins w:id="926" w:author="MCC" w:date="2021-09-21T10:08:00Z"/>
      <w:r>
        <w:fldChar w:fldCharType="separate"/>
      </w:r>
      <w:ins w:id="927" w:author="MCC" w:date="2021-09-21T10:08:00Z">
        <w:r>
          <w:t>107</w:t>
        </w:r>
      </w:ins>
      <w:ins w:id="928" w:author="MCC" w:date="2021-09-21T10:07:00Z">
        <w:r>
          <w:fldChar w:fldCharType="end"/>
        </w:r>
      </w:ins>
    </w:p>
    <w:p w14:paraId="7CB5DA45" w14:textId="0F2A3FE6" w:rsidR="008B3D63" w:rsidRDefault="008B3D63">
      <w:pPr>
        <w:pStyle w:val="TOC4"/>
        <w:rPr>
          <w:ins w:id="929" w:author="MCC" w:date="2021-09-21T10:07:00Z"/>
          <w:rFonts w:asciiTheme="minorHAnsi" w:eastAsiaTheme="minorEastAsia" w:hAnsiTheme="minorHAnsi" w:cstheme="minorBidi"/>
          <w:sz w:val="22"/>
          <w:szCs w:val="22"/>
          <w:lang w:eastAsia="en-GB"/>
        </w:rPr>
      </w:pPr>
      <w:ins w:id="930" w:author="MCC" w:date="2021-09-21T10:07: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_Toc83111432 \h </w:instrText>
        </w:r>
      </w:ins>
      <w:ins w:id="931" w:author="MCC" w:date="2021-09-21T10:08:00Z"/>
      <w:r>
        <w:fldChar w:fldCharType="separate"/>
      </w:r>
      <w:ins w:id="932" w:author="MCC" w:date="2021-09-21T10:08:00Z">
        <w:r>
          <w:t>107</w:t>
        </w:r>
      </w:ins>
      <w:ins w:id="933" w:author="MCC" w:date="2021-09-21T10:07:00Z">
        <w:r>
          <w:fldChar w:fldCharType="end"/>
        </w:r>
      </w:ins>
    </w:p>
    <w:p w14:paraId="6783849F" w14:textId="18C2667B" w:rsidR="008B3D63" w:rsidRDefault="008B3D63">
      <w:pPr>
        <w:pStyle w:val="TOC5"/>
        <w:rPr>
          <w:ins w:id="934" w:author="MCC" w:date="2021-09-21T10:07:00Z"/>
          <w:rFonts w:asciiTheme="minorHAnsi" w:eastAsiaTheme="minorEastAsia" w:hAnsiTheme="minorHAnsi" w:cstheme="minorBidi"/>
          <w:sz w:val="22"/>
          <w:szCs w:val="22"/>
          <w:lang w:eastAsia="en-GB"/>
        </w:rPr>
      </w:pPr>
      <w:ins w:id="935" w:author="MCC" w:date="2021-09-21T10:07: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_Toc83111433 \h </w:instrText>
        </w:r>
      </w:ins>
      <w:ins w:id="936" w:author="MCC" w:date="2021-09-21T10:08:00Z"/>
      <w:r>
        <w:fldChar w:fldCharType="separate"/>
      </w:r>
      <w:ins w:id="937" w:author="MCC" w:date="2021-09-21T10:08:00Z">
        <w:r>
          <w:t>107</w:t>
        </w:r>
      </w:ins>
      <w:ins w:id="938" w:author="MCC" w:date="2021-09-21T10:07:00Z">
        <w:r>
          <w:fldChar w:fldCharType="end"/>
        </w:r>
      </w:ins>
    </w:p>
    <w:p w14:paraId="3B83B5D5" w14:textId="7DD897A7" w:rsidR="008B3D63" w:rsidRDefault="008B3D63">
      <w:pPr>
        <w:pStyle w:val="TOC5"/>
        <w:rPr>
          <w:ins w:id="939" w:author="MCC" w:date="2021-09-21T10:07:00Z"/>
          <w:rFonts w:asciiTheme="minorHAnsi" w:eastAsiaTheme="minorEastAsia" w:hAnsiTheme="minorHAnsi" w:cstheme="minorBidi"/>
          <w:sz w:val="22"/>
          <w:szCs w:val="22"/>
          <w:lang w:eastAsia="en-GB"/>
        </w:rPr>
      </w:pPr>
      <w:ins w:id="940" w:author="MCC" w:date="2021-09-21T10:07: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_Toc83111434 \h </w:instrText>
        </w:r>
      </w:ins>
      <w:ins w:id="941" w:author="MCC" w:date="2021-09-21T10:08:00Z"/>
      <w:r>
        <w:fldChar w:fldCharType="separate"/>
      </w:r>
      <w:ins w:id="942" w:author="MCC" w:date="2021-09-21T10:08:00Z">
        <w:r>
          <w:t>107</w:t>
        </w:r>
      </w:ins>
      <w:ins w:id="943" w:author="MCC" w:date="2021-09-21T10:07:00Z">
        <w:r>
          <w:fldChar w:fldCharType="end"/>
        </w:r>
      </w:ins>
    </w:p>
    <w:p w14:paraId="46E37FB3" w14:textId="6EB16E24" w:rsidR="008B3D63" w:rsidRDefault="008B3D63">
      <w:pPr>
        <w:pStyle w:val="TOC4"/>
        <w:rPr>
          <w:ins w:id="944" w:author="MCC" w:date="2021-09-21T10:07:00Z"/>
          <w:rFonts w:asciiTheme="minorHAnsi" w:eastAsiaTheme="minorEastAsia" w:hAnsiTheme="minorHAnsi" w:cstheme="minorBidi"/>
          <w:sz w:val="22"/>
          <w:szCs w:val="22"/>
          <w:lang w:eastAsia="en-GB"/>
        </w:rPr>
      </w:pPr>
      <w:ins w:id="945" w:author="MCC" w:date="2021-09-21T10:07: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_Toc83111435 \h </w:instrText>
        </w:r>
      </w:ins>
      <w:ins w:id="946" w:author="MCC" w:date="2021-09-21T10:08:00Z"/>
      <w:r>
        <w:fldChar w:fldCharType="separate"/>
      </w:r>
      <w:ins w:id="947" w:author="MCC" w:date="2021-09-21T10:08:00Z">
        <w:r>
          <w:t>108</w:t>
        </w:r>
      </w:ins>
      <w:ins w:id="948" w:author="MCC" w:date="2021-09-21T10:07:00Z">
        <w:r>
          <w:fldChar w:fldCharType="end"/>
        </w:r>
      </w:ins>
    </w:p>
    <w:p w14:paraId="20A6CF45" w14:textId="5EFB7CC7" w:rsidR="008B3D63" w:rsidRDefault="008B3D63">
      <w:pPr>
        <w:pStyle w:val="TOC3"/>
        <w:rPr>
          <w:ins w:id="949" w:author="MCC" w:date="2021-09-21T10:07:00Z"/>
          <w:rFonts w:asciiTheme="minorHAnsi" w:eastAsiaTheme="minorEastAsia" w:hAnsiTheme="minorHAnsi" w:cstheme="minorBidi"/>
          <w:sz w:val="22"/>
          <w:szCs w:val="22"/>
          <w:lang w:eastAsia="en-GB"/>
        </w:rPr>
      </w:pPr>
      <w:ins w:id="950" w:author="MCC" w:date="2021-09-21T10:07: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_Toc83111436 \h </w:instrText>
        </w:r>
      </w:ins>
      <w:ins w:id="951" w:author="MCC" w:date="2021-09-21T10:08:00Z"/>
      <w:r>
        <w:fldChar w:fldCharType="separate"/>
      </w:r>
      <w:ins w:id="952" w:author="MCC" w:date="2021-09-21T10:08:00Z">
        <w:r>
          <w:t>108</w:t>
        </w:r>
      </w:ins>
      <w:ins w:id="953" w:author="MCC" w:date="2021-09-21T10:07:00Z">
        <w:r>
          <w:fldChar w:fldCharType="end"/>
        </w:r>
      </w:ins>
    </w:p>
    <w:p w14:paraId="3A6A4A5B" w14:textId="40D18B09" w:rsidR="008B3D63" w:rsidRDefault="008B3D63">
      <w:pPr>
        <w:pStyle w:val="TOC4"/>
        <w:rPr>
          <w:ins w:id="954" w:author="MCC" w:date="2021-09-21T10:07:00Z"/>
          <w:rFonts w:asciiTheme="minorHAnsi" w:eastAsiaTheme="minorEastAsia" w:hAnsiTheme="minorHAnsi" w:cstheme="minorBidi"/>
          <w:sz w:val="22"/>
          <w:szCs w:val="22"/>
          <w:lang w:eastAsia="en-GB"/>
        </w:rPr>
      </w:pPr>
      <w:ins w:id="955" w:author="MCC" w:date="2021-09-21T10:07: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_Toc83111437 \h </w:instrText>
        </w:r>
      </w:ins>
      <w:ins w:id="956" w:author="MCC" w:date="2021-09-21T10:08:00Z"/>
      <w:r>
        <w:fldChar w:fldCharType="separate"/>
      </w:r>
      <w:ins w:id="957" w:author="MCC" w:date="2021-09-21T10:08:00Z">
        <w:r>
          <w:t>108</w:t>
        </w:r>
      </w:ins>
      <w:ins w:id="958" w:author="MCC" w:date="2021-09-21T10:07:00Z">
        <w:r>
          <w:fldChar w:fldCharType="end"/>
        </w:r>
      </w:ins>
    </w:p>
    <w:p w14:paraId="1AB3590E" w14:textId="5EB85328" w:rsidR="008B3D63" w:rsidRDefault="008B3D63">
      <w:pPr>
        <w:pStyle w:val="TOC4"/>
        <w:rPr>
          <w:ins w:id="959" w:author="MCC" w:date="2021-09-21T10:07:00Z"/>
          <w:rFonts w:asciiTheme="minorHAnsi" w:eastAsiaTheme="minorEastAsia" w:hAnsiTheme="minorHAnsi" w:cstheme="minorBidi"/>
          <w:sz w:val="22"/>
          <w:szCs w:val="22"/>
          <w:lang w:eastAsia="en-GB"/>
        </w:rPr>
      </w:pPr>
      <w:ins w:id="960" w:author="MCC" w:date="2021-09-21T10:07: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_Toc83111438 \h </w:instrText>
        </w:r>
      </w:ins>
      <w:ins w:id="961" w:author="MCC" w:date="2021-09-21T10:08:00Z"/>
      <w:r>
        <w:fldChar w:fldCharType="separate"/>
      </w:r>
      <w:ins w:id="962" w:author="MCC" w:date="2021-09-21T10:08:00Z">
        <w:r>
          <w:t>108</w:t>
        </w:r>
      </w:ins>
      <w:ins w:id="963" w:author="MCC" w:date="2021-09-21T10:07:00Z">
        <w:r>
          <w:fldChar w:fldCharType="end"/>
        </w:r>
      </w:ins>
    </w:p>
    <w:p w14:paraId="6D6C3950" w14:textId="3F365FEB" w:rsidR="008B3D63" w:rsidRDefault="008B3D63">
      <w:pPr>
        <w:pStyle w:val="TOC4"/>
        <w:rPr>
          <w:ins w:id="964" w:author="MCC" w:date="2021-09-21T10:07:00Z"/>
          <w:rFonts w:asciiTheme="minorHAnsi" w:eastAsiaTheme="minorEastAsia" w:hAnsiTheme="minorHAnsi" w:cstheme="minorBidi"/>
          <w:sz w:val="22"/>
          <w:szCs w:val="22"/>
          <w:lang w:eastAsia="en-GB"/>
        </w:rPr>
      </w:pPr>
      <w:ins w:id="965" w:author="MCC" w:date="2021-09-21T10:07: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_Toc83111439 \h </w:instrText>
        </w:r>
      </w:ins>
      <w:ins w:id="966" w:author="MCC" w:date="2021-09-21T10:08:00Z"/>
      <w:r>
        <w:fldChar w:fldCharType="separate"/>
      </w:r>
      <w:ins w:id="967" w:author="MCC" w:date="2021-09-21T10:08:00Z">
        <w:r>
          <w:t>109</w:t>
        </w:r>
      </w:ins>
      <w:ins w:id="968" w:author="MCC" w:date="2021-09-21T10:07:00Z">
        <w:r>
          <w:fldChar w:fldCharType="end"/>
        </w:r>
      </w:ins>
    </w:p>
    <w:p w14:paraId="6BDF99FC" w14:textId="0E817468" w:rsidR="008B3D63" w:rsidRDefault="008B3D63">
      <w:pPr>
        <w:pStyle w:val="TOC2"/>
        <w:rPr>
          <w:ins w:id="969" w:author="MCC" w:date="2021-09-21T10:07:00Z"/>
          <w:rFonts w:asciiTheme="minorHAnsi" w:eastAsiaTheme="minorEastAsia" w:hAnsiTheme="minorHAnsi" w:cstheme="minorBidi"/>
          <w:sz w:val="22"/>
          <w:szCs w:val="22"/>
          <w:lang w:eastAsia="en-GB"/>
        </w:rPr>
      </w:pPr>
      <w:ins w:id="970" w:author="MCC" w:date="2021-09-21T10:07: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_Toc83111440 \h </w:instrText>
        </w:r>
      </w:ins>
      <w:ins w:id="971" w:author="MCC" w:date="2021-09-21T10:08:00Z"/>
      <w:r>
        <w:fldChar w:fldCharType="separate"/>
      </w:r>
      <w:ins w:id="972" w:author="MCC" w:date="2021-09-21T10:08:00Z">
        <w:r>
          <w:t>109</w:t>
        </w:r>
      </w:ins>
      <w:ins w:id="973" w:author="MCC" w:date="2021-09-21T10:07:00Z">
        <w:r>
          <w:fldChar w:fldCharType="end"/>
        </w:r>
      </w:ins>
    </w:p>
    <w:p w14:paraId="7C235659" w14:textId="41A9A258" w:rsidR="008B3D63" w:rsidRDefault="008B3D63">
      <w:pPr>
        <w:pStyle w:val="TOC3"/>
        <w:rPr>
          <w:ins w:id="974" w:author="MCC" w:date="2021-09-21T10:07:00Z"/>
          <w:rFonts w:asciiTheme="minorHAnsi" w:eastAsiaTheme="minorEastAsia" w:hAnsiTheme="minorHAnsi" w:cstheme="minorBidi"/>
          <w:sz w:val="22"/>
          <w:szCs w:val="22"/>
          <w:lang w:eastAsia="en-GB"/>
        </w:rPr>
      </w:pPr>
      <w:ins w:id="975" w:author="MCC" w:date="2021-09-21T10:07: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_Toc83111441 \h </w:instrText>
        </w:r>
      </w:ins>
      <w:ins w:id="976" w:author="MCC" w:date="2021-09-21T10:08:00Z"/>
      <w:r>
        <w:fldChar w:fldCharType="separate"/>
      </w:r>
      <w:ins w:id="977" w:author="MCC" w:date="2021-09-21T10:08:00Z">
        <w:r>
          <w:t>109</w:t>
        </w:r>
      </w:ins>
      <w:ins w:id="978" w:author="MCC" w:date="2021-09-21T10:07:00Z">
        <w:r>
          <w:fldChar w:fldCharType="end"/>
        </w:r>
      </w:ins>
    </w:p>
    <w:p w14:paraId="72B493A2" w14:textId="40918DA5" w:rsidR="008B3D63" w:rsidRDefault="008B3D63">
      <w:pPr>
        <w:pStyle w:val="TOC3"/>
        <w:rPr>
          <w:ins w:id="979" w:author="MCC" w:date="2021-09-21T10:07:00Z"/>
          <w:rFonts w:asciiTheme="minorHAnsi" w:eastAsiaTheme="minorEastAsia" w:hAnsiTheme="minorHAnsi" w:cstheme="minorBidi"/>
          <w:sz w:val="22"/>
          <w:szCs w:val="22"/>
          <w:lang w:eastAsia="en-GB"/>
        </w:rPr>
      </w:pPr>
      <w:ins w:id="980" w:author="MCC" w:date="2021-09-21T10:07: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_Toc83111442 \h </w:instrText>
        </w:r>
      </w:ins>
      <w:ins w:id="981" w:author="MCC" w:date="2021-09-21T10:08:00Z"/>
      <w:r>
        <w:fldChar w:fldCharType="separate"/>
      </w:r>
      <w:ins w:id="982" w:author="MCC" w:date="2021-09-21T10:08:00Z">
        <w:r>
          <w:t>109</w:t>
        </w:r>
      </w:ins>
      <w:ins w:id="983" w:author="MCC" w:date="2021-09-21T10:07:00Z">
        <w:r>
          <w:fldChar w:fldCharType="end"/>
        </w:r>
      </w:ins>
    </w:p>
    <w:p w14:paraId="14909F12" w14:textId="7C0BE205" w:rsidR="008B3D63" w:rsidRDefault="008B3D63">
      <w:pPr>
        <w:pStyle w:val="TOC4"/>
        <w:rPr>
          <w:ins w:id="984" w:author="MCC" w:date="2021-09-21T10:07:00Z"/>
          <w:rFonts w:asciiTheme="minorHAnsi" w:eastAsiaTheme="minorEastAsia" w:hAnsiTheme="minorHAnsi" w:cstheme="minorBidi"/>
          <w:sz w:val="22"/>
          <w:szCs w:val="22"/>
          <w:lang w:eastAsia="en-GB"/>
        </w:rPr>
      </w:pPr>
      <w:ins w:id="985" w:author="MCC" w:date="2021-09-21T10:07: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_Toc83111443 \h </w:instrText>
        </w:r>
      </w:ins>
      <w:ins w:id="986" w:author="MCC" w:date="2021-09-21T10:08:00Z"/>
      <w:r>
        <w:fldChar w:fldCharType="separate"/>
      </w:r>
      <w:ins w:id="987" w:author="MCC" w:date="2021-09-21T10:08:00Z">
        <w:r>
          <w:t>109</w:t>
        </w:r>
      </w:ins>
      <w:ins w:id="988" w:author="MCC" w:date="2021-09-21T10:07:00Z">
        <w:r>
          <w:fldChar w:fldCharType="end"/>
        </w:r>
      </w:ins>
    </w:p>
    <w:p w14:paraId="0B333AB4" w14:textId="19E35374" w:rsidR="008B3D63" w:rsidRDefault="008B3D63">
      <w:pPr>
        <w:pStyle w:val="TOC4"/>
        <w:rPr>
          <w:ins w:id="989" w:author="MCC" w:date="2021-09-21T10:07:00Z"/>
          <w:rFonts w:asciiTheme="minorHAnsi" w:eastAsiaTheme="minorEastAsia" w:hAnsiTheme="minorHAnsi" w:cstheme="minorBidi"/>
          <w:sz w:val="22"/>
          <w:szCs w:val="22"/>
          <w:lang w:eastAsia="en-GB"/>
        </w:rPr>
      </w:pPr>
      <w:ins w:id="990" w:author="MCC" w:date="2021-09-21T10:07: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_Toc83111444 \h </w:instrText>
        </w:r>
      </w:ins>
      <w:ins w:id="991" w:author="MCC" w:date="2021-09-21T10:08:00Z"/>
      <w:r>
        <w:fldChar w:fldCharType="separate"/>
      </w:r>
      <w:ins w:id="992" w:author="MCC" w:date="2021-09-21T10:08:00Z">
        <w:r>
          <w:t>109</w:t>
        </w:r>
      </w:ins>
      <w:ins w:id="993" w:author="MCC" w:date="2021-09-21T10:07:00Z">
        <w:r>
          <w:fldChar w:fldCharType="end"/>
        </w:r>
      </w:ins>
    </w:p>
    <w:p w14:paraId="475FB19B" w14:textId="1036739C" w:rsidR="008B3D63" w:rsidRDefault="008B3D63">
      <w:pPr>
        <w:pStyle w:val="TOC4"/>
        <w:rPr>
          <w:ins w:id="994" w:author="MCC" w:date="2021-09-21T10:07:00Z"/>
          <w:rFonts w:asciiTheme="minorHAnsi" w:eastAsiaTheme="minorEastAsia" w:hAnsiTheme="minorHAnsi" w:cstheme="minorBidi"/>
          <w:sz w:val="22"/>
          <w:szCs w:val="22"/>
          <w:lang w:eastAsia="en-GB"/>
        </w:rPr>
      </w:pPr>
      <w:ins w:id="995" w:author="MCC" w:date="2021-09-21T10:07: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_Toc83111445 \h </w:instrText>
        </w:r>
      </w:ins>
      <w:ins w:id="996" w:author="MCC" w:date="2021-09-21T10:08:00Z"/>
      <w:r>
        <w:fldChar w:fldCharType="separate"/>
      </w:r>
      <w:ins w:id="997" w:author="MCC" w:date="2021-09-21T10:08:00Z">
        <w:r>
          <w:t>109</w:t>
        </w:r>
      </w:ins>
      <w:ins w:id="998" w:author="MCC" w:date="2021-09-21T10:07:00Z">
        <w:r>
          <w:fldChar w:fldCharType="end"/>
        </w:r>
      </w:ins>
    </w:p>
    <w:p w14:paraId="3D2D5336" w14:textId="62748A54" w:rsidR="008B3D63" w:rsidRDefault="008B3D63">
      <w:pPr>
        <w:pStyle w:val="TOC4"/>
        <w:rPr>
          <w:ins w:id="999" w:author="MCC" w:date="2021-09-21T10:07:00Z"/>
          <w:rFonts w:asciiTheme="minorHAnsi" w:eastAsiaTheme="minorEastAsia" w:hAnsiTheme="minorHAnsi" w:cstheme="minorBidi"/>
          <w:sz w:val="22"/>
          <w:szCs w:val="22"/>
          <w:lang w:eastAsia="en-GB"/>
        </w:rPr>
      </w:pPr>
      <w:ins w:id="1000" w:author="MCC" w:date="2021-09-21T10:07: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_Toc83111446 \h </w:instrText>
        </w:r>
      </w:ins>
      <w:ins w:id="1001" w:author="MCC" w:date="2021-09-21T10:08:00Z"/>
      <w:r>
        <w:fldChar w:fldCharType="separate"/>
      </w:r>
      <w:ins w:id="1002" w:author="MCC" w:date="2021-09-21T10:08:00Z">
        <w:r>
          <w:t>109</w:t>
        </w:r>
      </w:ins>
      <w:ins w:id="1003" w:author="MCC" w:date="2021-09-21T10:07:00Z">
        <w:r>
          <w:fldChar w:fldCharType="end"/>
        </w:r>
      </w:ins>
    </w:p>
    <w:p w14:paraId="0EDE1889" w14:textId="740E84A6" w:rsidR="008B3D63" w:rsidRDefault="008B3D63">
      <w:pPr>
        <w:pStyle w:val="TOC5"/>
        <w:rPr>
          <w:ins w:id="1004" w:author="MCC" w:date="2021-09-21T10:07:00Z"/>
          <w:rFonts w:asciiTheme="minorHAnsi" w:eastAsiaTheme="minorEastAsia" w:hAnsiTheme="minorHAnsi" w:cstheme="minorBidi"/>
          <w:sz w:val="22"/>
          <w:szCs w:val="22"/>
          <w:lang w:eastAsia="en-GB"/>
        </w:rPr>
      </w:pPr>
      <w:ins w:id="1005" w:author="MCC" w:date="2021-09-21T10:07: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_Toc83111447 \h </w:instrText>
        </w:r>
      </w:ins>
      <w:ins w:id="1006" w:author="MCC" w:date="2021-09-21T10:08:00Z"/>
      <w:r>
        <w:fldChar w:fldCharType="separate"/>
      </w:r>
      <w:ins w:id="1007" w:author="MCC" w:date="2021-09-21T10:08:00Z">
        <w:r>
          <w:t>109</w:t>
        </w:r>
      </w:ins>
      <w:ins w:id="1008" w:author="MCC" w:date="2021-09-21T10:07:00Z">
        <w:r>
          <w:fldChar w:fldCharType="end"/>
        </w:r>
      </w:ins>
    </w:p>
    <w:p w14:paraId="795FF20B" w14:textId="4F608085" w:rsidR="008B3D63" w:rsidRDefault="008B3D63">
      <w:pPr>
        <w:pStyle w:val="TOC5"/>
        <w:rPr>
          <w:ins w:id="1009" w:author="MCC" w:date="2021-09-21T10:07:00Z"/>
          <w:rFonts w:asciiTheme="minorHAnsi" w:eastAsiaTheme="minorEastAsia" w:hAnsiTheme="minorHAnsi" w:cstheme="minorBidi"/>
          <w:sz w:val="22"/>
          <w:szCs w:val="22"/>
          <w:lang w:eastAsia="en-GB"/>
        </w:rPr>
      </w:pPr>
      <w:ins w:id="1010" w:author="MCC" w:date="2021-09-21T10:07: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_Toc83111448 \h </w:instrText>
        </w:r>
      </w:ins>
      <w:ins w:id="1011" w:author="MCC" w:date="2021-09-21T10:08:00Z"/>
      <w:r>
        <w:fldChar w:fldCharType="separate"/>
      </w:r>
      <w:ins w:id="1012" w:author="MCC" w:date="2021-09-21T10:08:00Z">
        <w:r>
          <w:t>110</w:t>
        </w:r>
      </w:ins>
      <w:ins w:id="1013" w:author="MCC" w:date="2021-09-21T10:07:00Z">
        <w:r>
          <w:fldChar w:fldCharType="end"/>
        </w:r>
      </w:ins>
    </w:p>
    <w:p w14:paraId="70D58BA0" w14:textId="219BD4A7" w:rsidR="008B3D63" w:rsidRDefault="008B3D63">
      <w:pPr>
        <w:pStyle w:val="TOC4"/>
        <w:rPr>
          <w:ins w:id="1014" w:author="MCC" w:date="2021-09-21T10:07:00Z"/>
          <w:rFonts w:asciiTheme="minorHAnsi" w:eastAsiaTheme="minorEastAsia" w:hAnsiTheme="minorHAnsi" w:cstheme="minorBidi"/>
          <w:sz w:val="22"/>
          <w:szCs w:val="22"/>
          <w:lang w:eastAsia="en-GB"/>
        </w:rPr>
      </w:pPr>
      <w:ins w:id="1015" w:author="MCC" w:date="2021-09-21T10:07: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_Toc83111449 \h </w:instrText>
        </w:r>
      </w:ins>
      <w:ins w:id="1016" w:author="MCC" w:date="2021-09-21T10:08:00Z"/>
      <w:r>
        <w:fldChar w:fldCharType="separate"/>
      </w:r>
      <w:ins w:id="1017" w:author="MCC" w:date="2021-09-21T10:08:00Z">
        <w:r>
          <w:t>110</w:t>
        </w:r>
      </w:ins>
      <w:ins w:id="1018" w:author="MCC" w:date="2021-09-21T10:07:00Z">
        <w:r>
          <w:fldChar w:fldCharType="end"/>
        </w:r>
      </w:ins>
    </w:p>
    <w:p w14:paraId="4B5A6E3D" w14:textId="0D8FF5D6" w:rsidR="008B3D63" w:rsidRDefault="008B3D63">
      <w:pPr>
        <w:pStyle w:val="TOC3"/>
        <w:rPr>
          <w:ins w:id="1019" w:author="MCC" w:date="2021-09-21T10:07:00Z"/>
          <w:rFonts w:asciiTheme="minorHAnsi" w:eastAsiaTheme="minorEastAsia" w:hAnsiTheme="minorHAnsi" w:cstheme="minorBidi"/>
          <w:sz w:val="22"/>
          <w:szCs w:val="22"/>
          <w:lang w:eastAsia="en-GB"/>
        </w:rPr>
      </w:pPr>
      <w:ins w:id="1020" w:author="MCC" w:date="2021-09-21T10:07: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_Toc83111450 \h </w:instrText>
        </w:r>
      </w:ins>
      <w:ins w:id="1021" w:author="MCC" w:date="2021-09-21T10:08:00Z"/>
      <w:r>
        <w:fldChar w:fldCharType="separate"/>
      </w:r>
      <w:ins w:id="1022" w:author="MCC" w:date="2021-09-21T10:08:00Z">
        <w:r>
          <w:t>110</w:t>
        </w:r>
      </w:ins>
      <w:ins w:id="1023" w:author="MCC" w:date="2021-09-21T10:07:00Z">
        <w:r>
          <w:fldChar w:fldCharType="end"/>
        </w:r>
      </w:ins>
    </w:p>
    <w:p w14:paraId="6743F067" w14:textId="7380C932" w:rsidR="008B3D63" w:rsidRDefault="008B3D63">
      <w:pPr>
        <w:pStyle w:val="TOC4"/>
        <w:rPr>
          <w:ins w:id="1024" w:author="MCC" w:date="2021-09-21T10:07:00Z"/>
          <w:rFonts w:asciiTheme="minorHAnsi" w:eastAsiaTheme="minorEastAsia" w:hAnsiTheme="minorHAnsi" w:cstheme="minorBidi"/>
          <w:sz w:val="22"/>
          <w:szCs w:val="22"/>
          <w:lang w:eastAsia="en-GB"/>
        </w:rPr>
      </w:pPr>
      <w:ins w:id="1025" w:author="MCC" w:date="2021-09-21T10:07: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_Toc83111451 \h </w:instrText>
        </w:r>
      </w:ins>
      <w:ins w:id="1026" w:author="MCC" w:date="2021-09-21T10:08:00Z"/>
      <w:r>
        <w:fldChar w:fldCharType="separate"/>
      </w:r>
      <w:ins w:id="1027" w:author="MCC" w:date="2021-09-21T10:08:00Z">
        <w:r>
          <w:t>110</w:t>
        </w:r>
      </w:ins>
      <w:ins w:id="1028" w:author="MCC" w:date="2021-09-21T10:07:00Z">
        <w:r>
          <w:fldChar w:fldCharType="end"/>
        </w:r>
      </w:ins>
    </w:p>
    <w:p w14:paraId="346A7BE1" w14:textId="48B1EE4B" w:rsidR="008B3D63" w:rsidRDefault="008B3D63">
      <w:pPr>
        <w:pStyle w:val="TOC4"/>
        <w:rPr>
          <w:ins w:id="1029" w:author="MCC" w:date="2021-09-21T10:07:00Z"/>
          <w:rFonts w:asciiTheme="minorHAnsi" w:eastAsiaTheme="minorEastAsia" w:hAnsiTheme="minorHAnsi" w:cstheme="minorBidi"/>
          <w:sz w:val="22"/>
          <w:szCs w:val="22"/>
          <w:lang w:eastAsia="en-GB"/>
        </w:rPr>
      </w:pPr>
      <w:ins w:id="1030" w:author="MCC" w:date="2021-09-21T10:07: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_Toc83111452 \h </w:instrText>
        </w:r>
      </w:ins>
      <w:ins w:id="1031" w:author="MCC" w:date="2021-09-21T10:08:00Z"/>
      <w:r>
        <w:fldChar w:fldCharType="separate"/>
      </w:r>
      <w:ins w:id="1032" w:author="MCC" w:date="2021-09-21T10:08:00Z">
        <w:r>
          <w:t>111</w:t>
        </w:r>
      </w:ins>
      <w:ins w:id="1033" w:author="MCC" w:date="2021-09-21T10:07:00Z">
        <w:r>
          <w:fldChar w:fldCharType="end"/>
        </w:r>
      </w:ins>
    </w:p>
    <w:p w14:paraId="741F461F" w14:textId="497415DB" w:rsidR="008B3D63" w:rsidRDefault="008B3D63">
      <w:pPr>
        <w:pStyle w:val="TOC4"/>
        <w:rPr>
          <w:ins w:id="1034" w:author="MCC" w:date="2021-09-21T10:07:00Z"/>
          <w:rFonts w:asciiTheme="minorHAnsi" w:eastAsiaTheme="minorEastAsia" w:hAnsiTheme="minorHAnsi" w:cstheme="minorBidi"/>
          <w:sz w:val="22"/>
          <w:szCs w:val="22"/>
          <w:lang w:eastAsia="en-GB"/>
        </w:rPr>
      </w:pPr>
      <w:ins w:id="1035" w:author="MCC" w:date="2021-09-21T10:07: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_Toc83111453 \h </w:instrText>
        </w:r>
      </w:ins>
      <w:ins w:id="1036" w:author="MCC" w:date="2021-09-21T10:08:00Z"/>
      <w:r>
        <w:fldChar w:fldCharType="separate"/>
      </w:r>
      <w:ins w:id="1037" w:author="MCC" w:date="2021-09-21T10:08:00Z">
        <w:r>
          <w:t>111</w:t>
        </w:r>
      </w:ins>
      <w:ins w:id="1038" w:author="MCC" w:date="2021-09-21T10:07:00Z">
        <w:r>
          <w:fldChar w:fldCharType="end"/>
        </w:r>
      </w:ins>
    </w:p>
    <w:p w14:paraId="6ED1F5DD" w14:textId="510AA984" w:rsidR="008B3D63" w:rsidRDefault="008B3D63">
      <w:pPr>
        <w:pStyle w:val="TOC4"/>
        <w:rPr>
          <w:ins w:id="1039" w:author="MCC" w:date="2021-09-21T10:07:00Z"/>
          <w:rFonts w:asciiTheme="minorHAnsi" w:eastAsiaTheme="minorEastAsia" w:hAnsiTheme="minorHAnsi" w:cstheme="minorBidi"/>
          <w:sz w:val="22"/>
          <w:szCs w:val="22"/>
          <w:lang w:eastAsia="en-GB"/>
        </w:rPr>
      </w:pPr>
      <w:ins w:id="1040" w:author="MCC" w:date="2021-09-21T10:07: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_Toc83111454 \h </w:instrText>
        </w:r>
      </w:ins>
      <w:ins w:id="1041" w:author="MCC" w:date="2021-09-21T10:08:00Z"/>
      <w:r>
        <w:fldChar w:fldCharType="separate"/>
      </w:r>
      <w:ins w:id="1042" w:author="MCC" w:date="2021-09-21T10:08:00Z">
        <w:r>
          <w:t>111</w:t>
        </w:r>
      </w:ins>
      <w:ins w:id="1043" w:author="MCC" w:date="2021-09-21T10:07:00Z">
        <w:r>
          <w:fldChar w:fldCharType="end"/>
        </w:r>
      </w:ins>
    </w:p>
    <w:p w14:paraId="07D220FD" w14:textId="588030F3" w:rsidR="008B3D63" w:rsidRDefault="008B3D63">
      <w:pPr>
        <w:pStyle w:val="TOC5"/>
        <w:rPr>
          <w:ins w:id="1044" w:author="MCC" w:date="2021-09-21T10:07:00Z"/>
          <w:rFonts w:asciiTheme="minorHAnsi" w:eastAsiaTheme="minorEastAsia" w:hAnsiTheme="minorHAnsi" w:cstheme="minorBidi"/>
          <w:sz w:val="22"/>
          <w:szCs w:val="22"/>
          <w:lang w:eastAsia="en-GB"/>
        </w:rPr>
      </w:pPr>
      <w:ins w:id="1045" w:author="MCC" w:date="2021-09-21T10:07: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_Toc83111455 \h </w:instrText>
        </w:r>
      </w:ins>
      <w:ins w:id="1046" w:author="MCC" w:date="2021-09-21T10:08:00Z"/>
      <w:r>
        <w:fldChar w:fldCharType="separate"/>
      </w:r>
      <w:ins w:id="1047" w:author="MCC" w:date="2021-09-21T10:08:00Z">
        <w:r>
          <w:t>111</w:t>
        </w:r>
      </w:ins>
      <w:ins w:id="1048" w:author="MCC" w:date="2021-09-21T10:07:00Z">
        <w:r>
          <w:fldChar w:fldCharType="end"/>
        </w:r>
      </w:ins>
    </w:p>
    <w:p w14:paraId="23484D93" w14:textId="53132FD4" w:rsidR="008B3D63" w:rsidRDefault="008B3D63">
      <w:pPr>
        <w:pStyle w:val="TOC5"/>
        <w:rPr>
          <w:ins w:id="1049" w:author="MCC" w:date="2021-09-21T10:07:00Z"/>
          <w:rFonts w:asciiTheme="minorHAnsi" w:eastAsiaTheme="minorEastAsia" w:hAnsiTheme="minorHAnsi" w:cstheme="minorBidi"/>
          <w:sz w:val="22"/>
          <w:szCs w:val="22"/>
          <w:lang w:eastAsia="en-GB"/>
        </w:rPr>
      </w:pPr>
      <w:ins w:id="1050" w:author="MCC" w:date="2021-09-21T10:07: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_Toc83111456 \h </w:instrText>
        </w:r>
      </w:ins>
      <w:ins w:id="1051" w:author="MCC" w:date="2021-09-21T10:08:00Z"/>
      <w:r>
        <w:fldChar w:fldCharType="separate"/>
      </w:r>
      <w:ins w:id="1052" w:author="MCC" w:date="2021-09-21T10:08:00Z">
        <w:r>
          <w:t>111</w:t>
        </w:r>
      </w:ins>
      <w:ins w:id="1053" w:author="MCC" w:date="2021-09-21T10:07:00Z">
        <w:r>
          <w:fldChar w:fldCharType="end"/>
        </w:r>
      </w:ins>
    </w:p>
    <w:p w14:paraId="27D4B4B4" w14:textId="7FC78AB9" w:rsidR="008B3D63" w:rsidRDefault="008B3D63">
      <w:pPr>
        <w:pStyle w:val="TOC4"/>
        <w:rPr>
          <w:ins w:id="1054" w:author="MCC" w:date="2021-09-21T10:07:00Z"/>
          <w:rFonts w:asciiTheme="minorHAnsi" w:eastAsiaTheme="minorEastAsia" w:hAnsiTheme="minorHAnsi" w:cstheme="minorBidi"/>
          <w:sz w:val="22"/>
          <w:szCs w:val="22"/>
          <w:lang w:eastAsia="en-GB"/>
        </w:rPr>
      </w:pPr>
      <w:ins w:id="1055" w:author="MCC" w:date="2021-09-21T10:07: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_Toc83111457 \h </w:instrText>
        </w:r>
      </w:ins>
      <w:ins w:id="1056" w:author="MCC" w:date="2021-09-21T10:08:00Z"/>
      <w:r>
        <w:fldChar w:fldCharType="separate"/>
      </w:r>
      <w:ins w:id="1057" w:author="MCC" w:date="2021-09-21T10:08:00Z">
        <w:r>
          <w:t>112</w:t>
        </w:r>
      </w:ins>
      <w:ins w:id="1058" w:author="MCC" w:date="2021-09-21T10:07:00Z">
        <w:r>
          <w:fldChar w:fldCharType="end"/>
        </w:r>
      </w:ins>
    </w:p>
    <w:p w14:paraId="26252EFD" w14:textId="36B1138C" w:rsidR="008B3D63" w:rsidRDefault="008B3D63">
      <w:pPr>
        <w:pStyle w:val="TOC2"/>
        <w:rPr>
          <w:ins w:id="1059" w:author="MCC" w:date="2021-09-21T10:07:00Z"/>
          <w:rFonts w:asciiTheme="minorHAnsi" w:eastAsiaTheme="minorEastAsia" w:hAnsiTheme="minorHAnsi" w:cstheme="minorBidi"/>
          <w:sz w:val="22"/>
          <w:szCs w:val="22"/>
          <w:lang w:eastAsia="en-GB"/>
        </w:rPr>
      </w:pPr>
      <w:ins w:id="1060" w:author="MCC" w:date="2021-09-21T10:07: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_Toc83111458 \h </w:instrText>
        </w:r>
      </w:ins>
      <w:ins w:id="1061" w:author="MCC" w:date="2021-09-21T10:08:00Z"/>
      <w:r>
        <w:fldChar w:fldCharType="separate"/>
      </w:r>
      <w:ins w:id="1062" w:author="MCC" w:date="2021-09-21T10:08:00Z">
        <w:r>
          <w:t>112</w:t>
        </w:r>
      </w:ins>
      <w:ins w:id="1063" w:author="MCC" w:date="2021-09-21T10:07:00Z">
        <w:r>
          <w:fldChar w:fldCharType="end"/>
        </w:r>
      </w:ins>
    </w:p>
    <w:p w14:paraId="7B887254" w14:textId="0D359CD0" w:rsidR="008B3D63" w:rsidRDefault="008B3D63">
      <w:pPr>
        <w:pStyle w:val="TOC3"/>
        <w:rPr>
          <w:ins w:id="1064" w:author="MCC" w:date="2021-09-21T10:07:00Z"/>
          <w:rFonts w:asciiTheme="minorHAnsi" w:eastAsiaTheme="minorEastAsia" w:hAnsiTheme="minorHAnsi" w:cstheme="minorBidi"/>
          <w:sz w:val="22"/>
          <w:szCs w:val="22"/>
          <w:lang w:eastAsia="en-GB"/>
        </w:rPr>
      </w:pPr>
      <w:ins w:id="1065" w:author="MCC" w:date="2021-09-21T10:07: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_Toc83111459 \h </w:instrText>
        </w:r>
      </w:ins>
      <w:ins w:id="1066" w:author="MCC" w:date="2021-09-21T10:08:00Z"/>
      <w:r>
        <w:fldChar w:fldCharType="separate"/>
      </w:r>
      <w:ins w:id="1067" w:author="MCC" w:date="2021-09-21T10:08:00Z">
        <w:r>
          <w:t>112</w:t>
        </w:r>
      </w:ins>
      <w:ins w:id="1068" w:author="MCC" w:date="2021-09-21T10:07:00Z">
        <w:r>
          <w:fldChar w:fldCharType="end"/>
        </w:r>
      </w:ins>
    </w:p>
    <w:p w14:paraId="3C96F93A" w14:textId="35A8CBB8" w:rsidR="008B3D63" w:rsidRDefault="008B3D63">
      <w:pPr>
        <w:pStyle w:val="TOC3"/>
        <w:rPr>
          <w:ins w:id="1069" w:author="MCC" w:date="2021-09-21T10:07:00Z"/>
          <w:rFonts w:asciiTheme="minorHAnsi" w:eastAsiaTheme="minorEastAsia" w:hAnsiTheme="minorHAnsi" w:cstheme="minorBidi"/>
          <w:sz w:val="22"/>
          <w:szCs w:val="22"/>
          <w:lang w:eastAsia="en-GB"/>
        </w:rPr>
      </w:pPr>
      <w:ins w:id="1070" w:author="MCC" w:date="2021-09-21T10:07: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_Toc83111460 \h </w:instrText>
        </w:r>
      </w:ins>
      <w:ins w:id="1071" w:author="MCC" w:date="2021-09-21T10:08:00Z"/>
      <w:r>
        <w:fldChar w:fldCharType="separate"/>
      </w:r>
      <w:ins w:id="1072" w:author="MCC" w:date="2021-09-21T10:08:00Z">
        <w:r>
          <w:t>112</w:t>
        </w:r>
      </w:ins>
      <w:ins w:id="1073" w:author="MCC" w:date="2021-09-21T10:07:00Z">
        <w:r>
          <w:fldChar w:fldCharType="end"/>
        </w:r>
      </w:ins>
    </w:p>
    <w:p w14:paraId="06E3F187" w14:textId="05A6D925" w:rsidR="008B3D63" w:rsidRDefault="008B3D63">
      <w:pPr>
        <w:pStyle w:val="TOC4"/>
        <w:rPr>
          <w:ins w:id="1074" w:author="MCC" w:date="2021-09-21T10:07:00Z"/>
          <w:rFonts w:asciiTheme="minorHAnsi" w:eastAsiaTheme="minorEastAsia" w:hAnsiTheme="minorHAnsi" w:cstheme="minorBidi"/>
          <w:sz w:val="22"/>
          <w:szCs w:val="22"/>
          <w:lang w:eastAsia="en-GB"/>
        </w:rPr>
      </w:pPr>
      <w:ins w:id="1075" w:author="MCC" w:date="2021-09-21T10:07: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_Toc83111461 \h </w:instrText>
        </w:r>
      </w:ins>
      <w:ins w:id="1076" w:author="MCC" w:date="2021-09-21T10:08:00Z"/>
      <w:r>
        <w:fldChar w:fldCharType="separate"/>
      </w:r>
      <w:ins w:id="1077" w:author="MCC" w:date="2021-09-21T10:08:00Z">
        <w:r>
          <w:t>112</w:t>
        </w:r>
      </w:ins>
      <w:ins w:id="1078" w:author="MCC" w:date="2021-09-21T10:07:00Z">
        <w:r>
          <w:fldChar w:fldCharType="end"/>
        </w:r>
      </w:ins>
    </w:p>
    <w:p w14:paraId="71B57825" w14:textId="2F81EACB" w:rsidR="008B3D63" w:rsidRDefault="008B3D63">
      <w:pPr>
        <w:pStyle w:val="TOC4"/>
        <w:rPr>
          <w:ins w:id="1079" w:author="MCC" w:date="2021-09-21T10:07:00Z"/>
          <w:rFonts w:asciiTheme="minorHAnsi" w:eastAsiaTheme="minorEastAsia" w:hAnsiTheme="minorHAnsi" w:cstheme="minorBidi"/>
          <w:sz w:val="22"/>
          <w:szCs w:val="22"/>
          <w:lang w:eastAsia="en-GB"/>
        </w:rPr>
      </w:pPr>
      <w:ins w:id="1080" w:author="MCC" w:date="2021-09-21T10:07: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_Toc83111462 \h </w:instrText>
        </w:r>
      </w:ins>
      <w:ins w:id="1081" w:author="MCC" w:date="2021-09-21T10:08:00Z"/>
      <w:r>
        <w:fldChar w:fldCharType="separate"/>
      </w:r>
      <w:ins w:id="1082" w:author="MCC" w:date="2021-09-21T10:08:00Z">
        <w:r>
          <w:t>113</w:t>
        </w:r>
      </w:ins>
      <w:ins w:id="1083" w:author="MCC" w:date="2021-09-21T10:07:00Z">
        <w:r>
          <w:fldChar w:fldCharType="end"/>
        </w:r>
      </w:ins>
    </w:p>
    <w:p w14:paraId="59CF14CF" w14:textId="60743B0F" w:rsidR="008B3D63" w:rsidRDefault="008B3D63">
      <w:pPr>
        <w:pStyle w:val="TOC4"/>
        <w:rPr>
          <w:ins w:id="1084" w:author="MCC" w:date="2021-09-21T10:07:00Z"/>
          <w:rFonts w:asciiTheme="minorHAnsi" w:eastAsiaTheme="minorEastAsia" w:hAnsiTheme="minorHAnsi" w:cstheme="minorBidi"/>
          <w:sz w:val="22"/>
          <w:szCs w:val="22"/>
          <w:lang w:eastAsia="en-GB"/>
        </w:rPr>
      </w:pPr>
      <w:ins w:id="1085" w:author="MCC" w:date="2021-09-21T10:07: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_Toc83111463 \h </w:instrText>
        </w:r>
      </w:ins>
      <w:ins w:id="1086" w:author="MCC" w:date="2021-09-21T10:08:00Z"/>
      <w:r>
        <w:fldChar w:fldCharType="separate"/>
      </w:r>
      <w:ins w:id="1087" w:author="MCC" w:date="2021-09-21T10:08:00Z">
        <w:r>
          <w:t>113</w:t>
        </w:r>
      </w:ins>
      <w:ins w:id="1088" w:author="MCC" w:date="2021-09-21T10:07:00Z">
        <w:r>
          <w:fldChar w:fldCharType="end"/>
        </w:r>
      </w:ins>
    </w:p>
    <w:p w14:paraId="785E1C4B" w14:textId="5DD5150A" w:rsidR="008B3D63" w:rsidRDefault="008B3D63">
      <w:pPr>
        <w:pStyle w:val="TOC4"/>
        <w:rPr>
          <w:ins w:id="1089" w:author="MCC" w:date="2021-09-21T10:07:00Z"/>
          <w:rFonts w:asciiTheme="minorHAnsi" w:eastAsiaTheme="minorEastAsia" w:hAnsiTheme="minorHAnsi" w:cstheme="minorBidi"/>
          <w:sz w:val="22"/>
          <w:szCs w:val="22"/>
          <w:lang w:eastAsia="en-GB"/>
        </w:rPr>
      </w:pPr>
      <w:ins w:id="1090" w:author="MCC" w:date="2021-09-21T10:07: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_Toc83111464 \h </w:instrText>
        </w:r>
      </w:ins>
      <w:ins w:id="1091" w:author="MCC" w:date="2021-09-21T10:08:00Z"/>
      <w:r>
        <w:fldChar w:fldCharType="separate"/>
      </w:r>
      <w:ins w:id="1092" w:author="MCC" w:date="2021-09-21T10:08:00Z">
        <w:r>
          <w:t>113</w:t>
        </w:r>
      </w:ins>
      <w:ins w:id="1093" w:author="MCC" w:date="2021-09-21T10:07:00Z">
        <w:r>
          <w:fldChar w:fldCharType="end"/>
        </w:r>
      </w:ins>
    </w:p>
    <w:p w14:paraId="4D7053F2" w14:textId="2BDFE225" w:rsidR="008B3D63" w:rsidRDefault="008B3D63">
      <w:pPr>
        <w:pStyle w:val="TOC4"/>
        <w:rPr>
          <w:ins w:id="1094" w:author="MCC" w:date="2021-09-21T10:07:00Z"/>
          <w:rFonts w:asciiTheme="minorHAnsi" w:eastAsiaTheme="minorEastAsia" w:hAnsiTheme="minorHAnsi" w:cstheme="minorBidi"/>
          <w:sz w:val="22"/>
          <w:szCs w:val="22"/>
          <w:lang w:eastAsia="en-GB"/>
        </w:rPr>
      </w:pPr>
      <w:ins w:id="1095" w:author="MCC" w:date="2021-09-21T10:07: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_Toc83111465 \h </w:instrText>
        </w:r>
      </w:ins>
      <w:ins w:id="1096" w:author="MCC" w:date="2021-09-21T10:08:00Z"/>
      <w:r>
        <w:fldChar w:fldCharType="separate"/>
      </w:r>
      <w:ins w:id="1097" w:author="MCC" w:date="2021-09-21T10:08:00Z">
        <w:r>
          <w:t>113</w:t>
        </w:r>
      </w:ins>
      <w:ins w:id="1098" w:author="MCC" w:date="2021-09-21T10:07:00Z">
        <w:r>
          <w:fldChar w:fldCharType="end"/>
        </w:r>
      </w:ins>
    </w:p>
    <w:p w14:paraId="69513790" w14:textId="42733BAF" w:rsidR="008B3D63" w:rsidRDefault="008B3D63">
      <w:pPr>
        <w:pStyle w:val="TOC5"/>
        <w:rPr>
          <w:ins w:id="1099" w:author="MCC" w:date="2021-09-21T10:07:00Z"/>
          <w:rFonts w:asciiTheme="minorHAnsi" w:eastAsiaTheme="minorEastAsia" w:hAnsiTheme="minorHAnsi" w:cstheme="minorBidi"/>
          <w:sz w:val="22"/>
          <w:szCs w:val="22"/>
          <w:lang w:eastAsia="en-GB"/>
        </w:rPr>
      </w:pPr>
      <w:ins w:id="1100" w:author="MCC" w:date="2021-09-21T10:07: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_Toc83111466 \h </w:instrText>
        </w:r>
      </w:ins>
      <w:ins w:id="1101" w:author="MCC" w:date="2021-09-21T10:08:00Z"/>
      <w:r>
        <w:fldChar w:fldCharType="separate"/>
      </w:r>
      <w:ins w:id="1102" w:author="MCC" w:date="2021-09-21T10:08:00Z">
        <w:r>
          <w:t>113</w:t>
        </w:r>
      </w:ins>
      <w:ins w:id="1103" w:author="MCC" w:date="2021-09-21T10:07:00Z">
        <w:r>
          <w:fldChar w:fldCharType="end"/>
        </w:r>
      </w:ins>
    </w:p>
    <w:p w14:paraId="6BCD888B" w14:textId="2D35D378" w:rsidR="008B3D63" w:rsidRDefault="008B3D63">
      <w:pPr>
        <w:pStyle w:val="TOC5"/>
        <w:rPr>
          <w:ins w:id="1104" w:author="MCC" w:date="2021-09-21T10:07:00Z"/>
          <w:rFonts w:asciiTheme="minorHAnsi" w:eastAsiaTheme="minorEastAsia" w:hAnsiTheme="minorHAnsi" w:cstheme="minorBidi"/>
          <w:sz w:val="22"/>
          <w:szCs w:val="22"/>
          <w:lang w:eastAsia="en-GB"/>
        </w:rPr>
      </w:pPr>
      <w:ins w:id="1105" w:author="MCC" w:date="2021-09-21T10:07: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_Toc83111467 \h </w:instrText>
        </w:r>
      </w:ins>
      <w:ins w:id="1106" w:author="MCC" w:date="2021-09-21T10:08:00Z"/>
      <w:r>
        <w:fldChar w:fldCharType="separate"/>
      </w:r>
      <w:ins w:id="1107" w:author="MCC" w:date="2021-09-21T10:08:00Z">
        <w:r>
          <w:t>113</w:t>
        </w:r>
      </w:ins>
      <w:ins w:id="1108" w:author="MCC" w:date="2021-09-21T10:07:00Z">
        <w:r>
          <w:fldChar w:fldCharType="end"/>
        </w:r>
      </w:ins>
    </w:p>
    <w:p w14:paraId="46FC38A7" w14:textId="1DB7A2C6" w:rsidR="008B3D63" w:rsidRDefault="008B3D63">
      <w:pPr>
        <w:pStyle w:val="TOC3"/>
        <w:rPr>
          <w:ins w:id="1109" w:author="MCC" w:date="2021-09-21T10:07:00Z"/>
          <w:rFonts w:asciiTheme="minorHAnsi" w:eastAsiaTheme="minorEastAsia" w:hAnsiTheme="minorHAnsi" w:cstheme="minorBidi"/>
          <w:sz w:val="22"/>
          <w:szCs w:val="22"/>
          <w:lang w:eastAsia="en-GB"/>
        </w:rPr>
      </w:pPr>
      <w:ins w:id="1110" w:author="MCC" w:date="2021-09-21T10:07: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_Toc83111468 \h </w:instrText>
        </w:r>
      </w:ins>
      <w:ins w:id="1111" w:author="MCC" w:date="2021-09-21T10:08:00Z"/>
      <w:r>
        <w:fldChar w:fldCharType="separate"/>
      </w:r>
      <w:ins w:id="1112" w:author="MCC" w:date="2021-09-21T10:08:00Z">
        <w:r>
          <w:t>113</w:t>
        </w:r>
      </w:ins>
      <w:ins w:id="1113" w:author="MCC" w:date="2021-09-21T10:07:00Z">
        <w:r>
          <w:fldChar w:fldCharType="end"/>
        </w:r>
      </w:ins>
    </w:p>
    <w:p w14:paraId="551637C2" w14:textId="6943093D" w:rsidR="008B3D63" w:rsidRDefault="008B3D63">
      <w:pPr>
        <w:pStyle w:val="TOC4"/>
        <w:rPr>
          <w:ins w:id="1114" w:author="MCC" w:date="2021-09-21T10:07:00Z"/>
          <w:rFonts w:asciiTheme="minorHAnsi" w:eastAsiaTheme="minorEastAsia" w:hAnsiTheme="minorHAnsi" w:cstheme="minorBidi"/>
          <w:sz w:val="22"/>
          <w:szCs w:val="22"/>
          <w:lang w:eastAsia="en-GB"/>
        </w:rPr>
      </w:pPr>
      <w:ins w:id="1115" w:author="MCC" w:date="2021-09-21T10:07: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_Toc83111469 \h </w:instrText>
        </w:r>
      </w:ins>
      <w:ins w:id="1116" w:author="MCC" w:date="2021-09-21T10:08:00Z"/>
      <w:r>
        <w:fldChar w:fldCharType="separate"/>
      </w:r>
      <w:ins w:id="1117" w:author="MCC" w:date="2021-09-21T10:08:00Z">
        <w:r>
          <w:t>113</w:t>
        </w:r>
      </w:ins>
      <w:ins w:id="1118" w:author="MCC" w:date="2021-09-21T10:07:00Z">
        <w:r>
          <w:fldChar w:fldCharType="end"/>
        </w:r>
      </w:ins>
    </w:p>
    <w:p w14:paraId="5065E631" w14:textId="4A6A6B58" w:rsidR="008B3D63" w:rsidRDefault="008B3D63">
      <w:pPr>
        <w:pStyle w:val="TOC4"/>
        <w:rPr>
          <w:ins w:id="1119" w:author="MCC" w:date="2021-09-21T10:07:00Z"/>
          <w:rFonts w:asciiTheme="minorHAnsi" w:eastAsiaTheme="minorEastAsia" w:hAnsiTheme="minorHAnsi" w:cstheme="minorBidi"/>
          <w:sz w:val="22"/>
          <w:szCs w:val="22"/>
          <w:lang w:eastAsia="en-GB"/>
        </w:rPr>
      </w:pPr>
      <w:ins w:id="1120" w:author="MCC" w:date="2021-09-21T10:07: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_Toc83111470 \h </w:instrText>
        </w:r>
      </w:ins>
      <w:ins w:id="1121" w:author="MCC" w:date="2021-09-21T10:08:00Z"/>
      <w:r>
        <w:fldChar w:fldCharType="separate"/>
      </w:r>
      <w:ins w:id="1122" w:author="MCC" w:date="2021-09-21T10:08:00Z">
        <w:r>
          <w:t>114</w:t>
        </w:r>
      </w:ins>
      <w:ins w:id="1123" w:author="MCC" w:date="2021-09-21T10:07:00Z">
        <w:r>
          <w:fldChar w:fldCharType="end"/>
        </w:r>
      </w:ins>
    </w:p>
    <w:p w14:paraId="703CC209" w14:textId="36445EC8" w:rsidR="008B3D63" w:rsidRDefault="008B3D63">
      <w:pPr>
        <w:pStyle w:val="TOC4"/>
        <w:rPr>
          <w:ins w:id="1124" w:author="MCC" w:date="2021-09-21T10:07:00Z"/>
          <w:rFonts w:asciiTheme="minorHAnsi" w:eastAsiaTheme="minorEastAsia" w:hAnsiTheme="minorHAnsi" w:cstheme="minorBidi"/>
          <w:sz w:val="22"/>
          <w:szCs w:val="22"/>
          <w:lang w:eastAsia="en-GB"/>
        </w:rPr>
      </w:pPr>
      <w:ins w:id="1125" w:author="MCC" w:date="2021-09-21T10:07: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_Toc83111471 \h </w:instrText>
        </w:r>
      </w:ins>
      <w:ins w:id="1126" w:author="MCC" w:date="2021-09-21T10:08:00Z"/>
      <w:r>
        <w:fldChar w:fldCharType="separate"/>
      </w:r>
      <w:ins w:id="1127" w:author="MCC" w:date="2021-09-21T10:08:00Z">
        <w:r>
          <w:t>114</w:t>
        </w:r>
      </w:ins>
      <w:ins w:id="1128" w:author="MCC" w:date="2021-09-21T10:07:00Z">
        <w:r>
          <w:fldChar w:fldCharType="end"/>
        </w:r>
      </w:ins>
    </w:p>
    <w:p w14:paraId="65ECC41C" w14:textId="18DD3BEF" w:rsidR="008B3D63" w:rsidRDefault="008B3D63">
      <w:pPr>
        <w:pStyle w:val="TOC4"/>
        <w:rPr>
          <w:ins w:id="1129" w:author="MCC" w:date="2021-09-21T10:07:00Z"/>
          <w:rFonts w:asciiTheme="minorHAnsi" w:eastAsiaTheme="minorEastAsia" w:hAnsiTheme="minorHAnsi" w:cstheme="minorBidi"/>
          <w:sz w:val="22"/>
          <w:szCs w:val="22"/>
          <w:lang w:eastAsia="en-GB"/>
        </w:rPr>
      </w:pPr>
      <w:ins w:id="1130" w:author="MCC" w:date="2021-09-21T10:07: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_Toc83111472 \h </w:instrText>
        </w:r>
      </w:ins>
      <w:ins w:id="1131" w:author="MCC" w:date="2021-09-21T10:08:00Z"/>
      <w:r>
        <w:fldChar w:fldCharType="separate"/>
      </w:r>
      <w:ins w:id="1132" w:author="MCC" w:date="2021-09-21T10:08:00Z">
        <w:r>
          <w:t>114</w:t>
        </w:r>
      </w:ins>
      <w:ins w:id="1133" w:author="MCC" w:date="2021-09-21T10:07:00Z">
        <w:r>
          <w:fldChar w:fldCharType="end"/>
        </w:r>
      </w:ins>
    </w:p>
    <w:p w14:paraId="472C554A" w14:textId="25CED988" w:rsidR="008B3D63" w:rsidRDefault="008B3D63">
      <w:pPr>
        <w:pStyle w:val="TOC5"/>
        <w:rPr>
          <w:ins w:id="1134" w:author="MCC" w:date="2021-09-21T10:07:00Z"/>
          <w:rFonts w:asciiTheme="minorHAnsi" w:eastAsiaTheme="minorEastAsia" w:hAnsiTheme="minorHAnsi" w:cstheme="minorBidi"/>
          <w:sz w:val="22"/>
          <w:szCs w:val="22"/>
          <w:lang w:eastAsia="en-GB"/>
        </w:rPr>
      </w:pPr>
      <w:ins w:id="1135" w:author="MCC" w:date="2021-09-21T10:07: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_Toc83111473 \h </w:instrText>
        </w:r>
      </w:ins>
      <w:ins w:id="1136" w:author="MCC" w:date="2021-09-21T10:08:00Z"/>
      <w:r>
        <w:fldChar w:fldCharType="separate"/>
      </w:r>
      <w:ins w:id="1137" w:author="MCC" w:date="2021-09-21T10:08:00Z">
        <w:r>
          <w:t>114</w:t>
        </w:r>
      </w:ins>
      <w:ins w:id="1138" w:author="MCC" w:date="2021-09-21T10:07:00Z">
        <w:r>
          <w:fldChar w:fldCharType="end"/>
        </w:r>
      </w:ins>
    </w:p>
    <w:p w14:paraId="0AD0E009" w14:textId="4C9A28A9" w:rsidR="008B3D63" w:rsidRDefault="008B3D63">
      <w:pPr>
        <w:pStyle w:val="TOC5"/>
        <w:rPr>
          <w:ins w:id="1139" w:author="MCC" w:date="2021-09-21T10:07:00Z"/>
          <w:rFonts w:asciiTheme="minorHAnsi" w:eastAsiaTheme="minorEastAsia" w:hAnsiTheme="minorHAnsi" w:cstheme="minorBidi"/>
          <w:sz w:val="22"/>
          <w:szCs w:val="22"/>
          <w:lang w:eastAsia="en-GB"/>
        </w:rPr>
      </w:pPr>
      <w:ins w:id="1140" w:author="MCC" w:date="2021-09-21T10:07: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_Toc83111474 \h </w:instrText>
        </w:r>
      </w:ins>
      <w:ins w:id="1141" w:author="MCC" w:date="2021-09-21T10:08:00Z"/>
      <w:r>
        <w:fldChar w:fldCharType="separate"/>
      </w:r>
      <w:ins w:id="1142" w:author="MCC" w:date="2021-09-21T10:08:00Z">
        <w:r>
          <w:t>115</w:t>
        </w:r>
      </w:ins>
      <w:ins w:id="1143" w:author="MCC" w:date="2021-09-21T10:07:00Z">
        <w:r>
          <w:fldChar w:fldCharType="end"/>
        </w:r>
      </w:ins>
    </w:p>
    <w:p w14:paraId="0A2F7F2E" w14:textId="7F124C92" w:rsidR="008B3D63" w:rsidRDefault="008B3D63">
      <w:pPr>
        <w:pStyle w:val="TOC4"/>
        <w:rPr>
          <w:ins w:id="1144" w:author="MCC" w:date="2021-09-21T10:07:00Z"/>
          <w:rFonts w:asciiTheme="minorHAnsi" w:eastAsiaTheme="minorEastAsia" w:hAnsiTheme="minorHAnsi" w:cstheme="minorBidi"/>
          <w:sz w:val="22"/>
          <w:szCs w:val="22"/>
          <w:lang w:eastAsia="en-GB"/>
        </w:rPr>
      </w:pPr>
      <w:ins w:id="1145" w:author="MCC" w:date="2021-09-21T10:07: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_Toc83111475 \h </w:instrText>
        </w:r>
      </w:ins>
      <w:ins w:id="1146" w:author="MCC" w:date="2021-09-21T10:08:00Z"/>
      <w:r>
        <w:fldChar w:fldCharType="separate"/>
      </w:r>
      <w:ins w:id="1147" w:author="MCC" w:date="2021-09-21T10:08:00Z">
        <w:r>
          <w:t>116</w:t>
        </w:r>
      </w:ins>
      <w:ins w:id="1148" w:author="MCC" w:date="2021-09-21T10:07:00Z">
        <w:r>
          <w:fldChar w:fldCharType="end"/>
        </w:r>
      </w:ins>
    </w:p>
    <w:p w14:paraId="5B2ECD3E" w14:textId="7B33634D" w:rsidR="008B3D63" w:rsidRDefault="008B3D63">
      <w:pPr>
        <w:pStyle w:val="TOC5"/>
        <w:rPr>
          <w:ins w:id="1149" w:author="MCC" w:date="2021-09-21T10:07:00Z"/>
          <w:rFonts w:asciiTheme="minorHAnsi" w:eastAsiaTheme="minorEastAsia" w:hAnsiTheme="minorHAnsi" w:cstheme="minorBidi"/>
          <w:sz w:val="22"/>
          <w:szCs w:val="22"/>
          <w:lang w:eastAsia="en-GB"/>
        </w:rPr>
      </w:pPr>
      <w:ins w:id="1150" w:author="MCC" w:date="2021-09-21T10:07: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_Toc83111476 \h </w:instrText>
        </w:r>
      </w:ins>
      <w:ins w:id="1151" w:author="MCC" w:date="2021-09-21T10:08:00Z"/>
      <w:r>
        <w:fldChar w:fldCharType="separate"/>
      </w:r>
      <w:ins w:id="1152" w:author="MCC" w:date="2021-09-21T10:08:00Z">
        <w:r>
          <w:t>116</w:t>
        </w:r>
      </w:ins>
      <w:ins w:id="1153" w:author="MCC" w:date="2021-09-21T10:07:00Z">
        <w:r>
          <w:fldChar w:fldCharType="end"/>
        </w:r>
      </w:ins>
    </w:p>
    <w:p w14:paraId="2D84B2F1" w14:textId="17FB62E3" w:rsidR="008B3D63" w:rsidRDefault="008B3D63">
      <w:pPr>
        <w:pStyle w:val="TOC5"/>
        <w:rPr>
          <w:ins w:id="1154" w:author="MCC" w:date="2021-09-21T10:07:00Z"/>
          <w:rFonts w:asciiTheme="minorHAnsi" w:eastAsiaTheme="minorEastAsia" w:hAnsiTheme="minorHAnsi" w:cstheme="minorBidi"/>
          <w:sz w:val="22"/>
          <w:szCs w:val="22"/>
          <w:lang w:eastAsia="en-GB"/>
        </w:rPr>
      </w:pPr>
      <w:ins w:id="1155" w:author="MCC" w:date="2021-09-21T10:07: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_Toc83111477 \h </w:instrText>
        </w:r>
      </w:ins>
      <w:ins w:id="1156" w:author="MCC" w:date="2021-09-21T10:08:00Z"/>
      <w:r>
        <w:fldChar w:fldCharType="separate"/>
      </w:r>
      <w:ins w:id="1157" w:author="MCC" w:date="2021-09-21T10:08:00Z">
        <w:r>
          <w:t>116</w:t>
        </w:r>
      </w:ins>
      <w:ins w:id="1158" w:author="MCC" w:date="2021-09-21T10:07:00Z">
        <w:r>
          <w:fldChar w:fldCharType="end"/>
        </w:r>
      </w:ins>
    </w:p>
    <w:p w14:paraId="56D1A536" w14:textId="62EBDF35" w:rsidR="008B3D63" w:rsidRDefault="008B3D63">
      <w:pPr>
        <w:pStyle w:val="TOC5"/>
        <w:rPr>
          <w:ins w:id="1159" w:author="MCC" w:date="2021-09-21T10:07:00Z"/>
          <w:rFonts w:asciiTheme="minorHAnsi" w:eastAsiaTheme="minorEastAsia" w:hAnsiTheme="minorHAnsi" w:cstheme="minorBidi"/>
          <w:sz w:val="22"/>
          <w:szCs w:val="22"/>
          <w:lang w:eastAsia="en-GB"/>
        </w:rPr>
      </w:pPr>
      <w:ins w:id="1160" w:author="MCC" w:date="2021-09-21T10:07: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_Toc83111478 \h </w:instrText>
        </w:r>
      </w:ins>
      <w:ins w:id="1161" w:author="MCC" w:date="2021-09-21T10:08:00Z"/>
      <w:r>
        <w:fldChar w:fldCharType="separate"/>
      </w:r>
      <w:ins w:id="1162" w:author="MCC" w:date="2021-09-21T10:08:00Z">
        <w:r>
          <w:t>116</w:t>
        </w:r>
      </w:ins>
      <w:ins w:id="1163" w:author="MCC" w:date="2021-09-21T10:07:00Z">
        <w:r>
          <w:fldChar w:fldCharType="end"/>
        </w:r>
      </w:ins>
    </w:p>
    <w:p w14:paraId="43BBE468" w14:textId="5FD64439" w:rsidR="008B3D63" w:rsidRDefault="008B3D63">
      <w:pPr>
        <w:pStyle w:val="TOC3"/>
        <w:rPr>
          <w:ins w:id="1164" w:author="MCC" w:date="2021-09-21T10:07:00Z"/>
          <w:rFonts w:asciiTheme="minorHAnsi" w:eastAsiaTheme="minorEastAsia" w:hAnsiTheme="minorHAnsi" w:cstheme="minorBidi"/>
          <w:sz w:val="22"/>
          <w:szCs w:val="22"/>
          <w:lang w:eastAsia="en-GB"/>
        </w:rPr>
      </w:pPr>
      <w:ins w:id="1165" w:author="MCC" w:date="2021-09-21T10:07: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_Toc83111479 \h </w:instrText>
        </w:r>
      </w:ins>
      <w:ins w:id="1166" w:author="MCC" w:date="2021-09-21T10:08:00Z"/>
      <w:r>
        <w:fldChar w:fldCharType="separate"/>
      </w:r>
      <w:ins w:id="1167" w:author="MCC" w:date="2021-09-21T10:08:00Z">
        <w:r>
          <w:t>116</w:t>
        </w:r>
      </w:ins>
      <w:ins w:id="1168" w:author="MCC" w:date="2021-09-21T10:07:00Z">
        <w:r>
          <w:fldChar w:fldCharType="end"/>
        </w:r>
      </w:ins>
    </w:p>
    <w:p w14:paraId="1A3630D1" w14:textId="40343241" w:rsidR="008B3D63" w:rsidRDefault="008B3D63">
      <w:pPr>
        <w:pStyle w:val="TOC4"/>
        <w:rPr>
          <w:ins w:id="1169" w:author="MCC" w:date="2021-09-21T10:07:00Z"/>
          <w:rFonts w:asciiTheme="minorHAnsi" w:eastAsiaTheme="minorEastAsia" w:hAnsiTheme="minorHAnsi" w:cstheme="minorBidi"/>
          <w:sz w:val="22"/>
          <w:szCs w:val="22"/>
          <w:lang w:eastAsia="en-GB"/>
        </w:rPr>
      </w:pPr>
      <w:ins w:id="1170" w:author="MCC" w:date="2021-09-21T10:07: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_Toc83111480 \h </w:instrText>
        </w:r>
      </w:ins>
      <w:ins w:id="1171" w:author="MCC" w:date="2021-09-21T10:08:00Z"/>
      <w:r>
        <w:fldChar w:fldCharType="separate"/>
      </w:r>
      <w:ins w:id="1172" w:author="MCC" w:date="2021-09-21T10:08:00Z">
        <w:r>
          <w:t>116</w:t>
        </w:r>
      </w:ins>
      <w:ins w:id="1173" w:author="MCC" w:date="2021-09-21T10:07:00Z">
        <w:r>
          <w:fldChar w:fldCharType="end"/>
        </w:r>
      </w:ins>
    </w:p>
    <w:p w14:paraId="2BFB7CE5" w14:textId="6D76412B" w:rsidR="008B3D63" w:rsidRDefault="008B3D63">
      <w:pPr>
        <w:pStyle w:val="TOC4"/>
        <w:rPr>
          <w:ins w:id="1174" w:author="MCC" w:date="2021-09-21T10:07:00Z"/>
          <w:rFonts w:asciiTheme="minorHAnsi" w:eastAsiaTheme="minorEastAsia" w:hAnsiTheme="minorHAnsi" w:cstheme="minorBidi"/>
          <w:sz w:val="22"/>
          <w:szCs w:val="22"/>
          <w:lang w:eastAsia="en-GB"/>
        </w:rPr>
      </w:pPr>
      <w:ins w:id="1175" w:author="MCC" w:date="2021-09-21T10:07: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_Toc83111481 \h </w:instrText>
        </w:r>
      </w:ins>
      <w:ins w:id="1176" w:author="MCC" w:date="2021-09-21T10:08:00Z"/>
      <w:r>
        <w:fldChar w:fldCharType="separate"/>
      </w:r>
      <w:ins w:id="1177" w:author="MCC" w:date="2021-09-21T10:08:00Z">
        <w:r>
          <w:t>116</w:t>
        </w:r>
      </w:ins>
      <w:ins w:id="1178" w:author="MCC" w:date="2021-09-21T10:07:00Z">
        <w:r>
          <w:fldChar w:fldCharType="end"/>
        </w:r>
      </w:ins>
    </w:p>
    <w:p w14:paraId="69F33528" w14:textId="04497767" w:rsidR="008B3D63" w:rsidRDefault="008B3D63">
      <w:pPr>
        <w:pStyle w:val="TOC4"/>
        <w:rPr>
          <w:ins w:id="1179" w:author="MCC" w:date="2021-09-21T10:07:00Z"/>
          <w:rFonts w:asciiTheme="minorHAnsi" w:eastAsiaTheme="minorEastAsia" w:hAnsiTheme="minorHAnsi" w:cstheme="minorBidi"/>
          <w:sz w:val="22"/>
          <w:szCs w:val="22"/>
          <w:lang w:eastAsia="en-GB"/>
        </w:rPr>
      </w:pPr>
      <w:ins w:id="1180" w:author="MCC" w:date="2021-09-21T10:07: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_Toc83111482 \h </w:instrText>
        </w:r>
      </w:ins>
      <w:ins w:id="1181" w:author="MCC" w:date="2021-09-21T10:08:00Z"/>
      <w:r>
        <w:fldChar w:fldCharType="separate"/>
      </w:r>
      <w:ins w:id="1182" w:author="MCC" w:date="2021-09-21T10:08:00Z">
        <w:r>
          <w:t>117</w:t>
        </w:r>
      </w:ins>
      <w:ins w:id="1183" w:author="MCC" w:date="2021-09-21T10:07:00Z">
        <w:r>
          <w:fldChar w:fldCharType="end"/>
        </w:r>
      </w:ins>
    </w:p>
    <w:p w14:paraId="324B22D0" w14:textId="175E81BA" w:rsidR="008B3D63" w:rsidRDefault="008B3D63">
      <w:pPr>
        <w:pStyle w:val="TOC4"/>
        <w:rPr>
          <w:ins w:id="1184" w:author="MCC" w:date="2021-09-21T10:07:00Z"/>
          <w:rFonts w:asciiTheme="minorHAnsi" w:eastAsiaTheme="minorEastAsia" w:hAnsiTheme="minorHAnsi" w:cstheme="minorBidi"/>
          <w:sz w:val="22"/>
          <w:szCs w:val="22"/>
          <w:lang w:eastAsia="en-GB"/>
        </w:rPr>
      </w:pPr>
      <w:ins w:id="1185" w:author="MCC" w:date="2021-09-21T10:07: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_Toc83111483 \h </w:instrText>
        </w:r>
      </w:ins>
      <w:ins w:id="1186" w:author="MCC" w:date="2021-09-21T10:08:00Z"/>
      <w:r>
        <w:fldChar w:fldCharType="separate"/>
      </w:r>
      <w:ins w:id="1187" w:author="MCC" w:date="2021-09-21T10:08:00Z">
        <w:r>
          <w:t>117</w:t>
        </w:r>
      </w:ins>
      <w:ins w:id="1188" w:author="MCC" w:date="2021-09-21T10:07:00Z">
        <w:r>
          <w:fldChar w:fldCharType="end"/>
        </w:r>
      </w:ins>
    </w:p>
    <w:p w14:paraId="078352E4" w14:textId="0E541C7C" w:rsidR="008B3D63" w:rsidRDefault="008B3D63">
      <w:pPr>
        <w:pStyle w:val="TOC5"/>
        <w:rPr>
          <w:ins w:id="1189" w:author="MCC" w:date="2021-09-21T10:07:00Z"/>
          <w:rFonts w:asciiTheme="minorHAnsi" w:eastAsiaTheme="minorEastAsia" w:hAnsiTheme="minorHAnsi" w:cstheme="minorBidi"/>
          <w:sz w:val="22"/>
          <w:szCs w:val="22"/>
          <w:lang w:eastAsia="en-GB"/>
        </w:rPr>
      </w:pPr>
      <w:ins w:id="1190" w:author="MCC" w:date="2021-09-21T10:07: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_Toc83111484 \h </w:instrText>
        </w:r>
      </w:ins>
      <w:ins w:id="1191" w:author="MCC" w:date="2021-09-21T10:08:00Z"/>
      <w:r>
        <w:fldChar w:fldCharType="separate"/>
      </w:r>
      <w:ins w:id="1192" w:author="MCC" w:date="2021-09-21T10:08:00Z">
        <w:r>
          <w:t>117</w:t>
        </w:r>
      </w:ins>
      <w:ins w:id="1193" w:author="MCC" w:date="2021-09-21T10:07:00Z">
        <w:r>
          <w:fldChar w:fldCharType="end"/>
        </w:r>
      </w:ins>
    </w:p>
    <w:p w14:paraId="540FB9B0" w14:textId="3A1E45FC" w:rsidR="008B3D63" w:rsidRDefault="008B3D63">
      <w:pPr>
        <w:pStyle w:val="TOC5"/>
        <w:rPr>
          <w:ins w:id="1194" w:author="MCC" w:date="2021-09-21T10:07:00Z"/>
          <w:rFonts w:asciiTheme="minorHAnsi" w:eastAsiaTheme="minorEastAsia" w:hAnsiTheme="minorHAnsi" w:cstheme="minorBidi"/>
          <w:sz w:val="22"/>
          <w:szCs w:val="22"/>
          <w:lang w:eastAsia="en-GB"/>
        </w:rPr>
      </w:pPr>
      <w:ins w:id="1195" w:author="MCC" w:date="2021-09-21T10:07: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_Toc83111485 \h </w:instrText>
        </w:r>
      </w:ins>
      <w:ins w:id="1196" w:author="MCC" w:date="2021-09-21T10:08:00Z"/>
      <w:r>
        <w:fldChar w:fldCharType="separate"/>
      </w:r>
      <w:ins w:id="1197" w:author="MCC" w:date="2021-09-21T10:08:00Z">
        <w:r>
          <w:t>118</w:t>
        </w:r>
      </w:ins>
      <w:ins w:id="1198" w:author="MCC" w:date="2021-09-21T10:07:00Z">
        <w:r>
          <w:fldChar w:fldCharType="end"/>
        </w:r>
      </w:ins>
    </w:p>
    <w:p w14:paraId="7A536C00" w14:textId="3B486804" w:rsidR="008B3D63" w:rsidRDefault="008B3D63">
      <w:pPr>
        <w:pStyle w:val="TOC4"/>
        <w:rPr>
          <w:ins w:id="1199" w:author="MCC" w:date="2021-09-21T10:07:00Z"/>
          <w:rFonts w:asciiTheme="minorHAnsi" w:eastAsiaTheme="minorEastAsia" w:hAnsiTheme="minorHAnsi" w:cstheme="minorBidi"/>
          <w:sz w:val="22"/>
          <w:szCs w:val="22"/>
          <w:lang w:eastAsia="en-GB"/>
        </w:rPr>
      </w:pPr>
      <w:ins w:id="1200" w:author="MCC" w:date="2021-09-21T10:07: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_Toc83111486 \h </w:instrText>
        </w:r>
      </w:ins>
      <w:ins w:id="1201" w:author="MCC" w:date="2021-09-21T10:08:00Z"/>
      <w:r>
        <w:fldChar w:fldCharType="separate"/>
      </w:r>
      <w:ins w:id="1202" w:author="MCC" w:date="2021-09-21T10:08:00Z">
        <w:r>
          <w:t>120</w:t>
        </w:r>
      </w:ins>
      <w:ins w:id="1203" w:author="MCC" w:date="2021-09-21T10:07:00Z">
        <w:r>
          <w:fldChar w:fldCharType="end"/>
        </w:r>
      </w:ins>
    </w:p>
    <w:p w14:paraId="6D633EBF" w14:textId="59B938A1" w:rsidR="008B3D63" w:rsidRDefault="008B3D63">
      <w:pPr>
        <w:pStyle w:val="TOC5"/>
        <w:rPr>
          <w:ins w:id="1204" w:author="MCC" w:date="2021-09-21T10:07:00Z"/>
          <w:rFonts w:asciiTheme="minorHAnsi" w:eastAsiaTheme="minorEastAsia" w:hAnsiTheme="minorHAnsi" w:cstheme="minorBidi"/>
          <w:sz w:val="22"/>
          <w:szCs w:val="22"/>
          <w:lang w:eastAsia="en-GB"/>
        </w:rPr>
      </w:pPr>
      <w:ins w:id="1205" w:author="MCC" w:date="2021-09-21T10:07: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_Toc83111487 \h </w:instrText>
        </w:r>
      </w:ins>
      <w:ins w:id="1206" w:author="MCC" w:date="2021-09-21T10:08:00Z"/>
      <w:r>
        <w:fldChar w:fldCharType="separate"/>
      </w:r>
      <w:ins w:id="1207" w:author="MCC" w:date="2021-09-21T10:08:00Z">
        <w:r>
          <w:t>120</w:t>
        </w:r>
      </w:ins>
      <w:ins w:id="1208" w:author="MCC" w:date="2021-09-21T10:07:00Z">
        <w:r>
          <w:fldChar w:fldCharType="end"/>
        </w:r>
      </w:ins>
    </w:p>
    <w:p w14:paraId="136B243E" w14:textId="61B36229" w:rsidR="008B3D63" w:rsidRDefault="008B3D63">
      <w:pPr>
        <w:pStyle w:val="TOC5"/>
        <w:rPr>
          <w:ins w:id="1209" w:author="MCC" w:date="2021-09-21T10:07:00Z"/>
          <w:rFonts w:asciiTheme="minorHAnsi" w:eastAsiaTheme="minorEastAsia" w:hAnsiTheme="minorHAnsi" w:cstheme="minorBidi"/>
          <w:sz w:val="22"/>
          <w:szCs w:val="22"/>
          <w:lang w:eastAsia="en-GB"/>
        </w:rPr>
      </w:pPr>
      <w:ins w:id="1210" w:author="MCC" w:date="2021-09-21T10:07: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_Toc83111488 \h </w:instrText>
        </w:r>
      </w:ins>
      <w:ins w:id="1211" w:author="MCC" w:date="2021-09-21T10:08:00Z"/>
      <w:r>
        <w:fldChar w:fldCharType="separate"/>
      </w:r>
      <w:ins w:id="1212" w:author="MCC" w:date="2021-09-21T10:08:00Z">
        <w:r>
          <w:t>120</w:t>
        </w:r>
      </w:ins>
      <w:ins w:id="1213" w:author="MCC" w:date="2021-09-21T10:07:00Z">
        <w:r>
          <w:fldChar w:fldCharType="end"/>
        </w:r>
      </w:ins>
    </w:p>
    <w:p w14:paraId="105A25EF" w14:textId="482815DE" w:rsidR="008B3D63" w:rsidRDefault="008B3D63">
      <w:pPr>
        <w:pStyle w:val="TOC2"/>
        <w:rPr>
          <w:ins w:id="1214" w:author="MCC" w:date="2021-09-21T10:07:00Z"/>
          <w:rFonts w:asciiTheme="minorHAnsi" w:eastAsiaTheme="minorEastAsia" w:hAnsiTheme="minorHAnsi" w:cstheme="minorBidi"/>
          <w:sz w:val="22"/>
          <w:szCs w:val="22"/>
          <w:lang w:eastAsia="en-GB"/>
        </w:rPr>
      </w:pPr>
      <w:ins w:id="1215" w:author="MCC" w:date="2021-09-21T10:07: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_Toc83111489 \h </w:instrText>
        </w:r>
      </w:ins>
      <w:ins w:id="1216" w:author="MCC" w:date="2021-09-21T10:08:00Z"/>
      <w:r>
        <w:fldChar w:fldCharType="separate"/>
      </w:r>
      <w:ins w:id="1217" w:author="MCC" w:date="2021-09-21T10:08:00Z">
        <w:r>
          <w:t>121</w:t>
        </w:r>
      </w:ins>
      <w:ins w:id="1218" w:author="MCC" w:date="2021-09-21T10:07:00Z">
        <w:r>
          <w:fldChar w:fldCharType="end"/>
        </w:r>
      </w:ins>
    </w:p>
    <w:p w14:paraId="6D6DF945" w14:textId="24C998DB" w:rsidR="008B3D63" w:rsidRDefault="008B3D63">
      <w:pPr>
        <w:pStyle w:val="TOC3"/>
        <w:rPr>
          <w:ins w:id="1219" w:author="MCC" w:date="2021-09-21T10:07:00Z"/>
          <w:rFonts w:asciiTheme="minorHAnsi" w:eastAsiaTheme="minorEastAsia" w:hAnsiTheme="minorHAnsi" w:cstheme="minorBidi"/>
          <w:sz w:val="22"/>
          <w:szCs w:val="22"/>
          <w:lang w:eastAsia="en-GB"/>
        </w:rPr>
      </w:pPr>
      <w:ins w:id="1220" w:author="MCC" w:date="2021-09-21T10:07: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_Toc83111490 \h </w:instrText>
        </w:r>
      </w:ins>
      <w:ins w:id="1221" w:author="MCC" w:date="2021-09-21T10:08:00Z"/>
      <w:r>
        <w:fldChar w:fldCharType="separate"/>
      </w:r>
      <w:ins w:id="1222" w:author="MCC" w:date="2021-09-21T10:08:00Z">
        <w:r>
          <w:t>121</w:t>
        </w:r>
      </w:ins>
      <w:ins w:id="1223" w:author="MCC" w:date="2021-09-21T10:07:00Z">
        <w:r>
          <w:fldChar w:fldCharType="end"/>
        </w:r>
      </w:ins>
    </w:p>
    <w:p w14:paraId="2F00B5CB" w14:textId="61A9CA0D" w:rsidR="008B3D63" w:rsidRDefault="008B3D63">
      <w:pPr>
        <w:pStyle w:val="TOC3"/>
        <w:rPr>
          <w:ins w:id="1224" w:author="MCC" w:date="2021-09-21T10:07:00Z"/>
          <w:rFonts w:asciiTheme="minorHAnsi" w:eastAsiaTheme="minorEastAsia" w:hAnsiTheme="minorHAnsi" w:cstheme="minorBidi"/>
          <w:sz w:val="22"/>
          <w:szCs w:val="22"/>
          <w:lang w:eastAsia="en-GB"/>
        </w:rPr>
      </w:pPr>
      <w:ins w:id="1225" w:author="MCC" w:date="2021-09-21T10:07: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_Toc83111491 \h </w:instrText>
        </w:r>
      </w:ins>
      <w:ins w:id="1226" w:author="MCC" w:date="2021-09-21T10:08:00Z"/>
      <w:r>
        <w:fldChar w:fldCharType="separate"/>
      </w:r>
      <w:ins w:id="1227" w:author="MCC" w:date="2021-09-21T10:08:00Z">
        <w:r>
          <w:t>121</w:t>
        </w:r>
      </w:ins>
      <w:ins w:id="1228" w:author="MCC" w:date="2021-09-21T10:07:00Z">
        <w:r>
          <w:fldChar w:fldCharType="end"/>
        </w:r>
      </w:ins>
    </w:p>
    <w:p w14:paraId="494AEB9C" w14:textId="63770B5B" w:rsidR="008B3D63" w:rsidRDefault="008B3D63">
      <w:pPr>
        <w:pStyle w:val="TOC4"/>
        <w:rPr>
          <w:ins w:id="1229" w:author="MCC" w:date="2021-09-21T10:07:00Z"/>
          <w:rFonts w:asciiTheme="minorHAnsi" w:eastAsiaTheme="minorEastAsia" w:hAnsiTheme="minorHAnsi" w:cstheme="minorBidi"/>
          <w:sz w:val="22"/>
          <w:szCs w:val="22"/>
          <w:lang w:eastAsia="en-GB"/>
        </w:rPr>
      </w:pPr>
      <w:ins w:id="1230" w:author="MCC" w:date="2021-09-21T10:07: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_Toc83111492 \h </w:instrText>
        </w:r>
      </w:ins>
      <w:ins w:id="1231" w:author="MCC" w:date="2021-09-21T10:08:00Z"/>
      <w:r>
        <w:fldChar w:fldCharType="separate"/>
      </w:r>
      <w:ins w:id="1232" w:author="MCC" w:date="2021-09-21T10:08:00Z">
        <w:r>
          <w:t>121</w:t>
        </w:r>
      </w:ins>
      <w:ins w:id="1233" w:author="MCC" w:date="2021-09-21T10:07:00Z">
        <w:r>
          <w:fldChar w:fldCharType="end"/>
        </w:r>
      </w:ins>
    </w:p>
    <w:p w14:paraId="5A3DA8B8" w14:textId="24AC6A89" w:rsidR="008B3D63" w:rsidRDefault="008B3D63">
      <w:pPr>
        <w:pStyle w:val="TOC4"/>
        <w:rPr>
          <w:ins w:id="1234" w:author="MCC" w:date="2021-09-21T10:07:00Z"/>
          <w:rFonts w:asciiTheme="minorHAnsi" w:eastAsiaTheme="minorEastAsia" w:hAnsiTheme="minorHAnsi" w:cstheme="minorBidi"/>
          <w:sz w:val="22"/>
          <w:szCs w:val="22"/>
          <w:lang w:eastAsia="en-GB"/>
        </w:rPr>
      </w:pPr>
      <w:ins w:id="1235" w:author="MCC" w:date="2021-09-21T10:07: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_Toc83111493 \h </w:instrText>
        </w:r>
      </w:ins>
      <w:ins w:id="1236" w:author="MCC" w:date="2021-09-21T10:08:00Z"/>
      <w:r>
        <w:fldChar w:fldCharType="separate"/>
      </w:r>
      <w:ins w:id="1237" w:author="MCC" w:date="2021-09-21T10:08:00Z">
        <w:r>
          <w:t>121</w:t>
        </w:r>
      </w:ins>
      <w:ins w:id="1238" w:author="MCC" w:date="2021-09-21T10:07:00Z">
        <w:r>
          <w:fldChar w:fldCharType="end"/>
        </w:r>
      </w:ins>
    </w:p>
    <w:p w14:paraId="0A7E8E03" w14:textId="6E22E19D" w:rsidR="008B3D63" w:rsidRDefault="008B3D63">
      <w:pPr>
        <w:pStyle w:val="TOC4"/>
        <w:rPr>
          <w:ins w:id="1239" w:author="MCC" w:date="2021-09-21T10:07:00Z"/>
          <w:rFonts w:asciiTheme="minorHAnsi" w:eastAsiaTheme="minorEastAsia" w:hAnsiTheme="minorHAnsi" w:cstheme="minorBidi"/>
          <w:sz w:val="22"/>
          <w:szCs w:val="22"/>
          <w:lang w:eastAsia="en-GB"/>
        </w:rPr>
      </w:pPr>
      <w:ins w:id="1240" w:author="MCC" w:date="2021-09-21T10:07: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_Toc83111494 \h </w:instrText>
        </w:r>
      </w:ins>
      <w:ins w:id="1241" w:author="MCC" w:date="2021-09-21T10:08:00Z"/>
      <w:r>
        <w:fldChar w:fldCharType="separate"/>
      </w:r>
      <w:ins w:id="1242" w:author="MCC" w:date="2021-09-21T10:08:00Z">
        <w:r>
          <w:t>122</w:t>
        </w:r>
      </w:ins>
      <w:ins w:id="1243" w:author="MCC" w:date="2021-09-21T10:07:00Z">
        <w:r>
          <w:fldChar w:fldCharType="end"/>
        </w:r>
      </w:ins>
    </w:p>
    <w:p w14:paraId="341AC389" w14:textId="5BACBCE8" w:rsidR="008B3D63" w:rsidRDefault="008B3D63">
      <w:pPr>
        <w:pStyle w:val="TOC4"/>
        <w:rPr>
          <w:ins w:id="1244" w:author="MCC" w:date="2021-09-21T10:07:00Z"/>
          <w:rFonts w:asciiTheme="minorHAnsi" w:eastAsiaTheme="minorEastAsia" w:hAnsiTheme="minorHAnsi" w:cstheme="minorBidi"/>
          <w:sz w:val="22"/>
          <w:szCs w:val="22"/>
          <w:lang w:eastAsia="en-GB"/>
        </w:rPr>
      </w:pPr>
      <w:ins w:id="1245" w:author="MCC" w:date="2021-09-21T10:07: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_Toc83111495 \h </w:instrText>
        </w:r>
      </w:ins>
      <w:ins w:id="1246" w:author="MCC" w:date="2021-09-21T10:08:00Z"/>
      <w:r>
        <w:fldChar w:fldCharType="separate"/>
      </w:r>
      <w:ins w:id="1247" w:author="MCC" w:date="2021-09-21T10:08:00Z">
        <w:r>
          <w:t>122</w:t>
        </w:r>
      </w:ins>
      <w:ins w:id="1248" w:author="MCC" w:date="2021-09-21T10:07:00Z">
        <w:r>
          <w:fldChar w:fldCharType="end"/>
        </w:r>
      </w:ins>
    </w:p>
    <w:p w14:paraId="01CC2C53" w14:textId="5B8E059A" w:rsidR="008B3D63" w:rsidRDefault="008B3D63">
      <w:pPr>
        <w:pStyle w:val="TOC5"/>
        <w:rPr>
          <w:ins w:id="1249" w:author="MCC" w:date="2021-09-21T10:07:00Z"/>
          <w:rFonts w:asciiTheme="minorHAnsi" w:eastAsiaTheme="minorEastAsia" w:hAnsiTheme="minorHAnsi" w:cstheme="minorBidi"/>
          <w:sz w:val="22"/>
          <w:szCs w:val="22"/>
          <w:lang w:eastAsia="en-GB"/>
        </w:rPr>
      </w:pPr>
      <w:ins w:id="1250" w:author="MCC" w:date="2021-09-21T10:07: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_Toc83111496 \h </w:instrText>
        </w:r>
      </w:ins>
      <w:ins w:id="1251" w:author="MCC" w:date="2021-09-21T10:08:00Z"/>
      <w:r>
        <w:fldChar w:fldCharType="separate"/>
      </w:r>
      <w:ins w:id="1252" w:author="MCC" w:date="2021-09-21T10:08:00Z">
        <w:r>
          <w:t>122</w:t>
        </w:r>
      </w:ins>
      <w:ins w:id="1253" w:author="MCC" w:date="2021-09-21T10:07:00Z">
        <w:r>
          <w:fldChar w:fldCharType="end"/>
        </w:r>
      </w:ins>
    </w:p>
    <w:p w14:paraId="10CD1F8E" w14:textId="343B199C" w:rsidR="008B3D63" w:rsidRDefault="008B3D63">
      <w:pPr>
        <w:pStyle w:val="TOC5"/>
        <w:rPr>
          <w:ins w:id="1254" w:author="MCC" w:date="2021-09-21T10:07:00Z"/>
          <w:rFonts w:asciiTheme="minorHAnsi" w:eastAsiaTheme="minorEastAsia" w:hAnsiTheme="minorHAnsi" w:cstheme="minorBidi"/>
          <w:sz w:val="22"/>
          <w:szCs w:val="22"/>
          <w:lang w:eastAsia="en-GB"/>
        </w:rPr>
      </w:pPr>
      <w:ins w:id="1255" w:author="MCC" w:date="2021-09-21T10:07: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_Toc83111497 \h </w:instrText>
        </w:r>
      </w:ins>
      <w:ins w:id="1256" w:author="MCC" w:date="2021-09-21T10:08:00Z"/>
      <w:r>
        <w:fldChar w:fldCharType="separate"/>
      </w:r>
      <w:ins w:id="1257" w:author="MCC" w:date="2021-09-21T10:08:00Z">
        <w:r>
          <w:t>122</w:t>
        </w:r>
      </w:ins>
      <w:ins w:id="1258" w:author="MCC" w:date="2021-09-21T10:07:00Z">
        <w:r>
          <w:fldChar w:fldCharType="end"/>
        </w:r>
      </w:ins>
    </w:p>
    <w:p w14:paraId="2840554B" w14:textId="2C80B7A4" w:rsidR="008B3D63" w:rsidRDefault="008B3D63">
      <w:pPr>
        <w:pStyle w:val="TOC4"/>
        <w:rPr>
          <w:ins w:id="1259" w:author="MCC" w:date="2021-09-21T10:07:00Z"/>
          <w:rFonts w:asciiTheme="minorHAnsi" w:eastAsiaTheme="minorEastAsia" w:hAnsiTheme="minorHAnsi" w:cstheme="minorBidi"/>
          <w:sz w:val="22"/>
          <w:szCs w:val="22"/>
          <w:lang w:eastAsia="en-GB"/>
        </w:rPr>
      </w:pPr>
      <w:ins w:id="1260" w:author="MCC" w:date="2021-09-21T10:07: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_Toc83111498 \h </w:instrText>
        </w:r>
      </w:ins>
      <w:ins w:id="1261" w:author="MCC" w:date="2021-09-21T10:08:00Z"/>
      <w:r>
        <w:fldChar w:fldCharType="separate"/>
      </w:r>
      <w:ins w:id="1262" w:author="MCC" w:date="2021-09-21T10:08:00Z">
        <w:r>
          <w:t>123</w:t>
        </w:r>
      </w:ins>
      <w:ins w:id="1263" w:author="MCC" w:date="2021-09-21T10:07:00Z">
        <w:r>
          <w:fldChar w:fldCharType="end"/>
        </w:r>
      </w:ins>
    </w:p>
    <w:p w14:paraId="4714EC65" w14:textId="0230606F" w:rsidR="008B3D63" w:rsidRDefault="008B3D63">
      <w:pPr>
        <w:pStyle w:val="TOC5"/>
        <w:rPr>
          <w:ins w:id="1264" w:author="MCC" w:date="2021-09-21T10:07:00Z"/>
          <w:rFonts w:asciiTheme="minorHAnsi" w:eastAsiaTheme="minorEastAsia" w:hAnsiTheme="minorHAnsi" w:cstheme="minorBidi"/>
          <w:sz w:val="22"/>
          <w:szCs w:val="22"/>
          <w:lang w:eastAsia="en-GB"/>
        </w:rPr>
      </w:pPr>
      <w:ins w:id="1265" w:author="MCC" w:date="2021-09-21T10:07: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_Toc83111499 \h </w:instrText>
        </w:r>
      </w:ins>
      <w:ins w:id="1266" w:author="MCC" w:date="2021-09-21T10:08:00Z"/>
      <w:r>
        <w:fldChar w:fldCharType="separate"/>
      </w:r>
      <w:ins w:id="1267" w:author="MCC" w:date="2021-09-21T10:08:00Z">
        <w:r>
          <w:t>123</w:t>
        </w:r>
      </w:ins>
      <w:ins w:id="1268" w:author="MCC" w:date="2021-09-21T10:07:00Z">
        <w:r>
          <w:fldChar w:fldCharType="end"/>
        </w:r>
      </w:ins>
    </w:p>
    <w:p w14:paraId="08BDC9D8" w14:textId="776EF3E9" w:rsidR="008B3D63" w:rsidRDefault="008B3D63">
      <w:pPr>
        <w:pStyle w:val="TOC5"/>
        <w:rPr>
          <w:ins w:id="1269" w:author="MCC" w:date="2021-09-21T10:07:00Z"/>
          <w:rFonts w:asciiTheme="minorHAnsi" w:eastAsiaTheme="minorEastAsia" w:hAnsiTheme="minorHAnsi" w:cstheme="minorBidi"/>
          <w:sz w:val="22"/>
          <w:szCs w:val="22"/>
          <w:lang w:eastAsia="en-GB"/>
        </w:rPr>
      </w:pPr>
      <w:ins w:id="1270" w:author="MCC" w:date="2021-09-21T10:07: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_Toc83111500 \h </w:instrText>
        </w:r>
      </w:ins>
      <w:ins w:id="1271" w:author="MCC" w:date="2021-09-21T10:08:00Z"/>
      <w:r>
        <w:fldChar w:fldCharType="separate"/>
      </w:r>
      <w:ins w:id="1272" w:author="MCC" w:date="2021-09-21T10:08:00Z">
        <w:r>
          <w:t>123</w:t>
        </w:r>
      </w:ins>
      <w:ins w:id="1273" w:author="MCC" w:date="2021-09-21T10:07:00Z">
        <w:r>
          <w:fldChar w:fldCharType="end"/>
        </w:r>
      </w:ins>
    </w:p>
    <w:p w14:paraId="73F50D33" w14:textId="269AECCA" w:rsidR="008B3D63" w:rsidRDefault="008B3D63">
      <w:pPr>
        <w:pStyle w:val="TOC5"/>
        <w:rPr>
          <w:ins w:id="1274" w:author="MCC" w:date="2021-09-21T10:07:00Z"/>
          <w:rFonts w:asciiTheme="minorHAnsi" w:eastAsiaTheme="minorEastAsia" w:hAnsiTheme="minorHAnsi" w:cstheme="minorBidi"/>
          <w:sz w:val="22"/>
          <w:szCs w:val="22"/>
          <w:lang w:eastAsia="en-GB"/>
        </w:rPr>
      </w:pPr>
      <w:ins w:id="1275" w:author="MCC" w:date="2021-09-21T10:07: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_Toc83111501 \h </w:instrText>
        </w:r>
      </w:ins>
      <w:ins w:id="1276" w:author="MCC" w:date="2021-09-21T10:08:00Z"/>
      <w:r>
        <w:fldChar w:fldCharType="separate"/>
      </w:r>
      <w:ins w:id="1277" w:author="MCC" w:date="2021-09-21T10:08:00Z">
        <w:r>
          <w:t>124</w:t>
        </w:r>
      </w:ins>
      <w:ins w:id="1278" w:author="MCC" w:date="2021-09-21T10:07:00Z">
        <w:r>
          <w:fldChar w:fldCharType="end"/>
        </w:r>
      </w:ins>
    </w:p>
    <w:p w14:paraId="1B086467" w14:textId="0F88EA64" w:rsidR="008B3D63" w:rsidRDefault="008B3D63">
      <w:pPr>
        <w:pStyle w:val="TOC3"/>
        <w:rPr>
          <w:ins w:id="1279" w:author="MCC" w:date="2021-09-21T10:07:00Z"/>
          <w:rFonts w:asciiTheme="minorHAnsi" w:eastAsiaTheme="minorEastAsia" w:hAnsiTheme="minorHAnsi" w:cstheme="minorBidi"/>
          <w:sz w:val="22"/>
          <w:szCs w:val="22"/>
          <w:lang w:eastAsia="en-GB"/>
        </w:rPr>
      </w:pPr>
      <w:ins w:id="1280" w:author="MCC" w:date="2021-09-21T10:07: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_Toc83111502 \h </w:instrText>
        </w:r>
      </w:ins>
      <w:ins w:id="1281" w:author="MCC" w:date="2021-09-21T10:08:00Z"/>
      <w:r>
        <w:fldChar w:fldCharType="separate"/>
      </w:r>
      <w:ins w:id="1282" w:author="MCC" w:date="2021-09-21T10:08:00Z">
        <w:r>
          <w:t>124</w:t>
        </w:r>
      </w:ins>
      <w:ins w:id="1283" w:author="MCC" w:date="2021-09-21T10:07:00Z">
        <w:r>
          <w:fldChar w:fldCharType="end"/>
        </w:r>
      </w:ins>
    </w:p>
    <w:p w14:paraId="2C007519" w14:textId="73E77C67" w:rsidR="008B3D63" w:rsidRDefault="008B3D63">
      <w:pPr>
        <w:pStyle w:val="TOC4"/>
        <w:rPr>
          <w:ins w:id="1284" w:author="MCC" w:date="2021-09-21T10:07:00Z"/>
          <w:rFonts w:asciiTheme="minorHAnsi" w:eastAsiaTheme="minorEastAsia" w:hAnsiTheme="minorHAnsi" w:cstheme="minorBidi"/>
          <w:sz w:val="22"/>
          <w:szCs w:val="22"/>
          <w:lang w:eastAsia="en-GB"/>
        </w:rPr>
      </w:pPr>
      <w:ins w:id="1285" w:author="MCC" w:date="2021-09-21T10:07: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_Toc83111503 \h </w:instrText>
        </w:r>
      </w:ins>
      <w:ins w:id="1286" w:author="MCC" w:date="2021-09-21T10:08:00Z"/>
      <w:r>
        <w:fldChar w:fldCharType="separate"/>
      </w:r>
      <w:ins w:id="1287" w:author="MCC" w:date="2021-09-21T10:08:00Z">
        <w:r>
          <w:t>124</w:t>
        </w:r>
      </w:ins>
      <w:ins w:id="1288" w:author="MCC" w:date="2021-09-21T10:07:00Z">
        <w:r>
          <w:fldChar w:fldCharType="end"/>
        </w:r>
      </w:ins>
    </w:p>
    <w:p w14:paraId="289903F8" w14:textId="3763D654" w:rsidR="008B3D63" w:rsidRDefault="008B3D63">
      <w:pPr>
        <w:pStyle w:val="TOC4"/>
        <w:rPr>
          <w:ins w:id="1289" w:author="MCC" w:date="2021-09-21T10:07:00Z"/>
          <w:rFonts w:asciiTheme="minorHAnsi" w:eastAsiaTheme="minorEastAsia" w:hAnsiTheme="minorHAnsi" w:cstheme="minorBidi"/>
          <w:sz w:val="22"/>
          <w:szCs w:val="22"/>
          <w:lang w:eastAsia="en-GB"/>
        </w:rPr>
      </w:pPr>
      <w:ins w:id="1290" w:author="MCC" w:date="2021-09-21T10:07: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_Toc83111504 \h </w:instrText>
        </w:r>
      </w:ins>
      <w:ins w:id="1291" w:author="MCC" w:date="2021-09-21T10:08:00Z"/>
      <w:r>
        <w:fldChar w:fldCharType="separate"/>
      </w:r>
      <w:ins w:id="1292" w:author="MCC" w:date="2021-09-21T10:08:00Z">
        <w:r>
          <w:t>124</w:t>
        </w:r>
      </w:ins>
      <w:ins w:id="1293" w:author="MCC" w:date="2021-09-21T10:07:00Z">
        <w:r>
          <w:fldChar w:fldCharType="end"/>
        </w:r>
      </w:ins>
    </w:p>
    <w:p w14:paraId="113A0A4D" w14:textId="1B9FA609" w:rsidR="008B3D63" w:rsidRDefault="008B3D63">
      <w:pPr>
        <w:pStyle w:val="TOC4"/>
        <w:rPr>
          <w:ins w:id="1294" w:author="MCC" w:date="2021-09-21T10:07:00Z"/>
          <w:rFonts w:asciiTheme="minorHAnsi" w:eastAsiaTheme="minorEastAsia" w:hAnsiTheme="minorHAnsi" w:cstheme="minorBidi"/>
          <w:sz w:val="22"/>
          <w:szCs w:val="22"/>
          <w:lang w:eastAsia="en-GB"/>
        </w:rPr>
      </w:pPr>
      <w:ins w:id="1295" w:author="MCC" w:date="2021-09-21T10:07: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_Toc83111505 \h </w:instrText>
        </w:r>
      </w:ins>
      <w:ins w:id="1296" w:author="MCC" w:date="2021-09-21T10:08:00Z"/>
      <w:r>
        <w:fldChar w:fldCharType="separate"/>
      </w:r>
      <w:ins w:id="1297" w:author="MCC" w:date="2021-09-21T10:08:00Z">
        <w:r>
          <w:t>124</w:t>
        </w:r>
      </w:ins>
      <w:ins w:id="1298" w:author="MCC" w:date="2021-09-21T10:07:00Z">
        <w:r>
          <w:fldChar w:fldCharType="end"/>
        </w:r>
      </w:ins>
    </w:p>
    <w:p w14:paraId="7AA9F134" w14:textId="659EA265" w:rsidR="008B3D63" w:rsidRDefault="008B3D63">
      <w:pPr>
        <w:pStyle w:val="TOC4"/>
        <w:rPr>
          <w:ins w:id="1299" w:author="MCC" w:date="2021-09-21T10:07:00Z"/>
          <w:rFonts w:asciiTheme="minorHAnsi" w:eastAsiaTheme="minorEastAsia" w:hAnsiTheme="minorHAnsi" w:cstheme="minorBidi"/>
          <w:sz w:val="22"/>
          <w:szCs w:val="22"/>
          <w:lang w:eastAsia="en-GB"/>
        </w:rPr>
      </w:pPr>
      <w:ins w:id="1300" w:author="MCC" w:date="2021-09-21T10:07: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_Toc83111506 \h </w:instrText>
        </w:r>
      </w:ins>
      <w:ins w:id="1301" w:author="MCC" w:date="2021-09-21T10:08:00Z"/>
      <w:r>
        <w:fldChar w:fldCharType="separate"/>
      </w:r>
      <w:ins w:id="1302" w:author="MCC" w:date="2021-09-21T10:08:00Z">
        <w:r>
          <w:t>124</w:t>
        </w:r>
      </w:ins>
      <w:ins w:id="1303" w:author="MCC" w:date="2021-09-21T10:07:00Z">
        <w:r>
          <w:fldChar w:fldCharType="end"/>
        </w:r>
      </w:ins>
    </w:p>
    <w:p w14:paraId="649751CC" w14:textId="0746D559" w:rsidR="008B3D63" w:rsidRDefault="008B3D63">
      <w:pPr>
        <w:pStyle w:val="TOC5"/>
        <w:rPr>
          <w:ins w:id="1304" w:author="MCC" w:date="2021-09-21T10:07:00Z"/>
          <w:rFonts w:asciiTheme="minorHAnsi" w:eastAsiaTheme="minorEastAsia" w:hAnsiTheme="minorHAnsi" w:cstheme="minorBidi"/>
          <w:sz w:val="22"/>
          <w:szCs w:val="22"/>
          <w:lang w:eastAsia="en-GB"/>
        </w:rPr>
      </w:pPr>
      <w:ins w:id="1305" w:author="MCC" w:date="2021-09-21T10:07: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_Toc83111507 \h </w:instrText>
        </w:r>
      </w:ins>
      <w:ins w:id="1306" w:author="MCC" w:date="2021-09-21T10:08:00Z"/>
      <w:r>
        <w:fldChar w:fldCharType="separate"/>
      </w:r>
      <w:ins w:id="1307" w:author="MCC" w:date="2021-09-21T10:08:00Z">
        <w:r>
          <w:t>124</w:t>
        </w:r>
      </w:ins>
      <w:ins w:id="1308" w:author="MCC" w:date="2021-09-21T10:07:00Z">
        <w:r>
          <w:fldChar w:fldCharType="end"/>
        </w:r>
      </w:ins>
    </w:p>
    <w:p w14:paraId="1C29ED55" w14:textId="28A24DCD" w:rsidR="008B3D63" w:rsidRDefault="008B3D63">
      <w:pPr>
        <w:pStyle w:val="TOC5"/>
        <w:rPr>
          <w:ins w:id="1309" w:author="MCC" w:date="2021-09-21T10:07:00Z"/>
          <w:rFonts w:asciiTheme="minorHAnsi" w:eastAsiaTheme="minorEastAsia" w:hAnsiTheme="minorHAnsi" w:cstheme="minorBidi"/>
          <w:sz w:val="22"/>
          <w:szCs w:val="22"/>
          <w:lang w:eastAsia="en-GB"/>
        </w:rPr>
      </w:pPr>
      <w:ins w:id="1310" w:author="MCC" w:date="2021-09-21T10:07: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_Toc83111508 \h </w:instrText>
        </w:r>
      </w:ins>
      <w:ins w:id="1311" w:author="MCC" w:date="2021-09-21T10:08:00Z"/>
      <w:r>
        <w:fldChar w:fldCharType="separate"/>
      </w:r>
      <w:ins w:id="1312" w:author="MCC" w:date="2021-09-21T10:08:00Z">
        <w:r>
          <w:t>125</w:t>
        </w:r>
      </w:ins>
      <w:ins w:id="1313" w:author="MCC" w:date="2021-09-21T10:07:00Z">
        <w:r>
          <w:fldChar w:fldCharType="end"/>
        </w:r>
      </w:ins>
    </w:p>
    <w:p w14:paraId="0F8290C7" w14:textId="5B38A897" w:rsidR="008B3D63" w:rsidRDefault="008B3D63">
      <w:pPr>
        <w:pStyle w:val="TOC6"/>
        <w:rPr>
          <w:ins w:id="1314" w:author="MCC" w:date="2021-09-21T10:07:00Z"/>
          <w:rFonts w:asciiTheme="minorHAnsi" w:eastAsiaTheme="minorEastAsia" w:hAnsiTheme="minorHAnsi" w:cstheme="minorBidi"/>
          <w:sz w:val="22"/>
          <w:szCs w:val="22"/>
          <w:lang w:eastAsia="en-GB"/>
        </w:rPr>
      </w:pPr>
      <w:ins w:id="1315" w:author="MCC" w:date="2021-09-21T10:07: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_Toc83111509 \h </w:instrText>
        </w:r>
      </w:ins>
      <w:ins w:id="1316" w:author="MCC" w:date="2021-09-21T10:08:00Z"/>
      <w:r>
        <w:fldChar w:fldCharType="separate"/>
      </w:r>
      <w:ins w:id="1317" w:author="MCC" w:date="2021-09-21T10:08:00Z">
        <w:r>
          <w:t>126</w:t>
        </w:r>
      </w:ins>
      <w:ins w:id="1318" w:author="MCC" w:date="2021-09-21T10:07:00Z">
        <w:r>
          <w:fldChar w:fldCharType="end"/>
        </w:r>
      </w:ins>
    </w:p>
    <w:p w14:paraId="1EF8CCEE" w14:textId="585C911E" w:rsidR="008B3D63" w:rsidRDefault="008B3D63">
      <w:pPr>
        <w:pStyle w:val="TOC6"/>
        <w:rPr>
          <w:ins w:id="1319" w:author="MCC" w:date="2021-09-21T10:07:00Z"/>
          <w:rFonts w:asciiTheme="minorHAnsi" w:eastAsiaTheme="minorEastAsia" w:hAnsiTheme="minorHAnsi" w:cstheme="minorBidi"/>
          <w:sz w:val="22"/>
          <w:szCs w:val="22"/>
          <w:lang w:eastAsia="en-GB"/>
        </w:rPr>
      </w:pPr>
      <w:ins w:id="1320" w:author="MCC" w:date="2021-09-21T10:07: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_Toc83111510 \h </w:instrText>
        </w:r>
      </w:ins>
      <w:ins w:id="1321" w:author="MCC" w:date="2021-09-21T10:08:00Z"/>
      <w:r>
        <w:fldChar w:fldCharType="separate"/>
      </w:r>
      <w:ins w:id="1322" w:author="MCC" w:date="2021-09-21T10:08:00Z">
        <w:r>
          <w:t>126</w:t>
        </w:r>
      </w:ins>
      <w:ins w:id="1323" w:author="MCC" w:date="2021-09-21T10:07:00Z">
        <w:r>
          <w:fldChar w:fldCharType="end"/>
        </w:r>
      </w:ins>
    </w:p>
    <w:p w14:paraId="49DA8780" w14:textId="761468CD" w:rsidR="008B3D63" w:rsidRDefault="008B3D63">
      <w:pPr>
        <w:pStyle w:val="TOC6"/>
        <w:rPr>
          <w:ins w:id="1324" w:author="MCC" w:date="2021-09-21T10:07:00Z"/>
          <w:rFonts w:asciiTheme="minorHAnsi" w:eastAsiaTheme="minorEastAsia" w:hAnsiTheme="minorHAnsi" w:cstheme="minorBidi"/>
          <w:sz w:val="22"/>
          <w:szCs w:val="22"/>
          <w:lang w:eastAsia="en-GB"/>
        </w:rPr>
      </w:pPr>
      <w:ins w:id="1325" w:author="MCC" w:date="2021-09-21T10:07: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_Toc83111511 \h </w:instrText>
        </w:r>
      </w:ins>
      <w:ins w:id="1326" w:author="MCC" w:date="2021-09-21T10:08:00Z"/>
      <w:r>
        <w:fldChar w:fldCharType="separate"/>
      </w:r>
      <w:ins w:id="1327" w:author="MCC" w:date="2021-09-21T10:08:00Z">
        <w:r>
          <w:t>126</w:t>
        </w:r>
      </w:ins>
      <w:ins w:id="1328" w:author="MCC" w:date="2021-09-21T10:07:00Z">
        <w:r>
          <w:fldChar w:fldCharType="end"/>
        </w:r>
      </w:ins>
    </w:p>
    <w:p w14:paraId="5F8D0673" w14:textId="47A128F3" w:rsidR="008B3D63" w:rsidRDefault="008B3D63">
      <w:pPr>
        <w:pStyle w:val="TOC4"/>
        <w:rPr>
          <w:ins w:id="1329" w:author="MCC" w:date="2021-09-21T10:07:00Z"/>
          <w:rFonts w:asciiTheme="minorHAnsi" w:eastAsiaTheme="minorEastAsia" w:hAnsiTheme="minorHAnsi" w:cstheme="minorBidi"/>
          <w:sz w:val="22"/>
          <w:szCs w:val="22"/>
          <w:lang w:eastAsia="en-GB"/>
        </w:rPr>
      </w:pPr>
      <w:ins w:id="1330" w:author="MCC" w:date="2021-09-21T10:07: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_Toc83111512 \h </w:instrText>
        </w:r>
      </w:ins>
      <w:ins w:id="1331" w:author="MCC" w:date="2021-09-21T10:08:00Z"/>
      <w:r>
        <w:fldChar w:fldCharType="separate"/>
      </w:r>
      <w:ins w:id="1332" w:author="MCC" w:date="2021-09-21T10:08:00Z">
        <w:r>
          <w:t>127</w:t>
        </w:r>
      </w:ins>
      <w:ins w:id="1333" w:author="MCC" w:date="2021-09-21T10:07:00Z">
        <w:r>
          <w:fldChar w:fldCharType="end"/>
        </w:r>
      </w:ins>
    </w:p>
    <w:p w14:paraId="403D5886" w14:textId="549ECA43" w:rsidR="008B3D63" w:rsidRDefault="008B3D63">
      <w:pPr>
        <w:pStyle w:val="TOC5"/>
        <w:rPr>
          <w:ins w:id="1334" w:author="MCC" w:date="2021-09-21T10:07:00Z"/>
          <w:rFonts w:asciiTheme="minorHAnsi" w:eastAsiaTheme="minorEastAsia" w:hAnsiTheme="minorHAnsi" w:cstheme="minorBidi"/>
          <w:sz w:val="22"/>
          <w:szCs w:val="22"/>
          <w:lang w:eastAsia="en-GB"/>
        </w:rPr>
      </w:pPr>
      <w:ins w:id="1335" w:author="MCC" w:date="2021-09-21T10:07: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_Toc83111513 \h </w:instrText>
        </w:r>
      </w:ins>
      <w:ins w:id="1336" w:author="MCC" w:date="2021-09-21T10:08:00Z"/>
      <w:r>
        <w:fldChar w:fldCharType="separate"/>
      </w:r>
      <w:ins w:id="1337" w:author="MCC" w:date="2021-09-21T10:08:00Z">
        <w:r>
          <w:t>127</w:t>
        </w:r>
      </w:ins>
      <w:ins w:id="1338" w:author="MCC" w:date="2021-09-21T10:07:00Z">
        <w:r>
          <w:fldChar w:fldCharType="end"/>
        </w:r>
      </w:ins>
    </w:p>
    <w:p w14:paraId="0C79D1FE" w14:textId="3289FB2D" w:rsidR="008B3D63" w:rsidRDefault="008B3D63">
      <w:pPr>
        <w:pStyle w:val="TOC5"/>
        <w:rPr>
          <w:ins w:id="1339" w:author="MCC" w:date="2021-09-21T10:07:00Z"/>
          <w:rFonts w:asciiTheme="minorHAnsi" w:eastAsiaTheme="minorEastAsia" w:hAnsiTheme="minorHAnsi" w:cstheme="minorBidi"/>
          <w:sz w:val="22"/>
          <w:szCs w:val="22"/>
          <w:lang w:eastAsia="en-GB"/>
        </w:rPr>
      </w:pPr>
      <w:ins w:id="1340" w:author="MCC" w:date="2021-09-21T10:07: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_Toc83111514 \h </w:instrText>
        </w:r>
      </w:ins>
      <w:ins w:id="1341" w:author="MCC" w:date="2021-09-21T10:08:00Z"/>
      <w:r>
        <w:fldChar w:fldCharType="separate"/>
      </w:r>
      <w:ins w:id="1342" w:author="MCC" w:date="2021-09-21T10:08:00Z">
        <w:r>
          <w:t>133</w:t>
        </w:r>
      </w:ins>
      <w:ins w:id="1343" w:author="MCC" w:date="2021-09-21T10:07:00Z">
        <w:r>
          <w:fldChar w:fldCharType="end"/>
        </w:r>
      </w:ins>
    </w:p>
    <w:p w14:paraId="3879B16D" w14:textId="0C42C385" w:rsidR="008B3D63" w:rsidRDefault="008B3D63">
      <w:pPr>
        <w:pStyle w:val="TOC5"/>
        <w:rPr>
          <w:ins w:id="1344" w:author="MCC" w:date="2021-09-21T10:07:00Z"/>
          <w:rFonts w:asciiTheme="minorHAnsi" w:eastAsiaTheme="minorEastAsia" w:hAnsiTheme="minorHAnsi" w:cstheme="minorBidi"/>
          <w:sz w:val="22"/>
          <w:szCs w:val="22"/>
          <w:lang w:eastAsia="en-GB"/>
        </w:rPr>
      </w:pPr>
      <w:ins w:id="1345" w:author="MCC" w:date="2021-09-21T10:07: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_Toc83111515 \h </w:instrText>
        </w:r>
      </w:ins>
      <w:ins w:id="1346" w:author="MCC" w:date="2021-09-21T10:08:00Z"/>
      <w:r>
        <w:fldChar w:fldCharType="separate"/>
      </w:r>
      <w:ins w:id="1347" w:author="MCC" w:date="2021-09-21T10:08:00Z">
        <w:r>
          <w:t>135</w:t>
        </w:r>
      </w:ins>
      <w:ins w:id="1348" w:author="MCC" w:date="2021-09-21T10:07:00Z">
        <w:r>
          <w:fldChar w:fldCharType="end"/>
        </w:r>
      </w:ins>
    </w:p>
    <w:p w14:paraId="2F986642" w14:textId="2D9F8F01" w:rsidR="008B3D63" w:rsidRDefault="008B3D63">
      <w:pPr>
        <w:pStyle w:val="TOC3"/>
        <w:rPr>
          <w:ins w:id="1349" w:author="MCC" w:date="2021-09-21T10:07:00Z"/>
          <w:rFonts w:asciiTheme="minorHAnsi" w:eastAsiaTheme="minorEastAsia" w:hAnsiTheme="minorHAnsi" w:cstheme="minorBidi"/>
          <w:sz w:val="22"/>
          <w:szCs w:val="22"/>
          <w:lang w:eastAsia="en-GB"/>
        </w:rPr>
      </w:pPr>
      <w:ins w:id="1350" w:author="MCC" w:date="2021-09-21T10:07:00Z">
        <w:r w:rsidRPr="00143D95">
          <w:rPr>
            <w:rFonts w:eastAsia="SimSun"/>
          </w:rPr>
          <w:t>6.7.4</w:t>
        </w:r>
        <w:r>
          <w:rPr>
            <w:rFonts w:asciiTheme="minorHAnsi" w:eastAsiaTheme="minorEastAsia" w:hAnsiTheme="minorHAnsi" w:cstheme="minorBidi"/>
            <w:sz w:val="22"/>
            <w:szCs w:val="22"/>
            <w:lang w:eastAsia="en-GB"/>
          </w:rPr>
          <w:tab/>
        </w:r>
        <w:r w:rsidRPr="00143D95">
          <w:rPr>
            <w:rFonts w:eastAsia="SimSun"/>
          </w:rPr>
          <w:t>OTA Spectrum emission mask</w:t>
        </w:r>
        <w:r>
          <w:tab/>
        </w:r>
        <w:r>
          <w:fldChar w:fldCharType="begin"/>
        </w:r>
        <w:r>
          <w:instrText xml:space="preserve"> PAGEREF _Toc83111516 \h </w:instrText>
        </w:r>
      </w:ins>
      <w:ins w:id="1351" w:author="MCC" w:date="2021-09-21T10:08:00Z"/>
      <w:r>
        <w:fldChar w:fldCharType="separate"/>
      </w:r>
      <w:ins w:id="1352" w:author="MCC" w:date="2021-09-21T10:08:00Z">
        <w:r>
          <w:t>138</w:t>
        </w:r>
      </w:ins>
      <w:ins w:id="1353" w:author="MCC" w:date="2021-09-21T10:07:00Z">
        <w:r>
          <w:fldChar w:fldCharType="end"/>
        </w:r>
      </w:ins>
    </w:p>
    <w:p w14:paraId="0497CCA5" w14:textId="5DAF81D6" w:rsidR="008B3D63" w:rsidRDefault="008B3D63">
      <w:pPr>
        <w:pStyle w:val="TOC4"/>
        <w:rPr>
          <w:ins w:id="1354" w:author="MCC" w:date="2021-09-21T10:07:00Z"/>
          <w:rFonts w:asciiTheme="minorHAnsi" w:eastAsiaTheme="minorEastAsia" w:hAnsiTheme="minorHAnsi" w:cstheme="minorBidi"/>
          <w:sz w:val="22"/>
          <w:szCs w:val="22"/>
          <w:lang w:eastAsia="en-GB"/>
        </w:rPr>
      </w:pPr>
      <w:ins w:id="1355" w:author="MCC" w:date="2021-09-21T10:07: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_Toc83111517 \h </w:instrText>
        </w:r>
      </w:ins>
      <w:ins w:id="1356" w:author="MCC" w:date="2021-09-21T10:08:00Z"/>
      <w:r>
        <w:fldChar w:fldCharType="separate"/>
      </w:r>
      <w:ins w:id="1357" w:author="MCC" w:date="2021-09-21T10:08:00Z">
        <w:r>
          <w:t>138</w:t>
        </w:r>
      </w:ins>
      <w:ins w:id="1358" w:author="MCC" w:date="2021-09-21T10:07:00Z">
        <w:r>
          <w:fldChar w:fldCharType="end"/>
        </w:r>
      </w:ins>
    </w:p>
    <w:p w14:paraId="4E92812D" w14:textId="31C08F85" w:rsidR="008B3D63" w:rsidRDefault="008B3D63">
      <w:pPr>
        <w:pStyle w:val="TOC4"/>
        <w:rPr>
          <w:ins w:id="1359" w:author="MCC" w:date="2021-09-21T10:07:00Z"/>
          <w:rFonts w:asciiTheme="minorHAnsi" w:eastAsiaTheme="minorEastAsia" w:hAnsiTheme="minorHAnsi" w:cstheme="minorBidi"/>
          <w:sz w:val="22"/>
          <w:szCs w:val="22"/>
          <w:lang w:eastAsia="en-GB"/>
        </w:rPr>
      </w:pPr>
      <w:ins w:id="1360" w:author="MCC" w:date="2021-09-21T10:07: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_Toc83111518 \h </w:instrText>
        </w:r>
      </w:ins>
      <w:ins w:id="1361" w:author="MCC" w:date="2021-09-21T10:08:00Z"/>
      <w:r>
        <w:fldChar w:fldCharType="separate"/>
      </w:r>
      <w:ins w:id="1362" w:author="MCC" w:date="2021-09-21T10:08:00Z">
        <w:r>
          <w:t>138</w:t>
        </w:r>
      </w:ins>
      <w:ins w:id="1363" w:author="MCC" w:date="2021-09-21T10:07:00Z">
        <w:r>
          <w:fldChar w:fldCharType="end"/>
        </w:r>
      </w:ins>
    </w:p>
    <w:p w14:paraId="65726DC4" w14:textId="08C78183" w:rsidR="008B3D63" w:rsidRDefault="008B3D63">
      <w:pPr>
        <w:pStyle w:val="TOC4"/>
        <w:rPr>
          <w:ins w:id="1364" w:author="MCC" w:date="2021-09-21T10:07:00Z"/>
          <w:rFonts w:asciiTheme="minorHAnsi" w:eastAsiaTheme="minorEastAsia" w:hAnsiTheme="minorHAnsi" w:cstheme="minorBidi"/>
          <w:sz w:val="22"/>
          <w:szCs w:val="22"/>
          <w:lang w:eastAsia="en-GB"/>
        </w:rPr>
      </w:pPr>
      <w:ins w:id="1365" w:author="MCC" w:date="2021-09-21T10:07: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_Toc83111519 \h </w:instrText>
        </w:r>
      </w:ins>
      <w:ins w:id="1366" w:author="MCC" w:date="2021-09-21T10:08:00Z"/>
      <w:r>
        <w:fldChar w:fldCharType="separate"/>
      </w:r>
      <w:ins w:id="1367" w:author="MCC" w:date="2021-09-21T10:08:00Z">
        <w:r>
          <w:t>138</w:t>
        </w:r>
      </w:ins>
      <w:ins w:id="1368" w:author="MCC" w:date="2021-09-21T10:07:00Z">
        <w:r>
          <w:fldChar w:fldCharType="end"/>
        </w:r>
      </w:ins>
    </w:p>
    <w:p w14:paraId="71E9F0E9" w14:textId="09FA3F59" w:rsidR="008B3D63" w:rsidRDefault="008B3D63">
      <w:pPr>
        <w:pStyle w:val="TOC4"/>
        <w:rPr>
          <w:ins w:id="1369" w:author="MCC" w:date="2021-09-21T10:07:00Z"/>
          <w:rFonts w:asciiTheme="minorHAnsi" w:eastAsiaTheme="minorEastAsia" w:hAnsiTheme="minorHAnsi" w:cstheme="minorBidi"/>
          <w:sz w:val="22"/>
          <w:szCs w:val="22"/>
          <w:lang w:eastAsia="en-GB"/>
        </w:rPr>
      </w:pPr>
      <w:ins w:id="1370" w:author="MCC" w:date="2021-09-21T10:07: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_Toc83111520 \h </w:instrText>
        </w:r>
      </w:ins>
      <w:ins w:id="1371" w:author="MCC" w:date="2021-09-21T10:08:00Z"/>
      <w:r>
        <w:fldChar w:fldCharType="separate"/>
      </w:r>
      <w:ins w:id="1372" w:author="MCC" w:date="2021-09-21T10:08:00Z">
        <w:r>
          <w:t>138</w:t>
        </w:r>
      </w:ins>
      <w:ins w:id="1373" w:author="MCC" w:date="2021-09-21T10:07:00Z">
        <w:r>
          <w:fldChar w:fldCharType="end"/>
        </w:r>
      </w:ins>
    </w:p>
    <w:p w14:paraId="36CC0C63" w14:textId="7E3E27FB" w:rsidR="008B3D63" w:rsidRDefault="008B3D63">
      <w:pPr>
        <w:pStyle w:val="TOC5"/>
        <w:rPr>
          <w:ins w:id="1374" w:author="MCC" w:date="2021-09-21T10:07:00Z"/>
          <w:rFonts w:asciiTheme="minorHAnsi" w:eastAsiaTheme="minorEastAsia" w:hAnsiTheme="minorHAnsi" w:cstheme="minorBidi"/>
          <w:sz w:val="22"/>
          <w:szCs w:val="22"/>
          <w:lang w:eastAsia="en-GB"/>
        </w:rPr>
      </w:pPr>
      <w:ins w:id="1375" w:author="MCC" w:date="2021-09-21T10:07: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_Toc83111521 \h </w:instrText>
        </w:r>
      </w:ins>
      <w:ins w:id="1376" w:author="MCC" w:date="2021-09-21T10:08:00Z"/>
      <w:r>
        <w:fldChar w:fldCharType="separate"/>
      </w:r>
      <w:ins w:id="1377" w:author="MCC" w:date="2021-09-21T10:08:00Z">
        <w:r>
          <w:t>138</w:t>
        </w:r>
      </w:ins>
      <w:ins w:id="1378" w:author="MCC" w:date="2021-09-21T10:07:00Z">
        <w:r>
          <w:fldChar w:fldCharType="end"/>
        </w:r>
      </w:ins>
    </w:p>
    <w:p w14:paraId="4D04019D" w14:textId="1BC2344F" w:rsidR="008B3D63" w:rsidRDefault="008B3D63">
      <w:pPr>
        <w:pStyle w:val="TOC5"/>
        <w:rPr>
          <w:ins w:id="1379" w:author="MCC" w:date="2021-09-21T10:07:00Z"/>
          <w:rFonts w:asciiTheme="minorHAnsi" w:eastAsiaTheme="minorEastAsia" w:hAnsiTheme="minorHAnsi" w:cstheme="minorBidi"/>
          <w:sz w:val="22"/>
          <w:szCs w:val="22"/>
          <w:lang w:eastAsia="en-GB"/>
        </w:rPr>
      </w:pPr>
      <w:ins w:id="1380" w:author="MCC" w:date="2021-09-21T10:07: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_Toc83111522 \h </w:instrText>
        </w:r>
      </w:ins>
      <w:ins w:id="1381" w:author="MCC" w:date="2021-09-21T10:08:00Z"/>
      <w:r>
        <w:fldChar w:fldCharType="separate"/>
      </w:r>
      <w:ins w:id="1382" w:author="MCC" w:date="2021-09-21T10:08:00Z">
        <w:r>
          <w:t>139</w:t>
        </w:r>
      </w:ins>
      <w:ins w:id="1383" w:author="MCC" w:date="2021-09-21T10:07:00Z">
        <w:r>
          <w:fldChar w:fldCharType="end"/>
        </w:r>
      </w:ins>
    </w:p>
    <w:p w14:paraId="2DBEC119" w14:textId="2FD35069" w:rsidR="008B3D63" w:rsidRDefault="008B3D63">
      <w:pPr>
        <w:pStyle w:val="TOC4"/>
        <w:rPr>
          <w:ins w:id="1384" w:author="MCC" w:date="2021-09-21T10:07:00Z"/>
          <w:rFonts w:asciiTheme="minorHAnsi" w:eastAsiaTheme="minorEastAsia" w:hAnsiTheme="minorHAnsi" w:cstheme="minorBidi"/>
          <w:sz w:val="22"/>
          <w:szCs w:val="22"/>
          <w:lang w:eastAsia="en-GB"/>
        </w:rPr>
      </w:pPr>
      <w:ins w:id="1385" w:author="MCC" w:date="2021-09-21T10:07: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_Toc83111523 \h </w:instrText>
        </w:r>
      </w:ins>
      <w:ins w:id="1386" w:author="MCC" w:date="2021-09-21T10:08:00Z"/>
      <w:r>
        <w:fldChar w:fldCharType="separate"/>
      </w:r>
      <w:ins w:id="1387" w:author="MCC" w:date="2021-09-21T10:08:00Z">
        <w:r>
          <w:t>140</w:t>
        </w:r>
      </w:ins>
      <w:ins w:id="1388" w:author="MCC" w:date="2021-09-21T10:07:00Z">
        <w:r>
          <w:fldChar w:fldCharType="end"/>
        </w:r>
      </w:ins>
    </w:p>
    <w:p w14:paraId="0A02A67D" w14:textId="5F51DC9F" w:rsidR="008B3D63" w:rsidRDefault="008B3D63">
      <w:pPr>
        <w:pStyle w:val="TOC5"/>
        <w:rPr>
          <w:ins w:id="1389" w:author="MCC" w:date="2021-09-21T10:07:00Z"/>
          <w:rFonts w:asciiTheme="minorHAnsi" w:eastAsiaTheme="minorEastAsia" w:hAnsiTheme="minorHAnsi" w:cstheme="minorBidi"/>
          <w:sz w:val="22"/>
          <w:szCs w:val="22"/>
          <w:lang w:eastAsia="en-GB"/>
        </w:rPr>
      </w:pPr>
      <w:ins w:id="1390" w:author="MCC" w:date="2021-09-21T10:07: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_Toc83111524 \h </w:instrText>
        </w:r>
      </w:ins>
      <w:ins w:id="1391" w:author="MCC" w:date="2021-09-21T10:08:00Z"/>
      <w:r>
        <w:fldChar w:fldCharType="separate"/>
      </w:r>
      <w:ins w:id="1392" w:author="MCC" w:date="2021-09-21T10:08:00Z">
        <w:r>
          <w:t>140</w:t>
        </w:r>
      </w:ins>
      <w:ins w:id="1393" w:author="MCC" w:date="2021-09-21T10:07:00Z">
        <w:r>
          <w:fldChar w:fldCharType="end"/>
        </w:r>
      </w:ins>
    </w:p>
    <w:p w14:paraId="22B9CB0D" w14:textId="5A450BFA" w:rsidR="008B3D63" w:rsidRDefault="008B3D63">
      <w:pPr>
        <w:pStyle w:val="TOC3"/>
        <w:rPr>
          <w:ins w:id="1394" w:author="MCC" w:date="2021-09-21T10:07:00Z"/>
          <w:rFonts w:asciiTheme="minorHAnsi" w:eastAsiaTheme="minorEastAsia" w:hAnsiTheme="minorHAnsi" w:cstheme="minorBidi"/>
          <w:sz w:val="22"/>
          <w:szCs w:val="22"/>
          <w:lang w:eastAsia="en-GB"/>
        </w:rPr>
      </w:pPr>
      <w:ins w:id="1395" w:author="MCC" w:date="2021-09-21T10:07: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_Toc83111525 \h </w:instrText>
        </w:r>
      </w:ins>
      <w:ins w:id="1396" w:author="MCC" w:date="2021-09-21T10:08:00Z"/>
      <w:r>
        <w:fldChar w:fldCharType="separate"/>
      </w:r>
      <w:ins w:id="1397" w:author="MCC" w:date="2021-09-21T10:08:00Z">
        <w:r>
          <w:t>150</w:t>
        </w:r>
      </w:ins>
      <w:ins w:id="1398" w:author="MCC" w:date="2021-09-21T10:07:00Z">
        <w:r>
          <w:fldChar w:fldCharType="end"/>
        </w:r>
      </w:ins>
    </w:p>
    <w:p w14:paraId="4CAF69B2" w14:textId="15CBC076" w:rsidR="008B3D63" w:rsidRDefault="008B3D63">
      <w:pPr>
        <w:pStyle w:val="TOC4"/>
        <w:rPr>
          <w:ins w:id="1399" w:author="MCC" w:date="2021-09-21T10:07:00Z"/>
          <w:rFonts w:asciiTheme="minorHAnsi" w:eastAsiaTheme="minorEastAsia" w:hAnsiTheme="minorHAnsi" w:cstheme="minorBidi"/>
          <w:sz w:val="22"/>
          <w:szCs w:val="22"/>
          <w:lang w:eastAsia="en-GB"/>
        </w:rPr>
      </w:pPr>
      <w:ins w:id="1400" w:author="MCC" w:date="2021-09-21T10:07: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_Toc83111526 \h </w:instrText>
        </w:r>
      </w:ins>
      <w:ins w:id="1401" w:author="MCC" w:date="2021-09-21T10:08:00Z"/>
      <w:r>
        <w:fldChar w:fldCharType="separate"/>
      </w:r>
      <w:ins w:id="1402" w:author="MCC" w:date="2021-09-21T10:08:00Z">
        <w:r>
          <w:t>150</w:t>
        </w:r>
      </w:ins>
      <w:ins w:id="1403" w:author="MCC" w:date="2021-09-21T10:07:00Z">
        <w:r>
          <w:fldChar w:fldCharType="end"/>
        </w:r>
      </w:ins>
    </w:p>
    <w:p w14:paraId="00769F72" w14:textId="3CAFCD61" w:rsidR="008B3D63" w:rsidRDefault="008B3D63">
      <w:pPr>
        <w:pStyle w:val="TOC4"/>
        <w:rPr>
          <w:ins w:id="1404" w:author="MCC" w:date="2021-09-21T10:07:00Z"/>
          <w:rFonts w:asciiTheme="minorHAnsi" w:eastAsiaTheme="minorEastAsia" w:hAnsiTheme="minorHAnsi" w:cstheme="minorBidi"/>
          <w:sz w:val="22"/>
          <w:szCs w:val="22"/>
          <w:lang w:eastAsia="en-GB"/>
        </w:rPr>
      </w:pPr>
      <w:ins w:id="1405" w:author="MCC" w:date="2021-09-21T10:07: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_Toc83111527 \h </w:instrText>
        </w:r>
      </w:ins>
      <w:ins w:id="1406" w:author="MCC" w:date="2021-09-21T10:08:00Z"/>
      <w:r>
        <w:fldChar w:fldCharType="separate"/>
      </w:r>
      <w:ins w:id="1407" w:author="MCC" w:date="2021-09-21T10:08:00Z">
        <w:r>
          <w:t>150</w:t>
        </w:r>
      </w:ins>
      <w:ins w:id="1408" w:author="MCC" w:date="2021-09-21T10:07:00Z">
        <w:r>
          <w:fldChar w:fldCharType="end"/>
        </w:r>
      </w:ins>
    </w:p>
    <w:p w14:paraId="61CF7A5B" w14:textId="7953CE91" w:rsidR="008B3D63" w:rsidRDefault="008B3D63">
      <w:pPr>
        <w:pStyle w:val="TOC4"/>
        <w:rPr>
          <w:ins w:id="1409" w:author="MCC" w:date="2021-09-21T10:07:00Z"/>
          <w:rFonts w:asciiTheme="minorHAnsi" w:eastAsiaTheme="minorEastAsia" w:hAnsiTheme="minorHAnsi" w:cstheme="minorBidi"/>
          <w:sz w:val="22"/>
          <w:szCs w:val="22"/>
          <w:lang w:eastAsia="en-GB"/>
        </w:rPr>
      </w:pPr>
      <w:ins w:id="1410" w:author="MCC" w:date="2021-09-21T10:07: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_Toc83111528 \h </w:instrText>
        </w:r>
      </w:ins>
      <w:ins w:id="1411" w:author="MCC" w:date="2021-09-21T10:08:00Z"/>
      <w:r>
        <w:fldChar w:fldCharType="separate"/>
      </w:r>
      <w:ins w:id="1412" w:author="MCC" w:date="2021-09-21T10:08:00Z">
        <w:r>
          <w:t>151</w:t>
        </w:r>
      </w:ins>
      <w:ins w:id="1413" w:author="MCC" w:date="2021-09-21T10:07:00Z">
        <w:r>
          <w:fldChar w:fldCharType="end"/>
        </w:r>
      </w:ins>
    </w:p>
    <w:p w14:paraId="6F95D9C3" w14:textId="03E91746" w:rsidR="008B3D63" w:rsidRDefault="008B3D63">
      <w:pPr>
        <w:pStyle w:val="TOC4"/>
        <w:rPr>
          <w:ins w:id="1414" w:author="MCC" w:date="2021-09-21T10:07:00Z"/>
          <w:rFonts w:asciiTheme="minorHAnsi" w:eastAsiaTheme="minorEastAsia" w:hAnsiTheme="minorHAnsi" w:cstheme="minorBidi"/>
          <w:sz w:val="22"/>
          <w:szCs w:val="22"/>
          <w:lang w:eastAsia="en-GB"/>
        </w:rPr>
      </w:pPr>
      <w:ins w:id="1415" w:author="MCC" w:date="2021-09-21T10:07: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_Toc83111529 \h </w:instrText>
        </w:r>
      </w:ins>
      <w:ins w:id="1416" w:author="MCC" w:date="2021-09-21T10:08:00Z"/>
      <w:r>
        <w:fldChar w:fldCharType="separate"/>
      </w:r>
      <w:ins w:id="1417" w:author="MCC" w:date="2021-09-21T10:08:00Z">
        <w:r>
          <w:t>151</w:t>
        </w:r>
      </w:ins>
      <w:ins w:id="1418" w:author="MCC" w:date="2021-09-21T10:07:00Z">
        <w:r>
          <w:fldChar w:fldCharType="end"/>
        </w:r>
      </w:ins>
    </w:p>
    <w:p w14:paraId="62CFF7F0" w14:textId="53F5FD28" w:rsidR="008B3D63" w:rsidRDefault="008B3D63">
      <w:pPr>
        <w:pStyle w:val="TOC5"/>
        <w:rPr>
          <w:ins w:id="1419" w:author="MCC" w:date="2021-09-21T10:07:00Z"/>
          <w:rFonts w:asciiTheme="minorHAnsi" w:eastAsiaTheme="minorEastAsia" w:hAnsiTheme="minorHAnsi" w:cstheme="minorBidi"/>
          <w:sz w:val="22"/>
          <w:szCs w:val="22"/>
          <w:lang w:eastAsia="en-GB"/>
        </w:rPr>
      </w:pPr>
      <w:ins w:id="1420" w:author="MCC" w:date="2021-09-21T10:07: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_Toc83111530 \h </w:instrText>
        </w:r>
      </w:ins>
      <w:ins w:id="1421" w:author="MCC" w:date="2021-09-21T10:08:00Z"/>
      <w:r>
        <w:fldChar w:fldCharType="separate"/>
      </w:r>
      <w:ins w:id="1422" w:author="MCC" w:date="2021-09-21T10:08:00Z">
        <w:r>
          <w:t>151</w:t>
        </w:r>
      </w:ins>
      <w:ins w:id="1423" w:author="MCC" w:date="2021-09-21T10:07:00Z">
        <w:r>
          <w:fldChar w:fldCharType="end"/>
        </w:r>
      </w:ins>
    </w:p>
    <w:p w14:paraId="5F6793D1" w14:textId="1A13F20A" w:rsidR="008B3D63" w:rsidRDefault="008B3D63">
      <w:pPr>
        <w:pStyle w:val="TOC5"/>
        <w:rPr>
          <w:ins w:id="1424" w:author="MCC" w:date="2021-09-21T10:07:00Z"/>
          <w:rFonts w:asciiTheme="minorHAnsi" w:eastAsiaTheme="minorEastAsia" w:hAnsiTheme="minorHAnsi" w:cstheme="minorBidi"/>
          <w:sz w:val="22"/>
          <w:szCs w:val="22"/>
          <w:lang w:eastAsia="en-GB"/>
        </w:rPr>
      </w:pPr>
      <w:ins w:id="1425" w:author="MCC" w:date="2021-09-21T10:07: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_Toc83111531 \h </w:instrText>
        </w:r>
      </w:ins>
      <w:ins w:id="1426" w:author="MCC" w:date="2021-09-21T10:08:00Z"/>
      <w:r>
        <w:fldChar w:fldCharType="separate"/>
      </w:r>
      <w:ins w:id="1427" w:author="MCC" w:date="2021-09-21T10:08:00Z">
        <w:r>
          <w:t>151</w:t>
        </w:r>
      </w:ins>
      <w:ins w:id="1428" w:author="MCC" w:date="2021-09-21T10:07:00Z">
        <w:r>
          <w:fldChar w:fldCharType="end"/>
        </w:r>
      </w:ins>
    </w:p>
    <w:p w14:paraId="239EACC4" w14:textId="6FEBAFB6" w:rsidR="008B3D63" w:rsidRDefault="008B3D63">
      <w:pPr>
        <w:pStyle w:val="TOC4"/>
        <w:rPr>
          <w:ins w:id="1429" w:author="MCC" w:date="2021-09-21T10:07:00Z"/>
          <w:rFonts w:asciiTheme="minorHAnsi" w:eastAsiaTheme="minorEastAsia" w:hAnsiTheme="minorHAnsi" w:cstheme="minorBidi"/>
          <w:sz w:val="22"/>
          <w:szCs w:val="22"/>
          <w:lang w:eastAsia="en-GB"/>
        </w:rPr>
      </w:pPr>
      <w:ins w:id="1430" w:author="MCC" w:date="2021-09-21T10:07: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_Toc83111532 \h </w:instrText>
        </w:r>
      </w:ins>
      <w:ins w:id="1431" w:author="MCC" w:date="2021-09-21T10:08:00Z"/>
      <w:r>
        <w:fldChar w:fldCharType="separate"/>
      </w:r>
      <w:ins w:id="1432" w:author="MCC" w:date="2021-09-21T10:08:00Z">
        <w:r>
          <w:t>152</w:t>
        </w:r>
      </w:ins>
      <w:ins w:id="1433" w:author="MCC" w:date="2021-09-21T10:07:00Z">
        <w:r>
          <w:fldChar w:fldCharType="end"/>
        </w:r>
      </w:ins>
    </w:p>
    <w:p w14:paraId="1956AE00" w14:textId="501B0E29" w:rsidR="008B3D63" w:rsidRDefault="008B3D63">
      <w:pPr>
        <w:pStyle w:val="TOC5"/>
        <w:rPr>
          <w:ins w:id="1434" w:author="MCC" w:date="2021-09-21T10:07:00Z"/>
          <w:rFonts w:asciiTheme="minorHAnsi" w:eastAsiaTheme="minorEastAsia" w:hAnsiTheme="minorHAnsi" w:cstheme="minorBidi"/>
          <w:sz w:val="22"/>
          <w:szCs w:val="22"/>
          <w:lang w:eastAsia="en-GB"/>
        </w:rPr>
      </w:pPr>
      <w:ins w:id="1435" w:author="MCC" w:date="2021-09-21T10:07: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_Toc83111533 \h </w:instrText>
        </w:r>
      </w:ins>
      <w:ins w:id="1436" w:author="MCC" w:date="2021-09-21T10:08:00Z"/>
      <w:r>
        <w:fldChar w:fldCharType="separate"/>
      </w:r>
      <w:ins w:id="1437" w:author="MCC" w:date="2021-09-21T10:08:00Z">
        <w:r>
          <w:t>152</w:t>
        </w:r>
      </w:ins>
      <w:ins w:id="1438" w:author="MCC" w:date="2021-09-21T10:07:00Z">
        <w:r>
          <w:fldChar w:fldCharType="end"/>
        </w:r>
      </w:ins>
    </w:p>
    <w:p w14:paraId="2D5E04D3" w14:textId="17334A56" w:rsidR="008B3D63" w:rsidRDefault="008B3D63">
      <w:pPr>
        <w:pStyle w:val="TOC5"/>
        <w:rPr>
          <w:ins w:id="1439" w:author="MCC" w:date="2021-09-21T10:07:00Z"/>
          <w:rFonts w:asciiTheme="minorHAnsi" w:eastAsiaTheme="minorEastAsia" w:hAnsiTheme="minorHAnsi" w:cstheme="minorBidi"/>
          <w:sz w:val="22"/>
          <w:szCs w:val="22"/>
          <w:lang w:eastAsia="en-GB"/>
        </w:rPr>
      </w:pPr>
      <w:ins w:id="1440" w:author="MCC" w:date="2021-09-21T10:07: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_Toc83111534 \h </w:instrText>
        </w:r>
      </w:ins>
      <w:ins w:id="1441" w:author="MCC" w:date="2021-09-21T10:08:00Z"/>
      <w:r>
        <w:fldChar w:fldCharType="separate"/>
      </w:r>
      <w:ins w:id="1442" w:author="MCC" w:date="2021-09-21T10:08:00Z">
        <w:r>
          <w:t>152</w:t>
        </w:r>
      </w:ins>
      <w:ins w:id="1443" w:author="MCC" w:date="2021-09-21T10:07:00Z">
        <w:r>
          <w:fldChar w:fldCharType="end"/>
        </w:r>
      </w:ins>
    </w:p>
    <w:p w14:paraId="0AEBEFCB" w14:textId="471F9985" w:rsidR="008B3D63" w:rsidRDefault="008B3D63">
      <w:pPr>
        <w:pStyle w:val="TOC5"/>
        <w:rPr>
          <w:ins w:id="1444" w:author="MCC" w:date="2021-09-21T10:07:00Z"/>
          <w:rFonts w:asciiTheme="minorHAnsi" w:eastAsiaTheme="minorEastAsia" w:hAnsiTheme="minorHAnsi" w:cstheme="minorBidi"/>
          <w:sz w:val="22"/>
          <w:szCs w:val="22"/>
          <w:lang w:eastAsia="en-GB"/>
        </w:rPr>
      </w:pPr>
      <w:ins w:id="1445" w:author="MCC" w:date="2021-09-21T10:07: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_Toc83111535 \h </w:instrText>
        </w:r>
      </w:ins>
      <w:ins w:id="1446" w:author="MCC" w:date="2021-09-21T10:08:00Z"/>
      <w:r>
        <w:fldChar w:fldCharType="separate"/>
      </w:r>
      <w:ins w:id="1447" w:author="MCC" w:date="2021-09-21T10:08:00Z">
        <w:r>
          <w:t>161</w:t>
        </w:r>
      </w:ins>
      <w:ins w:id="1448" w:author="MCC" w:date="2021-09-21T10:07:00Z">
        <w:r>
          <w:fldChar w:fldCharType="end"/>
        </w:r>
      </w:ins>
    </w:p>
    <w:p w14:paraId="185AE9C2" w14:textId="630A7119" w:rsidR="008B3D63" w:rsidRDefault="008B3D63">
      <w:pPr>
        <w:pStyle w:val="TOC5"/>
        <w:rPr>
          <w:ins w:id="1449" w:author="MCC" w:date="2021-09-21T10:07:00Z"/>
          <w:rFonts w:asciiTheme="minorHAnsi" w:eastAsiaTheme="minorEastAsia" w:hAnsiTheme="minorHAnsi" w:cstheme="minorBidi"/>
          <w:sz w:val="22"/>
          <w:szCs w:val="22"/>
          <w:lang w:eastAsia="en-GB"/>
        </w:rPr>
      </w:pPr>
      <w:ins w:id="1450" w:author="MCC" w:date="2021-09-21T10:07: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_Toc83111536 \h </w:instrText>
        </w:r>
      </w:ins>
      <w:ins w:id="1451" w:author="MCC" w:date="2021-09-21T10:08:00Z"/>
      <w:r>
        <w:fldChar w:fldCharType="separate"/>
      </w:r>
      <w:ins w:id="1452" w:author="MCC" w:date="2021-09-21T10:08:00Z">
        <w:r>
          <w:t>168</w:t>
        </w:r>
      </w:ins>
      <w:ins w:id="1453" w:author="MCC" w:date="2021-09-21T10:07:00Z">
        <w:r>
          <w:fldChar w:fldCharType="end"/>
        </w:r>
      </w:ins>
    </w:p>
    <w:p w14:paraId="72C674FD" w14:textId="37674131" w:rsidR="008B3D63" w:rsidRDefault="008B3D63">
      <w:pPr>
        <w:pStyle w:val="TOC5"/>
        <w:rPr>
          <w:ins w:id="1454" w:author="MCC" w:date="2021-09-21T10:07:00Z"/>
          <w:rFonts w:asciiTheme="minorHAnsi" w:eastAsiaTheme="minorEastAsia" w:hAnsiTheme="minorHAnsi" w:cstheme="minorBidi"/>
          <w:sz w:val="22"/>
          <w:szCs w:val="22"/>
          <w:lang w:eastAsia="en-GB"/>
        </w:rPr>
      </w:pPr>
      <w:ins w:id="1455" w:author="MCC" w:date="2021-09-21T10:07: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_Toc83111537 \h </w:instrText>
        </w:r>
      </w:ins>
      <w:ins w:id="1456" w:author="MCC" w:date="2021-09-21T10:08:00Z"/>
      <w:r>
        <w:fldChar w:fldCharType="separate"/>
      </w:r>
      <w:ins w:id="1457" w:author="MCC" w:date="2021-09-21T10:08:00Z">
        <w:r>
          <w:t>172</w:t>
        </w:r>
      </w:ins>
      <w:ins w:id="1458" w:author="MCC" w:date="2021-09-21T10:07:00Z">
        <w:r>
          <w:fldChar w:fldCharType="end"/>
        </w:r>
      </w:ins>
    </w:p>
    <w:p w14:paraId="428312FC" w14:textId="7A6CF4A8" w:rsidR="008B3D63" w:rsidRDefault="008B3D63">
      <w:pPr>
        <w:pStyle w:val="TOC3"/>
        <w:rPr>
          <w:ins w:id="1459" w:author="MCC" w:date="2021-09-21T10:07:00Z"/>
          <w:rFonts w:asciiTheme="minorHAnsi" w:eastAsiaTheme="minorEastAsia" w:hAnsiTheme="minorHAnsi" w:cstheme="minorBidi"/>
          <w:sz w:val="22"/>
          <w:szCs w:val="22"/>
          <w:lang w:eastAsia="en-GB"/>
        </w:rPr>
      </w:pPr>
      <w:ins w:id="1460" w:author="MCC" w:date="2021-09-21T10:07: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_Toc83111538 \h </w:instrText>
        </w:r>
      </w:ins>
      <w:ins w:id="1461" w:author="MCC" w:date="2021-09-21T10:08:00Z"/>
      <w:r>
        <w:fldChar w:fldCharType="separate"/>
      </w:r>
      <w:ins w:id="1462" w:author="MCC" w:date="2021-09-21T10:08:00Z">
        <w:r>
          <w:t>195</w:t>
        </w:r>
      </w:ins>
      <w:ins w:id="1463" w:author="MCC" w:date="2021-09-21T10:07:00Z">
        <w:r>
          <w:fldChar w:fldCharType="end"/>
        </w:r>
      </w:ins>
    </w:p>
    <w:p w14:paraId="397C17CD" w14:textId="4F4284D4" w:rsidR="008B3D63" w:rsidRDefault="008B3D63">
      <w:pPr>
        <w:pStyle w:val="TOC4"/>
        <w:rPr>
          <w:ins w:id="1464" w:author="MCC" w:date="2021-09-21T10:07:00Z"/>
          <w:rFonts w:asciiTheme="minorHAnsi" w:eastAsiaTheme="minorEastAsia" w:hAnsiTheme="minorHAnsi" w:cstheme="minorBidi"/>
          <w:sz w:val="22"/>
          <w:szCs w:val="22"/>
          <w:lang w:eastAsia="en-GB"/>
        </w:rPr>
      </w:pPr>
      <w:ins w:id="1465" w:author="MCC" w:date="2021-09-21T10:07: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_Toc83111539 \h </w:instrText>
        </w:r>
      </w:ins>
      <w:ins w:id="1466" w:author="MCC" w:date="2021-09-21T10:08:00Z"/>
      <w:r>
        <w:fldChar w:fldCharType="separate"/>
      </w:r>
      <w:ins w:id="1467" w:author="MCC" w:date="2021-09-21T10:08:00Z">
        <w:r>
          <w:t>195</w:t>
        </w:r>
      </w:ins>
      <w:ins w:id="1468" w:author="MCC" w:date="2021-09-21T10:07:00Z">
        <w:r>
          <w:fldChar w:fldCharType="end"/>
        </w:r>
      </w:ins>
    </w:p>
    <w:p w14:paraId="68A9ED89" w14:textId="5451B15C" w:rsidR="008B3D63" w:rsidRDefault="008B3D63">
      <w:pPr>
        <w:pStyle w:val="TOC4"/>
        <w:rPr>
          <w:ins w:id="1469" w:author="MCC" w:date="2021-09-21T10:07:00Z"/>
          <w:rFonts w:asciiTheme="minorHAnsi" w:eastAsiaTheme="minorEastAsia" w:hAnsiTheme="minorHAnsi" w:cstheme="minorBidi"/>
          <w:sz w:val="22"/>
          <w:szCs w:val="22"/>
          <w:lang w:eastAsia="en-GB"/>
        </w:rPr>
      </w:pPr>
      <w:ins w:id="1470" w:author="MCC" w:date="2021-09-21T10:07: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_Toc83111540 \h </w:instrText>
        </w:r>
      </w:ins>
      <w:ins w:id="1471" w:author="MCC" w:date="2021-09-21T10:08:00Z"/>
      <w:r>
        <w:fldChar w:fldCharType="separate"/>
      </w:r>
      <w:ins w:id="1472" w:author="MCC" w:date="2021-09-21T10:08:00Z">
        <w:r>
          <w:t>196</w:t>
        </w:r>
      </w:ins>
      <w:ins w:id="1473" w:author="MCC" w:date="2021-09-21T10:07:00Z">
        <w:r>
          <w:fldChar w:fldCharType="end"/>
        </w:r>
      </w:ins>
    </w:p>
    <w:p w14:paraId="5A0A8758" w14:textId="66BCF2F9" w:rsidR="008B3D63" w:rsidRDefault="008B3D63">
      <w:pPr>
        <w:pStyle w:val="TOC5"/>
        <w:rPr>
          <w:ins w:id="1474" w:author="MCC" w:date="2021-09-21T10:07:00Z"/>
          <w:rFonts w:asciiTheme="minorHAnsi" w:eastAsiaTheme="minorEastAsia" w:hAnsiTheme="minorHAnsi" w:cstheme="minorBidi"/>
          <w:sz w:val="22"/>
          <w:szCs w:val="22"/>
          <w:lang w:eastAsia="en-GB"/>
        </w:rPr>
      </w:pPr>
      <w:ins w:id="1475" w:author="MCC" w:date="2021-09-21T10:07: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_Toc83111541 \h </w:instrText>
        </w:r>
      </w:ins>
      <w:ins w:id="1476" w:author="MCC" w:date="2021-09-21T10:08:00Z"/>
      <w:r>
        <w:fldChar w:fldCharType="separate"/>
      </w:r>
      <w:ins w:id="1477" w:author="MCC" w:date="2021-09-21T10:08:00Z">
        <w:r>
          <w:t>196</w:t>
        </w:r>
      </w:ins>
      <w:ins w:id="1478" w:author="MCC" w:date="2021-09-21T10:07:00Z">
        <w:r>
          <w:fldChar w:fldCharType="end"/>
        </w:r>
      </w:ins>
    </w:p>
    <w:p w14:paraId="60F72E5B" w14:textId="582BE9E7" w:rsidR="008B3D63" w:rsidRDefault="008B3D63">
      <w:pPr>
        <w:pStyle w:val="TOC5"/>
        <w:rPr>
          <w:ins w:id="1479" w:author="MCC" w:date="2021-09-21T10:07:00Z"/>
          <w:rFonts w:asciiTheme="minorHAnsi" w:eastAsiaTheme="minorEastAsia" w:hAnsiTheme="minorHAnsi" w:cstheme="minorBidi"/>
          <w:sz w:val="22"/>
          <w:szCs w:val="22"/>
          <w:lang w:eastAsia="en-GB"/>
        </w:rPr>
      </w:pPr>
      <w:ins w:id="1480" w:author="MCC" w:date="2021-09-21T10:07: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_Toc83111542 \h </w:instrText>
        </w:r>
      </w:ins>
      <w:ins w:id="1481" w:author="MCC" w:date="2021-09-21T10:08:00Z"/>
      <w:r>
        <w:fldChar w:fldCharType="separate"/>
      </w:r>
      <w:ins w:id="1482" w:author="MCC" w:date="2021-09-21T10:08:00Z">
        <w:r>
          <w:t>196</w:t>
        </w:r>
      </w:ins>
      <w:ins w:id="1483" w:author="MCC" w:date="2021-09-21T10:07:00Z">
        <w:r>
          <w:fldChar w:fldCharType="end"/>
        </w:r>
      </w:ins>
    </w:p>
    <w:p w14:paraId="05BA4EC6" w14:textId="00627CE1" w:rsidR="008B3D63" w:rsidRDefault="008B3D63">
      <w:pPr>
        <w:pStyle w:val="TOC5"/>
        <w:rPr>
          <w:ins w:id="1484" w:author="MCC" w:date="2021-09-21T10:07:00Z"/>
          <w:rFonts w:asciiTheme="minorHAnsi" w:eastAsiaTheme="minorEastAsia" w:hAnsiTheme="minorHAnsi" w:cstheme="minorBidi"/>
          <w:sz w:val="22"/>
          <w:szCs w:val="22"/>
          <w:lang w:eastAsia="en-GB"/>
        </w:rPr>
      </w:pPr>
      <w:ins w:id="1485" w:author="MCC" w:date="2021-09-21T10:07: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_Toc83111543 \h </w:instrText>
        </w:r>
      </w:ins>
      <w:ins w:id="1486" w:author="MCC" w:date="2021-09-21T10:08:00Z"/>
      <w:r>
        <w:fldChar w:fldCharType="separate"/>
      </w:r>
      <w:ins w:id="1487" w:author="MCC" w:date="2021-09-21T10:08:00Z">
        <w:r>
          <w:t>196</w:t>
        </w:r>
      </w:ins>
      <w:ins w:id="1488" w:author="MCC" w:date="2021-09-21T10:07:00Z">
        <w:r>
          <w:fldChar w:fldCharType="end"/>
        </w:r>
      </w:ins>
    </w:p>
    <w:p w14:paraId="576CC31E" w14:textId="222BCBC3" w:rsidR="008B3D63" w:rsidRDefault="008B3D63">
      <w:pPr>
        <w:pStyle w:val="TOC5"/>
        <w:rPr>
          <w:ins w:id="1489" w:author="MCC" w:date="2021-09-21T10:07:00Z"/>
          <w:rFonts w:asciiTheme="minorHAnsi" w:eastAsiaTheme="minorEastAsia" w:hAnsiTheme="minorHAnsi" w:cstheme="minorBidi"/>
          <w:sz w:val="22"/>
          <w:szCs w:val="22"/>
          <w:lang w:eastAsia="en-GB"/>
        </w:rPr>
      </w:pPr>
      <w:ins w:id="1490" w:author="MCC" w:date="2021-09-21T10:07: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_Toc83111544 \h </w:instrText>
        </w:r>
      </w:ins>
      <w:ins w:id="1491" w:author="MCC" w:date="2021-09-21T10:08:00Z"/>
      <w:r>
        <w:fldChar w:fldCharType="separate"/>
      </w:r>
      <w:ins w:id="1492" w:author="MCC" w:date="2021-09-21T10:08:00Z">
        <w:r>
          <w:t>196</w:t>
        </w:r>
      </w:ins>
      <w:ins w:id="1493" w:author="MCC" w:date="2021-09-21T10:07:00Z">
        <w:r>
          <w:fldChar w:fldCharType="end"/>
        </w:r>
      </w:ins>
    </w:p>
    <w:p w14:paraId="028630CA" w14:textId="36642F00" w:rsidR="008B3D63" w:rsidRDefault="008B3D63">
      <w:pPr>
        <w:pStyle w:val="TOC5"/>
        <w:rPr>
          <w:ins w:id="1494" w:author="MCC" w:date="2021-09-21T10:07:00Z"/>
          <w:rFonts w:asciiTheme="minorHAnsi" w:eastAsiaTheme="minorEastAsia" w:hAnsiTheme="minorHAnsi" w:cstheme="minorBidi"/>
          <w:sz w:val="22"/>
          <w:szCs w:val="22"/>
          <w:lang w:eastAsia="en-GB"/>
        </w:rPr>
      </w:pPr>
      <w:ins w:id="1495" w:author="MCC" w:date="2021-09-21T10:07: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_Toc83111545 \h </w:instrText>
        </w:r>
      </w:ins>
      <w:ins w:id="1496" w:author="MCC" w:date="2021-09-21T10:08:00Z"/>
      <w:r>
        <w:fldChar w:fldCharType="separate"/>
      </w:r>
      <w:ins w:id="1497" w:author="MCC" w:date="2021-09-21T10:08:00Z">
        <w:r>
          <w:t>197</w:t>
        </w:r>
      </w:ins>
      <w:ins w:id="1498" w:author="MCC" w:date="2021-09-21T10:07:00Z">
        <w:r>
          <w:fldChar w:fldCharType="end"/>
        </w:r>
      </w:ins>
    </w:p>
    <w:p w14:paraId="710A7585" w14:textId="77306437" w:rsidR="008B3D63" w:rsidRDefault="008B3D63">
      <w:pPr>
        <w:pStyle w:val="TOC4"/>
        <w:rPr>
          <w:ins w:id="1499" w:author="MCC" w:date="2021-09-21T10:07:00Z"/>
          <w:rFonts w:asciiTheme="minorHAnsi" w:eastAsiaTheme="minorEastAsia" w:hAnsiTheme="minorHAnsi" w:cstheme="minorBidi"/>
          <w:sz w:val="22"/>
          <w:szCs w:val="22"/>
          <w:lang w:eastAsia="en-GB"/>
        </w:rPr>
      </w:pPr>
      <w:ins w:id="1500" w:author="MCC" w:date="2021-09-21T10:07: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_Toc83111546 \h </w:instrText>
        </w:r>
      </w:ins>
      <w:ins w:id="1501" w:author="MCC" w:date="2021-09-21T10:08:00Z"/>
      <w:r>
        <w:fldChar w:fldCharType="separate"/>
      </w:r>
      <w:ins w:id="1502" w:author="MCC" w:date="2021-09-21T10:08:00Z">
        <w:r>
          <w:t>200</w:t>
        </w:r>
      </w:ins>
      <w:ins w:id="1503" w:author="MCC" w:date="2021-09-21T10:07:00Z">
        <w:r>
          <w:fldChar w:fldCharType="end"/>
        </w:r>
      </w:ins>
    </w:p>
    <w:p w14:paraId="394B5BBE" w14:textId="5DE5A71F" w:rsidR="008B3D63" w:rsidRDefault="008B3D63">
      <w:pPr>
        <w:pStyle w:val="TOC5"/>
        <w:rPr>
          <w:ins w:id="1504" w:author="MCC" w:date="2021-09-21T10:07:00Z"/>
          <w:rFonts w:asciiTheme="minorHAnsi" w:eastAsiaTheme="minorEastAsia" w:hAnsiTheme="minorHAnsi" w:cstheme="minorBidi"/>
          <w:sz w:val="22"/>
          <w:szCs w:val="22"/>
          <w:lang w:eastAsia="en-GB"/>
        </w:rPr>
      </w:pPr>
      <w:ins w:id="1505" w:author="MCC" w:date="2021-09-21T10:07: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_Toc83111547 \h </w:instrText>
        </w:r>
      </w:ins>
      <w:ins w:id="1506" w:author="MCC" w:date="2021-09-21T10:08:00Z"/>
      <w:r>
        <w:fldChar w:fldCharType="separate"/>
      </w:r>
      <w:ins w:id="1507" w:author="MCC" w:date="2021-09-21T10:08:00Z">
        <w:r>
          <w:t>200</w:t>
        </w:r>
      </w:ins>
      <w:ins w:id="1508" w:author="MCC" w:date="2021-09-21T10:07:00Z">
        <w:r>
          <w:fldChar w:fldCharType="end"/>
        </w:r>
      </w:ins>
    </w:p>
    <w:p w14:paraId="1B0B4C23" w14:textId="47919BA0" w:rsidR="008B3D63" w:rsidRDefault="008B3D63">
      <w:pPr>
        <w:pStyle w:val="TOC5"/>
        <w:rPr>
          <w:ins w:id="1509" w:author="MCC" w:date="2021-09-21T10:07:00Z"/>
          <w:rFonts w:asciiTheme="minorHAnsi" w:eastAsiaTheme="minorEastAsia" w:hAnsiTheme="minorHAnsi" w:cstheme="minorBidi"/>
          <w:sz w:val="22"/>
          <w:szCs w:val="22"/>
          <w:lang w:eastAsia="en-GB"/>
        </w:rPr>
      </w:pPr>
      <w:ins w:id="1510" w:author="MCC" w:date="2021-09-21T10:07: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_Toc83111548 \h </w:instrText>
        </w:r>
      </w:ins>
      <w:ins w:id="1511" w:author="MCC" w:date="2021-09-21T10:08:00Z"/>
      <w:r>
        <w:fldChar w:fldCharType="separate"/>
      </w:r>
      <w:ins w:id="1512" w:author="MCC" w:date="2021-09-21T10:08:00Z">
        <w:r>
          <w:t>200</w:t>
        </w:r>
      </w:ins>
      <w:ins w:id="1513" w:author="MCC" w:date="2021-09-21T10:07:00Z">
        <w:r>
          <w:fldChar w:fldCharType="end"/>
        </w:r>
      </w:ins>
    </w:p>
    <w:p w14:paraId="1B749277" w14:textId="1691BD81" w:rsidR="008B3D63" w:rsidRDefault="008B3D63">
      <w:pPr>
        <w:pStyle w:val="TOC5"/>
        <w:rPr>
          <w:ins w:id="1514" w:author="MCC" w:date="2021-09-21T10:07:00Z"/>
          <w:rFonts w:asciiTheme="minorHAnsi" w:eastAsiaTheme="minorEastAsia" w:hAnsiTheme="minorHAnsi" w:cstheme="minorBidi"/>
          <w:sz w:val="22"/>
          <w:szCs w:val="22"/>
          <w:lang w:eastAsia="en-GB"/>
        </w:rPr>
      </w:pPr>
      <w:ins w:id="1515" w:author="MCC" w:date="2021-09-21T10:07: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_Toc83111549 \h </w:instrText>
        </w:r>
      </w:ins>
      <w:ins w:id="1516" w:author="MCC" w:date="2021-09-21T10:08:00Z"/>
      <w:r>
        <w:fldChar w:fldCharType="separate"/>
      </w:r>
      <w:ins w:id="1517" w:author="MCC" w:date="2021-09-21T10:08:00Z">
        <w:r>
          <w:t>200</w:t>
        </w:r>
      </w:ins>
      <w:ins w:id="1518" w:author="MCC" w:date="2021-09-21T10:07:00Z">
        <w:r>
          <w:fldChar w:fldCharType="end"/>
        </w:r>
      </w:ins>
    </w:p>
    <w:p w14:paraId="62239819" w14:textId="56A508A9" w:rsidR="008B3D63" w:rsidRDefault="008B3D63">
      <w:pPr>
        <w:pStyle w:val="TOC5"/>
        <w:rPr>
          <w:ins w:id="1519" w:author="MCC" w:date="2021-09-21T10:07:00Z"/>
          <w:rFonts w:asciiTheme="minorHAnsi" w:eastAsiaTheme="minorEastAsia" w:hAnsiTheme="minorHAnsi" w:cstheme="minorBidi"/>
          <w:sz w:val="22"/>
          <w:szCs w:val="22"/>
          <w:lang w:eastAsia="en-GB"/>
        </w:rPr>
      </w:pPr>
      <w:ins w:id="1520" w:author="MCC" w:date="2021-09-21T10:07: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_Toc83111550 \h </w:instrText>
        </w:r>
      </w:ins>
      <w:ins w:id="1521" w:author="MCC" w:date="2021-09-21T10:08:00Z"/>
      <w:r>
        <w:fldChar w:fldCharType="separate"/>
      </w:r>
      <w:ins w:id="1522" w:author="MCC" w:date="2021-09-21T10:08:00Z">
        <w:r>
          <w:t>200</w:t>
        </w:r>
      </w:ins>
      <w:ins w:id="1523" w:author="MCC" w:date="2021-09-21T10:07:00Z">
        <w:r>
          <w:fldChar w:fldCharType="end"/>
        </w:r>
      </w:ins>
    </w:p>
    <w:p w14:paraId="0A8EF21E" w14:textId="695F98B9" w:rsidR="008B3D63" w:rsidRDefault="008B3D63">
      <w:pPr>
        <w:pStyle w:val="TOC5"/>
        <w:rPr>
          <w:ins w:id="1524" w:author="MCC" w:date="2021-09-21T10:07:00Z"/>
          <w:rFonts w:asciiTheme="minorHAnsi" w:eastAsiaTheme="minorEastAsia" w:hAnsiTheme="minorHAnsi" w:cstheme="minorBidi"/>
          <w:sz w:val="22"/>
          <w:szCs w:val="22"/>
          <w:lang w:eastAsia="en-GB"/>
        </w:rPr>
      </w:pPr>
      <w:ins w:id="1525" w:author="MCC" w:date="2021-09-21T10:07:00Z">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_Toc83111551 \h </w:instrText>
        </w:r>
      </w:ins>
      <w:ins w:id="1526" w:author="MCC" w:date="2021-09-21T10:08:00Z"/>
      <w:r>
        <w:fldChar w:fldCharType="separate"/>
      </w:r>
      <w:ins w:id="1527" w:author="MCC" w:date="2021-09-21T10:08:00Z">
        <w:r>
          <w:t>202</w:t>
        </w:r>
      </w:ins>
      <w:ins w:id="1528" w:author="MCC" w:date="2021-09-21T10:07:00Z">
        <w:r>
          <w:fldChar w:fldCharType="end"/>
        </w:r>
      </w:ins>
    </w:p>
    <w:p w14:paraId="28EB261E" w14:textId="730752ED" w:rsidR="008B3D63" w:rsidRDefault="008B3D63">
      <w:pPr>
        <w:pStyle w:val="TOC4"/>
        <w:rPr>
          <w:ins w:id="1529" w:author="MCC" w:date="2021-09-21T10:07:00Z"/>
          <w:rFonts w:asciiTheme="minorHAnsi" w:eastAsiaTheme="minorEastAsia" w:hAnsiTheme="minorHAnsi" w:cstheme="minorBidi"/>
          <w:sz w:val="22"/>
          <w:szCs w:val="22"/>
          <w:lang w:eastAsia="en-GB"/>
        </w:rPr>
      </w:pPr>
      <w:ins w:id="1530" w:author="MCC" w:date="2021-09-21T10:07: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_Toc83111552 \h </w:instrText>
        </w:r>
      </w:ins>
      <w:ins w:id="1531" w:author="MCC" w:date="2021-09-21T10:08:00Z"/>
      <w:r>
        <w:fldChar w:fldCharType="separate"/>
      </w:r>
      <w:ins w:id="1532" w:author="MCC" w:date="2021-09-21T10:08:00Z">
        <w:r>
          <w:t>203</w:t>
        </w:r>
      </w:ins>
      <w:ins w:id="1533" w:author="MCC" w:date="2021-09-21T10:07:00Z">
        <w:r>
          <w:fldChar w:fldCharType="end"/>
        </w:r>
      </w:ins>
    </w:p>
    <w:p w14:paraId="60220FBC" w14:textId="3D02A779" w:rsidR="008B3D63" w:rsidRDefault="008B3D63">
      <w:pPr>
        <w:pStyle w:val="TOC5"/>
        <w:rPr>
          <w:ins w:id="1534" w:author="MCC" w:date="2021-09-21T10:07:00Z"/>
          <w:rFonts w:asciiTheme="minorHAnsi" w:eastAsiaTheme="minorEastAsia" w:hAnsiTheme="minorHAnsi" w:cstheme="minorBidi"/>
          <w:sz w:val="22"/>
          <w:szCs w:val="22"/>
          <w:lang w:eastAsia="en-GB"/>
        </w:rPr>
      </w:pPr>
      <w:ins w:id="1535" w:author="MCC" w:date="2021-09-21T10:07: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_Toc83111553 \h </w:instrText>
        </w:r>
      </w:ins>
      <w:ins w:id="1536" w:author="MCC" w:date="2021-09-21T10:08:00Z"/>
      <w:r>
        <w:fldChar w:fldCharType="separate"/>
      </w:r>
      <w:ins w:id="1537" w:author="MCC" w:date="2021-09-21T10:08:00Z">
        <w:r>
          <w:t>203</w:t>
        </w:r>
      </w:ins>
      <w:ins w:id="1538" w:author="MCC" w:date="2021-09-21T10:07:00Z">
        <w:r>
          <w:fldChar w:fldCharType="end"/>
        </w:r>
      </w:ins>
    </w:p>
    <w:p w14:paraId="15C27A0A" w14:textId="0FFDB536" w:rsidR="008B3D63" w:rsidRDefault="008B3D63">
      <w:pPr>
        <w:pStyle w:val="TOC5"/>
        <w:rPr>
          <w:ins w:id="1539" w:author="MCC" w:date="2021-09-21T10:07:00Z"/>
          <w:rFonts w:asciiTheme="minorHAnsi" w:eastAsiaTheme="minorEastAsia" w:hAnsiTheme="minorHAnsi" w:cstheme="minorBidi"/>
          <w:sz w:val="22"/>
          <w:szCs w:val="22"/>
          <w:lang w:eastAsia="en-GB"/>
        </w:rPr>
      </w:pPr>
      <w:ins w:id="1540" w:author="MCC" w:date="2021-09-21T10:07: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_Toc83111554 \h </w:instrText>
        </w:r>
      </w:ins>
      <w:ins w:id="1541" w:author="MCC" w:date="2021-09-21T10:08:00Z"/>
      <w:r>
        <w:fldChar w:fldCharType="separate"/>
      </w:r>
      <w:ins w:id="1542" w:author="MCC" w:date="2021-09-21T10:08:00Z">
        <w:r>
          <w:t>203</w:t>
        </w:r>
      </w:ins>
      <w:ins w:id="1543" w:author="MCC" w:date="2021-09-21T10:07:00Z">
        <w:r>
          <w:fldChar w:fldCharType="end"/>
        </w:r>
      </w:ins>
    </w:p>
    <w:p w14:paraId="60D083D5" w14:textId="0C00A9B1" w:rsidR="008B3D63" w:rsidRDefault="008B3D63">
      <w:pPr>
        <w:pStyle w:val="TOC5"/>
        <w:rPr>
          <w:ins w:id="1544" w:author="MCC" w:date="2021-09-21T10:07:00Z"/>
          <w:rFonts w:asciiTheme="minorHAnsi" w:eastAsiaTheme="minorEastAsia" w:hAnsiTheme="minorHAnsi" w:cstheme="minorBidi"/>
          <w:sz w:val="22"/>
          <w:szCs w:val="22"/>
          <w:lang w:eastAsia="en-GB"/>
        </w:rPr>
      </w:pPr>
      <w:ins w:id="1545" w:author="MCC" w:date="2021-09-21T10:07: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_Toc83111555 \h </w:instrText>
        </w:r>
      </w:ins>
      <w:ins w:id="1546" w:author="MCC" w:date="2021-09-21T10:08:00Z"/>
      <w:r>
        <w:fldChar w:fldCharType="separate"/>
      </w:r>
      <w:ins w:id="1547" w:author="MCC" w:date="2021-09-21T10:08:00Z">
        <w:r>
          <w:t>203</w:t>
        </w:r>
      </w:ins>
      <w:ins w:id="1548" w:author="MCC" w:date="2021-09-21T10:07:00Z">
        <w:r>
          <w:fldChar w:fldCharType="end"/>
        </w:r>
      </w:ins>
    </w:p>
    <w:p w14:paraId="3A5E770B" w14:textId="40032B61" w:rsidR="008B3D63" w:rsidRDefault="008B3D63">
      <w:pPr>
        <w:pStyle w:val="TOC5"/>
        <w:rPr>
          <w:ins w:id="1549" w:author="MCC" w:date="2021-09-21T10:07:00Z"/>
          <w:rFonts w:asciiTheme="minorHAnsi" w:eastAsiaTheme="minorEastAsia" w:hAnsiTheme="minorHAnsi" w:cstheme="minorBidi"/>
          <w:sz w:val="22"/>
          <w:szCs w:val="22"/>
          <w:lang w:eastAsia="en-GB"/>
        </w:rPr>
      </w:pPr>
      <w:ins w:id="1550" w:author="MCC" w:date="2021-09-21T10:07: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_Toc83111556 \h </w:instrText>
        </w:r>
      </w:ins>
      <w:ins w:id="1551" w:author="MCC" w:date="2021-09-21T10:08:00Z"/>
      <w:r>
        <w:fldChar w:fldCharType="separate"/>
      </w:r>
      <w:ins w:id="1552" w:author="MCC" w:date="2021-09-21T10:08:00Z">
        <w:r>
          <w:t>203</w:t>
        </w:r>
      </w:ins>
      <w:ins w:id="1553" w:author="MCC" w:date="2021-09-21T10:07:00Z">
        <w:r>
          <w:fldChar w:fldCharType="end"/>
        </w:r>
      </w:ins>
    </w:p>
    <w:p w14:paraId="5509B3B7" w14:textId="70D373C6" w:rsidR="008B3D63" w:rsidRDefault="008B3D63">
      <w:pPr>
        <w:pStyle w:val="TOC5"/>
        <w:rPr>
          <w:ins w:id="1554" w:author="MCC" w:date="2021-09-21T10:07:00Z"/>
          <w:rFonts w:asciiTheme="minorHAnsi" w:eastAsiaTheme="minorEastAsia" w:hAnsiTheme="minorHAnsi" w:cstheme="minorBidi"/>
          <w:sz w:val="22"/>
          <w:szCs w:val="22"/>
          <w:lang w:eastAsia="en-GB"/>
        </w:rPr>
      </w:pPr>
      <w:ins w:id="1555" w:author="MCC" w:date="2021-09-21T10:07: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_Toc83111557 \h </w:instrText>
        </w:r>
      </w:ins>
      <w:ins w:id="1556" w:author="MCC" w:date="2021-09-21T10:08:00Z"/>
      <w:r>
        <w:fldChar w:fldCharType="separate"/>
      </w:r>
      <w:ins w:id="1557" w:author="MCC" w:date="2021-09-21T10:08:00Z">
        <w:r>
          <w:t>204</w:t>
        </w:r>
      </w:ins>
      <w:ins w:id="1558" w:author="MCC" w:date="2021-09-21T10:07:00Z">
        <w:r>
          <w:fldChar w:fldCharType="end"/>
        </w:r>
      </w:ins>
    </w:p>
    <w:p w14:paraId="704061B3" w14:textId="58CD1D78" w:rsidR="008B3D63" w:rsidRDefault="008B3D63">
      <w:pPr>
        <w:pStyle w:val="TOC4"/>
        <w:rPr>
          <w:ins w:id="1559" w:author="MCC" w:date="2021-09-21T10:07:00Z"/>
          <w:rFonts w:asciiTheme="minorHAnsi" w:eastAsiaTheme="minorEastAsia" w:hAnsiTheme="minorHAnsi" w:cstheme="minorBidi"/>
          <w:sz w:val="22"/>
          <w:szCs w:val="22"/>
          <w:lang w:eastAsia="en-GB"/>
        </w:rPr>
      </w:pPr>
      <w:ins w:id="1560" w:author="MCC" w:date="2021-09-21T10:07: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_Toc83111558 \h </w:instrText>
        </w:r>
      </w:ins>
      <w:ins w:id="1561" w:author="MCC" w:date="2021-09-21T10:08:00Z"/>
      <w:r>
        <w:fldChar w:fldCharType="separate"/>
      </w:r>
      <w:ins w:id="1562" w:author="MCC" w:date="2021-09-21T10:08:00Z">
        <w:r>
          <w:t>243</w:t>
        </w:r>
      </w:ins>
      <w:ins w:id="1563" w:author="MCC" w:date="2021-09-21T10:07:00Z">
        <w:r>
          <w:fldChar w:fldCharType="end"/>
        </w:r>
      </w:ins>
    </w:p>
    <w:p w14:paraId="70F0F148" w14:textId="7F6154AC" w:rsidR="008B3D63" w:rsidRDefault="008B3D63">
      <w:pPr>
        <w:pStyle w:val="TOC5"/>
        <w:rPr>
          <w:ins w:id="1564" w:author="MCC" w:date="2021-09-21T10:07:00Z"/>
          <w:rFonts w:asciiTheme="minorHAnsi" w:eastAsiaTheme="minorEastAsia" w:hAnsiTheme="minorHAnsi" w:cstheme="minorBidi"/>
          <w:sz w:val="22"/>
          <w:szCs w:val="22"/>
          <w:lang w:eastAsia="en-GB"/>
        </w:rPr>
      </w:pPr>
      <w:ins w:id="1565" w:author="MCC" w:date="2021-09-21T10:07: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_Toc83111559 \h </w:instrText>
        </w:r>
      </w:ins>
      <w:ins w:id="1566" w:author="MCC" w:date="2021-09-21T10:08:00Z"/>
      <w:r>
        <w:fldChar w:fldCharType="separate"/>
      </w:r>
      <w:ins w:id="1567" w:author="MCC" w:date="2021-09-21T10:08:00Z">
        <w:r>
          <w:t>243</w:t>
        </w:r>
      </w:ins>
      <w:ins w:id="1568" w:author="MCC" w:date="2021-09-21T10:07:00Z">
        <w:r>
          <w:fldChar w:fldCharType="end"/>
        </w:r>
      </w:ins>
    </w:p>
    <w:p w14:paraId="66654EAA" w14:textId="6AF6C216" w:rsidR="008B3D63" w:rsidRDefault="008B3D63">
      <w:pPr>
        <w:pStyle w:val="TOC5"/>
        <w:rPr>
          <w:ins w:id="1569" w:author="MCC" w:date="2021-09-21T10:07:00Z"/>
          <w:rFonts w:asciiTheme="minorHAnsi" w:eastAsiaTheme="minorEastAsia" w:hAnsiTheme="minorHAnsi" w:cstheme="minorBidi"/>
          <w:sz w:val="22"/>
          <w:szCs w:val="22"/>
          <w:lang w:eastAsia="en-GB"/>
        </w:rPr>
      </w:pPr>
      <w:ins w:id="1570" w:author="MCC" w:date="2021-09-21T10:07: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_Toc83111560 \h </w:instrText>
        </w:r>
      </w:ins>
      <w:ins w:id="1571" w:author="MCC" w:date="2021-09-21T10:08:00Z"/>
      <w:r>
        <w:fldChar w:fldCharType="separate"/>
      </w:r>
      <w:ins w:id="1572" w:author="MCC" w:date="2021-09-21T10:08:00Z">
        <w:r>
          <w:t>243</w:t>
        </w:r>
      </w:ins>
      <w:ins w:id="1573" w:author="MCC" w:date="2021-09-21T10:07:00Z">
        <w:r>
          <w:fldChar w:fldCharType="end"/>
        </w:r>
      </w:ins>
    </w:p>
    <w:p w14:paraId="5787C52B" w14:textId="3F92DCC0" w:rsidR="008B3D63" w:rsidRDefault="008B3D63">
      <w:pPr>
        <w:pStyle w:val="TOC5"/>
        <w:rPr>
          <w:ins w:id="1574" w:author="MCC" w:date="2021-09-21T10:07:00Z"/>
          <w:rFonts w:asciiTheme="minorHAnsi" w:eastAsiaTheme="minorEastAsia" w:hAnsiTheme="minorHAnsi" w:cstheme="minorBidi"/>
          <w:sz w:val="22"/>
          <w:szCs w:val="22"/>
          <w:lang w:eastAsia="en-GB"/>
        </w:rPr>
      </w:pPr>
      <w:ins w:id="1575" w:author="MCC" w:date="2021-09-21T10:07: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_Toc83111561 \h </w:instrText>
        </w:r>
      </w:ins>
      <w:ins w:id="1576" w:author="MCC" w:date="2021-09-21T10:08:00Z"/>
      <w:r>
        <w:fldChar w:fldCharType="separate"/>
      </w:r>
      <w:ins w:id="1577" w:author="MCC" w:date="2021-09-21T10:08:00Z">
        <w:r>
          <w:t>243</w:t>
        </w:r>
      </w:ins>
      <w:ins w:id="1578" w:author="MCC" w:date="2021-09-21T10:07:00Z">
        <w:r>
          <w:fldChar w:fldCharType="end"/>
        </w:r>
      </w:ins>
    </w:p>
    <w:p w14:paraId="0EA3F4AA" w14:textId="7FC81825" w:rsidR="008B3D63" w:rsidRDefault="008B3D63">
      <w:pPr>
        <w:pStyle w:val="TOC5"/>
        <w:rPr>
          <w:ins w:id="1579" w:author="MCC" w:date="2021-09-21T10:07:00Z"/>
          <w:rFonts w:asciiTheme="minorHAnsi" w:eastAsiaTheme="minorEastAsia" w:hAnsiTheme="minorHAnsi" w:cstheme="minorBidi"/>
          <w:sz w:val="22"/>
          <w:szCs w:val="22"/>
          <w:lang w:eastAsia="en-GB"/>
        </w:rPr>
      </w:pPr>
      <w:ins w:id="1580" w:author="MCC" w:date="2021-09-21T10:07: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_Toc83111562 \h </w:instrText>
        </w:r>
      </w:ins>
      <w:ins w:id="1581" w:author="MCC" w:date="2021-09-21T10:08:00Z"/>
      <w:r>
        <w:fldChar w:fldCharType="separate"/>
      </w:r>
      <w:ins w:id="1582" w:author="MCC" w:date="2021-09-21T10:08:00Z">
        <w:r>
          <w:t>243</w:t>
        </w:r>
      </w:ins>
      <w:ins w:id="1583" w:author="MCC" w:date="2021-09-21T10:07:00Z">
        <w:r>
          <w:fldChar w:fldCharType="end"/>
        </w:r>
      </w:ins>
    </w:p>
    <w:p w14:paraId="42EDE2C4" w14:textId="3580A1B7" w:rsidR="008B3D63" w:rsidRDefault="008B3D63">
      <w:pPr>
        <w:pStyle w:val="TOC5"/>
        <w:rPr>
          <w:ins w:id="1584" w:author="MCC" w:date="2021-09-21T10:07:00Z"/>
          <w:rFonts w:asciiTheme="minorHAnsi" w:eastAsiaTheme="minorEastAsia" w:hAnsiTheme="minorHAnsi" w:cstheme="minorBidi"/>
          <w:sz w:val="22"/>
          <w:szCs w:val="22"/>
          <w:lang w:eastAsia="en-GB"/>
        </w:rPr>
      </w:pPr>
      <w:ins w:id="1585" w:author="MCC" w:date="2021-09-21T10:07: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_Toc83111563 \h </w:instrText>
        </w:r>
      </w:ins>
      <w:ins w:id="1586" w:author="MCC" w:date="2021-09-21T10:08:00Z"/>
      <w:r>
        <w:fldChar w:fldCharType="separate"/>
      </w:r>
      <w:ins w:id="1587" w:author="MCC" w:date="2021-09-21T10:08:00Z">
        <w:r>
          <w:t>243</w:t>
        </w:r>
      </w:ins>
      <w:ins w:id="1588" w:author="MCC" w:date="2021-09-21T10:07:00Z">
        <w:r>
          <w:fldChar w:fldCharType="end"/>
        </w:r>
      </w:ins>
    </w:p>
    <w:p w14:paraId="3B215E35" w14:textId="1E17DAFB" w:rsidR="008B3D63" w:rsidRDefault="008B3D63">
      <w:pPr>
        <w:pStyle w:val="TOC2"/>
        <w:rPr>
          <w:ins w:id="1589" w:author="MCC" w:date="2021-09-21T10:07:00Z"/>
          <w:rFonts w:asciiTheme="minorHAnsi" w:eastAsiaTheme="minorEastAsia" w:hAnsiTheme="minorHAnsi" w:cstheme="minorBidi"/>
          <w:sz w:val="22"/>
          <w:szCs w:val="22"/>
          <w:lang w:eastAsia="en-GB"/>
        </w:rPr>
      </w:pPr>
      <w:ins w:id="1590" w:author="MCC" w:date="2021-09-21T10:07: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_Toc83111564 \h </w:instrText>
        </w:r>
      </w:ins>
      <w:ins w:id="1591" w:author="MCC" w:date="2021-09-21T10:08:00Z"/>
      <w:r>
        <w:fldChar w:fldCharType="separate"/>
      </w:r>
      <w:ins w:id="1592" w:author="MCC" w:date="2021-09-21T10:08:00Z">
        <w:r>
          <w:t>261</w:t>
        </w:r>
      </w:ins>
      <w:ins w:id="1593" w:author="MCC" w:date="2021-09-21T10:07:00Z">
        <w:r>
          <w:fldChar w:fldCharType="end"/>
        </w:r>
      </w:ins>
    </w:p>
    <w:p w14:paraId="0A27EB67" w14:textId="1060D71D" w:rsidR="008B3D63" w:rsidRDefault="008B3D63">
      <w:pPr>
        <w:pStyle w:val="TOC3"/>
        <w:rPr>
          <w:ins w:id="1594" w:author="MCC" w:date="2021-09-21T10:07:00Z"/>
          <w:rFonts w:asciiTheme="minorHAnsi" w:eastAsiaTheme="minorEastAsia" w:hAnsiTheme="minorHAnsi" w:cstheme="minorBidi"/>
          <w:sz w:val="22"/>
          <w:szCs w:val="22"/>
          <w:lang w:eastAsia="en-GB"/>
        </w:rPr>
      </w:pPr>
      <w:ins w:id="1595" w:author="MCC" w:date="2021-09-21T10:07: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_Toc83111565 \h </w:instrText>
        </w:r>
      </w:ins>
      <w:ins w:id="1596" w:author="MCC" w:date="2021-09-21T10:08:00Z"/>
      <w:r>
        <w:fldChar w:fldCharType="separate"/>
      </w:r>
      <w:ins w:id="1597" w:author="MCC" w:date="2021-09-21T10:08:00Z">
        <w:r>
          <w:t>261</w:t>
        </w:r>
      </w:ins>
      <w:ins w:id="1598" w:author="MCC" w:date="2021-09-21T10:07:00Z">
        <w:r>
          <w:fldChar w:fldCharType="end"/>
        </w:r>
      </w:ins>
    </w:p>
    <w:p w14:paraId="387E8138" w14:textId="637FB914" w:rsidR="008B3D63" w:rsidRDefault="008B3D63">
      <w:pPr>
        <w:pStyle w:val="TOC3"/>
        <w:rPr>
          <w:ins w:id="1599" w:author="MCC" w:date="2021-09-21T10:07:00Z"/>
          <w:rFonts w:asciiTheme="minorHAnsi" w:eastAsiaTheme="minorEastAsia" w:hAnsiTheme="minorHAnsi" w:cstheme="minorBidi"/>
          <w:sz w:val="22"/>
          <w:szCs w:val="22"/>
          <w:lang w:eastAsia="en-GB"/>
        </w:rPr>
      </w:pPr>
      <w:ins w:id="1600" w:author="MCC" w:date="2021-09-21T10:07: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_Toc83111566 \h </w:instrText>
        </w:r>
      </w:ins>
      <w:ins w:id="1601" w:author="MCC" w:date="2021-09-21T10:08:00Z"/>
      <w:r>
        <w:fldChar w:fldCharType="separate"/>
      </w:r>
      <w:ins w:id="1602" w:author="MCC" w:date="2021-09-21T10:08:00Z">
        <w:r>
          <w:t>262</w:t>
        </w:r>
      </w:ins>
      <w:ins w:id="1603" w:author="MCC" w:date="2021-09-21T10:07:00Z">
        <w:r>
          <w:fldChar w:fldCharType="end"/>
        </w:r>
      </w:ins>
    </w:p>
    <w:p w14:paraId="68302106" w14:textId="445CAC20" w:rsidR="008B3D63" w:rsidRDefault="008B3D63">
      <w:pPr>
        <w:pStyle w:val="TOC3"/>
        <w:rPr>
          <w:ins w:id="1604" w:author="MCC" w:date="2021-09-21T10:07:00Z"/>
          <w:rFonts w:asciiTheme="minorHAnsi" w:eastAsiaTheme="minorEastAsia" w:hAnsiTheme="minorHAnsi" w:cstheme="minorBidi"/>
          <w:sz w:val="22"/>
          <w:szCs w:val="22"/>
          <w:lang w:eastAsia="en-GB"/>
        </w:rPr>
      </w:pPr>
      <w:ins w:id="1605" w:author="MCC" w:date="2021-09-21T10:07: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_Toc83111567 \h </w:instrText>
        </w:r>
      </w:ins>
      <w:ins w:id="1606" w:author="MCC" w:date="2021-09-21T10:08:00Z"/>
      <w:r>
        <w:fldChar w:fldCharType="separate"/>
      </w:r>
      <w:ins w:id="1607" w:author="MCC" w:date="2021-09-21T10:08:00Z">
        <w:r>
          <w:t>262</w:t>
        </w:r>
      </w:ins>
      <w:ins w:id="1608" w:author="MCC" w:date="2021-09-21T10:07:00Z">
        <w:r>
          <w:fldChar w:fldCharType="end"/>
        </w:r>
      </w:ins>
    </w:p>
    <w:p w14:paraId="196FE1A9" w14:textId="6A855A7F" w:rsidR="008B3D63" w:rsidRDefault="008B3D63">
      <w:pPr>
        <w:pStyle w:val="TOC3"/>
        <w:rPr>
          <w:ins w:id="1609" w:author="MCC" w:date="2021-09-21T10:07:00Z"/>
          <w:rFonts w:asciiTheme="minorHAnsi" w:eastAsiaTheme="minorEastAsia" w:hAnsiTheme="minorHAnsi" w:cstheme="minorBidi"/>
          <w:sz w:val="22"/>
          <w:szCs w:val="22"/>
          <w:lang w:eastAsia="en-GB"/>
        </w:rPr>
      </w:pPr>
      <w:ins w:id="1610" w:author="MCC" w:date="2021-09-21T10:07: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_Toc83111568 \h </w:instrText>
        </w:r>
      </w:ins>
      <w:ins w:id="1611" w:author="MCC" w:date="2021-09-21T10:08:00Z"/>
      <w:r>
        <w:fldChar w:fldCharType="separate"/>
      </w:r>
      <w:ins w:id="1612" w:author="MCC" w:date="2021-09-21T10:08:00Z">
        <w:r>
          <w:t>262</w:t>
        </w:r>
      </w:ins>
      <w:ins w:id="1613" w:author="MCC" w:date="2021-09-21T10:07:00Z">
        <w:r>
          <w:fldChar w:fldCharType="end"/>
        </w:r>
      </w:ins>
    </w:p>
    <w:p w14:paraId="7430DB3F" w14:textId="5E4EF7F5" w:rsidR="008B3D63" w:rsidRDefault="008B3D63">
      <w:pPr>
        <w:pStyle w:val="TOC4"/>
        <w:rPr>
          <w:ins w:id="1614" w:author="MCC" w:date="2021-09-21T10:07:00Z"/>
          <w:rFonts w:asciiTheme="minorHAnsi" w:eastAsiaTheme="minorEastAsia" w:hAnsiTheme="minorHAnsi" w:cstheme="minorBidi"/>
          <w:sz w:val="22"/>
          <w:szCs w:val="22"/>
          <w:lang w:eastAsia="en-GB"/>
        </w:rPr>
      </w:pPr>
      <w:ins w:id="1615" w:author="MCC" w:date="2021-09-21T10:07: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_Toc83111569 \h </w:instrText>
        </w:r>
      </w:ins>
      <w:ins w:id="1616" w:author="MCC" w:date="2021-09-21T10:08:00Z"/>
      <w:r>
        <w:fldChar w:fldCharType="separate"/>
      </w:r>
      <w:ins w:id="1617" w:author="MCC" w:date="2021-09-21T10:08:00Z">
        <w:r>
          <w:t>262</w:t>
        </w:r>
      </w:ins>
      <w:ins w:id="1618" w:author="MCC" w:date="2021-09-21T10:07:00Z">
        <w:r>
          <w:fldChar w:fldCharType="end"/>
        </w:r>
      </w:ins>
    </w:p>
    <w:p w14:paraId="1157EB56" w14:textId="105CD73B" w:rsidR="008B3D63" w:rsidRDefault="008B3D63">
      <w:pPr>
        <w:pStyle w:val="TOC4"/>
        <w:rPr>
          <w:ins w:id="1619" w:author="MCC" w:date="2021-09-21T10:07:00Z"/>
          <w:rFonts w:asciiTheme="minorHAnsi" w:eastAsiaTheme="minorEastAsia" w:hAnsiTheme="minorHAnsi" w:cstheme="minorBidi"/>
          <w:sz w:val="22"/>
          <w:szCs w:val="22"/>
          <w:lang w:eastAsia="en-GB"/>
        </w:rPr>
      </w:pPr>
      <w:ins w:id="1620" w:author="MCC" w:date="2021-09-21T10:07: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_Toc83111570 \h </w:instrText>
        </w:r>
      </w:ins>
      <w:ins w:id="1621" w:author="MCC" w:date="2021-09-21T10:08:00Z"/>
      <w:r>
        <w:fldChar w:fldCharType="separate"/>
      </w:r>
      <w:ins w:id="1622" w:author="MCC" w:date="2021-09-21T10:08:00Z">
        <w:r>
          <w:t>262</w:t>
        </w:r>
      </w:ins>
      <w:ins w:id="1623" w:author="MCC" w:date="2021-09-21T10:07:00Z">
        <w:r>
          <w:fldChar w:fldCharType="end"/>
        </w:r>
      </w:ins>
    </w:p>
    <w:p w14:paraId="74EC07FF" w14:textId="3AF8EF69" w:rsidR="008B3D63" w:rsidRDefault="008B3D63">
      <w:pPr>
        <w:pStyle w:val="TOC3"/>
        <w:rPr>
          <w:ins w:id="1624" w:author="MCC" w:date="2021-09-21T10:07:00Z"/>
          <w:rFonts w:asciiTheme="minorHAnsi" w:eastAsiaTheme="minorEastAsia" w:hAnsiTheme="minorHAnsi" w:cstheme="minorBidi"/>
          <w:sz w:val="22"/>
          <w:szCs w:val="22"/>
          <w:lang w:eastAsia="en-GB"/>
        </w:rPr>
      </w:pPr>
      <w:ins w:id="1625" w:author="MCC" w:date="2021-09-21T10:07: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_Toc83111571 \h </w:instrText>
        </w:r>
      </w:ins>
      <w:ins w:id="1626" w:author="MCC" w:date="2021-09-21T10:08:00Z"/>
      <w:r>
        <w:fldChar w:fldCharType="separate"/>
      </w:r>
      <w:ins w:id="1627" w:author="MCC" w:date="2021-09-21T10:08:00Z">
        <w:r>
          <w:t>265</w:t>
        </w:r>
      </w:ins>
      <w:ins w:id="1628" w:author="MCC" w:date="2021-09-21T10:07:00Z">
        <w:r>
          <w:fldChar w:fldCharType="end"/>
        </w:r>
      </w:ins>
    </w:p>
    <w:p w14:paraId="1DFBC5F6" w14:textId="377FD3B2" w:rsidR="008B3D63" w:rsidRDefault="008B3D63">
      <w:pPr>
        <w:pStyle w:val="TOC4"/>
        <w:rPr>
          <w:ins w:id="1629" w:author="MCC" w:date="2021-09-21T10:07:00Z"/>
          <w:rFonts w:asciiTheme="minorHAnsi" w:eastAsiaTheme="minorEastAsia" w:hAnsiTheme="minorHAnsi" w:cstheme="minorBidi"/>
          <w:sz w:val="22"/>
          <w:szCs w:val="22"/>
          <w:lang w:eastAsia="en-GB"/>
        </w:rPr>
      </w:pPr>
      <w:ins w:id="1630" w:author="MCC" w:date="2021-09-21T10:07: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_Toc83111572 \h </w:instrText>
        </w:r>
      </w:ins>
      <w:ins w:id="1631" w:author="MCC" w:date="2021-09-21T10:08:00Z"/>
      <w:r>
        <w:fldChar w:fldCharType="separate"/>
      </w:r>
      <w:ins w:id="1632" w:author="MCC" w:date="2021-09-21T10:08:00Z">
        <w:r>
          <w:t>265</w:t>
        </w:r>
      </w:ins>
      <w:ins w:id="1633" w:author="MCC" w:date="2021-09-21T10:07:00Z">
        <w:r>
          <w:fldChar w:fldCharType="end"/>
        </w:r>
      </w:ins>
    </w:p>
    <w:p w14:paraId="5EE63FD0" w14:textId="26C456D3" w:rsidR="008B3D63" w:rsidRDefault="008B3D63">
      <w:pPr>
        <w:pStyle w:val="TOC5"/>
        <w:rPr>
          <w:ins w:id="1634" w:author="MCC" w:date="2021-09-21T10:07:00Z"/>
          <w:rFonts w:asciiTheme="minorHAnsi" w:eastAsiaTheme="minorEastAsia" w:hAnsiTheme="minorHAnsi" w:cstheme="minorBidi"/>
          <w:sz w:val="22"/>
          <w:szCs w:val="22"/>
          <w:lang w:eastAsia="en-GB"/>
        </w:rPr>
      </w:pPr>
      <w:ins w:id="1635" w:author="MCC" w:date="2021-09-21T10:07: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_Toc83111573 \h </w:instrText>
        </w:r>
      </w:ins>
      <w:ins w:id="1636" w:author="MCC" w:date="2021-09-21T10:08:00Z"/>
      <w:r>
        <w:fldChar w:fldCharType="separate"/>
      </w:r>
      <w:ins w:id="1637" w:author="MCC" w:date="2021-09-21T10:08:00Z">
        <w:r>
          <w:t>265</w:t>
        </w:r>
      </w:ins>
      <w:ins w:id="1638" w:author="MCC" w:date="2021-09-21T10:07:00Z">
        <w:r>
          <w:fldChar w:fldCharType="end"/>
        </w:r>
      </w:ins>
    </w:p>
    <w:p w14:paraId="422AF969" w14:textId="26D46C1D" w:rsidR="008B3D63" w:rsidRDefault="008B3D63">
      <w:pPr>
        <w:pStyle w:val="TOC5"/>
        <w:rPr>
          <w:ins w:id="1639" w:author="MCC" w:date="2021-09-21T10:07:00Z"/>
          <w:rFonts w:asciiTheme="minorHAnsi" w:eastAsiaTheme="minorEastAsia" w:hAnsiTheme="minorHAnsi" w:cstheme="minorBidi"/>
          <w:sz w:val="22"/>
          <w:szCs w:val="22"/>
          <w:lang w:eastAsia="en-GB"/>
        </w:rPr>
      </w:pPr>
      <w:ins w:id="1640" w:author="MCC" w:date="2021-09-21T10:07: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_Toc83111574 \h </w:instrText>
        </w:r>
      </w:ins>
      <w:ins w:id="1641" w:author="MCC" w:date="2021-09-21T10:08:00Z"/>
      <w:r>
        <w:fldChar w:fldCharType="separate"/>
      </w:r>
      <w:ins w:id="1642" w:author="MCC" w:date="2021-09-21T10:08:00Z">
        <w:r>
          <w:t>265</w:t>
        </w:r>
      </w:ins>
      <w:ins w:id="1643" w:author="MCC" w:date="2021-09-21T10:07:00Z">
        <w:r>
          <w:fldChar w:fldCharType="end"/>
        </w:r>
      </w:ins>
    </w:p>
    <w:p w14:paraId="05AF0BBD" w14:textId="105892C4" w:rsidR="008B3D63" w:rsidRDefault="008B3D63">
      <w:pPr>
        <w:pStyle w:val="TOC5"/>
        <w:rPr>
          <w:ins w:id="1644" w:author="MCC" w:date="2021-09-21T10:07:00Z"/>
          <w:rFonts w:asciiTheme="minorHAnsi" w:eastAsiaTheme="minorEastAsia" w:hAnsiTheme="minorHAnsi" w:cstheme="minorBidi"/>
          <w:sz w:val="22"/>
          <w:szCs w:val="22"/>
          <w:lang w:eastAsia="en-GB"/>
        </w:rPr>
      </w:pPr>
      <w:ins w:id="1645" w:author="MCC" w:date="2021-09-21T10:07: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_Toc83111575 \h </w:instrText>
        </w:r>
      </w:ins>
      <w:ins w:id="1646" w:author="MCC" w:date="2021-09-21T10:08:00Z"/>
      <w:r>
        <w:fldChar w:fldCharType="separate"/>
      </w:r>
      <w:ins w:id="1647" w:author="MCC" w:date="2021-09-21T10:08:00Z">
        <w:r>
          <w:t>266</w:t>
        </w:r>
      </w:ins>
      <w:ins w:id="1648" w:author="MCC" w:date="2021-09-21T10:07:00Z">
        <w:r>
          <w:fldChar w:fldCharType="end"/>
        </w:r>
      </w:ins>
    </w:p>
    <w:p w14:paraId="2761F5ED" w14:textId="27D4A109" w:rsidR="008B3D63" w:rsidRDefault="008B3D63">
      <w:pPr>
        <w:pStyle w:val="TOC4"/>
        <w:rPr>
          <w:ins w:id="1649" w:author="MCC" w:date="2021-09-21T10:07:00Z"/>
          <w:rFonts w:asciiTheme="minorHAnsi" w:eastAsiaTheme="minorEastAsia" w:hAnsiTheme="minorHAnsi" w:cstheme="minorBidi"/>
          <w:sz w:val="22"/>
          <w:szCs w:val="22"/>
          <w:lang w:eastAsia="en-GB"/>
        </w:rPr>
      </w:pPr>
      <w:ins w:id="1650" w:author="MCC" w:date="2021-09-21T10:07: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_Toc83111576 \h </w:instrText>
        </w:r>
      </w:ins>
      <w:ins w:id="1651" w:author="MCC" w:date="2021-09-21T10:08:00Z"/>
      <w:r>
        <w:fldChar w:fldCharType="separate"/>
      </w:r>
      <w:ins w:id="1652" w:author="MCC" w:date="2021-09-21T10:08:00Z">
        <w:r>
          <w:t>266</w:t>
        </w:r>
      </w:ins>
      <w:ins w:id="1653" w:author="MCC" w:date="2021-09-21T10:07:00Z">
        <w:r>
          <w:fldChar w:fldCharType="end"/>
        </w:r>
      </w:ins>
    </w:p>
    <w:p w14:paraId="74245BA3" w14:textId="233C8974" w:rsidR="008B3D63" w:rsidRDefault="008B3D63">
      <w:pPr>
        <w:pStyle w:val="TOC5"/>
        <w:rPr>
          <w:ins w:id="1654" w:author="MCC" w:date="2021-09-21T10:07:00Z"/>
          <w:rFonts w:asciiTheme="minorHAnsi" w:eastAsiaTheme="minorEastAsia" w:hAnsiTheme="minorHAnsi" w:cstheme="minorBidi"/>
          <w:sz w:val="22"/>
          <w:szCs w:val="22"/>
          <w:lang w:eastAsia="en-GB"/>
        </w:rPr>
      </w:pPr>
      <w:ins w:id="1655" w:author="MCC" w:date="2021-09-21T10:07: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_Toc83111577 \h </w:instrText>
        </w:r>
      </w:ins>
      <w:ins w:id="1656" w:author="MCC" w:date="2021-09-21T10:08:00Z"/>
      <w:r>
        <w:fldChar w:fldCharType="separate"/>
      </w:r>
      <w:ins w:id="1657" w:author="MCC" w:date="2021-09-21T10:08:00Z">
        <w:r>
          <w:t>266</w:t>
        </w:r>
      </w:ins>
      <w:ins w:id="1658" w:author="MCC" w:date="2021-09-21T10:07:00Z">
        <w:r>
          <w:fldChar w:fldCharType="end"/>
        </w:r>
      </w:ins>
    </w:p>
    <w:p w14:paraId="31DC748D" w14:textId="7381D8ED" w:rsidR="008B3D63" w:rsidRDefault="008B3D63">
      <w:pPr>
        <w:pStyle w:val="TOC4"/>
        <w:rPr>
          <w:ins w:id="1659" w:author="MCC" w:date="2021-09-21T10:07:00Z"/>
          <w:rFonts w:asciiTheme="minorHAnsi" w:eastAsiaTheme="minorEastAsia" w:hAnsiTheme="minorHAnsi" w:cstheme="minorBidi"/>
          <w:sz w:val="22"/>
          <w:szCs w:val="22"/>
          <w:lang w:eastAsia="en-GB"/>
        </w:rPr>
      </w:pPr>
      <w:ins w:id="1660" w:author="MCC" w:date="2021-09-21T10:07: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_Toc83111578 \h </w:instrText>
        </w:r>
      </w:ins>
      <w:ins w:id="1661" w:author="MCC" w:date="2021-09-21T10:08:00Z"/>
      <w:r>
        <w:fldChar w:fldCharType="separate"/>
      </w:r>
      <w:ins w:id="1662" w:author="MCC" w:date="2021-09-21T10:08:00Z">
        <w:r>
          <w:t>267</w:t>
        </w:r>
      </w:ins>
      <w:ins w:id="1663" w:author="MCC" w:date="2021-09-21T10:07:00Z">
        <w:r>
          <w:fldChar w:fldCharType="end"/>
        </w:r>
      </w:ins>
    </w:p>
    <w:p w14:paraId="71701445" w14:textId="1AFCAB0B" w:rsidR="008B3D63" w:rsidRDefault="008B3D63">
      <w:pPr>
        <w:pStyle w:val="TOC5"/>
        <w:rPr>
          <w:ins w:id="1664" w:author="MCC" w:date="2021-09-21T10:07:00Z"/>
          <w:rFonts w:asciiTheme="minorHAnsi" w:eastAsiaTheme="minorEastAsia" w:hAnsiTheme="minorHAnsi" w:cstheme="minorBidi"/>
          <w:sz w:val="22"/>
          <w:szCs w:val="22"/>
          <w:lang w:eastAsia="en-GB"/>
        </w:rPr>
      </w:pPr>
      <w:ins w:id="1665" w:author="MCC" w:date="2021-09-21T10:07: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_Toc83111579 \h </w:instrText>
        </w:r>
      </w:ins>
      <w:ins w:id="1666" w:author="MCC" w:date="2021-09-21T10:08:00Z"/>
      <w:r>
        <w:fldChar w:fldCharType="separate"/>
      </w:r>
      <w:ins w:id="1667" w:author="MCC" w:date="2021-09-21T10:08:00Z">
        <w:r>
          <w:t>267</w:t>
        </w:r>
      </w:ins>
      <w:ins w:id="1668" w:author="MCC" w:date="2021-09-21T10:07:00Z">
        <w:r>
          <w:fldChar w:fldCharType="end"/>
        </w:r>
      </w:ins>
    </w:p>
    <w:p w14:paraId="73C68D1B" w14:textId="1C0FAC12" w:rsidR="008B3D63" w:rsidRDefault="008B3D63">
      <w:pPr>
        <w:pStyle w:val="TOC5"/>
        <w:rPr>
          <w:ins w:id="1669" w:author="MCC" w:date="2021-09-21T10:07:00Z"/>
          <w:rFonts w:asciiTheme="minorHAnsi" w:eastAsiaTheme="minorEastAsia" w:hAnsiTheme="minorHAnsi" w:cstheme="minorBidi"/>
          <w:sz w:val="22"/>
          <w:szCs w:val="22"/>
          <w:lang w:eastAsia="en-GB"/>
        </w:rPr>
      </w:pPr>
      <w:ins w:id="1670" w:author="MCC" w:date="2021-09-21T10:07:00Z">
        <w:r>
          <w:t>6.8.5.3.</w:t>
        </w:r>
        <w:r w:rsidRPr="00143D95">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_Toc83111580 \h </w:instrText>
        </w:r>
      </w:ins>
      <w:ins w:id="1671" w:author="MCC" w:date="2021-09-21T10:08:00Z"/>
      <w:r>
        <w:fldChar w:fldCharType="separate"/>
      </w:r>
      <w:ins w:id="1672" w:author="MCC" w:date="2021-09-21T10:08:00Z">
        <w:r>
          <w:t>268</w:t>
        </w:r>
      </w:ins>
      <w:ins w:id="1673" w:author="MCC" w:date="2021-09-21T10:07:00Z">
        <w:r>
          <w:fldChar w:fldCharType="end"/>
        </w:r>
      </w:ins>
    </w:p>
    <w:p w14:paraId="23203055" w14:textId="32C7D8E9" w:rsidR="008B3D63" w:rsidRDefault="008B3D63">
      <w:pPr>
        <w:pStyle w:val="TOC1"/>
        <w:rPr>
          <w:ins w:id="1674" w:author="MCC" w:date="2021-09-21T10:07:00Z"/>
          <w:rFonts w:asciiTheme="minorHAnsi" w:eastAsiaTheme="minorEastAsia" w:hAnsiTheme="minorHAnsi" w:cstheme="minorBidi"/>
          <w:szCs w:val="22"/>
          <w:lang w:eastAsia="en-GB"/>
        </w:rPr>
      </w:pPr>
      <w:ins w:id="1675" w:author="MCC" w:date="2021-09-21T10:07: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_Toc83111581 \h </w:instrText>
        </w:r>
      </w:ins>
      <w:ins w:id="1676" w:author="MCC" w:date="2021-09-21T10:08:00Z"/>
      <w:r>
        <w:fldChar w:fldCharType="separate"/>
      </w:r>
      <w:ins w:id="1677" w:author="MCC" w:date="2021-09-21T10:08:00Z">
        <w:r>
          <w:t>268</w:t>
        </w:r>
      </w:ins>
      <w:ins w:id="1678" w:author="MCC" w:date="2021-09-21T10:07:00Z">
        <w:r>
          <w:fldChar w:fldCharType="end"/>
        </w:r>
      </w:ins>
    </w:p>
    <w:p w14:paraId="24EAF988" w14:textId="4B7F1FA0" w:rsidR="008B3D63" w:rsidRDefault="008B3D63">
      <w:pPr>
        <w:pStyle w:val="TOC2"/>
        <w:rPr>
          <w:ins w:id="1679" w:author="MCC" w:date="2021-09-21T10:07:00Z"/>
          <w:rFonts w:asciiTheme="minorHAnsi" w:eastAsiaTheme="minorEastAsia" w:hAnsiTheme="minorHAnsi" w:cstheme="minorBidi"/>
          <w:sz w:val="22"/>
          <w:szCs w:val="22"/>
          <w:lang w:eastAsia="en-GB"/>
        </w:rPr>
      </w:pPr>
      <w:ins w:id="1680" w:author="MCC" w:date="2021-09-21T10:07: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_Toc83111582 \h </w:instrText>
        </w:r>
      </w:ins>
      <w:ins w:id="1681" w:author="MCC" w:date="2021-09-21T10:08:00Z"/>
      <w:r>
        <w:fldChar w:fldCharType="separate"/>
      </w:r>
      <w:ins w:id="1682" w:author="MCC" w:date="2021-09-21T10:08:00Z">
        <w:r>
          <w:t>268</w:t>
        </w:r>
      </w:ins>
      <w:ins w:id="1683" w:author="MCC" w:date="2021-09-21T10:07:00Z">
        <w:r>
          <w:fldChar w:fldCharType="end"/>
        </w:r>
      </w:ins>
    </w:p>
    <w:p w14:paraId="6573A946" w14:textId="798EA1CC" w:rsidR="008B3D63" w:rsidRDefault="008B3D63">
      <w:pPr>
        <w:pStyle w:val="TOC2"/>
        <w:rPr>
          <w:ins w:id="1684" w:author="MCC" w:date="2021-09-21T10:07:00Z"/>
          <w:rFonts w:asciiTheme="minorHAnsi" w:eastAsiaTheme="minorEastAsia" w:hAnsiTheme="minorHAnsi" w:cstheme="minorBidi"/>
          <w:sz w:val="22"/>
          <w:szCs w:val="22"/>
          <w:lang w:eastAsia="en-GB"/>
        </w:rPr>
      </w:pPr>
      <w:ins w:id="1685" w:author="MCC" w:date="2021-09-21T10:07: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_Toc83111583 \h </w:instrText>
        </w:r>
      </w:ins>
      <w:ins w:id="1686" w:author="MCC" w:date="2021-09-21T10:08:00Z"/>
      <w:r>
        <w:fldChar w:fldCharType="separate"/>
      </w:r>
      <w:ins w:id="1687" w:author="MCC" w:date="2021-09-21T10:08:00Z">
        <w:r>
          <w:t>268</w:t>
        </w:r>
      </w:ins>
      <w:ins w:id="1688" w:author="MCC" w:date="2021-09-21T10:07:00Z">
        <w:r>
          <w:fldChar w:fldCharType="end"/>
        </w:r>
      </w:ins>
    </w:p>
    <w:p w14:paraId="2131DE97" w14:textId="57B64F7F" w:rsidR="008B3D63" w:rsidRDefault="008B3D63">
      <w:pPr>
        <w:pStyle w:val="TOC3"/>
        <w:rPr>
          <w:ins w:id="1689" w:author="MCC" w:date="2021-09-21T10:07:00Z"/>
          <w:rFonts w:asciiTheme="minorHAnsi" w:eastAsiaTheme="minorEastAsia" w:hAnsiTheme="minorHAnsi" w:cstheme="minorBidi"/>
          <w:sz w:val="22"/>
          <w:szCs w:val="22"/>
          <w:lang w:eastAsia="en-GB"/>
        </w:rPr>
      </w:pPr>
      <w:ins w:id="1690" w:author="MCC" w:date="2021-09-21T10:07: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_Toc83111584 \h </w:instrText>
        </w:r>
      </w:ins>
      <w:ins w:id="1691" w:author="MCC" w:date="2021-09-21T10:08:00Z"/>
      <w:r>
        <w:fldChar w:fldCharType="separate"/>
      </w:r>
      <w:ins w:id="1692" w:author="MCC" w:date="2021-09-21T10:08:00Z">
        <w:r>
          <w:t>268</w:t>
        </w:r>
      </w:ins>
      <w:ins w:id="1693" w:author="MCC" w:date="2021-09-21T10:07:00Z">
        <w:r>
          <w:fldChar w:fldCharType="end"/>
        </w:r>
      </w:ins>
    </w:p>
    <w:p w14:paraId="1134F983" w14:textId="0DBB0A58" w:rsidR="008B3D63" w:rsidRDefault="008B3D63">
      <w:pPr>
        <w:pStyle w:val="TOC3"/>
        <w:rPr>
          <w:ins w:id="1694" w:author="MCC" w:date="2021-09-21T10:07:00Z"/>
          <w:rFonts w:asciiTheme="minorHAnsi" w:eastAsiaTheme="minorEastAsia" w:hAnsiTheme="minorHAnsi" w:cstheme="minorBidi"/>
          <w:sz w:val="22"/>
          <w:szCs w:val="22"/>
          <w:lang w:eastAsia="en-GB"/>
        </w:rPr>
      </w:pPr>
      <w:ins w:id="1695" w:author="MCC" w:date="2021-09-21T10:07: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_Toc83111585 \h </w:instrText>
        </w:r>
      </w:ins>
      <w:ins w:id="1696" w:author="MCC" w:date="2021-09-21T10:08:00Z"/>
      <w:r>
        <w:fldChar w:fldCharType="separate"/>
      </w:r>
      <w:ins w:id="1697" w:author="MCC" w:date="2021-09-21T10:08:00Z">
        <w:r>
          <w:t>269</w:t>
        </w:r>
      </w:ins>
      <w:ins w:id="1698" w:author="MCC" w:date="2021-09-21T10:07:00Z">
        <w:r>
          <w:fldChar w:fldCharType="end"/>
        </w:r>
      </w:ins>
    </w:p>
    <w:p w14:paraId="3854C1F9" w14:textId="31495830" w:rsidR="008B3D63" w:rsidRDefault="008B3D63">
      <w:pPr>
        <w:pStyle w:val="TOC3"/>
        <w:rPr>
          <w:ins w:id="1699" w:author="MCC" w:date="2021-09-21T10:07:00Z"/>
          <w:rFonts w:asciiTheme="minorHAnsi" w:eastAsiaTheme="minorEastAsia" w:hAnsiTheme="minorHAnsi" w:cstheme="minorBidi"/>
          <w:sz w:val="22"/>
          <w:szCs w:val="22"/>
          <w:lang w:eastAsia="en-GB"/>
        </w:rPr>
      </w:pPr>
      <w:ins w:id="1700" w:author="MCC" w:date="2021-09-21T10:07: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_Toc83111586 \h </w:instrText>
        </w:r>
      </w:ins>
      <w:ins w:id="1701" w:author="MCC" w:date="2021-09-21T10:08:00Z"/>
      <w:r>
        <w:fldChar w:fldCharType="separate"/>
      </w:r>
      <w:ins w:id="1702" w:author="MCC" w:date="2021-09-21T10:08:00Z">
        <w:r>
          <w:t>269</w:t>
        </w:r>
      </w:ins>
      <w:ins w:id="1703" w:author="MCC" w:date="2021-09-21T10:07:00Z">
        <w:r>
          <w:fldChar w:fldCharType="end"/>
        </w:r>
      </w:ins>
    </w:p>
    <w:p w14:paraId="26A24DD1" w14:textId="5D8643A2" w:rsidR="008B3D63" w:rsidRDefault="008B3D63">
      <w:pPr>
        <w:pStyle w:val="TOC3"/>
        <w:rPr>
          <w:ins w:id="1704" w:author="MCC" w:date="2021-09-21T10:07:00Z"/>
          <w:rFonts w:asciiTheme="minorHAnsi" w:eastAsiaTheme="minorEastAsia" w:hAnsiTheme="minorHAnsi" w:cstheme="minorBidi"/>
          <w:sz w:val="22"/>
          <w:szCs w:val="22"/>
          <w:lang w:eastAsia="en-GB"/>
        </w:rPr>
      </w:pPr>
      <w:ins w:id="1705" w:author="MCC" w:date="2021-09-21T10:07: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_Toc83111587 \h </w:instrText>
        </w:r>
      </w:ins>
      <w:ins w:id="1706" w:author="MCC" w:date="2021-09-21T10:08:00Z"/>
      <w:r>
        <w:fldChar w:fldCharType="separate"/>
      </w:r>
      <w:ins w:id="1707" w:author="MCC" w:date="2021-09-21T10:08:00Z">
        <w:r>
          <w:t>269</w:t>
        </w:r>
      </w:ins>
      <w:ins w:id="1708" w:author="MCC" w:date="2021-09-21T10:07:00Z">
        <w:r>
          <w:fldChar w:fldCharType="end"/>
        </w:r>
      </w:ins>
    </w:p>
    <w:p w14:paraId="3B901508" w14:textId="60434FAD" w:rsidR="008B3D63" w:rsidRDefault="008B3D63">
      <w:pPr>
        <w:pStyle w:val="TOC4"/>
        <w:rPr>
          <w:ins w:id="1709" w:author="MCC" w:date="2021-09-21T10:07:00Z"/>
          <w:rFonts w:asciiTheme="minorHAnsi" w:eastAsiaTheme="minorEastAsia" w:hAnsiTheme="minorHAnsi" w:cstheme="minorBidi"/>
          <w:sz w:val="22"/>
          <w:szCs w:val="22"/>
          <w:lang w:eastAsia="en-GB"/>
        </w:rPr>
      </w:pPr>
      <w:ins w:id="1710" w:author="MCC" w:date="2021-09-21T10:07: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_Toc83111588 \h </w:instrText>
        </w:r>
      </w:ins>
      <w:ins w:id="1711" w:author="MCC" w:date="2021-09-21T10:08:00Z"/>
      <w:r>
        <w:fldChar w:fldCharType="separate"/>
      </w:r>
      <w:ins w:id="1712" w:author="MCC" w:date="2021-09-21T10:08:00Z">
        <w:r>
          <w:t>269</w:t>
        </w:r>
      </w:ins>
      <w:ins w:id="1713" w:author="MCC" w:date="2021-09-21T10:07:00Z">
        <w:r>
          <w:fldChar w:fldCharType="end"/>
        </w:r>
      </w:ins>
    </w:p>
    <w:p w14:paraId="2183A009" w14:textId="65A07150" w:rsidR="008B3D63" w:rsidRDefault="008B3D63">
      <w:pPr>
        <w:pStyle w:val="TOC4"/>
        <w:rPr>
          <w:ins w:id="1714" w:author="MCC" w:date="2021-09-21T10:07:00Z"/>
          <w:rFonts w:asciiTheme="minorHAnsi" w:eastAsiaTheme="minorEastAsia" w:hAnsiTheme="minorHAnsi" w:cstheme="minorBidi"/>
          <w:sz w:val="22"/>
          <w:szCs w:val="22"/>
          <w:lang w:eastAsia="en-GB"/>
        </w:rPr>
      </w:pPr>
      <w:ins w:id="1715" w:author="MCC" w:date="2021-09-21T10:07: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_Toc83111589 \h </w:instrText>
        </w:r>
      </w:ins>
      <w:ins w:id="1716" w:author="MCC" w:date="2021-09-21T10:08:00Z"/>
      <w:r>
        <w:fldChar w:fldCharType="separate"/>
      </w:r>
      <w:ins w:id="1717" w:author="MCC" w:date="2021-09-21T10:08:00Z">
        <w:r>
          <w:t>269</w:t>
        </w:r>
      </w:ins>
      <w:ins w:id="1718" w:author="MCC" w:date="2021-09-21T10:07:00Z">
        <w:r>
          <w:fldChar w:fldCharType="end"/>
        </w:r>
      </w:ins>
    </w:p>
    <w:p w14:paraId="519F41B9" w14:textId="0BD3961C" w:rsidR="008B3D63" w:rsidRDefault="008B3D63">
      <w:pPr>
        <w:pStyle w:val="TOC3"/>
        <w:rPr>
          <w:ins w:id="1719" w:author="MCC" w:date="2021-09-21T10:07:00Z"/>
          <w:rFonts w:asciiTheme="minorHAnsi" w:eastAsiaTheme="minorEastAsia" w:hAnsiTheme="minorHAnsi" w:cstheme="minorBidi"/>
          <w:sz w:val="22"/>
          <w:szCs w:val="22"/>
          <w:lang w:eastAsia="en-GB"/>
        </w:rPr>
      </w:pPr>
      <w:ins w:id="1720" w:author="MCC" w:date="2021-09-21T10:07: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_Toc83111590 \h </w:instrText>
        </w:r>
      </w:ins>
      <w:ins w:id="1721" w:author="MCC" w:date="2021-09-21T10:08:00Z"/>
      <w:r>
        <w:fldChar w:fldCharType="separate"/>
      </w:r>
      <w:ins w:id="1722" w:author="MCC" w:date="2021-09-21T10:08:00Z">
        <w:r>
          <w:t>270</w:t>
        </w:r>
      </w:ins>
      <w:ins w:id="1723" w:author="MCC" w:date="2021-09-21T10:07:00Z">
        <w:r>
          <w:fldChar w:fldCharType="end"/>
        </w:r>
      </w:ins>
    </w:p>
    <w:p w14:paraId="65A948D8" w14:textId="3F3BE061" w:rsidR="008B3D63" w:rsidRDefault="008B3D63">
      <w:pPr>
        <w:pStyle w:val="TOC4"/>
        <w:rPr>
          <w:ins w:id="1724" w:author="MCC" w:date="2021-09-21T10:07:00Z"/>
          <w:rFonts w:asciiTheme="minorHAnsi" w:eastAsiaTheme="minorEastAsia" w:hAnsiTheme="minorHAnsi" w:cstheme="minorBidi"/>
          <w:sz w:val="22"/>
          <w:szCs w:val="22"/>
          <w:lang w:eastAsia="en-GB"/>
        </w:rPr>
      </w:pPr>
      <w:ins w:id="1725" w:author="MCC" w:date="2021-09-21T10:07: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_Toc83111591 \h </w:instrText>
        </w:r>
      </w:ins>
      <w:ins w:id="1726" w:author="MCC" w:date="2021-09-21T10:08:00Z"/>
      <w:r>
        <w:fldChar w:fldCharType="separate"/>
      </w:r>
      <w:ins w:id="1727" w:author="MCC" w:date="2021-09-21T10:08:00Z">
        <w:r>
          <w:t>270</w:t>
        </w:r>
      </w:ins>
      <w:ins w:id="1728" w:author="MCC" w:date="2021-09-21T10:07:00Z">
        <w:r>
          <w:fldChar w:fldCharType="end"/>
        </w:r>
      </w:ins>
    </w:p>
    <w:p w14:paraId="2A5C833A" w14:textId="43DDCF89" w:rsidR="008B3D63" w:rsidRDefault="008B3D63">
      <w:pPr>
        <w:pStyle w:val="TOC4"/>
        <w:rPr>
          <w:ins w:id="1729" w:author="MCC" w:date="2021-09-21T10:07:00Z"/>
          <w:rFonts w:asciiTheme="minorHAnsi" w:eastAsiaTheme="minorEastAsia" w:hAnsiTheme="minorHAnsi" w:cstheme="minorBidi"/>
          <w:sz w:val="22"/>
          <w:szCs w:val="22"/>
          <w:lang w:eastAsia="en-GB"/>
        </w:rPr>
      </w:pPr>
      <w:ins w:id="1730" w:author="MCC" w:date="2021-09-21T10:07: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_Toc83111592 \h </w:instrText>
        </w:r>
      </w:ins>
      <w:ins w:id="1731" w:author="MCC" w:date="2021-09-21T10:08:00Z"/>
      <w:r>
        <w:fldChar w:fldCharType="separate"/>
      </w:r>
      <w:ins w:id="1732" w:author="MCC" w:date="2021-09-21T10:08:00Z">
        <w:r>
          <w:t>270</w:t>
        </w:r>
      </w:ins>
      <w:ins w:id="1733" w:author="MCC" w:date="2021-09-21T10:07:00Z">
        <w:r>
          <w:fldChar w:fldCharType="end"/>
        </w:r>
      </w:ins>
    </w:p>
    <w:p w14:paraId="3A230C1B" w14:textId="1AA50EEC" w:rsidR="008B3D63" w:rsidRDefault="008B3D63">
      <w:pPr>
        <w:pStyle w:val="TOC4"/>
        <w:rPr>
          <w:ins w:id="1734" w:author="MCC" w:date="2021-09-21T10:07:00Z"/>
          <w:rFonts w:asciiTheme="minorHAnsi" w:eastAsiaTheme="minorEastAsia" w:hAnsiTheme="minorHAnsi" w:cstheme="minorBidi"/>
          <w:sz w:val="22"/>
          <w:szCs w:val="22"/>
          <w:lang w:eastAsia="en-GB"/>
        </w:rPr>
      </w:pPr>
      <w:ins w:id="1735" w:author="MCC" w:date="2021-09-21T10:07: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_Toc83111593 \h </w:instrText>
        </w:r>
      </w:ins>
      <w:ins w:id="1736" w:author="MCC" w:date="2021-09-21T10:08:00Z"/>
      <w:r>
        <w:fldChar w:fldCharType="separate"/>
      </w:r>
      <w:ins w:id="1737" w:author="MCC" w:date="2021-09-21T10:08:00Z">
        <w:r>
          <w:t>271</w:t>
        </w:r>
      </w:ins>
      <w:ins w:id="1738" w:author="MCC" w:date="2021-09-21T10:07:00Z">
        <w:r>
          <w:fldChar w:fldCharType="end"/>
        </w:r>
      </w:ins>
    </w:p>
    <w:p w14:paraId="6D943EF3" w14:textId="786C250D" w:rsidR="008B3D63" w:rsidRDefault="008B3D63">
      <w:pPr>
        <w:pStyle w:val="TOC4"/>
        <w:rPr>
          <w:ins w:id="1739" w:author="MCC" w:date="2021-09-21T10:07:00Z"/>
          <w:rFonts w:asciiTheme="minorHAnsi" w:eastAsiaTheme="minorEastAsia" w:hAnsiTheme="minorHAnsi" w:cstheme="minorBidi"/>
          <w:sz w:val="22"/>
          <w:szCs w:val="22"/>
          <w:lang w:eastAsia="en-GB"/>
        </w:rPr>
      </w:pPr>
      <w:ins w:id="1740" w:author="MCC" w:date="2021-09-21T10:07: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_Toc83111594 \h </w:instrText>
        </w:r>
      </w:ins>
      <w:ins w:id="1741" w:author="MCC" w:date="2021-09-21T10:08:00Z"/>
      <w:r>
        <w:fldChar w:fldCharType="separate"/>
      </w:r>
      <w:ins w:id="1742" w:author="MCC" w:date="2021-09-21T10:08:00Z">
        <w:r>
          <w:t>271</w:t>
        </w:r>
      </w:ins>
      <w:ins w:id="1743" w:author="MCC" w:date="2021-09-21T10:07:00Z">
        <w:r>
          <w:fldChar w:fldCharType="end"/>
        </w:r>
      </w:ins>
    </w:p>
    <w:p w14:paraId="6B3FD3A1" w14:textId="584D5198" w:rsidR="008B3D63" w:rsidRDefault="008B3D63">
      <w:pPr>
        <w:pStyle w:val="TOC4"/>
        <w:rPr>
          <w:ins w:id="1744" w:author="MCC" w:date="2021-09-21T10:07:00Z"/>
          <w:rFonts w:asciiTheme="minorHAnsi" w:eastAsiaTheme="minorEastAsia" w:hAnsiTheme="minorHAnsi" w:cstheme="minorBidi"/>
          <w:sz w:val="22"/>
          <w:szCs w:val="22"/>
          <w:lang w:eastAsia="en-GB"/>
        </w:rPr>
      </w:pPr>
      <w:ins w:id="1745" w:author="MCC" w:date="2021-09-21T10:07: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_Toc83111595 \h </w:instrText>
        </w:r>
      </w:ins>
      <w:ins w:id="1746" w:author="MCC" w:date="2021-09-21T10:08:00Z"/>
      <w:r>
        <w:fldChar w:fldCharType="separate"/>
      </w:r>
      <w:ins w:id="1747" w:author="MCC" w:date="2021-09-21T10:08:00Z">
        <w:r>
          <w:t>271</w:t>
        </w:r>
      </w:ins>
      <w:ins w:id="1748" w:author="MCC" w:date="2021-09-21T10:07:00Z">
        <w:r>
          <w:fldChar w:fldCharType="end"/>
        </w:r>
      </w:ins>
    </w:p>
    <w:p w14:paraId="0AA6C24D" w14:textId="1FE83E8A" w:rsidR="008B3D63" w:rsidRDefault="008B3D63">
      <w:pPr>
        <w:pStyle w:val="TOC2"/>
        <w:rPr>
          <w:ins w:id="1749" w:author="MCC" w:date="2021-09-21T10:07:00Z"/>
          <w:rFonts w:asciiTheme="minorHAnsi" w:eastAsiaTheme="minorEastAsia" w:hAnsiTheme="minorHAnsi" w:cstheme="minorBidi"/>
          <w:sz w:val="22"/>
          <w:szCs w:val="22"/>
          <w:lang w:eastAsia="en-GB"/>
        </w:rPr>
      </w:pPr>
      <w:ins w:id="1750" w:author="MCC" w:date="2021-09-21T10:07: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_Toc83111596 \h </w:instrText>
        </w:r>
      </w:ins>
      <w:ins w:id="1751" w:author="MCC" w:date="2021-09-21T10:08:00Z"/>
      <w:r>
        <w:fldChar w:fldCharType="separate"/>
      </w:r>
      <w:ins w:id="1752" w:author="MCC" w:date="2021-09-21T10:08:00Z">
        <w:r>
          <w:t>272</w:t>
        </w:r>
      </w:ins>
      <w:ins w:id="1753" w:author="MCC" w:date="2021-09-21T10:07:00Z">
        <w:r>
          <w:fldChar w:fldCharType="end"/>
        </w:r>
      </w:ins>
    </w:p>
    <w:p w14:paraId="3A78AC5C" w14:textId="183ECDB1" w:rsidR="008B3D63" w:rsidRDefault="008B3D63">
      <w:pPr>
        <w:pStyle w:val="TOC3"/>
        <w:rPr>
          <w:ins w:id="1754" w:author="MCC" w:date="2021-09-21T10:07:00Z"/>
          <w:rFonts w:asciiTheme="minorHAnsi" w:eastAsiaTheme="minorEastAsia" w:hAnsiTheme="minorHAnsi" w:cstheme="minorBidi"/>
          <w:sz w:val="22"/>
          <w:szCs w:val="22"/>
          <w:lang w:eastAsia="en-GB"/>
        </w:rPr>
      </w:pPr>
      <w:ins w:id="1755" w:author="MCC" w:date="2021-09-21T10:07: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_Toc83111597 \h </w:instrText>
        </w:r>
      </w:ins>
      <w:ins w:id="1756" w:author="MCC" w:date="2021-09-21T10:08:00Z"/>
      <w:r>
        <w:fldChar w:fldCharType="separate"/>
      </w:r>
      <w:ins w:id="1757" w:author="MCC" w:date="2021-09-21T10:08:00Z">
        <w:r>
          <w:t>272</w:t>
        </w:r>
      </w:ins>
      <w:ins w:id="1758" w:author="MCC" w:date="2021-09-21T10:07:00Z">
        <w:r>
          <w:fldChar w:fldCharType="end"/>
        </w:r>
      </w:ins>
    </w:p>
    <w:p w14:paraId="42791B97" w14:textId="3965E1B8" w:rsidR="008B3D63" w:rsidRDefault="008B3D63">
      <w:pPr>
        <w:pStyle w:val="TOC3"/>
        <w:rPr>
          <w:ins w:id="1759" w:author="MCC" w:date="2021-09-21T10:07:00Z"/>
          <w:rFonts w:asciiTheme="minorHAnsi" w:eastAsiaTheme="minorEastAsia" w:hAnsiTheme="minorHAnsi" w:cstheme="minorBidi"/>
          <w:sz w:val="22"/>
          <w:szCs w:val="22"/>
          <w:lang w:eastAsia="en-GB"/>
        </w:rPr>
      </w:pPr>
      <w:ins w:id="1760" w:author="MCC" w:date="2021-09-21T10:07: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_Toc83111598 \h </w:instrText>
        </w:r>
      </w:ins>
      <w:ins w:id="1761" w:author="MCC" w:date="2021-09-21T10:08:00Z"/>
      <w:r>
        <w:fldChar w:fldCharType="separate"/>
      </w:r>
      <w:ins w:id="1762" w:author="MCC" w:date="2021-09-21T10:08:00Z">
        <w:r>
          <w:t>272</w:t>
        </w:r>
      </w:ins>
      <w:ins w:id="1763" w:author="MCC" w:date="2021-09-21T10:07:00Z">
        <w:r>
          <w:fldChar w:fldCharType="end"/>
        </w:r>
      </w:ins>
    </w:p>
    <w:p w14:paraId="3B244559" w14:textId="6CF9CF33" w:rsidR="008B3D63" w:rsidRDefault="008B3D63">
      <w:pPr>
        <w:pStyle w:val="TOC3"/>
        <w:rPr>
          <w:ins w:id="1764" w:author="MCC" w:date="2021-09-21T10:07:00Z"/>
          <w:rFonts w:asciiTheme="minorHAnsi" w:eastAsiaTheme="minorEastAsia" w:hAnsiTheme="minorHAnsi" w:cstheme="minorBidi"/>
          <w:sz w:val="22"/>
          <w:szCs w:val="22"/>
          <w:lang w:eastAsia="en-GB"/>
        </w:rPr>
      </w:pPr>
      <w:ins w:id="1765" w:author="MCC" w:date="2021-09-21T10:07: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_Toc83111599 \h </w:instrText>
        </w:r>
      </w:ins>
      <w:ins w:id="1766" w:author="MCC" w:date="2021-09-21T10:08:00Z"/>
      <w:r>
        <w:fldChar w:fldCharType="separate"/>
      </w:r>
      <w:ins w:id="1767" w:author="MCC" w:date="2021-09-21T10:08:00Z">
        <w:r>
          <w:t>272</w:t>
        </w:r>
      </w:ins>
      <w:ins w:id="1768" w:author="MCC" w:date="2021-09-21T10:07:00Z">
        <w:r>
          <w:fldChar w:fldCharType="end"/>
        </w:r>
      </w:ins>
    </w:p>
    <w:p w14:paraId="79854AD5" w14:textId="3F78A11F" w:rsidR="008B3D63" w:rsidRDefault="008B3D63">
      <w:pPr>
        <w:pStyle w:val="TOC3"/>
        <w:rPr>
          <w:ins w:id="1769" w:author="MCC" w:date="2021-09-21T10:07:00Z"/>
          <w:rFonts w:asciiTheme="minorHAnsi" w:eastAsiaTheme="minorEastAsia" w:hAnsiTheme="minorHAnsi" w:cstheme="minorBidi"/>
          <w:sz w:val="22"/>
          <w:szCs w:val="22"/>
          <w:lang w:eastAsia="en-GB"/>
        </w:rPr>
      </w:pPr>
      <w:ins w:id="1770" w:author="MCC" w:date="2021-09-21T10:07: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_Toc83111600 \h </w:instrText>
        </w:r>
      </w:ins>
      <w:ins w:id="1771" w:author="MCC" w:date="2021-09-21T10:08:00Z"/>
      <w:r>
        <w:fldChar w:fldCharType="separate"/>
      </w:r>
      <w:ins w:id="1772" w:author="MCC" w:date="2021-09-21T10:08:00Z">
        <w:r>
          <w:t>272</w:t>
        </w:r>
      </w:ins>
      <w:ins w:id="1773" w:author="MCC" w:date="2021-09-21T10:07:00Z">
        <w:r>
          <w:fldChar w:fldCharType="end"/>
        </w:r>
      </w:ins>
    </w:p>
    <w:p w14:paraId="0994D5FA" w14:textId="50A4CFDA" w:rsidR="008B3D63" w:rsidRDefault="008B3D63">
      <w:pPr>
        <w:pStyle w:val="TOC4"/>
        <w:rPr>
          <w:ins w:id="1774" w:author="MCC" w:date="2021-09-21T10:07:00Z"/>
          <w:rFonts w:asciiTheme="minorHAnsi" w:eastAsiaTheme="minorEastAsia" w:hAnsiTheme="minorHAnsi" w:cstheme="minorBidi"/>
          <w:sz w:val="22"/>
          <w:szCs w:val="22"/>
          <w:lang w:eastAsia="en-GB"/>
        </w:rPr>
      </w:pPr>
      <w:ins w:id="1775" w:author="MCC" w:date="2021-09-21T10:07: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_Toc83111601 \h </w:instrText>
        </w:r>
      </w:ins>
      <w:ins w:id="1776" w:author="MCC" w:date="2021-09-21T10:08:00Z"/>
      <w:r>
        <w:fldChar w:fldCharType="separate"/>
      </w:r>
      <w:ins w:id="1777" w:author="MCC" w:date="2021-09-21T10:08:00Z">
        <w:r>
          <w:t>272</w:t>
        </w:r>
      </w:ins>
      <w:ins w:id="1778" w:author="MCC" w:date="2021-09-21T10:07:00Z">
        <w:r>
          <w:fldChar w:fldCharType="end"/>
        </w:r>
      </w:ins>
    </w:p>
    <w:p w14:paraId="2DE19065" w14:textId="595336B6" w:rsidR="008B3D63" w:rsidRDefault="008B3D63">
      <w:pPr>
        <w:pStyle w:val="TOC4"/>
        <w:rPr>
          <w:ins w:id="1779" w:author="MCC" w:date="2021-09-21T10:07:00Z"/>
          <w:rFonts w:asciiTheme="minorHAnsi" w:eastAsiaTheme="minorEastAsia" w:hAnsiTheme="minorHAnsi" w:cstheme="minorBidi"/>
          <w:sz w:val="22"/>
          <w:szCs w:val="22"/>
          <w:lang w:eastAsia="en-GB"/>
        </w:rPr>
      </w:pPr>
      <w:ins w:id="1780" w:author="MCC" w:date="2021-09-21T10:07: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_Toc83111602 \h </w:instrText>
        </w:r>
      </w:ins>
      <w:ins w:id="1781" w:author="MCC" w:date="2021-09-21T10:08:00Z"/>
      <w:r>
        <w:fldChar w:fldCharType="separate"/>
      </w:r>
      <w:ins w:id="1782" w:author="MCC" w:date="2021-09-21T10:08:00Z">
        <w:r>
          <w:t>273</w:t>
        </w:r>
      </w:ins>
      <w:ins w:id="1783" w:author="MCC" w:date="2021-09-21T10:07:00Z">
        <w:r>
          <w:fldChar w:fldCharType="end"/>
        </w:r>
      </w:ins>
    </w:p>
    <w:p w14:paraId="416D2B7D" w14:textId="4E7F4B07" w:rsidR="008B3D63" w:rsidRDefault="008B3D63">
      <w:pPr>
        <w:pStyle w:val="TOC3"/>
        <w:rPr>
          <w:ins w:id="1784" w:author="MCC" w:date="2021-09-21T10:07:00Z"/>
          <w:rFonts w:asciiTheme="minorHAnsi" w:eastAsiaTheme="minorEastAsia" w:hAnsiTheme="minorHAnsi" w:cstheme="minorBidi"/>
          <w:sz w:val="22"/>
          <w:szCs w:val="22"/>
          <w:lang w:eastAsia="en-GB"/>
        </w:rPr>
      </w:pPr>
      <w:ins w:id="1785" w:author="MCC" w:date="2021-09-21T10:07: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_Toc83111603 \h </w:instrText>
        </w:r>
      </w:ins>
      <w:ins w:id="1786" w:author="MCC" w:date="2021-09-21T10:08:00Z"/>
      <w:r>
        <w:fldChar w:fldCharType="separate"/>
      </w:r>
      <w:ins w:id="1787" w:author="MCC" w:date="2021-09-21T10:08:00Z">
        <w:r>
          <w:t>273</w:t>
        </w:r>
      </w:ins>
      <w:ins w:id="1788" w:author="MCC" w:date="2021-09-21T10:07:00Z">
        <w:r>
          <w:fldChar w:fldCharType="end"/>
        </w:r>
      </w:ins>
    </w:p>
    <w:p w14:paraId="142A281D" w14:textId="408F2AAF" w:rsidR="008B3D63" w:rsidRDefault="008B3D63">
      <w:pPr>
        <w:pStyle w:val="TOC4"/>
        <w:rPr>
          <w:ins w:id="1789" w:author="MCC" w:date="2021-09-21T10:07:00Z"/>
          <w:rFonts w:asciiTheme="minorHAnsi" w:eastAsiaTheme="minorEastAsia" w:hAnsiTheme="minorHAnsi" w:cstheme="minorBidi"/>
          <w:sz w:val="22"/>
          <w:szCs w:val="22"/>
          <w:lang w:eastAsia="en-GB"/>
        </w:rPr>
      </w:pPr>
      <w:ins w:id="1790" w:author="MCC" w:date="2021-09-21T10:07: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_Toc83111604 \h </w:instrText>
        </w:r>
      </w:ins>
      <w:ins w:id="1791" w:author="MCC" w:date="2021-09-21T10:08:00Z"/>
      <w:r>
        <w:fldChar w:fldCharType="separate"/>
      </w:r>
      <w:ins w:id="1792" w:author="MCC" w:date="2021-09-21T10:08:00Z">
        <w:r>
          <w:t>273</w:t>
        </w:r>
      </w:ins>
      <w:ins w:id="1793" w:author="MCC" w:date="2021-09-21T10:07:00Z">
        <w:r>
          <w:fldChar w:fldCharType="end"/>
        </w:r>
      </w:ins>
    </w:p>
    <w:p w14:paraId="3051A1E0" w14:textId="09BB8B5A" w:rsidR="008B3D63" w:rsidRDefault="008B3D63">
      <w:pPr>
        <w:pStyle w:val="TOC4"/>
        <w:rPr>
          <w:ins w:id="1794" w:author="MCC" w:date="2021-09-21T10:07:00Z"/>
          <w:rFonts w:asciiTheme="minorHAnsi" w:eastAsiaTheme="minorEastAsia" w:hAnsiTheme="minorHAnsi" w:cstheme="minorBidi"/>
          <w:sz w:val="22"/>
          <w:szCs w:val="22"/>
          <w:lang w:eastAsia="en-GB"/>
        </w:rPr>
      </w:pPr>
      <w:ins w:id="1795" w:author="MCC" w:date="2021-09-21T10:07: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_Toc83111605 \h </w:instrText>
        </w:r>
      </w:ins>
      <w:ins w:id="1796" w:author="MCC" w:date="2021-09-21T10:08:00Z"/>
      <w:r>
        <w:fldChar w:fldCharType="separate"/>
      </w:r>
      <w:ins w:id="1797" w:author="MCC" w:date="2021-09-21T10:08:00Z">
        <w:r>
          <w:t>273</w:t>
        </w:r>
      </w:ins>
      <w:ins w:id="1798" w:author="MCC" w:date="2021-09-21T10:07:00Z">
        <w:r>
          <w:fldChar w:fldCharType="end"/>
        </w:r>
      </w:ins>
    </w:p>
    <w:p w14:paraId="46BBD0D6" w14:textId="027B0483" w:rsidR="008B3D63" w:rsidRDefault="008B3D63">
      <w:pPr>
        <w:pStyle w:val="TOC4"/>
        <w:rPr>
          <w:ins w:id="1799" w:author="MCC" w:date="2021-09-21T10:07:00Z"/>
          <w:rFonts w:asciiTheme="minorHAnsi" w:eastAsiaTheme="minorEastAsia" w:hAnsiTheme="minorHAnsi" w:cstheme="minorBidi"/>
          <w:sz w:val="22"/>
          <w:szCs w:val="22"/>
          <w:lang w:eastAsia="en-GB"/>
        </w:rPr>
      </w:pPr>
      <w:ins w:id="1800" w:author="MCC" w:date="2021-09-21T10:07: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_Toc83111606 \h </w:instrText>
        </w:r>
      </w:ins>
      <w:ins w:id="1801" w:author="MCC" w:date="2021-09-21T10:08:00Z"/>
      <w:r>
        <w:fldChar w:fldCharType="separate"/>
      </w:r>
      <w:ins w:id="1802" w:author="MCC" w:date="2021-09-21T10:08:00Z">
        <w:r>
          <w:t>274</w:t>
        </w:r>
      </w:ins>
      <w:ins w:id="1803" w:author="MCC" w:date="2021-09-21T10:07:00Z">
        <w:r>
          <w:fldChar w:fldCharType="end"/>
        </w:r>
      </w:ins>
    </w:p>
    <w:p w14:paraId="2E478001" w14:textId="0472BCA5" w:rsidR="008B3D63" w:rsidRDefault="008B3D63">
      <w:pPr>
        <w:pStyle w:val="TOC4"/>
        <w:rPr>
          <w:ins w:id="1804" w:author="MCC" w:date="2021-09-21T10:07:00Z"/>
          <w:rFonts w:asciiTheme="minorHAnsi" w:eastAsiaTheme="minorEastAsia" w:hAnsiTheme="minorHAnsi" w:cstheme="minorBidi"/>
          <w:sz w:val="22"/>
          <w:szCs w:val="22"/>
          <w:lang w:eastAsia="en-GB"/>
        </w:rPr>
      </w:pPr>
      <w:ins w:id="1805" w:author="MCC" w:date="2021-09-21T10:07: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_Toc83111607 \h </w:instrText>
        </w:r>
      </w:ins>
      <w:ins w:id="1806" w:author="MCC" w:date="2021-09-21T10:08:00Z"/>
      <w:r>
        <w:fldChar w:fldCharType="separate"/>
      </w:r>
      <w:ins w:id="1807" w:author="MCC" w:date="2021-09-21T10:08:00Z">
        <w:r>
          <w:t>275</w:t>
        </w:r>
      </w:ins>
      <w:ins w:id="1808" w:author="MCC" w:date="2021-09-21T10:07:00Z">
        <w:r>
          <w:fldChar w:fldCharType="end"/>
        </w:r>
      </w:ins>
    </w:p>
    <w:p w14:paraId="08066D2D" w14:textId="367EF85D" w:rsidR="008B3D63" w:rsidRDefault="008B3D63">
      <w:pPr>
        <w:pStyle w:val="TOC2"/>
        <w:rPr>
          <w:ins w:id="1809" w:author="MCC" w:date="2021-09-21T10:07:00Z"/>
          <w:rFonts w:asciiTheme="minorHAnsi" w:eastAsiaTheme="minorEastAsia" w:hAnsiTheme="minorHAnsi" w:cstheme="minorBidi"/>
          <w:sz w:val="22"/>
          <w:szCs w:val="22"/>
          <w:lang w:eastAsia="en-GB"/>
        </w:rPr>
      </w:pPr>
      <w:ins w:id="1810" w:author="MCC" w:date="2021-09-21T10:07: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_Toc83111608 \h </w:instrText>
        </w:r>
      </w:ins>
      <w:ins w:id="1811" w:author="MCC" w:date="2021-09-21T10:08:00Z"/>
      <w:r>
        <w:fldChar w:fldCharType="separate"/>
      </w:r>
      <w:ins w:id="1812" w:author="MCC" w:date="2021-09-21T10:08:00Z">
        <w:r>
          <w:t>277</w:t>
        </w:r>
      </w:ins>
      <w:ins w:id="1813" w:author="MCC" w:date="2021-09-21T10:07:00Z">
        <w:r>
          <w:fldChar w:fldCharType="end"/>
        </w:r>
      </w:ins>
    </w:p>
    <w:p w14:paraId="7996FD68" w14:textId="30D43091" w:rsidR="008B3D63" w:rsidRDefault="008B3D63">
      <w:pPr>
        <w:pStyle w:val="TOC3"/>
        <w:rPr>
          <w:ins w:id="1814" w:author="MCC" w:date="2021-09-21T10:07:00Z"/>
          <w:rFonts w:asciiTheme="minorHAnsi" w:eastAsiaTheme="minorEastAsia" w:hAnsiTheme="minorHAnsi" w:cstheme="minorBidi"/>
          <w:sz w:val="22"/>
          <w:szCs w:val="22"/>
          <w:lang w:eastAsia="en-GB"/>
        </w:rPr>
      </w:pPr>
      <w:ins w:id="1815" w:author="MCC" w:date="2021-09-21T10:07: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_Toc83111609 \h </w:instrText>
        </w:r>
      </w:ins>
      <w:ins w:id="1816" w:author="MCC" w:date="2021-09-21T10:08:00Z"/>
      <w:r>
        <w:fldChar w:fldCharType="separate"/>
      </w:r>
      <w:ins w:id="1817" w:author="MCC" w:date="2021-09-21T10:08:00Z">
        <w:r>
          <w:t>277</w:t>
        </w:r>
      </w:ins>
      <w:ins w:id="1818" w:author="MCC" w:date="2021-09-21T10:07:00Z">
        <w:r>
          <w:fldChar w:fldCharType="end"/>
        </w:r>
      </w:ins>
    </w:p>
    <w:p w14:paraId="3084897A" w14:textId="5618E2AA" w:rsidR="008B3D63" w:rsidRDefault="008B3D63">
      <w:pPr>
        <w:pStyle w:val="TOC3"/>
        <w:rPr>
          <w:ins w:id="1819" w:author="MCC" w:date="2021-09-21T10:07:00Z"/>
          <w:rFonts w:asciiTheme="minorHAnsi" w:eastAsiaTheme="minorEastAsia" w:hAnsiTheme="minorHAnsi" w:cstheme="minorBidi"/>
          <w:sz w:val="22"/>
          <w:szCs w:val="22"/>
          <w:lang w:eastAsia="en-GB"/>
        </w:rPr>
      </w:pPr>
      <w:ins w:id="1820" w:author="MCC" w:date="2021-09-21T10:07: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_Toc83111610 \h </w:instrText>
        </w:r>
      </w:ins>
      <w:ins w:id="1821" w:author="MCC" w:date="2021-09-21T10:08:00Z"/>
      <w:r>
        <w:fldChar w:fldCharType="separate"/>
      </w:r>
      <w:ins w:id="1822" w:author="MCC" w:date="2021-09-21T10:08:00Z">
        <w:r>
          <w:t>277</w:t>
        </w:r>
      </w:ins>
      <w:ins w:id="1823" w:author="MCC" w:date="2021-09-21T10:07:00Z">
        <w:r>
          <w:fldChar w:fldCharType="end"/>
        </w:r>
      </w:ins>
    </w:p>
    <w:p w14:paraId="679AC930" w14:textId="0091B0BE" w:rsidR="008B3D63" w:rsidRDefault="008B3D63">
      <w:pPr>
        <w:pStyle w:val="TOC3"/>
        <w:rPr>
          <w:ins w:id="1824" w:author="MCC" w:date="2021-09-21T10:07:00Z"/>
          <w:rFonts w:asciiTheme="minorHAnsi" w:eastAsiaTheme="minorEastAsia" w:hAnsiTheme="minorHAnsi" w:cstheme="minorBidi"/>
          <w:sz w:val="22"/>
          <w:szCs w:val="22"/>
          <w:lang w:eastAsia="en-GB"/>
        </w:rPr>
      </w:pPr>
      <w:ins w:id="1825" w:author="MCC" w:date="2021-09-21T10:07: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_Toc83111611 \h </w:instrText>
        </w:r>
      </w:ins>
      <w:ins w:id="1826" w:author="MCC" w:date="2021-09-21T10:08:00Z"/>
      <w:r>
        <w:fldChar w:fldCharType="separate"/>
      </w:r>
      <w:ins w:id="1827" w:author="MCC" w:date="2021-09-21T10:08:00Z">
        <w:r>
          <w:t>277</w:t>
        </w:r>
      </w:ins>
      <w:ins w:id="1828" w:author="MCC" w:date="2021-09-21T10:07:00Z">
        <w:r>
          <w:fldChar w:fldCharType="end"/>
        </w:r>
      </w:ins>
    </w:p>
    <w:p w14:paraId="3825154C" w14:textId="61DC048A" w:rsidR="008B3D63" w:rsidRDefault="008B3D63">
      <w:pPr>
        <w:pStyle w:val="TOC3"/>
        <w:rPr>
          <w:ins w:id="1829" w:author="MCC" w:date="2021-09-21T10:07:00Z"/>
          <w:rFonts w:asciiTheme="minorHAnsi" w:eastAsiaTheme="minorEastAsia" w:hAnsiTheme="minorHAnsi" w:cstheme="minorBidi"/>
          <w:sz w:val="22"/>
          <w:szCs w:val="22"/>
          <w:lang w:eastAsia="en-GB"/>
        </w:rPr>
      </w:pPr>
      <w:ins w:id="1830" w:author="MCC" w:date="2021-09-21T10:07: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_Toc83111612 \h </w:instrText>
        </w:r>
      </w:ins>
      <w:ins w:id="1831" w:author="MCC" w:date="2021-09-21T10:08:00Z"/>
      <w:r>
        <w:fldChar w:fldCharType="separate"/>
      </w:r>
      <w:ins w:id="1832" w:author="MCC" w:date="2021-09-21T10:08:00Z">
        <w:r>
          <w:t>277</w:t>
        </w:r>
      </w:ins>
      <w:ins w:id="1833" w:author="MCC" w:date="2021-09-21T10:07:00Z">
        <w:r>
          <w:fldChar w:fldCharType="end"/>
        </w:r>
      </w:ins>
    </w:p>
    <w:p w14:paraId="01AEDCCE" w14:textId="27450AFD" w:rsidR="008B3D63" w:rsidRDefault="008B3D63">
      <w:pPr>
        <w:pStyle w:val="TOC4"/>
        <w:rPr>
          <w:ins w:id="1834" w:author="MCC" w:date="2021-09-21T10:07:00Z"/>
          <w:rFonts w:asciiTheme="minorHAnsi" w:eastAsiaTheme="minorEastAsia" w:hAnsiTheme="minorHAnsi" w:cstheme="minorBidi"/>
          <w:sz w:val="22"/>
          <w:szCs w:val="22"/>
          <w:lang w:eastAsia="en-GB"/>
        </w:rPr>
      </w:pPr>
      <w:ins w:id="1835" w:author="MCC" w:date="2021-09-21T10:07: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_Toc83111613 \h </w:instrText>
        </w:r>
      </w:ins>
      <w:ins w:id="1836" w:author="MCC" w:date="2021-09-21T10:08:00Z"/>
      <w:r>
        <w:fldChar w:fldCharType="separate"/>
      </w:r>
      <w:ins w:id="1837" w:author="MCC" w:date="2021-09-21T10:08:00Z">
        <w:r>
          <w:t>277</w:t>
        </w:r>
      </w:ins>
      <w:ins w:id="1838" w:author="MCC" w:date="2021-09-21T10:07:00Z">
        <w:r>
          <w:fldChar w:fldCharType="end"/>
        </w:r>
      </w:ins>
    </w:p>
    <w:p w14:paraId="2C59764C" w14:textId="699E309F" w:rsidR="008B3D63" w:rsidRDefault="008B3D63">
      <w:pPr>
        <w:pStyle w:val="TOC4"/>
        <w:rPr>
          <w:ins w:id="1839" w:author="MCC" w:date="2021-09-21T10:07:00Z"/>
          <w:rFonts w:asciiTheme="minorHAnsi" w:eastAsiaTheme="minorEastAsia" w:hAnsiTheme="minorHAnsi" w:cstheme="minorBidi"/>
          <w:sz w:val="22"/>
          <w:szCs w:val="22"/>
          <w:lang w:eastAsia="en-GB"/>
        </w:rPr>
      </w:pPr>
      <w:ins w:id="1840" w:author="MCC" w:date="2021-09-21T10:07: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_Toc83111614 \h </w:instrText>
        </w:r>
      </w:ins>
      <w:ins w:id="1841" w:author="MCC" w:date="2021-09-21T10:08:00Z"/>
      <w:r>
        <w:fldChar w:fldCharType="separate"/>
      </w:r>
      <w:ins w:id="1842" w:author="MCC" w:date="2021-09-21T10:08:00Z">
        <w:r>
          <w:t>277</w:t>
        </w:r>
      </w:ins>
      <w:ins w:id="1843" w:author="MCC" w:date="2021-09-21T10:07:00Z">
        <w:r>
          <w:fldChar w:fldCharType="end"/>
        </w:r>
      </w:ins>
    </w:p>
    <w:p w14:paraId="7F1C0292" w14:textId="3F7A27D4" w:rsidR="008B3D63" w:rsidRDefault="008B3D63">
      <w:pPr>
        <w:pStyle w:val="TOC3"/>
        <w:rPr>
          <w:ins w:id="1844" w:author="MCC" w:date="2021-09-21T10:07:00Z"/>
          <w:rFonts w:asciiTheme="minorHAnsi" w:eastAsiaTheme="minorEastAsia" w:hAnsiTheme="minorHAnsi" w:cstheme="minorBidi"/>
          <w:sz w:val="22"/>
          <w:szCs w:val="22"/>
          <w:lang w:eastAsia="en-GB"/>
        </w:rPr>
      </w:pPr>
      <w:ins w:id="1845" w:author="MCC" w:date="2021-09-21T10:07: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_Toc83111615 \h </w:instrText>
        </w:r>
      </w:ins>
      <w:ins w:id="1846" w:author="MCC" w:date="2021-09-21T10:08:00Z"/>
      <w:r>
        <w:fldChar w:fldCharType="separate"/>
      </w:r>
      <w:ins w:id="1847" w:author="MCC" w:date="2021-09-21T10:08:00Z">
        <w:r>
          <w:t>278</w:t>
        </w:r>
      </w:ins>
      <w:ins w:id="1848" w:author="MCC" w:date="2021-09-21T10:07:00Z">
        <w:r>
          <w:fldChar w:fldCharType="end"/>
        </w:r>
      </w:ins>
    </w:p>
    <w:p w14:paraId="709B9E63" w14:textId="361A7C45" w:rsidR="008B3D63" w:rsidRDefault="008B3D63">
      <w:pPr>
        <w:pStyle w:val="TOC4"/>
        <w:rPr>
          <w:ins w:id="1849" w:author="MCC" w:date="2021-09-21T10:07:00Z"/>
          <w:rFonts w:asciiTheme="minorHAnsi" w:eastAsiaTheme="minorEastAsia" w:hAnsiTheme="minorHAnsi" w:cstheme="minorBidi"/>
          <w:sz w:val="22"/>
          <w:szCs w:val="22"/>
          <w:lang w:eastAsia="en-GB"/>
        </w:rPr>
      </w:pPr>
      <w:ins w:id="1850" w:author="MCC" w:date="2021-09-21T10:07: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_Toc83111616 \h </w:instrText>
        </w:r>
      </w:ins>
      <w:ins w:id="1851" w:author="MCC" w:date="2021-09-21T10:08:00Z"/>
      <w:r>
        <w:fldChar w:fldCharType="separate"/>
      </w:r>
      <w:ins w:id="1852" w:author="MCC" w:date="2021-09-21T10:08:00Z">
        <w:r>
          <w:t>278</w:t>
        </w:r>
      </w:ins>
      <w:ins w:id="1853" w:author="MCC" w:date="2021-09-21T10:07:00Z">
        <w:r>
          <w:fldChar w:fldCharType="end"/>
        </w:r>
      </w:ins>
    </w:p>
    <w:p w14:paraId="1D1825D7" w14:textId="3EE4CB29" w:rsidR="008B3D63" w:rsidRDefault="008B3D63">
      <w:pPr>
        <w:pStyle w:val="TOC4"/>
        <w:rPr>
          <w:ins w:id="1854" w:author="MCC" w:date="2021-09-21T10:07:00Z"/>
          <w:rFonts w:asciiTheme="minorHAnsi" w:eastAsiaTheme="minorEastAsia" w:hAnsiTheme="minorHAnsi" w:cstheme="minorBidi"/>
          <w:sz w:val="22"/>
          <w:szCs w:val="22"/>
          <w:lang w:eastAsia="en-GB"/>
        </w:rPr>
      </w:pPr>
      <w:ins w:id="1855" w:author="MCC" w:date="2021-09-21T10:07: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_Toc83111617 \h </w:instrText>
        </w:r>
      </w:ins>
      <w:ins w:id="1856" w:author="MCC" w:date="2021-09-21T10:08:00Z"/>
      <w:r>
        <w:fldChar w:fldCharType="separate"/>
      </w:r>
      <w:ins w:id="1857" w:author="MCC" w:date="2021-09-21T10:08:00Z">
        <w:r>
          <w:t>278</w:t>
        </w:r>
      </w:ins>
      <w:ins w:id="1858" w:author="MCC" w:date="2021-09-21T10:07:00Z">
        <w:r>
          <w:fldChar w:fldCharType="end"/>
        </w:r>
      </w:ins>
    </w:p>
    <w:p w14:paraId="427075E8" w14:textId="1DD914EE" w:rsidR="008B3D63" w:rsidRDefault="008B3D63">
      <w:pPr>
        <w:pStyle w:val="TOC4"/>
        <w:rPr>
          <w:ins w:id="1859" w:author="MCC" w:date="2021-09-21T10:07:00Z"/>
          <w:rFonts w:asciiTheme="minorHAnsi" w:eastAsiaTheme="minorEastAsia" w:hAnsiTheme="minorHAnsi" w:cstheme="minorBidi"/>
          <w:sz w:val="22"/>
          <w:szCs w:val="22"/>
          <w:lang w:eastAsia="en-GB"/>
        </w:rPr>
      </w:pPr>
      <w:ins w:id="1860" w:author="MCC" w:date="2021-09-21T10:07: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_Toc83111618 \h </w:instrText>
        </w:r>
      </w:ins>
      <w:ins w:id="1861" w:author="MCC" w:date="2021-09-21T10:08:00Z"/>
      <w:r>
        <w:fldChar w:fldCharType="separate"/>
      </w:r>
      <w:ins w:id="1862" w:author="MCC" w:date="2021-09-21T10:08:00Z">
        <w:r>
          <w:t>280</w:t>
        </w:r>
      </w:ins>
      <w:ins w:id="1863" w:author="MCC" w:date="2021-09-21T10:07:00Z">
        <w:r>
          <w:fldChar w:fldCharType="end"/>
        </w:r>
      </w:ins>
    </w:p>
    <w:p w14:paraId="6F682616" w14:textId="6C2CCE76" w:rsidR="008B3D63" w:rsidRDefault="008B3D63">
      <w:pPr>
        <w:pStyle w:val="TOC2"/>
        <w:rPr>
          <w:ins w:id="1864" w:author="MCC" w:date="2021-09-21T10:07:00Z"/>
          <w:rFonts w:asciiTheme="minorHAnsi" w:eastAsiaTheme="minorEastAsia" w:hAnsiTheme="minorHAnsi" w:cstheme="minorBidi"/>
          <w:sz w:val="22"/>
          <w:szCs w:val="22"/>
          <w:lang w:eastAsia="en-GB"/>
        </w:rPr>
      </w:pPr>
      <w:ins w:id="1865" w:author="MCC" w:date="2021-09-21T10:07: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_Toc83111619 \h </w:instrText>
        </w:r>
      </w:ins>
      <w:ins w:id="1866" w:author="MCC" w:date="2021-09-21T10:08:00Z"/>
      <w:r>
        <w:fldChar w:fldCharType="separate"/>
      </w:r>
      <w:ins w:id="1867" w:author="MCC" w:date="2021-09-21T10:08:00Z">
        <w:r>
          <w:t>284</w:t>
        </w:r>
      </w:ins>
      <w:ins w:id="1868" w:author="MCC" w:date="2021-09-21T10:07:00Z">
        <w:r>
          <w:fldChar w:fldCharType="end"/>
        </w:r>
      </w:ins>
    </w:p>
    <w:p w14:paraId="098A0DE9" w14:textId="3AC25986" w:rsidR="008B3D63" w:rsidRDefault="008B3D63">
      <w:pPr>
        <w:pStyle w:val="TOC3"/>
        <w:rPr>
          <w:ins w:id="1869" w:author="MCC" w:date="2021-09-21T10:07:00Z"/>
          <w:rFonts w:asciiTheme="minorHAnsi" w:eastAsiaTheme="minorEastAsia" w:hAnsiTheme="minorHAnsi" w:cstheme="minorBidi"/>
          <w:sz w:val="22"/>
          <w:szCs w:val="22"/>
          <w:lang w:eastAsia="en-GB"/>
        </w:rPr>
      </w:pPr>
      <w:ins w:id="1870" w:author="MCC" w:date="2021-09-21T10:07: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_Toc83111620 \h </w:instrText>
        </w:r>
      </w:ins>
      <w:ins w:id="1871" w:author="MCC" w:date="2021-09-21T10:08:00Z"/>
      <w:r>
        <w:fldChar w:fldCharType="separate"/>
      </w:r>
      <w:ins w:id="1872" w:author="MCC" w:date="2021-09-21T10:08:00Z">
        <w:r>
          <w:t>284</w:t>
        </w:r>
      </w:ins>
      <w:ins w:id="1873" w:author="MCC" w:date="2021-09-21T10:07:00Z">
        <w:r>
          <w:fldChar w:fldCharType="end"/>
        </w:r>
      </w:ins>
    </w:p>
    <w:p w14:paraId="10445720" w14:textId="63B90289" w:rsidR="008B3D63" w:rsidRDefault="008B3D63">
      <w:pPr>
        <w:pStyle w:val="TOC3"/>
        <w:rPr>
          <w:ins w:id="1874" w:author="MCC" w:date="2021-09-21T10:07:00Z"/>
          <w:rFonts w:asciiTheme="minorHAnsi" w:eastAsiaTheme="minorEastAsia" w:hAnsiTheme="minorHAnsi" w:cstheme="minorBidi"/>
          <w:sz w:val="22"/>
          <w:szCs w:val="22"/>
          <w:lang w:eastAsia="en-GB"/>
        </w:rPr>
      </w:pPr>
      <w:ins w:id="1875" w:author="MCC" w:date="2021-09-21T10:07: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_Toc83111621 \h </w:instrText>
        </w:r>
      </w:ins>
      <w:ins w:id="1876" w:author="MCC" w:date="2021-09-21T10:08:00Z"/>
      <w:r>
        <w:fldChar w:fldCharType="separate"/>
      </w:r>
      <w:ins w:id="1877" w:author="MCC" w:date="2021-09-21T10:08:00Z">
        <w:r>
          <w:t>284</w:t>
        </w:r>
      </w:ins>
      <w:ins w:id="1878" w:author="MCC" w:date="2021-09-21T10:07:00Z">
        <w:r>
          <w:fldChar w:fldCharType="end"/>
        </w:r>
      </w:ins>
    </w:p>
    <w:p w14:paraId="28CF11EF" w14:textId="7643AF93" w:rsidR="008B3D63" w:rsidRDefault="008B3D63">
      <w:pPr>
        <w:pStyle w:val="TOC3"/>
        <w:rPr>
          <w:ins w:id="1879" w:author="MCC" w:date="2021-09-21T10:07:00Z"/>
          <w:rFonts w:asciiTheme="minorHAnsi" w:eastAsiaTheme="minorEastAsia" w:hAnsiTheme="minorHAnsi" w:cstheme="minorBidi"/>
          <w:sz w:val="22"/>
          <w:szCs w:val="22"/>
          <w:lang w:eastAsia="en-GB"/>
        </w:rPr>
      </w:pPr>
      <w:ins w:id="1880" w:author="MCC" w:date="2021-09-21T10:07: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_Toc83111622 \h </w:instrText>
        </w:r>
      </w:ins>
      <w:ins w:id="1881" w:author="MCC" w:date="2021-09-21T10:08:00Z"/>
      <w:r>
        <w:fldChar w:fldCharType="separate"/>
      </w:r>
      <w:ins w:id="1882" w:author="MCC" w:date="2021-09-21T10:08:00Z">
        <w:r>
          <w:t>284</w:t>
        </w:r>
      </w:ins>
      <w:ins w:id="1883" w:author="MCC" w:date="2021-09-21T10:07:00Z">
        <w:r>
          <w:fldChar w:fldCharType="end"/>
        </w:r>
      </w:ins>
    </w:p>
    <w:p w14:paraId="2AEFD737" w14:textId="08AD7067" w:rsidR="008B3D63" w:rsidRDefault="008B3D63">
      <w:pPr>
        <w:pStyle w:val="TOC3"/>
        <w:rPr>
          <w:ins w:id="1884" w:author="MCC" w:date="2021-09-21T10:07:00Z"/>
          <w:rFonts w:asciiTheme="minorHAnsi" w:eastAsiaTheme="minorEastAsia" w:hAnsiTheme="minorHAnsi" w:cstheme="minorBidi"/>
          <w:sz w:val="22"/>
          <w:szCs w:val="22"/>
          <w:lang w:eastAsia="en-GB"/>
        </w:rPr>
      </w:pPr>
      <w:ins w:id="1885" w:author="MCC" w:date="2021-09-21T10:07: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_Toc83111623 \h </w:instrText>
        </w:r>
      </w:ins>
      <w:ins w:id="1886" w:author="MCC" w:date="2021-09-21T10:08:00Z"/>
      <w:r>
        <w:fldChar w:fldCharType="separate"/>
      </w:r>
      <w:ins w:id="1887" w:author="MCC" w:date="2021-09-21T10:08:00Z">
        <w:r>
          <w:t>284</w:t>
        </w:r>
      </w:ins>
      <w:ins w:id="1888" w:author="MCC" w:date="2021-09-21T10:07:00Z">
        <w:r>
          <w:fldChar w:fldCharType="end"/>
        </w:r>
      </w:ins>
    </w:p>
    <w:p w14:paraId="4E202734" w14:textId="22226B7F" w:rsidR="008B3D63" w:rsidRDefault="008B3D63">
      <w:pPr>
        <w:pStyle w:val="TOC4"/>
        <w:rPr>
          <w:ins w:id="1889" w:author="MCC" w:date="2021-09-21T10:07:00Z"/>
          <w:rFonts w:asciiTheme="minorHAnsi" w:eastAsiaTheme="minorEastAsia" w:hAnsiTheme="minorHAnsi" w:cstheme="minorBidi"/>
          <w:sz w:val="22"/>
          <w:szCs w:val="22"/>
          <w:lang w:eastAsia="en-GB"/>
        </w:rPr>
      </w:pPr>
      <w:ins w:id="1890" w:author="MCC" w:date="2021-09-21T10:07: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_Toc83111624 \h </w:instrText>
        </w:r>
      </w:ins>
      <w:ins w:id="1891" w:author="MCC" w:date="2021-09-21T10:08:00Z"/>
      <w:r>
        <w:fldChar w:fldCharType="separate"/>
      </w:r>
      <w:ins w:id="1892" w:author="MCC" w:date="2021-09-21T10:08:00Z">
        <w:r>
          <w:t>284</w:t>
        </w:r>
      </w:ins>
      <w:ins w:id="1893" w:author="MCC" w:date="2021-09-21T10:07:00Z">
        <w:r>
          <w:fldChar w:fldCharType="end"/>
        </w:r>
      </w:ins>
    </w:p>
    <w:p w14:paraId="428CE802" w14:textId="6AF58B60" w:rsidR="008B3D63" w:rsidRDefault="008B3D63">
      <w:pPr>
        <w:pStyle w:val="TOC4"/>
        <w:rPr>
          <w:ins w:id="1894" w:author="MCC" w:date="2021-09-21T10:07:00Z"/>
          <w:rFonts w:asciiTheme="minorHAnsi" w:eastAsiaTheme="minorEastAsia" w:hAnsiTheme="minorHAnsi" w:cstheme="minorBidi"/>
          <w:sz w:val="22"/>
          <w:szCs w:val="22"/>
          <w:lang w:eastAsia="en-GB"/>
        </w:rPr>
      </w:pPr>
      <w:ins w:id="1895" w:author="MCC" w:date="2021-09-21T10:07: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_Toc83111625 \h </w:instrText>
        </w:r>
      </w:ins>
      <w:ins w:id="1896" w:author="MCC" w:date="2021-09-21T10:08:00Z"/>
      <w:r>
        <w:fldChar w:fldCharType="separate"/>
      </w:r>
      <w:ins w:id="1897" w:author="MCC" w:date="2021-09-21T10:08:00Z">
        <w:r>
          <w:t>285</w:t>
        </w:r>
      </w:ins>
      <w:ins w:id="1898" w:author="MCC" w:date="2021-09-21T10:07:00Z">
        <w:r>
          <w:fldChar w:fldCharType="end"/>
        </w:r>
      </w:ins>
    </w:p>
    <w:p w14:paraId="32AD60B4" w14:textId="63DD61B7" w:rsidR="008B3D63" w:rsidRDefault="008B3D63">
      <w:pPr>
        <w:pStyle w:val="TOC5"/>
        <w:rPr>
          <w:ins w:id="1899" w:author="MCC" w:date="2021-09-21T10:07:00Z"/>
          <w:rFonts w:asciiTheme="minorHAnsi" w:eastAsiaTheme="minorEastAsia" w:hAnsiTheme="minorHAnsi" w:cstheme="minorBidi"/>
          <w:sz w:val="22"/>
          <w:szCs w:val="22"/>
          <w:lang w:eastAsia="en-GB"/>
        </w:rPr>
      </w:pPr>
      <w:ins w:id="1900" w:author="MCC" w:date="2021-09-21T10:07: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_Toc83111626 \h </w:instrText>
        </w:r>
      </w:ins>
      <w:ins w:id="1901" w:author="MCC" w:date="2021-09-21T10:08:00Z"/>
      <w:r>
        <w:fldChar w:fldCharType="separate"/>
      </w:r>
      <w:ins w:id="1902" w:author="MCC" w:date="2021-09-21T10:08:00Z">
        <w:r>
          <w:t>285</w:t>
        </w:r>
      </w:ins>
      <w:ins w:id="1903" w:author="MCC" w:date="2021-09-21T10:07:00Z">
        <w:r>
          <w:fldChar w:fldCharType="end"/>
        </w:r>
      </w:ins>
    </w:p>
    <w:p w14:paraId="4063BA46" w14:textId="39C27CB3" w:rsidR="008B3D63" w:rsidRDefault="008B3D63">
      <w:pPr>
        <w:pStyle w:val="TOC5"/>
        <w:rPr>
          <w:ins w:id="1904" w:author="MCC" w:date="2021-09-21T10:07:00Z"/>
          <w:rFonts w:asciiTheme="minorHAnsi" w:eastAsiaTheme="minorEastAsia" w:hAnsiTheme="minorHAnsi" w:cstheme="minorBidi"/>
          <w:sz w:val="22"/>
          <w:szCs w:val="22"/>
          <w:lang w:eastAsia="en-GB"/>
        </w:rPr>
      </w:pPr>
      <w:ins w:id="1905" w:author="MCC" w:date="2021-09-21T10:07: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_Toc83111627 \h </w:instrText>
        </w:r>
      </w:ins>
      <w:ins w:id="1906" w:author="MCC" w:date="2021-09-21T10:08:00Z"/>
      <w:r>
        <w:fldChar w:fldCharType="separate"/>
      </w:r>
      <w:ins w:id="1907" w:author="MCC" w:date="2021-09-21T10:08:00Z">
        <w:r>
          <w:t>285</w:t>
        </w:r>
      </w:ins>
      <w:ins w:id="1908" w:author="MCC" w:date="2021-09-21T10:07:00Z">
        <w:r>
          <w:fldChar w:fldCharType="end"/>
        </w:r>
      </w:ins>
    </w:p>
    <w:p w14:paraId="4CEDE3F3" w14:textId="48FC2864" w:rsidR="008B3D63" w:rsidRDefault="008B3D63">
      <w:pPr>
        <w:pStyle w:val="TOC5"/>
        <w:rPr>
          <w:ins w:id="1909" w:author="MCC" w:date="2021-09-21T10:07:00Z"/>
          <w:rFonts w:asciiTheme="minorHAnsi" w:eastAsiaTheme="minorEastAsia" w:hAnsiTheme="minorHAnsi" w:cstheme="minorBidi"/>
          <w:sz w:val="22"/>
          <w:szCs w:val="22"/>
          <w:lang w:eastAsia="en-GB"/>
        </w:rPr>
      </w:pPr>
      <w:ins w:id="1910" w:author="MCC" w:date="2021-09-21T10:07: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_Toc83111628 \h </w:instrText>
        </w:r>
      </w:ins>
      <w:ins w:id="1911" w:author="MCC" w:date="2021-09-21T10:08:00Z"/>
      <w:r>
        <w:fldChar w:fldCharType="separate"/>
      </w:r>
      <w:ins w:id="1912" w:author="MCC" w:date="2021-09-21T10:08:00Z">
        <w:r>
          <w:t>286</w:t>
        </w:r>
      </w:ins>
      <w:ins w:id="1913" w:author="MCC" w:date="2021-09-21T10:07:00Z">
        <w:r>
          <w:fldChar w:fldCharType="end"/>
        </w:r>
      </w:ins>
    </w:p>
    <w:p w14:paraId="5D4EB6EB" w14:textId="4E322A21" w:rsidR="008B3D63" w:rsidRDefault="008B3D63">
      <w:pPr>
        <w:pStyle w:val="TOC5"/>
        <w:rPr>
          <w:ins w:id="1914" w:author="MCC" w:date="2021-09-21T10:07:00Z"/>
          <w:rFonts w:asciiTheme="minorHAnsi" w:eastAsiaTheme="minorEastAsia" w:hAnsiTheme="minorHAnsi" w:cstheme="minorBidi"/>
          <w:sz w:val="22"/>
          <w:szCs w:val="22"/>
          <w:lang w:eastAsia="en-GB"/>
        </w:rPr>
      </w:pPr>
      <w:ins w:id="1915" w:author="MCC" w:date="2021-09-21T10:07: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_Toc83111629 \h </w:instrText>
        </w:r>
      </w:ins>
      <w:ins w:id="1916" w:author="MCC" w:date="2021-09-21T10:08:00Z"/>
      <w:r>
        <w:fldChar w:fldCharType="separate"/>
      </w:r>
      <w:ins w:id="1917" w:author="MCC" w:date="2021-09-21T10:08:00Z">
        <w:r>
          <w:t>286</w:t>
        </w:r>
      </w:ins>
      <w:ins w:id="1918" w:author="MCC" w:date="2021-09-21T10:07:00Z">
        <w:r>
          <w:fldChar w:fldCharType="end"/>
        </w:r>
      </w:ins>
    </w:p>
    <w:p w14:paraId="2FCC46D0" w14:textId="7AA4E7D8" w:rsidR="008B3D63" w:rsidRDefault="008B3D63">
      <w:pPr>
        <w:pStyle w:val="TOC3"/>
        <w:rPr>
          <w:ins w:id="1919" w:author="MCC" w:date="2021-09-21T10:07:00Z"/>
          <w:rFonts w:asciiTheme="minorHAnsi" w:eastAsiaTheme="minorEastAsia" w:hAnsiTheme="minorHAnsi" w:cstheme="minorBidi"/>
          <w:sz w:val="22"/>
          <w:szCs w:val="22"/>
          <w:lang w:eastAsia="en-GB"/>
        </w:rPr>
      </w:pPr>
      <w:ins w:id="1920" w:author="MCC" w:date="2021-09-21T10:07: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_Toc83111630 \h </w:instrText>
        </w:r>
      </w:ins>
      <w:ins w:id="1921" w:author="MCC" w:date="2021-09-21T10:08:00Z"/>
      <w:r>
        <w:fldChar w:fldCharType="separate"/>
      </w:r>
      <w:ins w:id="1922" w:author="MCC" w:date="2021-09-21T10:08:00Z">
        <w:r>
          <w:t>287</w:t>
        </w:r>
      </w:ins>
      <w:ins w:id="1923" w:author="MCC" w:date="2021-09-21T10:07:00Z">
        <w:r>
          <w:fldChar w:fldCharType="end"/>
        </w:r>
      </w:ins>
    </w:p>
    <w:p w14:paraId="4AC5738D" w14:textId="30B6A426" w:rsidR="008B3D63" w:rsidRDefault="008B3D63">
      <w:pPr>
        <w:pStyle w:val="TOC4"/>
        <w:rPr>
          <w:ins w:id="1924" w:author="MCC" w:date="2021-09-21T10:07:00Z"/>
          <w:rFonts w:asciiTheme="minorHAnsi" w:eastAsiaTheme="minorEastAsia" w:hAnsiTheme="minorHAnsi" w:cstheme="minorBidi"/>
          <w:sz w:val="22"/>
          <w:szCs w:val="22"/>
          <w:lang w:eastAsia="en-GB"/>
        </w:rPr>
      </w:pPr>
      <w:ins w:id="1925" w:author="MCC" w:date="2021-09-21T10:07: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_Toc83111631 \h </w:instrText>
        </w:r>
      </w:ins>
      <w:ins w:id="1926" w:author="MCC" w:date="2021-09-21T10:08:00Z"/>
      <w:r>
        <w:fldChar w:fldCharType="separate"/>
      </w:r>
      <w:ins w:id="1927" w:author="MCC" w:date="2021-09-21T10:08:00Z">
        <w:r>
          <w:t>287</w:t>
        </w:r>
      </w:ins>
      <w:ins w:id="1928" w:author="MCC" w:date="2021-09-21T10:07:00Z">
        <w:r>
          <w:fldChar w:fldCharType="end"/>
        </w:r>
      </w:ins>
    </w:p>
    <w:p w14:paraId="13EEC7D6" w14:textId="64072AD3" w:rsidR="008B3D63" w:rsidRDefault="008B3D63">
      <w:pPr>
        <w:pStyle w:val="TOC5"/>
        <w:rPr>
          <w:ins w:id="1929" w:author="MCC" w:date="2021-09-21T10:07:00Z"/>
          <w:rFonts w:asciiTheme="minorHAnsi" w:eastAsiaTheme="minorEastAsia" w:hAnsiTheme="minorHAnsi" w:cstheme="minorBidi"/>
          <w:sz w:val="22"/>
          <w:szCs w:val="22"/>
          <w:lang w:eastAsia="en-GB"/>
        </w:rPr>
      </w:pPr>
      <w:ins w:id="1930" w:author="MCC" w:date="2021-09-21T10:07: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_Toc83111632 \h </w:instrText>
        </w:r>
      </w:ins>
      <w:ins w:id="1931" w:author="MCC" w:date="2021-09-21T10:08:00Z"/>
      <w:r>
        <w:fldChar w:fldCharType="separate"/>
      </w:r>
      <w:ins w:id="1932" w:author="MCC" w:date="2021-09-21T10:08:00Z">
        <w:r>
          <w:t>287</w:t>
        </w:r>
      </w:ins>
      <w:ins w:id="1933" w:author="MCC" w:date="2021-09-21T10:07:00Z">
        <w:r>
          <w:fldChar w:fldCharType="end"/>
        </w:r>
      </w:ins>
    </w:p>
    <w:p w14:paraId="4A750787" w14:textId="4A6538CB" w:rsidR="008B3D63" w:rsidRDefault="008B3D63">
      <w:pPr>
        <w:pStyle w:val="TOC5"/>
        <w:rPr>
          <w:ins w:id="1934" w:author="MCC" w:date="2021-09-21T10:07:00Z"/>
          <w:rFonts w:asciiTheme="minorHAnsi" w:eastAsiaTheme="minorEastAsia" w:hAnsiTheme="minorHAnsi" w:cstheme="minorBidi"/>
          <w:sz w:val="22"/>
          <w:szCs w:val="22"/>
          <w:lang w:eastAsia="en-GB"/>
        </w:rPr>
      </w:pPr>
      <w:ins w:id="1935" w:author="MCC" w:date="2021-09-21T10:07: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_Toc83111633 \h </w:instrText>
        </w:r>
      </w:ins>
      <w:ins w:id="1936" w:author="MCC" w:date="2021-09-21T10:08:00Z"/>
      <w:r>
        <w:fldChar w:fldCharType="separate"/>
      </w:r>
      <w:ins w:id="1937" w:author="MCC" w:date="2021-09-21T10:08:00Z">
        <w:r>
          <w:t>288</w:t>
        </w:r>
      </w:ins>
      <w:ins w:id="1938" w:author="MCC" w:date="2021-09-21T10:07:00Z">
        <w:r>
          <w:fldChar w:fldCharType="end"/>
        </w:r>
      </w:ins>
    </w:p>
    <w:p w14:paraId="06AE9505" w14:textId="607539F4" w:rsidR="008B3D63" w:rsidRDefault="008B3D63">
      <w:pPr>
        <w:pStyle w:val="TOC5"/>
        <w:rPr>
          <w:ins w:id="1939" w:author="MCC" w:date="2021-09-21T10:07:00Z"/>
          <w:rFonts w:asciiTheme="minorHAnsi" w:eastAsiaTheme="minorEastAsia" w:hAnsiTheme="minorHAnsi" w:cstheme="minorBidi"/>
          <w:sz w:val="22"/>
          <w:szCs w:val="22"/>
          <w:lang w:eastAsia="en-GB"/>
        </w:rPr>
      </w:pPr>
      <w:ins w:id="1940" w:author="MCC" w:date="2021-09-21T10:07: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_Toc83111634 \h </w:instrText>
        </w:r>
      </w:ins>
      <w:ins w:id="1941" w:author="MCC" w:date="2021-09-21T10:08:00Z"/>
      <w:r>
        <w:fldChar w:fldCharType="separate"/>
      </w:r>
      <w:ins w:id="1942" w:author="MCC" w:date="2021-09-21T10:08:00Z">
        <w:r>
          <w:t>289</w:t>
        </w:r>
      </w:ins>
      <w:ins w:id="1943" w:author="MCC" w:date="2021-09-21T10:07:00Z">
        <w:r>
          <w:fldChar w:fldCharType="end"/>
        </w:r>
      </w:ins>
    </w:p>
    <w:p w14:paraId="7297A586" w14:textId="3CBB6BE3" w:rsidR="008B3D63" w:rsidRDefault="008B3D63">
      <w:pPr>
        <w:pStyle w:val="TOC4"/>
        <w:rPr>
          <w:ins w:id="1944" w:author="MCC" w:date="2021-09-21T10:07:00Z"/>
          <w:rFonts w:asciiTheme="minorHAnsi" w:eastAsiaTheme="minorEastAsia" w:hAnsiTheme="minorHAnsi" w:cstheme="minorBidi"/>
          <w:sz w:val="22"/>
          <w:szCs w:val="22"/>
          <w:lang w:eastAsia="en-GB"/>
        </w:rPr>
      </w:pPr>
      <w:ins w:id="1945" w:author="MCC" w:date="2021-09-21T10:07: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_Toc83111635 \h </w:instrText>
        </w:r>
      </w:ins>
      <w:ins w:id="1946" w:author="MCC" w:date="2021-09-21T10:08:00Z"/>
      <w:r>
        <w:fldChar w:fldCharType="separate"/>
      </w:r>
      <w:ins w:id="1947" w:author="MCC" w:date="2021-09-21T10:08:00Z">
        <w:r>
          <w:t>290</w:t>
        </w:r>
      </w:ins>
      <w:ins w:id="1948" w:author="MCC" w:date="2021-09-21T10:07:00Z">
        <w:r>
          <w:fldChar w:fldCharType="end"/>
        </w:r>
      </w:ins>
    </w:p>
    <w:p w14:paraId="3EB5F52C" w14:textId="14116254" w:rsidR="008B3D63" w:rsidRDefault="008B3D63">
      <w:pPr>
        <w:pStyle w:val="TOC4"/>
        <w:rPr>
          <w:ins w:id="1949" w:author="MCC" w:date="2021-09-21T10:07:00Z"/>
          <w:rFonts w:asciiTheme="minorHAnsi" w:eastAsiaTheme="minorEastAsia" w:hAnsiTheme="minorHAnsi" w:cstheme="minorBidi"/>
          <w:sz w:val="22"/>
          <w:szCs w:val="22"/>
          <w:lang w:eastAsia="en-GB"/>
        </w:rPr>
      </w:pPr>
      <w:ins w:id="1950" w:author="MCC" w:date="2021-09-21T10:07: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_Toc83111636 \h </w:instrText>
        </w:r>
      </w:ins>
      <w:ins w:id="1951" w:author="MCC" w:date="2021-09-21T10:08:00Z"/>
      <w:r>
        <w:fldChar w:fldCharType="separate"/>
      </w:r>
      <w:ins w:id="1952" w:author="MCC" w:date="2021-09-21T10:08:00Z">
        <w:r>
          <w:t>291</w:t>
        </w:r>
      </w:ins>
      <w:ins w:id="1953" w:author="MCC" w:date="2021-09-21T10:07:00Z">
        <w:r>
          <w:fldChar w:fldCharType="end"/>
        </w:r>
      </w:ins>
    </w:p>
    <w:p w14:paraId="658B7D9C" w14:textId="2BA711DE" w:rsidR="008B3D63" w:rsidRDefault="008B3D63">
      <w:pPr>
        <w:pStyle w:val="TOC2"/>
        <w:rPr>
          <w:ins w:id="1954" w:author="MCC" w:date="2021-09-21T10:07:00Z"/>
          <w:rFonts w:asciiTheme="minorHAnsi" w:eastAsiaTheme="minorEastAsia" w:hAnsiTheme="minorHAnsi" w:cstheme="minorBidi"/>
          <w:sz w:val="22"/>
          <w:szCs w:val="22"/>
          <w:lang w:eastAsia="en-GB"/>
        </w:rPr>
      </w:pPr>
      <w:ins w:id="1955" w:author="MCC" w:date="2021-09-21T10:07: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_Toc83111637 \h </w:instrText>
        </w:r>
      </w:ins>
      <w:ins w:id="1956" w:author="MCC" w:date="2021-09-21T10:08:00Z"/>
      <w:r>
        <w:fldChar w:fldCharType="separate"/>
      </w:r>
      <w:ins w:id="1957" w:author="MCC" w:date="2021-09-21T10:08:00Z">
        <w:r>
          <w:t>294</w:t>
        </w:r>
      </w:ins>
      <w:ins w:id="1958" w:author="MCC" w:date="2021-09-21T10:07:00Z">
        <w:r>
          <w:fldChar w:fldCharType="end"/>
        </w:r>
      </w:ins>
    </w:p>
    <w:p w14:paraId="335EC7B4" w14:textId="6C1F9C37" w:rsidR="008B3D63" w:rsidRDefault="008B3D63">
      <w:pPr>
        <w:pStyle w:val="TOC3"/>
        <w:rPr>
          <w:ins w:id="1959" w:author="MCC" w:date="2021-09-21T10:07:00Z"/>
          <w:rFonts w:asciiTheme="minorHAnsi" w:eastAsiaTheme="minorEastAsia" w:hAnsiTheme="minorHAnsi" w:cstheme="minorBidi"/>
          <w:sz w:val="22"/>
          <w:szCs w:val="22"/>
          <w:lang w:eastAsia="en-GB"/>
        </w:rPr>
      </w:pPr>
      <w:ins w:id="1960" w:author="MCC" w:date="2021-09-21T10:07: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_Toc83111638 \h </w:instrText>
        </w:r>
      </w:ins>
      <w:ins w:id="1961" w:author="MCC" w:date="2021-09-21T10:08:00Z"/>
      <w:r>
        <w:fldChar w:fldCharType="separate"/>
      </w:r>
      <w:ins w:id="1962" w:author="MCC" w:date="2021-09-21T10:08:00Z">
        <w:r>
          <w:t>294</w:t>
        </w:r>
      </w:ins>
      <w:ins w:id="1963" w:author="MCC" w:date="2021-09-21T10:07:00Z">
        <w:r>
          <w:fldChar w:fldCharType="end"/>
        </w:r>
      </w:ins>
    </w:p>
    <w:p w14:paraId="56200BCC" w14:textId="62052F9A" w:rsidR="008B3D63" w:rsidRDefault="008B3D63">
      <w:pPr>
        <w:pStyle w:val="TOC3"/>
        <w:rPr>
          <w:ins w:id="1964" w:author="MCC" w:date="2021-09-21T10:07:00Z"/>
          <w:rFonts w:asciiTheme="minorHAnsi" w:eastAsiaTheme="minorEastAsia" w:hAnsiTheme="minorHAnsi" w:cstheme="minorBidi"/>
          <w:sz w:val="22"/>
          <w:szCs w:val="22"/>
          <w:lang w:eastAsia="en-GB"/>
        </w:rPr>
      </w:pPr>
      <w:ins w:id="1965" w:author="MCC" w:date="2021-09-21T10:07: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_Toc83111639 \h </w:instrText>
        </w:r>
      </w:ins>
      <w:ins w:id="1966" w:author="MCC" w:date="2021-09-21T10:08:00Z"/>
      <w:r>
        <w:fldChar w:fldCharType="separate"/>
      </w:r>
      <w:ins w:id="1967" w:author="MCC" w:date="2021-09-21T10:08:00Z">
        <w:r>
          <w:t>294</w:t>
        </w:r>
      </w:ins>
      <w:ins w:id="1968" w:author="MCC" w:date="2021-09-21T10:07:00Z">
        <w:r>
          <w:fldChar w:fldCharType="end"/>
        </w:r>
      </w:ins>
    </w:p>
    <w:p w14:paraId="26716EEC" w14:textId="7615C7A8" w:rsidR="008B3D63" w:rsidRDefault="008B3D63">
      <w:pPr>
        <w:pStyle w:val="TOC4"/>
        <w:rPr>
          <w:ins w:id="1969" w:author="MCC" w:date="2021-09-21T10:07:00Z"/>
          <w:rFonts w:asciiTheme="minorHAnsi" w:eastAsiaTheme="minorEastAsia" w:hAnsiTheme="minorHAnsi" w:cstheme="minorBidi"/>
          <w:sz w:val="22"/>
          <w:szCs w:val="22"/>
          <w:lang w:eastAsia="en-GB"/>
        </w:rPr>
      </w:pPr>
      <w:ins w:id="1970" w:author="MCC" w:date="2021-09-21T10:07: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_Toc83111640 \h </w:instrText>
        </w:r>
      </w:ins>
      <w:ins w:id="1971" w:author="MCC" w:date="2021-09-21T10:08:00Z"/>
      <w:r>
        <w:fldChar w:fldCharType="separate"/>
      </w:r>
      <w:ins w:id="1972" w:author="MCC" w:date="2021-09-21T10:08:00Z">
        <w:r>
          <w:t>294</w:t>
        </w:r>
      </w:ins>
      <w:ins w:id="1973" w:author="MCC" w:date="2021-09-21T10:07:00Z">
        <w:r>
          <w:fldChar w:fldCharType="end"/>
        </w:r>
      </w:ins>
    </w:p>
    <w:p w14:paraId="68B91718" w14:textId="1D4B5964" w:rsidR="008B3D63" w:rsidRDefault="008B3D63">
      <w:pPr>
        <w:pStyle w:val="TOC4"/>
        <w:rPr>
          <w:ins w:id="1974" w:author="MCC" w:date="2021-09-21T10:07:00Z"/>
          <w:rFonts w:asciiTheme="minorHAnsi" w:eastAsiaTheme="minorEastAsia" w:hAnsiTheme="minorHAnsi" w:cstheme="minorBidi"/>
          <w:sz w:val="22"/>
          <w:szCs w:val="22"/>
          <w:lang w:eastAsia="en-GB"/>
        </w:rPr>
      </w:pPr>
      <w:ins w:id="1975" w:author="MCC" w:date="2021-09-21T10:07: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_Toc83111641 \h </w:instrText>
        </w:r>
      </w:ins>
      <w:ins w:id="1976" w:author="MCC" w:date="2021-09-21T10:08:00Z"/>
      <w:r>
        <w:fldChar w:fldCharType="separate"/>
      </w:r>
      <w:ins w:id="1977" w:author="MCC" w:date="2021-09-21T10:08:00Z">
        <w:r>
          <w:t>294</w:t>
        </w:r>
      </w:ins>
      <w:ins w:id="1978" w:author="MCC" w:date="2021-09-21T10:07:00Z">
        <w:r>
          <w:fldChar w:fldCharType="end"/>
        </w:r>
      </w:ins>
    </w:p>
    <w:p w14:paraId="1FB7D8E0" w14:textId="20B5E3F6" w:rsidR="008B3D63" w:rsidRDefault="008B3D63">
      <w:pPr>
        <w:pStyle w:val="TOC4"/>
        <w:rPr>
          <w:ins w:id="1979" w:author="MCC" w:date="2021-09-21T10:07:00Z"/>
          <w:rFonts w:asciiTheme="minorHAnsi" w:eastAsiaTheme="minorEastAsia" w:hAnsiTheme="minorHAnsi" w:cstheme="minorBidi"/>
          <w:sz w:val="22"/>
          <w:szCs w:val="22"/>
          <w:lang w:eastAsia="en-GB"/>
        </w:rPr>
      </w:pPr>
      <w:ins w:id="1980" w:author="MCC" w:date="2021-09-21T10:07: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_Toc83111642 \h </w:instrText>
        </w:r>
      </w:ins>
      <w:ins w:id="1981" w:author="MCC" w:date="2021-09-21T10:08:00Z"/>
      <w:r>
        <w:fldChar w:fldCharType="separate"/>
      </w:r>
      <w:ins w:id="1982" w:author="MCC" w:date="2021-09-21T10:08:00Z">
        <w:r>
          <w:t>294</w:t>
        </w:r>
      </w:ins>
      <w:ins w:id="1983" w:author="MCC" w:date="2021-09-21T10:07:00Z">
        <w:r>
          <w:fldChar w:fldCharType="end"/>
        </w:r>
      </w:ins>
    </w:p>
    <w:p w14:paraId="6B07C517" w14:textId="1B2E413B" w:rsidR="008B3D63" w:rsidRDefault="008B3D63">
      <w:pPr>
        <w:pStyle w:val="TOC4"/>
        <w:rPr>
          <w:ins w:id="1984" w:author="MCC" w:date="2021-09-21T10:07:00Z"/>
          <w:rFonts w:asciiTheme="minorHAnsi" w:eastAsiaTheme="minorEastAsia" w:hAnsiTheme="minorHAnsi" w:cstheme="minorBidi"/>
          <w:sz w:val="22"/>
          <w:szCs w:val="22"/>
          <w:lang w:eastAsia="en-GB"/>
        </w:rPr>
      </w:pPr>
      <w:ins w:id="1985" w:author="MCC" w:date="2021-09-21T10:07: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_Toc83111643 \h </w:instrText>
        </w:r>
      </w:ins>
      <w:ins w:id="1986" w:author="MCC" w:date="2021-09-21T10:08:00Z"/>
      <w:r>
        <w:fldChar w:fldCharType="separate"/>
      </w:r>
      <w:ins w:id="1987" w:author="MCC" w:date="2021-09-21T10:08:00Z">
        <w:r>
          <w:t>294</w:t>
        </w:r>
      </w:ins>
      <w:ins w:id="1988" w:author="MCC" w:date="2021-09-21T10:07:00Z">
        <w:r>
          <w:fldChar w:fldCharType="end"/>
        </w:r>
      </w:ins>
    </w:p>
    <w:p w14:paraId="2420FAA5" w14:textId="1A844CF9" w:rsidR="008B3D63" w:rsidRDefault="008B3D63">
      <w:pPr>
        <w:pStyle w:val="TOC5"/>
        <w:rPr>
          <w:ins w:id="1989" w:author="MCC" w:date="2021-09-21T10:07:00Z"/>
          <w:rFonts w:asciiTheme="minorHAnsi" w:eastAsiaTheme="minorEastAsia" w:hAnsiTheme="minorHAnsi" w:cstheme="minorBidi"/>
          <w:sz w:val="22"/>
          <w:szCs w:val="22"/>
          <w:lang w:eastAsia="en-GB"/>
        </w:rPr>
      </w:pPr>
      <w:ins w:id="1990" w:author="MCC" w:date="2021-09-21T10:07: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_Toc83111644 \h </w:instrText>
        </w:r>
      </w:ins>
      <w:ins w:id="1991" w:author="MCC" w:date="2021-09-21T10:08:00Z"/>
      <w:r>
        <w:fldChar w:fldCharType="separate"/>
      </w:r>
      <w:ins w:id="1992" w:author="MCC" w:date="2021-09-21T10:08:00Z">
        <w:r>
          <w:t>294</w:t>
        </w:r>
      </w:ins>
      <w:ins w:id="1993" w:author="MCC" w:date="2021-09-21T10:07:00Z">
        <w:r>
          <w:fldChar w:fldCharType="end"/>
        </w:r>
      </w:ins>
    </w:p>
    <w:p w14:paraId="203C4603" w14:textId="25A1172F" w:rsidR="008B3D63" w:rsidRDefault="008B3D63">
      <w:pPr>
        <w:pStyle w:val="TOC5"/>
        <w:rPr>
          <w:ins w:id="1994" w:author="MCC" w:date="2021-09-21T10:07:00Z"/>
          <w:rFonts w:asciiTheme="minorHAnsi" w:eastAsiaTheme="minorEastAsia" w:hAnsiTheme="minorHAnsi" w:cstheme="minorBidi"/>
          <w:sz w:val="22"/>
          <w:szCs w:val="22"/>
          <w:lang w:eastAsia="en-GB"/>
        </w:rPr>
      </w:pPr>
      <w:ins w:id="1995" w:author="MCC" w:date="2021-09-21T10:07: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_Toc83111645 \h </w:instrText>
        </w:r>
      </w:ins>
      <w:ins w:id="1996" w:author="MCC" w:date="2021-09-21T10:08:00Z"/>
      <w:r>
        <w:fldChar w:fldCharType="separate"/>
      </w:r>
      <w:ins w:id="1997" w:author="MCC" w:date="2021-09-21T10:08:00Z">
        <w:r>
          <w:t>295</w:t>
        </w:r>
      </w:ins>
      <w:ins w:id="1998" w:author="MCC" w:date="2021-09-21T10:07:00Z">
        <w:r>
          <w:fldChar w:fldCharType="end"/>
        </w:r>
      </w:ins>
    </w:p>
    <w:p w14:paraId="4356B22A" w14:textId="7F44F7D3" w:rsidR="008B3D63" w:rsidRDefault="008B3D63">
      <w:pPr>
        <w:pStyle w:val="TOC4"/>
        <w:rPr>
          <w:ins w:id="1999" w:author="MCC" w:date="2021-09-21T10:07:00Z"/>
          <w:rFonts w:asciiTheme="minorHAnsi" w:eastAsiaTheme="minorEastAsia" w:hAnsiTheme="minorHAnsi" w:cstheme="minorBidi"/>
          <w:sz w:val="22"/>
          <w:szCs w:val="22"/>
          <w:lang w:eastAsia="en-GB"/>
        </w:rPr>
      </w:pPr>
      <w:ins w:id="2000" w:author="MCC" w:date="2021-09-21T10:07: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_Toc83111646 \h </w:instrText>
        </w:r>
      </w:ins>
      <w:ins w:id="2001" w:author="MCC" w:date="2021-09-21T10:08:00Z"/>
      <w:r>
        <w:fldChar w:fldCharType="separate"/>
      </w:r>
      <w:ins w:id="2002" w:author="MCC" w:date="2021-09-21T10:08:00Z">
        <w:r>
          <w:t>296</w:t>
        </w:r>
      </w:ins>
      <w:ins w:id="2003" w:author="MCC" w:date="2021-09-21T10:07:00Z">
        <w:r>
          <w:fldChar w:fldCharType="end"/>
        </w:r>
      </w:ins>
    </w:p>
    <w:p w14:paraId="6FFDBD43" w14:textId="3C767ED1" w:rsidR="008B3D63" w:rsidRDefault="008B3D63">
      <w:pPr>
        <w:pStyle w:val="TOC5"/>
        <w:rPr>
          <w:ins w:id="2004" w:author="MCC" w:date="2021-09-21T10:07:00Z"/>
          <w:rFonts w:asciiTheme="minorHAnsi" w:eastAsiaTheme="minorEastAsia" w:hAnsiTheme="minorHAnsi" w:cstheme="minorBidi"/>
          <w:sz w:val="22"/>
          <w:szCs w:val="22"/>
          <w:lang w:eastAsia="en-GB"/>
        </w:rPr>
      </w:pPr>
      <w:ins w:id="2005" w:author="MCC" w:date="2021-09-21T10:07: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_Toc83111647 \h </w:instrText>
        </w:r>
      </w:ins>
      <w:ins w:id="2006" w:author="MCC" w:date="2021-09-21T10:08:00Z"/>
      <w:r>
        <w:fldChar w:fldCharType="separate"/>
      </w:r>
      <w:ins w:id="2007" w:author="MCC" w:date="2021-09-21T10:08:00Z">
        <w:r>
          <w:t>296</w:t>
        </w:r>
      </w:ins>
      <w:ins w:id="2008" w:author="MCC" w:date="2021-09-21T10:07:00Z">
        <w:r>
          <w:fldChar w:fldCharType="end"/>
        </w:r>
      </w:ins>
    </w:p>
    <w:p w14:paraId="7452A288" w14:textId="57DC2D5C" w:rsidR="008B3D63" w:rsidRDefault="008B3D63">
      <w:pPr>
        <w:pStyle w:val="TOC5"/>
        <w:rPr>
          <w:ins w:id="2009" w:author="MCC" w:date="2021-09-21T10:07:00Z"/>
          <w:rFonts w:asciiTheme="minorHAnsi" w:eastAsiaTheme="minorEastAsia" w:hAnsiTheme="minorHAnsi" w:cstheme="minorBidi"/>
          <w:sz w:val="22"/>
          <w:szCs w:val="22"/>
          <w:lang w:eastAsia="en-GB"/>
        </w:rPr>
      </w:pPr>
      <w:ins w:id="2010" w:author="MCC" w:date="2021-09-21T10:07: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_Toc83111648 \h </w:instrText>
        </w:r>
      </w:ins>
      <w:ins w:id="2011" w:author="MCC" w:date="2021-09-21T10:08:00Z"/>
      <w:r>
        <w:fldChar w:fldCharType="separate"/>
      </w:r>
      <w:ins w:id="2012" w:author="MCC" w:date="2021-09-21T10:08:00Z">
        <w:r>
          <w:t>297</w:t>
        </w:r>
      </w:ins>
      <w:ins w:id="2013" w:author="MCC" w:date="2021-09-21T10:07:00Z">
        <w:r>
          <w:fldChar w:fldCharType="end"/>
        </w:r>
      </w:ins>
    </w:p>
    <w:p w14:paraId="21322A87" w14:textId="439EE14A" w:rsidR="008B3D63" w:rsidRDefault="008B3D63">
      <w:pPr>
        <w:pStyle w:val="TOC5"/>
        <w:rPr>
          <w:ins w:id="2014" w:author="MCC" w:date="2021-09-21T10:07:00Z"/>
          <w:rFonts w:asciiTheme="minorHAnsi" w:eastAsiaTheme="minorEastAsia" w:hAnsiTheme="minorHAnsi" w:cstheme="minorBidi"/>
          <w:sz w:val="22"/>
          <w:szCs w:val="22"/>
          <w:lang w:eastAsia="en-GB"/>
        </w:rPr>
      </w:pPr>
      <w:ins w:id="2015" w:author="MCC" w:date="2021-09-21T10:07: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_Toc83111649 \h </w:instrText>
        </w:r>
      </w:ins>
      <w:ins w:id="2016" w:author="MCC" w:date="2021-09-21T10:08:00Z"/>
      <w:r>
        <w:fldChar w:fldCharType="separate"/>
      </w:r>
      <w:ins w:id="2017" w:author="MCC" w:date="2021-09-21T10:08:00Z">
        <w:r>
          <w:t>298</w:t>
        </w:r>
      </w:ins>
      <w:ins w:id="2018" w:author="MCC" w:date="2021-09-21T10:07:00Z">
        <w:r>
          <w:fldChar w:fldCharType="end"/>
        </w:r>
      </w:ins>
    </w:p>
    <w:p w14:paraId="1C963EE8" w14:textId="67F13325" w:rsidR="008B3D63" w:rsidRDefault="008B3D63">
      <w:pPr>
        <w:pStyle w:val="TOC3"/>
        <w:rPr>
          <w:ins w:id="2019" w:author="MCC" w:date="2021-09-21T10:07:00Z"/>
          <w:rFonts w:asciiTheme="minorHAnsi" w:eastAsiaTheme="minorEastAsia" w:hAnsiTheme="minorHAnsi" w:cstheme="minorBidi"/>
          <w:sz w:val="22"/>
          <w:szCs w:val="22"/>
          <w:lang w:eastAsia="en-GB"/>
        </w:rPr>
      </w:pPr>
      <w:ins w:id="2020" w:author="MCC" w:date="2021-09-21T10:07: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_Toc83111650 \h </w:instrText>
        </w:r>
      </w:ins>
      <w:ins w:id="2021" w:author="MCC" w:date="2021-09-21T10:08:00Z"/>
      <w:r>
        <w:fldChar w:fldCharType="separate"/>
      </w:r>
      <w:ins w:id="2022" w:author="MCC" w:date="2021-09-21T10:08:00Z">
        <w:r>
          <w:t>300</w:t>
        </w:r>
      </w:ins>
      <w:ins w:id="2023" w:author="MCC" w:date="2021-09-21T10:07:00Z">
        <w:r>
          <w:fldChar w:fldCharType="end"/>
        </w:r>
      </w:ins>
    </w:p>
    <w:p w14:paraId="4AF81728" w14:textId="73197374" w:rsidR="008B3D63" w:rsidRDefault="008B3D63">
      <w:pPr>
        <w:pStyle w:val="TOC4"/>
        <w:rPr>
          <w:ins w:id="2024" w:author="MCC" w:date="2021-09-21T10:07:00Z"/>
          <w:rFonts w:asciiTheme="minorHAnsi" w:eastAsiaTheme="minorEastAsia" w:hAnsiTheme="minorHAnsi" w:cstheme="minorBidi"/>
          <w:sz w:val="22"/>
          <w:szCs w:val="22"/>
          <w:lang w:eastAsia="en-GB"/>
        </w:rPr>
      </w:pPr>
      <w:ins w:id="2025" w:author="MCC" w:date="2021-09-21T10:07: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_Toc83111651 \h </w:instrText>
        </w:r>
      </w:ins>
      <w:ins w:id="2026" w:author="MCC" w:date="2021-09-21T10:08:00Z"/>
      <w:r>
        <w:fldChar w:fldCharType="separate"/>
      </w:r>
      <w:ins w:id="2027" w:author="MCC" w:date="2021-09-21T10:08:00Z">
        <w:r>
          <w:t>300</w:t>
        </w:r>
      </w:ins>
      <w:ins w:id="2028" w:author="MCC" w:date="2021-09-21T10:07:00Z">
        <w:r>
          <w:fldChar w:fldCharType="end"/>
        </w:r>
      </w:ins>
    </w:p>
    <w:p w14:paraId="2A9D414F" w14:textId="7FB261D5" w:rsidR="008B3D63" w:rsidRDefault="008B3D63">
      <w:pPr>
        <w:pStyle w:val="TOC4"/>
        <w:rPr>
          <w:ins w:id="2029" w:author="MCC" w:date="2021-09-21T10:07:00Z"/>
          <w:rFonts w:asciiTheme="minorHAnsi" w:eastAsiaTheme="minorEastAsia" w:hAnsiTheme="minorHAnsi" w:cstheme="minorBidi"/>
          <w:sz w:val="22"/>
          <w:szCs w:val="22"/>
          <w:lang w:eastAsia="en-GB"/>
        </w:rPr>
      </w:pPr>
      <w:ins w:id="2030" w:author="MCC" w:date="2021-09-21T10:07: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_Toc83111652 \h </w:instrText>
        </w:r>
      </w:ins>
      <w:ins w:id="2031" w:author="MCC" w:date="2021-09-21T10:08:00Z"/>
      <w:r>
        <w:fldChar w:fldCharType="separate"/>
      </w:r>
      <w:ins w:id="2032" w:author="MCC" w:date="2021-09-21T10:08:00Z">
        <w:r>
          <w:t>300</w:t>
        </w:r>
      </w:ins>
      <w:ins w:id="2033" w:author="MCC" w:date="2021-09-21T10:07:00Z">
        <w:r>
          <w:fldChar w:fldCharType="end"/>
        </w:r>
      </w:ins>
    </w:p>
    <w:p w14:paraId="6DDF3D20" w14:textId="6C11AC8E" w:rsidR="008B3D63" w:rsidRDefault="008B3D63">
      <w:pPr>
        <w:pStyle w:val="TOC4"/>
        <w:rPr>
          <w:ins w:id="2034" w:author="MCC" w:date="2021-09-21T10:07:00Z"/>
          <w:rFonts w:asciiTheme="minorHAnsi" w:eastAsiaTheme="minorEastAsia" w:hAnsiTheme="minorHAnsi" w:cstheme="minorBidi"/>
          <w:sz w:val="22"/>
          <w:szCs w:val="22"/>
          <w:lang w:eastAsia="en-GB"/>
        </w:rPr>
      </w:pPr>
      <w:ins w:id="2035" w:author="MCC" w:date="2021-09-21T10:07: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_Toc83111653 \h </w:instrText>
        </w:r>
      </w:ins>
      <w:ins w:id="2036" w:author="MCC" w:date="2021-09-21T10:08:00Z"/>
      <w:r>
        <w:fldChar w:fldCharType="separate"/>
      </w:r>
      <w:ins w:id="2037" w:author="MCC" w:date="2021-09-21T10:08:00Z">
        <w:r>
          <w:t>300</w:t>
        </w:r>
      </w:ins>
      <w:ins w:id="2038" w:author="MCC" w:date="2021-09-21T10:07:00Z">
        <w:r>
          <w:fldChar w:fldCharType="end"/>
        </w:r>
      </w:ins>
    </w:p>
    <w:p w14:paraId="2838F521" w14:textId="354735DA" w:rsidR="008B3D63" w:rsidRDefault="008B3D63">
      <w:pPr>
        <w:pStyle w:val="TOC4"/>
        <w:rPr>
          <w:ins w:id="2039" w:author="MCC" w:date="2021-09-21T10:07:00Z"/>
          <w:rFonts w:asciiTheme="minorHAnsi" w:eastAsiaTheme="minorEastAsia" w:hAnsiTheme="minorHAnsi" w:cstheme="minorBidi"/>
          <w:sz w:val="22"/>
          <w:szCs w:val="22"/>
          <w:lang w:eastAsia="en-GB"/>
        </w:rPr>
      </w:pPr>
      <w:ins w:id="2040" w:author="MCC" w:date="2021-09-21T10:07: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_Toc83111654 \h </w:instrText>
        </w:r>
      </w:ins>
      <w:ins w:id="2041" w:author="MCC" w:date="2021-09-21T10:08:00Z"/>
      <w:r>
        <w:fldChar w:fldCharType="separate"/>
      </w:r>
      <w:ins w:id="2042" w:author="MCC" w:date="2021-09-21T10:08:00Z">
        <w:r>
          <w:t>300</w:t>
        </w:r>
      </w:ins>
      <w:ins w:id="2043" w:author="MCC" w:date="2021-09-21T10:07:00Z">
        <w:r>
          <w:fldChar w:fldCharType="end"/>
        </w:r>
      </w:ins>
    </w:p>
    <w:p w14:paraId="2C20BA3F" w14:textId="1F387CED" w:rsidR="008B3D63" w:rsidRDefault="008B3D63">
      <w:pPr>
        <w:pStyle w:val="TOC5"/>
        <w:rPr>
          <w:ins w:id="2044" w:author="MCC" w:date="2021-09-21T10:07:00Z"/>
          <w:rFonts w:asciiTheme="minorHAnsi" w:eastAsiaTheme="minorEastAsia" w:hAnsiTheme="minorHAnsi" w:cstheme="minorBidi"/>
          <w:sz w:val="22"/>
          <w:szCs w:val="22"/>
          <w:lang w:eastAsia="en-GB"/>
        </w:rPr>
      </w:pPr>
      <w:ins w:id="2045" w:author="MCC" w:date="2021-09-21T10:07: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_Toc83111655 \h </w:instrText>
        </w:r>
      </w:ins>
      <w:ins w:id="2046" w:author="MCC" w:date="2021-09-21T10:08:00Z"/>
      <w:r>
        <w:fldChar w:fldCharType="separate"/>
      </w:r>
      <w:ins w:id="2047" w:author="MCC" w:date="2021-09-21T10:08:00Z">
        <w:r>
          <w:t>300</w:t>
        </w:r>
      </w:ins>
      <w:ins w:id="2048" w:author="MCC" w:date="2021-09-21T10:07:00Z">
        <w:r>
          <w:fldChar w:fldCharType="end"/>
        </w:r>
      </w:ins>
    </w:p>
    <w:p w14:paraId="7E95D2C2" w14:textId="1C2BD32B" w:rsidR="008B3D63" w:rsidRDefault="008B3D63">
      <w:pPr>
        <w:pStyle w:val="TOC5"/>
        <w:rPr>
          <w:ins w:id="2049" w:author="MCC" w:date="2021-09-21T10:07:00Z"/>
          <w:rFonts w:asciiTheme="minorHAnsi" w:eastAsiaTheme="minorEastAsia" w:hAnsiTheme="minorHAnsi" w:cstheme="minorBidi"/>
          <w:sz w:val="22"/>
          <w:szCs w:val="22"/>
          <w:lang w:eastAsia="en-GB"/>
        </w:rPr>
      </w:pPr>
      <w:ins w:id="2050" w:author="MCC" w:date="2021-09-21T10:07: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_Toc83111656 \h </w:instrText>
        </w:r>
      </w:ins>
      <w:ins w:id="2051" w:author="MCC" w:date="2021-09-21T10:08:00Z"/>
      <w:r>
        <w:fldChar w:fldCharType="separate"/>
      </w:r>
      <w:ins w:id="2052" w:author="MCC" w:date="2021-09-21T10:08:00Z">
        <w:r>
          <w:t>300</w:t>
        </w:r>
      </w:ins>
      <w:ins w:id="2053" w:author="MCC" w:date="2021-09-21T10:07:00Z">
        <w:r>
          <w:fldChar w:fldCharType="end"/>
        </w:r>
      </w:ins>
    </w:p>
    <w:p w14:paraId="54C34E71" w14:textId="24CB60D8" w:rsidR="008B3D63" w:rsidRDefault="008B3D63">
      <w:pPr>
        <w:pStyle w:val="TOC4"/>
        <w:rPr>
          <w:ins w:id="2054" w:author="MCC" w:date="2021-09-21T10:07:00Z"/>
          <w:rFonts w:asciiTheme="minorHAnsi" w:eastAsiaTheme="minorEastAsia" w:hAnsiTheme="minorHAnsi" w:cstheme="minorBidi"/>
          <w:sz w:val="22"/>
          <w:szCs w:val="22"/>
          <w:lang w:eastAsia="en-GB"/>
        </w:rPr>
      </w:pPr>
      <w:ins w:id="2055" w:author="MCC" w:date="2021-09-21T10:07: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_Toc83111657 \h </w:instrText>
        </w:r>
      </w:ins>
      <w:ins w:id="2056" w:author="MCC" w:date="2021-09-21T10:08:00Z"/>
      <w:r>
        <w:fldChar w:fldCharType="separate"/>
      </w:r>
      <w:ins w:id="2057" w:author="MCC" w:date="2021-09-21T10:08:00Z">
        <w:r>
          <w:t>301</w:t>
        </w:r>
      </w:ins>
      <w:ins w:id="2058" w:author="MCC" w:date="2021-09-21T10:07:00Z">
        <w:r>
          <w:fldChar w:fldCharType="end"/>
        </w:r>
      </w:ins>
    </w:p>
    <w:p w14:paraId="63A52987" w14:textId="2EAA1D7E" w:rsidR="008B3D63" w:rsidRDefault="008B3D63">
      <w:pPr>
        <w:pStyle w:val="TOC5"/>
        <w:rPr>
          <w:ins w:id="2059" w:author="MCC" w:date="2021-09-21T10:07:00Z"/>
          <w:rFonts w:asciiTheme="minorHAnsi" w:eastAsiaTheme="minorEastAsia" w:hAnsiTheme="minorHAnsi" w:cstheme="minorBidi"/>
          <w:sz w:val="22"/>
          <w:szCs w:val="22"/>
          <w:lang w:eastAsia="en-GB"/>
        </w:rPr>
      </w:pPr>
      <w:ins w:id="2060" w:author="MCC" w:date="2021-09-21T10:07: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_Toc83111658 \h </w:instrText>
        </w:r>
      </w:ins>
      <w:ins w:id="2061" w:author="MCC" w:date="2021-09-21T10:08:00Z"/>
      <w:r>
        <w:fldChar w:fldCharType="separate"/>
      </w:r>
      <w:ins w:id="2062" w:author="MCC" w:date="2021-09-21T10:08:00Z">
        <w:r>
          <w:t>301</w:t>
        </w:r>
      </w:ins>
      <w:ins w:id="2063" w:author="MCC" w:date="2021-09-21T10:07:00Z">
        <w:r>
          <w:fldChar w:fldCharType="end"/>
        </w:r>
      </w:ins>
    </w:p>
    <w:p w14:paraId="52371023" w14:textId="4BC9C60F" w:rsidR="008B3D63" w:rsidRDefault="008B3D63">
      <w:pPr>
        <w:pStyle w:val="TOC5"/>
        <w:rPr>
          <w:ins w:id="2064" w:author="MCC" w:date="2021-09-21T10:07:00Z"/>
          <w:rFonts w:asciiTheme="minorHAnsi" w:eastAsiaTheme="minorEastAsia" w:hAnsiTheme="minorHAnsi" w:cstheme="minorBidi"/>
          <w:sz w:val="22"/>
          <w:szCs w:val="22"/>
          <w:lang w:eastAsia="en-GB"/>
        </w:rPr>
      </w:pPr>
      <w:ins w:id="2065" w:author="MCC" w:date="2021-09-21T10:07: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_Toc83111659 \h </w:instrText>
        </w:r>
      </w:ins>
      <w:ins w:id="2066" w:author="MCC" w:date="2021-09-21T10:08:00Z"/>
      <w:r>
        <w:fldChar w:fldCharType="separate"/>
      </w:r>
      <w:ins w:id="2067" w:author="MCC" w:date="2021-09-21T10:08:00Z">
        <w:r>
          <w:t>306</w:t>
        </w:r>
      </w:ins>
      <w:ins w:id="2068" w:author="MCC" w:date="2021-09-21T10:07:00Z">
        <w:r>
          <w:fldChar w:fldCharType="end"/>
        </w:r>
      </w:ins>
    </w:p>
    <w:p w14:paraId="2572DE5E" w14:textId="134B8F8B" w:rsidR="008B3D63" w:rsidRDefault="008B3D63">
      <w:pPr>
        <w:pStyle w:val="TOC5"/>
        <w:rPr>
          <w:ins w:id="2069" w:author="MCC" w:date="2021-09-21T10:07:00Z"/>
          <w:rFonts w:asciiTheme="minorHAnsi" w:eastAsiaTheme="minorEastAsia" w:hAnsiTheme="minorHAnsi" w:cstheme="minorBidi"/>
          <w:sz w:val="22"/>
          <w:szCs w:val="22"/>
          <w:lang w:eastAsia="en-GB"/>
        </w:rPr>
      </w:pPr>
      <w:ins w:id="2070" w:author="MCC" w:date="2021-09-21T10:07: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_Toc83111660 \h </w:instrText>
        </w:r>
      </w:ins>
      <w:ins w:id="2071" w:author="MCC" w:date="2021-09-21T10:08:00Z"/>
      <w:r>
        <w:fldChar w:fldCharType="separate"/>
      </w:r>
      <w:ins w:id="2072" w:author="MCC" w:date="2021-09-21T10:08:00Z">
        <w:r>
          <w:t>311</w:t>
        </w:r>
      </w:ins>
      <w:ins w:id="2073" w:author="MCC" w:date="2021-09-21T10:07:00Z">
        <w:r>
          <w:fldChar w:fldCharType="end"/>
        </w:r>
      </w:ins>
    </w:p>
    <w:p w14:paraId="42C972D9" w14:textId="52621823" w:rsidR="008B3D63" w:rsidRDefault="008B3D63">
      <w:pPr>
        <w:pStyle w:val="TOC2"/>
        <w:rPr>
          <w:ins w:id="2074" w:author="MCC" w:date="2021-09-21T10:07:00Z"/>
          <w:rFonts w:asciiTheme="minorHAnsi" w:eastAsiaTheme="minorEastAsia" w:hAnsiTheme="minorHAnsi" w:cstheme="minorBidi"/>
          <w:sz w:val="22"/>
          <w:szCs w:val="22"/>
          <w:lang w:eastAsia="en-GB"/>
        </w:rPr>
      </w:pPr>
      <w:ins w:id="2075" w:author="MCC" w:date="2021-09-21T10:07: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_Toc83111661 \h </w:instrText>
        </w:r>
      </w:ins>
      <w:ins w:id="2076" w:author="MCC" w:date="2021-09-21T10:08:00Z"/>
      <w:r>
        <w:fldChar w:fldCharType="separate"/>
      </w:r>
      <w:ins w:id="2077" w:author="MCC" w:date="2021-09-21T10:08:00Z">
        <w:r>
          <w:t>316</w:t>
        </w:r>
      </w:ins>
      <w:ins w:id="2078" w:author="MCC" w:date="2021-09-21T10:07:00Z">
        <w:r>
          <w:fldChar w:fldCharType="end"/>
        </w:r>
      </w:ins>
    </w:p>
    <w:p w14:paraId="4547B93C" w14:textId="23236128" w:rsidR="008B3D63" w:rsidRDefault="008B3D63">
      <w:pPr>
        <w:pStyle w:val="TOC3"/>
        <w:rPr>
          <w:ins w:id="2079" w:author="MCC" w:date="2021-09-21T10:07:00Z"/>
          <w:rFonts w:asciiTheme="minorHAnsi" w:eastAsiaTheme="minorEastAsia" w:hAnsiTheme="minorHAnsi" w:cstheme="minorBidi"/>
          <w:sz w:val="22"/>
          <w:szCs w:val="22"/>
          <w:lang w:eastAsia="en-GB"/>
        </w:rPr>
      </w:pPr>
      <w:ins w:id="2080" w:author="MCC" w:date="2021-09-21T10:07: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_Toc83111662 \h </w:instrText>
        </w:r>
      </w:ins>
      <w:ins w:id="2081" w:author="MCC" w:date="2021-09-21T10:08:00Z"/>
      <w:r>
        <w:fldChar w:fldCharType="separate"/>
      </w:r>
      <w:ins w:id="2082" w:author="MCC" w:date="2021-09-21T10:08:00Z">
        <w:r>
          <w:t>316</w:t>
        </w:r>
      </w:ins>
      <w:ins w:id="2083" w:author="MCC" w:date="2021-09-21T10:07:00Z">
        <w:r>
          <w:fldChar w:fldCharType="end"/>
        </w:r>
      </w:ins>
    </w:p>
    <w:p w14:paraId="6B9A1ACC" w14:textId="0A3C0452" w:rsidR="008B3D63" w:rsidRDefault="008B3D63">
      <w:pPr>
        <w:pStyle w:val="TOC3"/>
        <w:rPr>
          <w:ins w:id="2084" w:author="MCC" w:date="2021-09-21T10:07:00Z"/>
          <w:rFonts w:asciiTheme="minorHAnsi" w:eastAsiaTheme="minorEastAsia" w:hAnsiTheme="minorHAnsi" w:cstheme="minorBidi"/>
          <w:sz w:val="22"/>
          <w:szCs w:val="22"/>
          <w:lang w:eastAsia="en-GB"/>
        </w:rPr>
      </w:pPr>
      <w:ins w:id="2085" w:author="MCC" w:date="2021-09-21T10:07: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_Toc83111663 \h </w:instrText>
        </w:r>
      </w:ins>
      <w:ins w:id="2086" w:author="MCC" w:date="2021-09-21T10:08:00Z"/>
      <w:r>
        <w:fldChar w:fldCharType="separate"/>
      </w:r>
      <w:ins w:id="2087" w:author="MCC" w:date="2021-09-21T10:08:00Z">
        <w:r>
          <w:t>316</w:t>
        </w:r>
      </w:ins>
      <w:ins w:id="2088" w:author="MCC" w:date="2021-09-21T10:07:00Z">
        <w:r>
          <w:fldChar w:fldCharType="end"/>
        </w:r>
      </w:ins>
    </w:p>
    <w:p w14:paraId="1202E272" w14:textId="6B0DE281" w:rsidR="008B3D63" w:rsidRDefault="008B3D63">
      <w:pPr>
        <w:pStyle w:val="TOC3"/>
        <w:rPr>
          <w:ins w:id="2089" w:author="MCC" w:date="2021-09-21T10:07:00Z"/>
          <w:rFonts w:asciiTheme="minorHAnsi" w:eastAsiaTheme="minorEastAsia" w:hAnsiTheme="minorHAnsi" w:cstheme="minorBidi"/>
          <w:sz w:val="22"/>
          <w:szCs w:val="22"/>
          <w:lang w:eastAsia="en-GB"/>
        </w:rPr>
      </w:pPr>
      <w:ins w:id="2090" w:author="MCC" w:date="2021-09-21T10:07: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_Toc83111664 \h </w:instrText>
        </w:r>
      </w:ins>
      <w:ins w:id="2091" w:author="MCC" w:date="2021-09-21T10:08:00Z"/>
      <w:r>
        <w:fldChar w:fldCharType="separate"/>
      </w:r>
      <w:ins w:id="2092" w:author="MCC" w:date="2021-09-21T10:08:00Z">
        <w:r>
          <w:t>316</w:t>
        </w:r>
      </w:ins>
      <w:ins w:id="2093" w:author="MCC" w:date="2021-09-21T10:07:00Z">
        <w:r>
          <w:fldChar w:fldCharType="end"/>
        </w:r>
      </w:ins>
    </w:p>
    <w:p w14:paraId="13B5FD45" w14:textId="34CC0B30" w:rsidR="008B3D63" w:rsidRDefault="008B3D63">
      <w:pPr>
        <w:pStyle w:val="TOC3"/>
        <w:rPr>
          <w:ins w:id="2094" w:author="MCC" w:date="2021-09-21T10:07:00Z"/>
          <w:rFonts w:asciiTheme="minorHAnsi" w:eastAsiaTheme="minorEastAsia" w:hAnsiTheme="minorHAnsi" w:cstheme="minorBidi"/>
          <w:sz w:val="22"/>
          <w:szCs w:val="22"/>
          <w:lang w:eastAsia="en-GB"/>
        </w:rPr>
      </w:pPr>
      <w:ins w:id="2095" w:author="MCC" w:date="2021-09-21T10:07: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_Toc83111665 \h </w:instrText>
        </w:r>
      </w:ins>
      <w:ins w:id="2096" w:author="MCC" w:date="2021-09-21T10:08:00Z"/>
      <w:r>
        <w:fldChar w:fldCharType="separate"/>
      </w:r>
      <w:ins w:id="2097" w:author="MCC" w:date="2021-09-21T10:08:00Z">
        <w:r>
          <w:t>316</w:t>
        </w:r>
      </w:ins>
      <w:ins w:id="2098" w:author="MCC" w:date="2021-09-21T10:07:00Z">
        <w:r>
          <w:fldChar w:fldCharType="end"/>
        </w:r>
      </w:ins>
    </w:p>
    <w:p w14:paraId="47C1E8FA" w14:textId="33EE7E0C" w:rsidR="008B3D63" w:rsidRDefault="008B3D63">
      <w:pPr>
        <w:pStyle w:val="TOC4"/>
        <w:rPr>
          <w:ins w:id="2099" w:author="MCC" w:date="2021-09-21T10:07:00Z"/>
          <w:rFonts w:asciiTheme="minorHAnsi" w:eastAsiaTheme="minorEastAsia" w:hAnsiTheme="minorHAnsi" w:cstheme="minorBidi"/>
          <w:sz w:val="22"/>
          <w:szCs w:val="22"/>
          <w:lang w:eastAsia="en-GB"/>
        </w:rPr>
      </w:pPr>
      <w:ins w:id="2100" w:author="MCC" w:date="2021-09-21T10:07: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_Toc83111666 \h </w:instrText>
        </w:r>
      </w:ins>
      <w:ins w:id="2101" w:author="MCC" w:date="2021-09-21T10:08:00Z"/>
      <w:r>
        <w:fldChar w:fldCharType="separate"/>
      </w:r>
      <w:ins w:id="2102" w:author="MCC" w:date="2021-09-21T10:08:00Z">
        <w:r>
          <w:t>316</w:t>
        </w:r>
      </w:ins>
      <w:ins w:id="2103" w:author="MCC" w:date="2021-09-21T10:07:00Z">
        <w:r>
          <w:fldChar w:fldCharType="end"/>
        </w:r>
      </w:ins>
    </w:p>
    <w:p w14:paraId="75139F66" w14:textId="7875A90F" w:rsidR="008B3D63" w:rsidRDefault="008B3D63">
      <w:pPr>
        <w:pStyle w:val="TOC4"/>
        <w:rPr>
          <w:ins w:id="2104" w:author="MCC" w:date="2021-09-21T10:07:00Z"/>
          <w:rFonts w:asciiTheme="minorHAnsi" w:eastAsiaTheme="minorEastAsia" w:hAnsiTheme="minorHAnsi" w:cstheme="minorBidi"/>
          <w:sz w:val="22"/>
          <w:szCs w:val="22"/>
          <w:lang w:eastAsia="en-GB"/>
        </w:rPr>
      </w:pPr>
      <w:ins w:id="2105" w:author="MCC" w:date="2021-09-21T10:07: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_Toc83111667 \h </w:instrText>
        </w:r>
      </w:ins>
      <w:ins w:id="2106" w:author="MCC" w:date="2021-09-21T10:08:00Z"/>
      <w:r>
        <w:fldChar w:fldCharType="separate"/>
      </w:r>
      <w:ins w:id="2107" w:author="MCC" w:date="2021-09-21T10:08:00Z">
        <w:r>
          <w:t>317</w:t>
        </w:r>
      </w:ins>
      <w:ins w:id="2108" w:author="MCC" w:date="2021-09-21T10:07:00Z">
        <w:r>
          <w:fldChar w:fldCharType="end"/>
        </w:r>
      </w:ins>
    </w:p>
    <w:p w14:paraId="0CD7116E" w14:textId="2938734B" w:rsidR="008B3D63" w:rsidRDefault="008B3D63">
      <w:pPr>
        <w:pStyle w:val="TOC3"/>
        <w:rPr>
          <w:ins w:id="2109" w:author="MCC" w:date="2021-09-21T10:07:00Z"/>
          <w:rFonts w:asciiTheme="minorHAnsi" w:eastAsiaTheme="minorEastAsia" w:hAnsiTheme="minorHAnsi" w:cstheme="minorBidi"/>
          <w:sz w:val="22"/>
          <w:szCs w:val="22"/>
          <w:lang w:eastAsia="en-GB"/>
        </w:rPr>
      </w:pPr>
      <w:ins w:id="2110" w:author="MCC" w:date="2021-09-21T10:07: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_Toc83111668 \h </w:instrText>
        </w:r>
      </w:ins>
      <w:ins w:id="2111" w:author="MCC" w:date="2021-09-21T10:08:00Z"/>
      <w:r>
        <w:fldChar w:fldCharType="separate"/>
      </w:r>
      <w:ins w:id="2112" w:author="MCC" w:date="2021-09-21T10:08:00Z">
        <w:r>
          <w:t>317</w:t>
        </w:r>
      </w:ins>
      <w:ins w:id="2113" w:author="MCC" w:date="2021-09-21T10:07:00Z">
        <w:r>
          <w:fldChar w:fldCharType="end"/>
        </w:r>
      </w:ins>
    </w:p>
    <w:p w14:paraId="31C468BA" w14:textId="704CEB4D" w:rsidR="008B3D63" w:rsidRDefault="008B3D63">
      <w:pPr>
        <w:pStyle w:val="TOC2"/>
        <w:rPr>
          <w:ins w:id="2114" w:author="MCC" w:date="2021-09-21T10:07:00Z"/>
          <w:rFonts w:asciiTheme="minorHAnsi" w:eastAsiaTheme="minorEastAsia" w:hAnsiTheme="minorHAnsi" w:cstheme="minorBidi"/>
          <w:sz w:val="22"/>
          <w:szCs w:val="22"/>
          <w:lang w:eastAsia="en-GB"/>
        </w:rPr>
      </w:pPr>
      <w:ins w:id="2115" w:author="MCC" w:date="2021-09-21T10:07: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_Toc83111669 \h </w:instrText>
        </w:r>
      </w:ins>
      <w:ins w:id="2116" w:author="MCC" w:date="2021-09-21T10:08:00Z"/>
      <w:r>
        <w:fldChar w:fldCharType="separate"/>
      </w:r>
      <w:ins w:id="2117" w:author="MCC" w:date="2021-09-21T10:08:00Z">
        <w:r>
          <w:t>318</w:t>
        </w:r>
      </w:ins>
      <w:ins w:id="2118" w:author="MCC" w:date="2021-09-21T10:07:00Z">
        <w:r>
          <w:fldChar w:fldCharType="end"/>
        </w:r>
      </w:ins>
    </w:p>
    <w:p w14:paraId="56F27126" w14:textId="67ED42AE" w:rsidR="008B3D63" w:rsidRDefault="008B3D63">
      <w:pPr>
        <w:pStyle w:val="TOC3"/>
        <w:rPr>
          <w:ins w:id="2119" w:author="MCC" w:date="2021-09-21T10:07:00Z"/>
          <w:rFonts w:asciiTheme="minorHAnsi" w:eastAsiaTheme="minorEastAsia" w:hAnsiTheme="minorHAnsi" w:cstheme="minorBidi"/>
          <w:sz w:val="22"/>
          <w:szCs w:val="22"/>
          <w:lang w:eastAsia="en-GB"/>
        </w:rPr>
      </w:pPr>
      <w:ins w:id="2120" w:author="MCC" w:date="2021-09-21T10:07: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_Toc83111670 \h </w:instrText>
        </w:r>
      </w:ins>
      <w:ins w:id="2121" w:author="MCC" w:date="2021-09-21T10:08:00Z"/>
      <w:r>
        <w:fldChar w:fldCharType="separate"/>
      </w:r>
      <w:ins w:id="2122" w:author="MCC" w:date="2021-09-21T10:08:00Z">
        <w:r>
          <w:t>318</w:t>
        </w:r>
      </w:ins>
      <w:ins w:id="2123" w:author="MCC" w:date="2021-09-21T10:07:00Z">
        <w:r>
          <w:fldChar w:fldCharType="end"/>
        </w:r>
      </w:ins>
    </w:p>
    <w:p w14:paraId="2DEBA6E2" w14:textId="58DB05BE" w:rsidR="008B3D63" w:rsidRDefault="008B3D63">
      <w:pPr>
        <w:pStyle w:val="TOC3"/>
        <w:rPr>
          <w:ins w:id="2124" w:author="MCC" w:date="2021-09-21T10:07:00Z"/>
          <w:rFonts w:asciiTheme="minorHAnsi" w:eastAsiaTheme="minorEastAsia" w:hAnsiTheme="minorHAnsi" w:cstheme="minorBidi"/>
          <w:sz w:val="22"/>
          <w:szCs w:val="22"/>
          <w:lang w:eastAsia="en-GB"/>
        </w:rPr>
      </w:pPr>
      <w:ins w:id="2125" w:author="MCC" w:date="2021-09-21T10:07: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_Toc83111671 \h </w:instrText>
        </w:r>
      </w:ins>
      <w:ins w:id="2126" w:author="MCC" w:date="2021-09-21T10:08:00Z"/>
      <w:r>
        <w:fldChar w:fldCharType="separate"/>
      </w:r>
      <w:ins w:id="2127" w:author="MCC" w:date="2021-09-21T10:08:00Z">
        <w:r>
          <w:t>318</w:t>
        </w:r>
      </w:ins>
      <w:ins w:id="2128" w:author="MCC" w:date="2021-09-21T10:07:00Z">
        <w:r>
          <w:fldChar w:fldCharType="end"/>
        </w:r>
      </w:ins>
    </w:p>
    <w:p w14:paraId="446DEB0B" w14:textId="38D84AA0" w:rsidR="008B3D63" w:rsidRDefault="008B3D63">
      <w:pPr>
        <w:pStyle w:val="TOC3"/>
        <w:rPr>
          <w:ins w:id="2129" w:author="MCC" w:date="2021-09-21T10:07:00Z"/>
          <w:rFonts w:asciiTheme="minorHAnsi" w:eastAsiaTheme="minorEastAsia" w:hAnsiTheme="minorHAnsi" w:cstheme="minorBidi"/>
          <w:sz w:val="22"/>
          <w:szCs w:val="22"/>
          <w:lang w:eastAsia="en-GB"/>
        </w:rPr>
      </w:pPr>
      <w:ins w:id="2130" w:author="MCC" w:date="2021-09-21T10:07: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_Toc83111672 \h </w:instrText>
        </w:r>
      </w:ins>
      <w:ins w:id="2131" w:author="MCC" w:date="2021-09-21T10:08:00Z"/>
      <w:r>
        <w:fldChar w:fldCharType="separate"/>
      </w:r>
      <w:ins w:id="2132" w:author="MCC" w:date="2021-09-21T10:08:00Z">
        <w:r>
          <w:t>318</w:t>
        </w:r>
      </w:ins>
      <w:ins w:id="2133" w:author="MCC" w:date="2021-09-21T10:07:00Z">
        <w:r>
          <w:fldChar w:fldCharType="end"/>
        </w:r>
      </w:ins>
    </w:p>
    <w:p w14:paraId="47DECEA7" w14:textId="665C8EEF" w:rsidR="008B3D63" w:rsidRDefault="008B3D63">
      <w:pPr>
        <w:pStyle w:val="TOC3"/>
        <w:rPr>
          <w:ins w:id="2134" w:author="MCC" w:date="2021-09-21T10:07:00Z"/>
          <w:rFonts w:asciiTheme="minorHAnsi" w:eastAsiaTheme="minorEastAsia" w:hAnsiTheme="minorHAnsi" w:cstheme="minorBidi"/>
          <w:sz w:val="22"/>
          <w:szCs w:val="22"/>
          <w:lang w:eastAsia="en-GB"/>
        </w:rPr>
      </w:pPr>
      <w:ins w:id="2135" w:author="MCC" w:date="2021-09-21T10:07: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_Toc83111673 \h </w:instrText>
        </w:r>
      </w:ins>
      <w:ins w:id="2136" w:author="MCC" w:date="2021-09-21T10:08:00Z"/>
      <w:r>
        <w:fldChar w:fldCharType="separate"/>
      </w:r>
      <w:ins w:id="2137" w:author="MCC" w:date="2021-09-21T10:08:00Z">
        <w:r>
          <w:t>319</w:t>
        </w:r>
      </w:ins>
      <w:ins w:id="2138" w:author="MCC" w:date="2021-09-21T10:07:00Z">
        <w:r>
          <w:fldChar w:fldCharType="end"/>
        </w:r>
      </w:ins>
    </w:p>
    <w:p w14:paraId="49AAA559" w14:textId="594809D3" w:rsidR="008B3D63" w:rsidRDefault="008B3D63">
      <w:pPr>
        <w:pStyle w:val="TOC4"/>
        <w:rPr>
          <w:ins w:id="2139" w:author="MCC" w:date="2021-09-21T10:07:00Z"/>
          <w:rFonts w:asciiTheme="minorHAnsi" w:eastAsiaTheme="minorEastAsia" w:hAnsiTheme="minorHAnsi" w:cstheme="minorBidi"/>
          <w:sz w:val="22"/>
          <w:szCs w:val="22"/>
          <w:lang w:eastAsia="en-GB"/>
        </w:rPr>
      </w:pPr>
      <w:ins w:id="2140" w:author="MCC" w:date="2021-09-21T10:07: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_Toc83111674 \h </w:instrText>
        </w:r>
      </w:ins>
      <w:ins w:id="2141" w:author="MCC" w:date="2021-09-21T10:08:00Z"/>
      <w:r>
        <w:fldChar w:fldCharType="separate"/>
      </w:r>
      <w:ins w:id="2142" w:author="MCC" w:date="2021-09-21T10:08:00Z">
        <w:r>
          <w:t>319</w:t>
        </w:r>
      </w:ins>
      <w:ins w:id="2143" w:author="MCC" w:date="2021-09-21T10:07:00Z">
        <w:r>
          <w:fldChar w:fldCharType="end"/>
        </w:r>
      </w:ins>
    </w:p>
    <w:p w14:paraId="32962884" w14:textId="2AFE811E" w:rsidR="008B3D63" w:rsidRDefault="008B3D63">
      <w:pPr>
        <w:pStyle w:val="TOC4"/>
        <w:rPr>
          <w:ins w:id="2144" w:author="MCC" w:date="2021-09-21T10:07:00Z"/>
          <w:rFonts w:asciiTheme="minorHAnsi" w:eastAsiaTheme="minorEastAsia" w:hAnsiTheme="minorHAnsi" w:cstheme="minorBidi"/>
          <w:sz w:val="22"/>
          <w:szCs w:val="22"/>
          <w:lang w:eastAsia="en-GB"/>
        </w:rPr>
      </w:pPr>
      <w:ins w:id="2145" w:author="MCC" w:date="2021-09-21T10:07: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_Toc83111675 \h </w:instrText>
        </w:r>
      </w:ins>
      <w:ins w:id="2146" w:author="MCC" w:date="2021-09-21T10:08:00Z"/>
      <w:r>
        <w:fldChar w:fldCharType="separate"/>
      </w:r>
      <w:ins w:id="2147" w:author="MCC" w:date="2021-09-21T10:08:00Z">
        <w:r>
          <w:t>319</w:t>
        </w:r>
      </w:ins>
      <w:ins w:id="2148" w:author="MCC" w:date="2021-09-21T10:07:00Z">
        <w:r>
          <w:fldChar w:fldCharType="end"/>
        </w:r>
      </w:ins>
    </w:p>
    <w:p w14:paraId="459D19FB" w14:textId="2701C9B2" w:rsidR="008B3D63" w:rsidRDefault="008B3D63">
      <w:pPr>
        <w:pStyle w:val="TOC5"/>
        <w:rPr>
          <w:ins w:id="2149" w:author="MCC" w:date="2021-09-21T10:07:00Z"/>
          <w:rFonts w:asciiTheme="minorHAnsi" w:eastAsiaTheme="minorEastAsia" w:hAnsiTheme="minorHAnsi" w:cstheme="minorBidi"/>
          <w:sz w:val="22"/>
          <w:szCs w:val="22"/>
          <w:lang w:eastAsia="en-GB"/>
        </w:rPr>
      </w:pPr>
      <w:ins w:id="2150" w:author="MCC" w:date="2021-09-21T10:07: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_Toc83111676 \h </w:instrText>
        </w:r>
      </w:ins>
      <w:ins w:id="2151" w:author="MCC" w:date="2021-09-21T10:08:00Z"/>
      <w:r>
        <w:fldChar w:fldCharType="separate"/>
      </w:r>
      <w:ins w:id="2152" w:author="MCC" w:date="2021-09-21T10:08:00Z">
        <w:r>
          <w:t>319</w:t>
        </w:r>
      </w:ins>
      <w:ins w:id="2153" w:author="MCC" w:date="2021-09-21T10:07:00Z">
        <w:r>
          <w:fldChar w:fldCharType="end"/>
        </w:r>
      </w:ins>
    </w:p>
    <w:p w14:paraId="36FA9DB5" w14:textId="24CE628D" w:rsidR="008B3D63" w:rsidRDefault="008B3D63">
      <w:pPr>
        <w:pStyle w:val="TOC5"/>
        <w:rPr>
          <w:ins w:id="2154" w:author="MCC" w:date="2021-09-21T10:07:00Z"/>
          <w:rFonts w:asciiTheme="minorHAnsi" w:eastAsiaTheme="minorEastAsia" w:hAnsiTheme="minorHAnsi" w:cstheme="minorBidi"/>
          <w:sz w:val="22"/>
          <w:szCs w:val="22"/>
          <w:lang w:eastAsia="en-GB"/>
        </w:rPr>
      </w:pPr>
      <w:ins w:id="2155" w:author="MCC" w:date="2021-09-21T10:07: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_Toc83111677 \h </w:instrText>
        </w:r>
      </w:ins>
      <w:ins w:id="2156" w:author="MCC" w:date="2021-09-21T10:08:00Z"/>
      <w:r>
        <w:fldChar w:fldCharType="separate"/>
      </w:r>
      <w:ins w:id="2157" w:author="MCC" w:date="2021-09-21T10:08:00Z">
        <w:r>
          <w:t>319</w:t>
        </w:r>
      </w:ins>
      <w:ins w:id="2158" w:author="MCC" w:date="2021-09-21T10:07:00Z">
        <w:r>
          <w:fldChar w:fldCharType="end"/>
        </w:r>
      </w:ins>
    </w:p>
    <w:p w14:paraId="4780F555" w14:textId="11B6BB6B" w:rsidR="008B3D63" w:rsidRDefault="008B3D63">
      <w:pPr>
        <w:pStyle w:val="TOC5"/>
        <w:rPr>
          <w:ins w:id="2159" w:author="MCC" w:date="2021-09-21T10:07:00Z"/>
          <w:rFonts w:asciiTheme="minorHAnsi" w:eastAsiaTheme="minorEastAsia" w:hAnsiTheme="minorHAnsi" w:cstheme="minorBidi"/>
          <w:sz w:val="22"/>
          <w:szCs w:val="22"/>
          <w:lang w:eastAsia="en-GB"/>
        </w:rPr>
      </w:pPr>
      <w:ins w:id="2160" w:author="MCC" w:date="2021-09-21T10:07: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_Toc83111678 \h </w:instrText>
        </w:r>
      </w:ins>
      <w:ins w:id="2161" w:author="MCC" w:date="2021-09-21T10:08:00Z"/>
      <w:r>
        <w:fldChar w:fldCharType="separate"/>
      </w:r>
      <w:ins w:id="2162" w:author="MCC" w:date="2021-09-21T10:08:00Z">
        <w:r>
          <w:t>320</w:t>
        </w:r>
      </w:ins>
      <w:ins w:id="2163" w:author="MCC" w:date="2021-09-21T10:07:00Z">
        <w:r>
          <w:fldChar w:fldCharType="end"/>
        </w:r>
      </w:ins>
    </w:p>
    <w:p w14:paraId="395089C8" w14:textId="181EE6A3" w:rsidR="008B3D63" w:rsidRDefault="008B3D63">
      <w:pPr>
        <w:pStyle w:val="TOC5"/>
        <w:rPr>
          <w:ins w:id="2164" w:author="MCC" w:date="2021-09-21T10:07:00Z"/>
          <w:rFonts w:asciiTheme="minorHAnsi" w:eastAsiaTheme="minorEastAsia" w:hAnsiTheme="minorHAnsi" w:cstheme="minorBidi"/>
          <w:sz w:val="22"/>
          <w:szCs w:val="22"/>
          <w:lang w:eastAsia="en-GB"/>
        </w:rPr>
      </w:pPr>
      <w:ins w:id="2165" w:author="MCC" w:date="2021-09-21T10:07: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_Toc83111679 \h </w:instrText>
        </w:r>
      </w:ins>
      <w:ins w:id="2166" w:author="MCC" w:date="2021-09-21T10:08:00Z"/>
      <w:r>
        <w:fldChar w:fldCharType="separate"/>
      </w:r>
      <w:ins w:id="2167" w:author="MCC" w:date="2021-09-21T10:08:00Z">
        <w:r>
          <w:t>320</w:t>
        </w:r>
      </w:ins>
      <w:ins w:id="2168" w:author="MCC" w:date="2021-09-21T10:07:00Z">
        <w:r>
          <w:fldChar w:fldCharType="end"/>
        </w:r>
      </w:ins>
    </w:p>
    <w:p w14:paraId="61C29792" w14:textId="120E0943" w:rsidR="008B3D63" w:rsidRDefault="008B3D63">
      <w:pPr>
        <w:pStyle w:val="TOC3"/>
        <w:rPr>
          <w:ins w:id="2169" w:author="MCC" w:date="2021-09-21T10:07:00Z"/>
          <w:rFonts w:asciiTheme="minorHAnsi" w:eastAsiaTheme="minorEastAsia" w:hAnsiTheme="minorHAnsi" w:cstheme="minorBidi"/>
          <w:sz w:val="22"/>
          <w:szCs w:val="22"/>
          <w:lang w:eastAsia="en-GB"/>
        </w:rPr>
      </w:pPr>
      <w:ins w:id="2170" w:author="MCC" w:date="2021-09-21T10:07: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_Toc83111680 \h </w:instrText>
        </w:r>
      </w:ins>
      <w:ins w:id="2171" w:author="MCC" w:date="2021-09-21T10:08:00Z"/>
      <w:r>
        <w:fldChar w:fldCharType="separate"/>
      </w:r>
      <w:ins w:id="2172" w:author="MCC" w:date="2021-09-21T10:08:00Z">
        <w:r>
          <w:t>320</w:t>
        </w:r>
      </w:ins>
      <w:ins w:id="2173" w:author="MCC" w:date="2021-09-21T10:07:00Z">
        <w:r>
          <w:fldChar w:fldCharType="end"/>
        </w:r>
      </w:ins>
    </w:p>
    <w:p w14:paraId="013D94AF" w14:textId="704C1A66" w:rsidR="008B3D63" w:rsidRDefault="008B3D63">
      <w:pPr>
        <w:pStyle w:val="TOC4"/>
        <w:rPr>
          <w:ins w:id="2174" w:author="MCC" w:date="2021-09-21T10:07:00Z"/>
          <w:rFonts w:asciiTheme="minorHAnsi" w:eastAsiaTheme="minorEastAsia" w:hAnsiTheme="minorHAnsi" w:cstheme="minorBidi"/>
          <w:sz w:val="22"/>
          <w:szCs w:val="22"/>
          <w:lang w:eastAsia="en-GB"/>
        </w:rPr>
      </w:pPr>
      <w:ins w:id="2175" w:author="MCC" w:date="2021-09-21T10:07: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_Toc83111681 \h </w:instrText>
        </w:r>
      </w:ins>
      <w:ins w:id="2176" w:author="MCC" w:date="2021-09-21T10:08:00Z"/>
      <w:r>
        <w:fldChar w:fldCharType="separate"/>
      </w:r>
      <w:ins w:id="2177" w:author="MCC" w:date="2021-09-21T10:08:00Z">
        <w:r>
          <w:t>320</w:t>
        </w:r>
      </w:ins>
      <w:ins w:id="2178" w:author="MCC" w:date="2021-09-21T10:07:00Z">
        <w:r>
          <w:fldChar w:fldCharType="end"/>
        </w:r>
      </w:ins>
    </w:p>
    <w:p w14:paraId="327DAC7B" w14:textId="310FB49E" w:rsidR="008B3D63" w:rsidRDefault="008B3D63">
      <w:pPr>
        <w:pStyle w:val="TOC5"/>
        <w:rPr>
          <w:ins w:id="2179" w:author="MCC" w:date="2021-09-21T10:07:00Z"/>
          <w:rFonts w:asciiTheme="minorHAnsi" w:eastAsiaTheme="minorEastAsia" w:hAnsiTheme="minorHAnsi" w:cstheme="minorBidi"/>
          <w:sz w:val="22"/>
          <w:szCs w:val="22"/>
          <w:lang w:eastAsia="en-GB"/>
        </w:rPr>
      </w:pPr>
      <w:ins w:id="2180" w:author="MCC" w:date="2021-09-21T10:07: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_Toc83111682 \h </w:instrText>
        </w:r>
      </w:ins>
      <w:ins w:id="2181" w:author="MCC" w:date="2021-09-21T10:08:00Z"/>
      <w:r>
        <w:fldChar w:fldCharType="separate"/>
      </w:r>
      <w:ins w:id="2182" w:author="MCC" w:date="2021-09-21T10:08:00Z">
        <w:r>
          <w:t>320</w:t>
        </w:r>
      </w:ins>
      <w:ins w:id="2183" w:author="MCC" w:date="2021-09-21T10:07:00Z">
        <w:r>
          <w:fldChar w:fldCharType="end"/>
        </w:r>
      </w:ins>
    </w:p>
    <w:p w14:paraId="1A4EB94A" w14:textId="4CF1670C" w:rsidR="008B3D63" w:rsidRDefault="008B3D63">
      <w:pPr>
        <w:pStyle w:val="TOC5"/>
        <w:rPr>
          <w:ins w:id="2184" w:author="MCC" w:date="2021-09-21T10:07:00Z"/>
          <w:rFonts w:asciiTheme="minorHAnsi" w:eastAsiaTheme="minorEastAsia" w:hAnsiTheme="minorHAnsi" w:cstheme="minorBidi"/>
          <w:sz w:val="22"/>
          <w:szCs w:val="22"/>
          <w:lang w:eastAsia="en-GB"/>
        </w:rPr>
      </w:pPr>
      <w:ins w:id="2185" w:author="MCC" w:date="2021-09-21T10:07: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_Toc83111683 \h </w:instrText>
        </w:r>
      </w:ins>
      <w:ins w:id="2186" w:author="MCC" w:date="2021-09-21T10:08:00Z"/>
      <w:r>
        <w:fldChar w:fldCharType="separate"/>
      </w:r>
      <w:ins w:id="2187" w:author="MCC" w:date="2021-09-21T10:08:00Z">
        <w:r>
          <w:t>322</w:t>
        </w:r>
      </w:ins>
      <w:ins w:id="2188" w:author="MCC" w:date="2021-09-21T10:07:00Z">
        <w:r>
          <w:fldChar w:fldCharType="end"/>
        </w:r>
      </w:ins>
    </w:p>
    <w:p w14:paraId="5926F940" w14:textId="352FF746" w:rsidR="008B3D63" w:rsidRDefault="008B3D63">
      <w:pPr>
        <w:pStyle w:val="TOC4"/>
        <w:rPr>
          <w:ins w:id="2189" w:author="MCC" w:date="2021-09-21T10:07:00Z"/>
          <w:rFonts w:asciiTheme="minorHAnsi" w:eastAsiaTheme="minorEastAsia" w:hAnsiTheme="minorHAnsi" w:cstheme="minorBidi"/>
          <w:sz w:val="22"/>
          <w:szCs w:val="22"/>
          <w:lang w:eastAsia="en-GB"/>
        </w:rPr>
      </w:pPr>
      <w:ins w:id="2190" w:author="MCC" w:date="2021-09-21T10:07: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_Toc83111684 \h </w:instrText>
        </w:r>
      </w:ins>
      <w:ins w:id="2191" w:author="MCC" w:date="2021-09-21T10:08:00Z"/>
      <w:r>
        <w:fldChar w:fldCharType="separate"/>
      </w:r>
      <w:ins w:id="2192" w:author="MCC" w:date="2021-09-21T10:08:00Z">
        <w:r>
          <w:t>326</w:t>
        </w:r>
      </w:ins>
      <w:ins w:id="2193" w:author="MCC" w:date="2021-09-21T10:07:00Z">
        <w:r>
          <w:fldChar w:fldCharType="end"/>
        </w:r>
      </w:ins>
    </w:p>
    <w:p w14:paraId="4734F8A2" w14:textId="4AC2CCCB" w:rsidR="008B3D63" w:rsidRDefault="008B3D63">
      <w:pPr>
        <w:pStyle w:val="TOC4"/>
        <w:rPr>
          <w:ins w:id="2194" w:author="MCC" w:date="2021-09-21T10:07:00Z"/>
          <w:rFonts w:asciiTheme="minorHAnsi" w:eastAsiaTheme="minorEastAsia" w:hAnsiTheme="minorHAnsi" w:cstheme="minorBidi"/>
          <w:sz w:val="22"/>
          <w:szCs w:val="22"/>
          <w:lang w:eastAsia="en-GB"/>
        </w:rPr>
      </w:pPr>
      <w:ins w:id="2195" w:author="MCC" w:date="2021-09-21T10:07: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_Toc83111685 \h </w:instrText>
        </w:r>
      </w:ins>
      <w:ins w:id="2196" w:author="MCC" w:date="2021-09-21T10:08:00Z"/>
      <w:r>
        <w:fldChar w:fldCharType="separate"/>
      </w:r>
      <w:ins w:id="2197" w:author="MCC" w:date="2021-09-21T10:08:00Z">
        <w:r>
          <w:t>327</w:t>
        </w:r>
      </w:ins>
      <w:ins w:id="2198" w:author="MCC" w:date="2021-09-21T10:07:00Z">
        <w:r>
          <w:fldChar w:fldCharType="end"/>
        </w:r>
      </w:ins>
    </w:p>
    <w:p w14:paraId="5633420E" w14:textId="163D2E59" w:rsidR="008B3D63" w:rsidRDefault="008B3D63">
      <w:pPr>
        <w:pStyle w:val="TOC2"/>
        <w:rPr>
          <w:ins w:id="2199" w:author="MCC" w:date="2021-09-21T10:07:00Z"/>
          <w:rFonts w:asciiTheme="minorHAnsi" w:eastAsiaTheme="minorEastAsia" w:hAnsiTheme="minorHAnsi" w:cstheme="minorBidi"/>
          <w:sz w:val="22"/>
          <w:szCs w:val="22"/>
          <w:lang w:eastAsia="en-GB"/>
        </w:rPr>
      </w:pPr>
      <w:ins w:id="2200" w:author="MCC" w:date="2021-09-21T10:07: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_Toc83111686 \h </w:instrText>
        </w:r>
      </w:ins>
      <w:ins w:id="2201" w:author="MCC" w:date="2021-09-21T10:08:00Z"/>
      <w:r>
        <w:fldChar w:fldCharType="separate"/>
      </w:r>
      <w:ins w:id="2202" w:author="MCC" w:date="2021-09-21T10:08:00Z">
        <w:r>
          <w:t>331</w:t>
        </w:r>
      </w:ins>
      <w:ins w:id="2203" w:author="MCC" w:date="2021-09-21T10:07:00Z">
        <w:r>
          <w:fldChar w:fldCharType="end"/>
        </w:r>
      </w:ins>
    </w:p>
    <w:p w14:paraId="0779FFD0" w14:textId="5FF0C3DE" w:rsidR="008B3D63" w:rsidRDefault="008B3D63">
      <w:pPr>
        <w:pStyle w:val="TOC3"/>
        <w:rPr>
          <w:ins w:id="2204" w:author="MCC" w:date="2021-09-21T10:07:00Z"/>
          <w:rFonts w:asciiTheme="minorHAnsi" w:eastAsiaTheme="minorEastAsia" w:hAnsiTheme="minorHAnsi" w:cstheme="minorBidi"/>
          <w:sz w:val="22"/>
          <w:szCs w:val="22"/>
          <w:lang w:eastAsia="en-GB"/>
        </w:rPr>
      </w:pPr>
      <w:ins w:id="2205" w:author="MCC" w:date="2021-09-21T10:07: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_Toc83111687 \h </w:instrText>
        </w:r>
      </w:ins>
      <w:ins w:id="2206" w:author="MCC" w:date="2021-09-21T10:08:00Z"/>
      <w:r>
        <w:fldChar w:fldCharType="separate"/>
      </w:r>
      <w:ins w:id="2207" w:author="MCC" w:date="2021-09-21T10:08:00Z">
        <w:r>
          <w:t>331</w:t>
        </w:r>
      </w:ins>
      <w:ins w:id="2208" w:author="MCC" w:date="2021-09-21T10:07:00Z">
        <w:r>
          <w:fldChar w:fldCharType="end"/>
        </w:r>
      </w:ins>
    </w:p>
    <w:p w14:paraId="6E57712D" w14:textId="0A4E3456" w:rsidR="008B3D63" w:rsidRDefault="008B3D63">
      <w:pPr>
        <w:pStyle w:val="TOC3"/>
        <w:rPr>
          <w:ins w:id="2209" w:author="MCC" w:date="2021-09-21T10:07:00Z"/>
          <w:rFonts w:asciiTheme="minorHAnsi" w:eastAsiaTheme="minorEastAsia" w:hAnsiTheme="minorHAnsi" w:cstheme="minorBidi"/>
          <w:sz w:val="22"/>
          <w:szCs w:val="22"/>
          <w:lang w:eastAsia="en-GB"/>
        </w:rPr>
      </w:pPr>
      <w:ins w:id="2210" w:author="MCC" w:date="2021-09-21T10:07: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_Toc83111688 \h </w:instrText>
        </w:r>
      </w:ins>
      <w:ins w:id="2211" w:author="MCC" w:date="2021-09-21T10:08:00Z"/>
      <w:r>
        <w:fldChar w:fldCharType="separate"/>
      </w:r>
      <w:ins w:id="2212" w:author="MCC" w:date="2021-09-21T10:08:00Z">
        <w:r>
          <w:t>331</w:t>
        </w:r>
      </w:ins>
      <w:ins w:id="2213" w:author="MCC" w:date="2021-09-21T10:07:00Z">
        <w:r>
          <w:fldChar w:fldCharType="end"/>
        </w:r>
      </w:ins>
    </w:p>
    <w:p w14:paraId="2B9DC868" w14:textId="69EC9EED" w:rsidR="008B3D63" w:rsidRDefault="008B3D63">
      <w:pPr>
        <w:pStyle w:val="TOC3"/>
        <w:rPr>
          <w:ins w:id="2214" w:author="MCC" w:date="2021-09-21T10:07:00Z"/>
          <w:rFonts w:asciiTheme="minorHAnsi" w:eastAsiaTheme="minorEastAsia" w:hAnsiTheme="minorHAnsi" w:cstheme="minorBidi"/>
          <w:sz w:val="22"/>
          <w:szCs w:val="22"/>
          <w:lang w:eastAsia="en-GB"/>
        </w:rPr>
      </w:pPr>
      <w:ins w:id="2215" w:author="MCC" w:date="2021-09-21T10:07: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_Toc83111689 \h </w:instrText>
        </w:r>
      </w:ins>
      <w:ins w:id="2216" w:author="MCC" w:date="2021-09-21T10:08:00Z"/>
      <w:r>
        <w:fldChar w:fldCharType="separate"/>
      </w:r>
      <w:ins w:id="2217" w:author="MCC" w:date="2021-09-21T10:08:00Z">
        <w:r>
          <w:t>332</w:t>
        </w:r>
      </w:ins>
      <w:ins w:id="2218" w:author="MCC" w:date="2021-09-21T10:07:00Z">
        <w:r>
          <w:fldChar w:fldCharType="end"/>
        </w:r>
      </w:ins>
    </w:p>
    <w:p w14:paraId="5F1DF766" w14:textId="431D8C1E" w:rsidR="008B3D63" w:rsidRDefault="008B3D63">
      <w:pPr>
        <w:pStyle w:val="TOC3"/>
        <w:rPr>
          <w:ins w:id="2219" w:author="MCC" w:date="2021-09-21T10:07:00Z"/>
          <w:rFonts w:asciiTheme="minorHAnsi" w:eastAsiaTheme="minorEastAsia" w:hAnsiTheme="minorHAnsi" w:cstheme="minorBidi"/>
          <w:sz w:val="22"/>
          <w:szCs w:val="22"/>
          <w:lang w:eastAsia="en-GB"/>
        </w:rPr>
      </w:pPr>
      <w:ins w:id="2220" w:author="MCC" w:date="2021-09-21T10:07: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_Toc83111690 \h </w:instrText>
        </w:r>
      </w:ins>
      <w:ins w:id="2221" w:author="MCC" w:date="2021-09-21T10:08:00Z"/>
      <w:r>
        <w:fldChar w:fldCharType="separate"/>
      </w:r>
      <w:ins w:id="2222" w:author="MCC" w:date="2021-09-21T10:08:00Z">
        <w:r>
          <w:t>332</w:t>
        </w:r>
      </w:ins>
      <w:ins w:id="2223" w:author="MCC" w:date="2021-09-21T10:07:00Z">
        <w:r>
          <w:fldChar w:fldCharType="end"/>
        </w:r>
      </w:ins>
    </w:p>
    <w:p w14:paraId="1BA8F80C" w14:textId="6ED1A832" w:rsidR="008B3D63" w:rsidRDefault="008B3D63">
      <w:pPr>
        <w:pStyle w:val="TOC4"/>
        <w:rPr>
          <w:ins w:id="2224" w:author="MCC" w:date="2021-09-21T10:07:00Z"/>
          <w:rFonts w:asciiTheme="minorHAnsi" w:eastAsiaTheme="minorEastAsia" w:hAnsiTheme="minorHAnsi" w:cstheme="minorBidi"/>
          <w:sz w:val="22"/>
          <w:szCs w:val="22"/>
          <w:lang w:eastAsia="en-GB"/>
        </w:rPr>
      </w:pPr>
      <w:ins w:id="2225" w:author="MCC" w:date="2021-09-21T10:07: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_Toc83111691 \h </w:instrText>
        </w:r>
      </w:ins>
      <w:ins w:id="2226" w:author="MCC" w:date="2021-09-21T10:08:00Z"/>
      <w:r>
        <w:fldChar w:fldCharType="separate"/>
      </w:r>
      <w:ins w:id="2227" w:author="MCC" w:date="2021-09-21T10:08:00Z">
        <w:r>
          <w:t>332</w:t>
        </w:r>
      </w:ins>
      <w:ins w:id="2228" w:author="MCC" w:date="2021-09-21T10:07:00Z">
        <w:r>
          <w:fldChar w:fldCharType="end"/>
        </w:r>
      </w:ins>
    </w:p>
    <w:p w14:paraId="3C409EBB" w14:textId="4F750128" w:rsidR="008B3D63" w:rsidRDefault="008B3D63">
      <w:pPr>
        <w:pStyle w:val="TOC4"/>
        <w:rPr>
          <w:ins w:id="2229" w:author="MCC" w:date="2021-09-21T10:07:00Z"/>
          <w:rFonts w:asciiTheme="minorHAnsi" w:eastAsiaTheme="minorEastAsia" w:hAnsiTheme="minorHAnsi" w:cstheme="minorBidi"/>
          <w:sz w:val="22"/>
          <w:szCs w:val="22"/>
          <w:lang w:eastAsia="en-GB"/>
        </w:rPr>
      </w:pPr>
      <w:ins w:id="2230" w:author="MCC" w:date="2021-09-21T10:07: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_Toc83111692 \h </w:instrText>
        </w:r>
      </w:ins>
      <w:ins w:id="2231" w:author="MCC" w:date="2021-09-21T10:08:00Z"/>
      <w:r>
        <w:fldChar w:fldCharType="separate"/>
      </w:r>
      <w:ins w:id="2232" w:author="MCC" w:date="2021-09-21T10:08:00Z">
        <w:r>
          <w:t>332</w:t>
        </w:r>
      </w:ins>
      <w:ins w:id="2233" w:author="MCC" w:date="2021-09-21T10:07:00Z">
        <w:r>
          <w:fldChar w:fldCharType="end"/>
        </w:r>
      </w:ins>
    </w:p>
    <w:p w14:paraId="16163285" w14:textId="5EE59AEC" w:rsidR="008B3D63" w:rsidRDefault="008B3D63">
      <w:pPr>
        <w:pStyle w:val="TOC3"/>
        <w:rPr>
          <w:ins w:id="2234" w:author="MCC" w:date="2021-09-21T10:07:00Z"/>
          <w:rFonts w:asciiTheme="minorHAnsi" w:eastAsiaTheme="minorEastAsia" w:hAnsiTheme="minorHAnsi" w:cstheme="minorBidi"/>
          <w:sz w:val="22"/>
          <w:szCs w:val="22"/>
          <w:lang w:eastAsia="en-GB"/>
        </w:rPr>
      </w:pPr>
      <w:ins w:id="2235" w:author="MCC" w:date="2021-09-21T10:07: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_Toc83111693 \h </w:instrText>
        </w:r>
      </w:ins>
      <w:ins w:id="2236" w:author="MCC" w:date="2021-09-21T10:08:00Z"/>
      <w:r>
        <w:fldChar w:fldCharType="separate"/>
      </w:r>
      <w:ins w:id="2237" w:author="MCC" w:date="2021-09-21T10:08:00Z">
        <w:r>
          <w:t>333</w:t>
        </w:r>
      </w:ins>
      <w:ins w:id="2238" w:author="MCC" w:date="2021-09-21T10:07:00Z">
        <w:r>
          <w:fldChar w:fldCharType="end"/>
        </w:r>
      </w:ins>
    </w:p>
    <w:p w14:paraId="6C9CCFD6" w14:textId="69A3E482" w:rsidR="008B3D63" w:rsidRDefault="008B3D63">
      <w:pPr>
        <w:pStyle w:val="TOC4"/>
        <w:rPr>
          <w:ins w:id="2239" w:author="MCC" w:date="2021-09-21T10:07:00Z"/>
          <w:rFonts w:asciiTheme="minorHAnsi" w:eastAsiaTheme="minorEastAsia" w:hAnsiTheme="minorHAnsi" w:cstheme="minorBidi"/>
          <w:sz w:val="22"/>
          <w:szCs w:val="22"/>
          <w:lang w:eastAsia="en-GB"/>
        </w:rPr>
      </w:pPr>
      <w:ins w:id="2240" w:author="MCC" w:date="2021-09-21T10:07: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_Toc83111694 \h </w:instrText>
        </w:r>
      </w:ins>
      <w:ins w:id="2241" w:author="MCC" w:date="2021-09-21T10:08:00Z"/>
      <w:r>
        <w:fldChar w:fldCharType="separate"/>
      </w:r>
      <w:ins w:id="2242" w:author="MCC" w:date="2021-09-21T10:08:00Z">
        <w:r>
          <w:t>333</w:t>
        </w:r>
      </w:ins>
      <w:ins w:id="2243" w:author="MCC" w:date="2021-09-21T10:07:00Z">
        <w:r>
          <w:fldChar w:fldCharType="end"/>
        </w:r>
      </w:ins>
    </w:p>
    <w:p w14:paraId="56DE356F" w14:textId="4D78E048" w:rsidR="008B3D63" w:rsidRDefault="008B3D63">
      <w:pPr>
        <w:pStyle w:val="TOC4"/>
        <w:rPr>
          <w:ins w:id="2244" w:author="MCC" w:date="2021-09-21T10:07:00Z"/>
          <w:rFonts w:asciiTheme="minorHAnsi" w:eastAsiaTheme="minorEastAsia" w:hAnsiTheme="minorHAnsi" w:cstheme="minorBidi"/>
          <w:sz w:val="22"/>
          <w:szCs w:val="22"/>
          <w:lang w:eastAsia="en-GB"/>
        </w:rPr>
      </w:pPr>
      <w:ins w:id="2245" w:author="MCC" w:date="2021-09-21T10:07: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_Toc83111695 \h </w:instrText>
        </w:r>
      </w:ins>
      <w:ins w:id="2246" w:author="MCC" w:date="2021-09-21T10:08:00Z"/>
      <w:r>
        <w:fldChar w:fldCharType="separate"/>
      </w:r>
      <w:ins w:id="2247" w:author="MCC" w:date="2021-09-21T10:08:00Z">
        <w:r>
          <w:t>334</w:t>
        </w:r>
      </w:ins>
      <w:ins w:id="2248" w:author="MCC" w:date="2021-09-21T10:07:00Z">
        <w:r>
          <w:fldChar w:fldCharType="end"/>
        </w:r>
      </w:ins>
    </w:p>
    <w:p w14:paraId="25B4C45C" w14:textId="6C2F2647" w:rsidR="008B3D63" w:rsidRDefault="008B3D63">
      <w:pPr>
        <w:pStyle w:val="TOC1"/>
        <w:rPr>
          <w:ins w:id="2249" w:author="MCC" w:date="2021-09-21T10:07:00Z"/>
          <w:rFonts w:asciiTheme="minorHAnsi" w:eastAsiaTheme="minorEastAsia" w:hAnsiTheme="minorHAnsi" w:cstheme="minorBidi"/>
          <w:szCs w:val="22"/>
          <w:lang w:eastAsia="en-GB"/>
        </w:rPr>
      </w:pPr>
      <w:ins w:id="2250" w:author="MCC" w:date="2021-09-21T10:07: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_Toc83111696 \h </w:instrText>
        </w:r>
      </w:ins>
      <w:ins w:id="2251" w:author="MCC" w:date="2021-09-21T10:08:00Z"/>
      <w:r>
        <w:fldChar w:fldCharType="separate"/>
      </w:r>
      <w:ins w:id="2252" w:author="MCC" w:date="2021-09-21T10:08:00Z">
        <w:r>
          <w:t>337</w:t>
        </w:r>
      </w:ins>
      <w:ins w:id="2253" w:author="MCC" w:date="2021-09-21T10:07:00Z">
        <w:r>
          <w:fldChar w:fldCharType="end"/>
        </w:r>
      </w:ins>
    </w:p>
    <w:p w14:paraId="22DDB984" w14:textId="1D616BF7" w:rsidR="008B3D63" w:rsidRDefault="008B3D63">
      <w:pPr>
        <w:pStyle w:val="TOC2"/>
        <w:rPr>
          <w:ins w:id="2254" w:author="MCC" w:date="2021-09-21T10:07:00Z"/>
          <w:rFonts w:asciiTheme="minorHAnsi" w:eastAsiaTheme="minorEastAsia" w:hAnsiTheme="minorHAnsi" w:cstheme="minorBidi"/>
          <w:sz w:val="22"/>
          <w:szCs w:val="22"/>
          <w:lang w:eastAsia="en-GB"/>
        </w:rPr>
      </w:pPr>
      <w:ins w:id="2255" w:author="MCC" w:date="2021-09-21T10:07: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_Toc83111697 \h </w:instrText>
        </w:r>
      </w:ins>
      <w:ins w:id="2256" w:author="MCC" w:date="2021-09-21T10:08:00Z"/>
      <w:r>
        <w:fldChar w:fldCharType="separate"/>
      </w:r>
      <w:ins w:id="2257" w:author="MCC" w:date="2021-09-21T10:08:00Z">
        <w:r>
          <w:t>337</w:t>
        </w:r>
      </w:ins>
      <w:ins w:id="2258" w:author="MCC" w:date="2021-09-21T10:07:00Z">
        <w:r>
          <w:fldChar w:fldCharType="end"/>
        </w:r>
      </w:ins>
    </w:p>
    <w:p w14:paraId="2F22CA5B" w14:textId="37EBEEE7" w:rsidR="008B3D63" w:rsidRDefault="008B3D63">
      <w:pPr>
        <w:pStyle w:val="TOC3"/>
        <w:rPr>
          <w:ins w:id="2259" w:author="MCC" w:date="2021-09-21T10:07:00Z"/>
          <w:rFonts w:asciiTheme="minorHAnsi" w:eastAsiaTheme="minorEastAsia" w:hAnsiTheme="minorHAnsi" w:cstheme="minorBidi"/>
          <w:sz w:val="22"/>
          <w:szCs w:val="22"/>
          <w:lang w:eastAsia="en-GB"/>
        </w:rPr>
      </w:pPr>
      <w:ins w:id="2260" w:author="MCC" w:date="2021-09-21T10:07: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_Toc83111698 \h </w:instrText>
        </w:r>
      </w:ins>
      <w:ins w:id="2261" w:author="MCC" w:date="2021-09-21T10:08:00Z"/>
      <w:r>
        <w:fldChar w:fldCharType="separate"/>
      </w:r>
      <w:ins w:id="2262" w:author="MCC" w:date="2021-09-21T10:08:00Z">
        <w:r>
          <w:t>338</w:t>
        </w:r>
      </w:ins>
      <w:ins w:id="2263" w:author="MCC" w:date="2021-09-21T10:07:00Z">
        <w:r>
          <w:fldChar w:fldCharType="end"/>
        </w:r>
      </w:ins>
    </w:p>
    <w:p w14:paraId="64B9D0E2" w14:textId="384F5E3E" w:rsidR="008B3D63" w:rsidRDefault="008B3D63">
      <w:pPr>
        <w:pStyle w:val="TOC2"/>
        <w:rPr>
          <w:ins w:id="2264" w:author="MCC" w:date="2021-09-21T10:07:00Z"/>
          <w:rFonts w:asciiTheme="minorHAnsi" w:eastAsiaTheme="minorEastAsia" w:hAnsiTheme="minorHAnsi" w:cstheme="minorBidi"/>
          <w:sz w:val="22"/>
          <w:szCs w:val="22"/>
          <w:lang w:eastAsia="en-GB"/>
        </w:rPr>
      </w:pPr>
      <w:ins w:id="2265" w:author="MCC" w:date="2021-09-21T10:07: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_Toc83111699 \h </w:instrText>
        </w:r>
      </w:ins>
      <w:ins w:id="2266" w:author="MCC" w:date="2021-09-21T10:08:00Z"/>
      <w:r>
        <w:fldChar w:fldCharType="separate"/>
      </w:r>
      <w:ins w:id="2267" w:author="MCC" w:date="2021-09-21T10:08:00Z">
        <w:r>
          <w:t>338</w:t>
        </w:r>
      </w:ins>
      <w:ins w:id="2268" w:author="MCC" w:date="2021-09-21T10:07:00Z">
        <w:r>
          <w:fldChar w:fldCharType="end"/>
        </w:r>
      </w:ins>
    </w:p>
    <w:p w14:paraId="478F6769" w14:textId="5166DD97" w:rsidR="008B3D63" w:rsidRDefault="008B3D63">
      <w:pPr>
        <w:pStyle w:val="TOC2"/>
        <w:rPr>
          <w:ins w:id="2269" w:author="MCC" w:date="2021-09-21T10:07:00Z"/>
          <w:rFonts w:asciiTheme="minorHAnsi" w:eastAsiaTheme="minorEastAsia" w:hAnsiTheme="minorHAnsi" w:cstheme="minorBidi"/>
          <w:sz w:val="22"/>
          <w:szCs w:val="22"/>
          <w:lang w:eastAsia="en-GB"/>
        </w:rPr>
      </w:pPr>
      <w:ins w:id="2270" w:author="MCC" w:date="2021-09-21T10:07: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_Toc83111700 \h </w:instrText>
        </w:r>
      </w:ins>
      <w:ins w:id="2271" w:author="MCC" w:date="2021-09-21T10:08:00Z"/>
      <w:r>
        <w:fldChar w:fldCharType="separate"/>
      </w:r>
      <w:ins w:id="2272" w:author="MCC" w:date="2021-09-21T10:08:00Z">
        <w:r>
          <w:t>338</w:t>
        </w:r>
      </w:ins>
      <w:ins w:id="2273" w:author="MCC" w:date="2021-09-21T10:07:00Z">
        <w:r>
          <w:fldChar w:fldCharType="end"/>
        </w:r>
      </w:ins>
    </w:p>
    <w:p w14:paraId="637F03E7" w14:textId="7D976819" w:rsidR="008B3D63" w:rsidRDefault="008B3D63">
      <w:pPr>
        <w:pStyle w:val="TOC3"/>
        <w:rPr>
          <w:ins w:id="2274" w:author="MCC" w:date="2021-09-21T10:07:00Z"/>
          <w:rFonts w:asciiTheme="minorHAnsi" w:eastAsiaTheme="minorEastAsia" w:hAnsiTheme="minorHAnsi" w:cstheme="minorBidi"/>
          <w:sz w:val="22"/>
          <w:szCs w:val="22"/>
          <w:lang w:eastAsia="en-GB"/>
        </w:rPr>
      </w:pPr>
      <w:ins w:id="2275" w:author="MCC" w:date="2021-09-21T10:07: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_Toc83111701 \h </w:instrText>
        </w:r>
      </w:ins>
      <w:ins w:id="2276" w:author="MCC" w:date="2021-09-21T10:08:00Z"/>
      <w:r>
        <w:fldChar w:fldCharType="separate"/>
      </w:r>
      <w:ins w:id="2277" w:author="MCC" w:date="2021-09-21T10:08:00Z">
        <w:r>
          <w:t>338</w:t>
        </w:r>
      </w:ins>
      <w:ins w:id="2278" w:author="MCC" w:date="2021-09-21T10:07:00Z">
        <w:r>
          <w:fldChar w:fldCharType="end"/>
        </w:r>
      </w:ins>
    </w:p>
    <w:p w14:paraId="1AC5B02D" w14:textId="5DC7CB3E" w:rsidR="008B3D63" w:rsidRDefault="008B3D63">
      <w:pPr>
        <w:pStyle w:val="TOC3"/>
        <w:rPr>
          <w:ins w:id="2279" w:author="MCC" w:date="2021-09-21T10:07:00Z"/>
          <w:rFonts w:asciiTheme="minorHAnsi" w:eastAsiaTheme="minorEastAsia" w:hAnsiTheme="minorHAnsi" w:cstheme="minorBidi"/>
          <w:sz w:val="22"/>
          <w:szCs w:val="22"/>
          <w:lang w:eastAsia="en-GB"/>
        </w:rPr>
      </w:pPr>
      <w:ins w:id="2280" w:author="MCC" w:date="2021-09-21T10:07: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_Toc83111702 \h </w:instrText>
        </w:r>
      </w:ins>
      <w:ins w:id="2281" w:author="MCC" w:date="2021-09-21T10:08:00Z"/>
      <w:r>
        <w:fldChar w:fldCharType="separate"/>
      </w:r>
      <w:ins w:id="2282" w:author="MCC" w:date="2021-09-21T10:08:00Z">
        <w:r>
          <w:t>339</w:t>
        </w:r>
      </w:ins>
      <w:ins w:id="2283" w:author="MCC" w:date="2021-09-21T10:07:00Z">
        <w:r>
          <w:fldChar w:fldCharType="end"/>
        </w:r>
      </w:ins>
    </w:p>
    <w:p w14:paraId="2D048078" w14:textId="5A50B2D0" w:rsidR="008B3D63" w:rsidRDefault="008B3D63">
      <w:pPr>
        <w:pStyle w:val="TOC3"/>
        <w:rPr>
          <w:ins w:id="2284" w:author="MCC" w:date="2021-09-21T10:07:00Z"/>
          <w:rFonts w:asciiTheme="minorHAnsi" w:eastAsiaTheme="minorEastAsia" w:hAnsiTheme="minorHAnsi" w:cstheme="minorBidi"/>
          <w:sz w:val="22"/>
          <w:szCs w:val="22"/>
          <w:lang w:eastAsia="en-GB"/>
        </w:rPr>
      </w:pPr>
      <w:ins w:id="2285" w:author="MCC" w:date="2021-09-21T10:07: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_Toc83111703 \h </w:instrText>
        </w:r>
      </w:ins>
      <w:ins w:id="2286" w:author="MCC" w:date="2021-09-21T10:08:00Z"/>
      <w:r>
        <w:fldChar w:fldCharType="separate"/>
      </w:r>
      <w:ins w:id="2287" w:author="MCC" w:date="2021-09-21T10:08:00Z">
        <w:r>
          <w:t>340</w:t>
        </w:r>
      </w:ins>
      <w:ins w:id="2288" w:author="MCC" w:date="2021-09-21T10:07:00Z">
        <w:r>
          <w:fldChar w:fldCharType="end"/>
        </w:r>
      </w:ins>
    </w:p>
    <w:p w14:paraId="20C1586F" w14:textId="699BB73D" w:rsidR="008B3D63" w:rsidRDefault="008B3D63">
      <w:pPr>
        <w:pStyle w:val="TOC3"/>
        <w:rPr>
          <w:ins w:id="2289" w:author="MCC" w:date="2021-09-21T10:07:00Z"/>
          <w:rFonts w:asciiTheme="minorHAnsi" w:eastAsiaTheme="minorEastAsia" w:hAnsiTheme="minorHAnsi" w:cstheme="minorBidi"/>
          <w:sz w:val="22"/>
          <w:szCs w:val="22"/>
          <w:lang w:eastAsia="en-GB"/>
        </w:rPr>
      </w:pPr>
      <w:ins w:id="2290" w:author="MCC" w:date="2021-09-21T10:07: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_Toc83111704 \h </w:instrText>
        </w:r>
      </w:ins>
      <w:ins w:id="2291" w:author="MCC" w:date="2021-09-21T10:08:00Z"/>
      <w:r>
        <w:fldChar w:fldCharType="separate"/>
      </w:r>
      <w:ins w:id="2292" w:author="MCC" w:date="2021-09-21T10:08:00Z">
        <w:r>
          <w:t>340</w:t>
        </w:r>
      </w:ins>
      <w:ins w:id="2293" w:author="MCC" w:date="2021-09-21T10:07:00Z">
        <w:r>
          <w:fldChar w:fldCharType="end"/>
        </w:r>
      </w:ins>
    </w:p>
    <w:p w14:paraId="346A4FD3" w14:textId="700AE641" w:rsidR="008B3D63" w:rsidRDefault="008B3D63">
      <w:pPr>
        <w:pStyle w:val="TOC3"/>
        <w:rPr>
          <w:ins w:id="2294" w:author="MCC" w:date="2021-09-21T10:07:00Z"/>
          <w:rFonts w:asciiTheme="minorHAnsi" w:eastAsiaTheme="minorEastAsia" w:hAnsiTheme="minorHAnsi" w:cstheme="minorBidi"/>
          <w:sz w:val="22"/>
          <w:szCs w:val="22"/>
          <w:lang w:eastAsia="en-GB"/>
        </w:rPr>
      </w:pPr>
      <w:ins w:id="2295" w:author="MCC" w:date="2021-09-21T10:07: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_Toc83111705 \h </w:instrText>
        </w:r>
      </w:ins>
      <w:ins w:id="2296" w:author="MCC" w:date="2021-09-21T10:08:00Z"/>
      <w:r>
        <w:fldChar w:fldCharType="separate"/>
      </w:r>
      <w:ins w:id="2297" w:author="MCC" w:date="2021-09-21T10:08:00Z">
        <w:r>
          <w:t>340</w:t>
        </w:r>
      </w:ins>
      <w:ins w:id="2298" w:author="MCC" w:date="2021-09-21T10:07:00Z">
        <w:r>
          <w:fldChar w:fldCharType="end"/>
        </w:r>
      </w:ins>
    </w:p>
    <w:p w14:paraId="6D851FA6" w14:textId="396D6DDF" w:rsidR="008B3D63" w:rsidRDefault="008B3D63">
      <w:pPr>
        <w:pStyle w:val="TOC4"/>
        <w:rPr>
          <w:ins w:id="2299" w:author="MCC" w:date="2021-09-21T10:07:00Z"/>
          <w:rFonts w:asciiTheme="minorHAnsi" w:eastAsiaTheme="minorEastAsia" w:hAnsiTheme="minorHAnsi" w:cstheme="minorBidi"/>
          <w:sz w:val="22"/>
          <w:szCs w:val="22"/>
          <w:lang w:eastAsia="en-GB"/>
        </w:rPr>
      </w:pPr>
      <w:ins w:id="2300" w:author="MCC" w:date="2021-09-21T10:07: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_Toc83111706 \h </w:instrText>
        </w:r>
      </w:ins>
      <w:ins w:id="2301" w:author="MCC" w:date="2021-09-21T10:08:00Z"/>
      <w:r>
        <w:fldChar w:fldCharType="separate"/>
      </w:r>
      <w:ins w:id="2302" w:author="MCC" w:date="2021-09-21T10:08:00Z">
        <w:r>
          <w:t>340</w:t>
        </w:r>
      </w:ins>
      <w:ins w:id="2303" w:author="MCC" w:date="2021-09-21T10:07:00Z">
        <w:r>
          <w:fldChar w:fldCharType="end"/>
        </w:r>
      </w:ins>
    </w:p>
    <w:p w14:paraId="271C26E1" w14:textId="75D47BD9" w:rsidR="008B3D63" w:rsidRDefault="008B3D63">
      <w:pPr>
        <w:pStyle w:val="TOC4"/>
        <w:rPr>
          <w:ins w:id="2304" w:author="MCC" w:date="2021-09-21T10:07:00Z"/>
          <w:rFonts w:asciiTheme="minorHAnsi" w:eastAsiaTheme="minorEastAsia" w:hAnsiTheme="minorHAnsi" w:cstheme="minorBidi"/>
          <w:sz w:val="22"/>
          <w:szCs w:val="22"/>
          <w:lang w:eastAsia="en-GB"/>
        </w:rPr>
      </w:pPr>
      <w:ins w:id="2305" w:author="MCC" w:date="2021-09-21T10:07: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_Toc83111707 \h </w:instrText>
        </w:r>
      </w:ins>
      <w:ins w:id="2306" w:author="MCC" w:date="2021-09-21T10:08:00Z"/>
      <w:r>
        <w:fldChar w:fldCharType="separate"/>
      </w:r>
      <w:ins w:id="2307" w:author="MCC" w:date="2021-09-21T10:08:00Z">
        <w:r>
          <w:t>340</w:t>
        </w:r>
      </w:ins>
      <w:ins w:id="2308" w:author="MCC" w:date="2021-09-21T10:07:00Z">
        <w:r>
          <w:fldChar w:fldCharType="end"/>
        </w:r>
      </w:ins>
    </w:p>
    <w:p w14:paraId="7E0C5E13" w14:textId="5B99F004" w:rsidR="008B3D63" w:rsidRDefault="008B3D63">
      <w:pPr>
        <w:pStyle w:val="TOC3"/>
        <w:rPr>
          <w:ins w:id="2309" w:author="MCC" w:date="2021-09-21T10:07:00Z"/>
          <w:rFonts w:asciiTheme="minorHAnsi" w:eastAsiaTheme="minorEastAsia" w:hAnsiTheme="minorHAnsi" w:cstheme="minorBidi"/>
          <w:sz w:val="22"/>
          <w:szCs w:val="22"/>
          <w:lang w:eastAsia="en-GB"/>
        </w:rPr>
      </w:pPr>
      <w:ins w:id="2310" w:author="MCC" w:date="2021-09-21T10:07: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_Toc83111708 \h </w:instrText>
        </w:r>
      </w:ins>
      <w:ins w:id="2311" w:author="MCC" w:date="2021-09-21T10:08:00Z"/>
      <w:r>
        <w:fldChar w:fldCharType="separate"/>
      </w:r>
      <w:ins w:id="2312" w:author="MCC" w:date="2021-09-21T10:08:00Z">
        <w:r>
          <w:t>341</w:t>
        </w:r>
      </w:ins>
      <w:ins w:id="2313" w:author="MCC" w:date="2021-09-21T10:07:00Z">
        <w:r>
          <w:fldChar w:fldCharType="end"/>
        </w:r>
      </w:ins>
    </w:p>
    <w:p w14:paraId="3B820506" w14:textId="2B810BA0" w:rsidR="008B3D63" w:rsidRDefault="008B3D63">
      <w:pPr>
        <w:pStyle w:val="TOC2"/>
        <w:rPr>
          <w:ins w:id="2314" w:author="MCC" w:date="2021-09-21T10:07:00Z"/>
          <w:rFonts w:asciiTheme="minorHAnsi" w:eastAsiaTheme="minorEastAsia" w:hAnsiTheme="minorHAnsi" w:cstheme="minorBidi"/>
          <w:sz w:val="22"/>
          <w:szCs w:val="22"/>
          <w:lang w:eastAsia="en-GB"/>
        </w:rPr>
      </w:pPr>
      <w:ins w:id="2315" w:author="MCC" w:date="2021-09-21T10:07: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_Toc83111709 \h </w:instrText>
        </w:r>
      </w:ins>
      <w:ins w:id="2316" w:author="MCC" w:date="2021-09-21T10:08:00Z"/>
      <w:r>
        <w:fldChar w:fldCharType="separate"/>
      </w:r>
      <w:ins w:id="2317" w:author="MCC" w:date="2021-09-21T10:08:00Z">
        <w:r>
          <w:t>342</w:t>
        </w:r>
      </w:ins>
      <w:ins w:id="2318" w:author="MCC" w:date="2021-09-21T10:07:00Z">
        <w:r>
          <w:fldChar w:fldCharType="end"/>
        </w:r>
      </w:ins>
    </w:p>
    <w:p w14:paraId="0607966B" w14:textId="4AD4380E" w:rsidR="008B3D63" w:rsidRDefault="008B3D63">
      <w:pPr>
        <w:pStyle w:val="TOC3"/>
        <w:rPr>
          <w:ins w:id="2319" w:author="MCC" w:date="2021-09-21T10:07:00Z"/>
          <w:rFonts w:asciiTheme="minorHAnsi" w:eastAsiaTheme="minorEastAsia" w:hAnsiTheme="minorHAnsi" w:cstheme="minorBidi"/>
          <w:sz w:val="22"/>
          <w:szCs w:val="22"/>
          <w:lang w:eastAsia="en-GB"/>
        </w:rPr>
      </w:pPr>
      <w:ins w:id="2320" w:author="MCC" w:date="2021-09-21T10:07: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_Toc83111710 \h </w:instrText>
        </w:r>
      </w:ins>
      <w:ins w:id="2321" w:author="MCC" w:date="2021-09-21T10:08:00Z"/>
      <w:r>
        <w:fldChar w:fldCharType="separate"/>
      </w:r>
      <w:ins w:id="2322" w:author="MCC" w:date="2021-09-21T10:08:00Z">
        <w:r>
          <w:t>342</w:t>
        </w:r>
      </w:ins>
      <w:ins w:id="2323" w:author="MCC" w:date="2021-09-21T10:07:00Z">
        <w:r>
          <w:fldChar w:fldCharType="end"/>
        </w:r>
      </w:ins>
    </w:p>
    <w:p w14:paraId="6C22352D" w14:textId="75CC6226" w:rsidR="008B3D63" w:rsidRDefault="008B3D63">
      <w:pPr>
        <w:pStyle w:val="TOC3"/>
        <w:rPr>
          <w:ins w:id="2324" w:author="MCC" w:date="2021-09-21T10:07:00Z"/>
          <w:rFonts w:asciiTheme="minorHAnsi" w:eastAsiaTheme="minorEastAsia" w:hAnsiTheme="minorHAnsi" w:cstheme="minorBidi"/>
          <w:sz w:val="22"/>
          <w:szCs w:val="22"/>
          <w:lang w:eastAsia="en-GB"/>
        </w:rPr>
      </w:pPr>
      <w:ins w:id="2325" w:author="MCC" w:date="2021-09-21T10:07: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_Toc83111711 \h </w:instrText>
        </w:r>
      </w:ins>
      <w:ins w:id="2326" w:author="MCC" w:date="2021-09-21T10:08:00Z"/>
      <w:r>
        <w:fldChar w:fldCharType="separate"/>
      </w:r>
      <w:ins w:id="2327" w:author="MCC" w:date="2021-09-21T10:08:00Z">
        <w:r>
          <w:t>343</w:t>
        </w:r>
      </w:ins>
      <w:ins w:id="2328" w:author="MCC" w:date="2021-09-21T10:07:00Z">
        <w:r>
          <w:fldChar w:fldCharType="end"/>
        </w:r>
      </w:ins>
    </w:p>
    <w:p w14:paraId="775EE2ED" w14:textId="19D43048" w:rsidR="008B3D63" w:rsidRDefault="008B3D63">
      <w:pPr>
        <w:pStyle w:val="TOC3"/>
        <w:rPr>
          <w:ins w:id="2329" w:author="MCC" w:date="2021-09-21T10:07:00Z"/>
          <w:rFonts w:asciiTheme="minorHAnsi" w:eastAsiaTheme="minorEastAsia" w:hAnsiTheme="minorHAnsi" w:cstheme="minorBidi"/>
          <w:sz w:val="22"/>
          <w:szCs w:val="22"/>
          <w:lang w:eastAsia="en-GB"/>
        </w:rPr>
      </w:pPr>
      <w:ins w:id="2330" w:author="MCC" w:date="2021-09-21T10:07: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_Toc83111712 \h </w:instrText>
        </w:r>
      </w:ins>
      <w:ins w:id="2331" w:author="MCC" w:date="2021-09-21T10:08:00Z"/>
      <w:r>
        <w:fldChar w:fldCharType="separate"/>
      </w:r>
      <w:ins w:id="2332" w:author="MCC" w:date="2021-09-21T10:08:00Z">
        <w:r>
          <w:t>343</w:t>
        </w:r>
      </w:ins>
      <w:ins w:id="2333" w:author="MCC" w:date="2021-09-21T10:07:00Z">
        <w:r>
          <w:fldChar w:fldCharType="end"/>
        </w:r>
      </w:ins>
    </w:p>
    <w:p w14:paraId="0E348760" w14:textId="5EA47A08" w:rsidR="008B3D63" w:rsidRDefault="008B3D63">
      <w:pPr>
        <w:pStyle w:val="TOC3"/>
        <w:rPr>
          <w:ins w:id="2334" w:author="MCC" w:date="2021-09-21T10:07:00Z"/>
          <w:rFonts w:asciiTheme="minorHAnsi" w:eastAsiaTheme="minorEastAsia" w:hAnsiTheme="minorHAnsi" w:cstheme="minorBidi"/>
          <w:sz w:val="22"/>
          <w:szCs w:val="22"/>
          <w:lang w:eastAsia="en-GB"/>
        </w:rPr>
      </w:pPr>
      <w:ins w:id="2335" w:author="MCC" w:date="2021-09-21T10:07: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_Toc83111713 \h </w:instrText>
        </w:r>
      </w:ins>
      <w:ins w:id="2336" w:author="MCC" w:date="2021-09-21T10:08:00Z"/>
      <w:r>
        <w:fldChar w:fldCharType="separate"/>
      </w:r>
      <w:ins w:id="2337" w:author="MCC" w:date="2021-09-21T10:08:00Z">
        <w:r>
          <w:t>343</w:t>
        </w:r>
      </w:ins>
      <w:ins w:id="2338" w:author="MCC" w:date="2021-09-21T10:07:00Z">
        <w:r>
          <w:fldChar w:fldCharType="end"/>
        </w:r>
      </w:ins>
    </w:p>
    <w:p w14:paraId="103A294C" w14:textId="5D598087" w:rsidR="008B3D63" w:rsidRDefault="008B3D63">
      <w:pPr>
        <w:pStyle w:val="TOC3"/>
        <w:rPr>
          <w:ins w:id="2339" w:author="MCC" w:date="2021-09-21T10:07:00Z"/>
          <w:rFonts w:asciiTheme="minorHAnsi" w:eastAsiaTheme="minorEastAsia" w:hAnsiTheme="minorHAnsi" w:cstheme="minorBidi"/>
          <w:sz w:val="22"/>
          <w:szCs w:val="22"/>
          <w:lang w:eastAsia="en-GB"/>
        </w:rPr>
      </w:pPr>
      <w:ins w:id="2340" w:author="MCC" w:date="2021-09-21T10:07: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_Toc83111714 \h </w:instrText>
        </w:r>
      </w:ins>
      <w:ins w:id="2341" w:author="MCC" w:date="2021-09-21T10:08:00Z"/>
      <w:r>
        <w:fldChar w:fldCharType="separate"/>
      </w:r>
      <w:ins w:id="2342" w:author="MCC" w:date="2021-09-21T10:08:00Z">
        <w:r>
          <w:t>344</w:t>
        </w:r>
      </w:ins>
      <w:ins w:id="2343" w:author="MCC" w:date="2021-09-21T10:07:00Z">
        <w:r>
          <w:fldChar w:fldCharType="end"/>
        </w:r>
      </w:ins>
    </w:p>
    <w:p w14:paraId="224EFDA9" w14:textId="32E3CEA2" w:rsidR="008B3D63" w:rsidRDefault="008B3D63">
      <w:pPr>
        <w:pStyle w:val="TOC4"/>
        <w:rPr>
          <w:ins w:id="2344" w:author="MCC" w:date="2021-09-21T10:07:00Z"/>
          <w:rFonts w:asciiTheme="minorHAnsi" w:eastAsiaTheme="minorEastAsia" w:hAnsiTheme="minorHAnsi" w:cstheme="minorBidi"/>
          <w:sz w:val="22"/>
          <w:szCs w:val="22"/>
          <w:lang w:eastAsia="en-GB"/>
        </w:rPr>
      </w:pPr>
      <w:ins w:id="2345" w:author="MCC" w:date="2021-09-21T10:07: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_Toc83111715 \h </w:instrText>
        </w:r>
      </w:ins>
      <w:ins w:id="2346" w:author="MCC" w:date="2021-09-21T10:08:00Z"/>
      <w:r>
        <w:fldChar w:fldCharType="separate"/>
      </w:r>
      <w:ins w:id="2347" w:author="MCC" w:date="2021-09-21T10:08:00Z">
        <w:r>
          <w:t>344</w:t>
        </w:r>
      </w:ins>
      <w:ins w:id="2348" w:author="MCC" w:date="2021-09-21T10:07:00Z">
        <w:r>
          <w:fldChar w:fldCharType="end"/>
        </w:r>
      </w:ins>
    </w:p>
    <w:p w14:paraId="4B6606F3" w14:textId="6471595D" w:rsidR="008B3D63" w:rsidRDefault="008B3D63">
      <w:pPr>
        <w:pStyle w:val="TOC4"/>
        <w:rPr>
          <w:ins w:id="2349" w:author="MCC" w:date="2021-09-21T10:07:00Z"/>
          <w:rFonts w:asciiTheme="minorHAnsi" w:eastAsiaTheme="minorEastAsia" w:hAnsiTheme="minorHAnsi" w:cstheme="minorBidi"/>
          <w:sz w:val="22"/>
          <w:szCs w:val="22"/>
          <w:lang w:eastAsia="en-GB"/>
        </w:rPr>
      </w:pPr>
      <w:ins w:id="2350" w:author="MCC" w:date="2021-09-21T10:07: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_Toc83111716 \h </w:instrText>
        </w:r>
      </w:ins>
      <w:ins w:id="2351" w:author="MCC" w:date="2021-09-21T10:08:00Z"/>
      <w:r>
        <w:fldChar w:fldCharType="separate"/>
      </w:r>
      <w:ins w:id="2352" w:author="MCC" w:date="2021-09-21T10:08:00Z">
        <w:r>
          <w:t>344</w:t>
        </w:r>
      </w:ins>
      <w:ins w:id="2353" w:author="MCC" w:date="2021-09-21T10:07:00Z">
        <w:r>
          <w:fldChar w:fldCharType="end"/>
        </w:r>
      </w:ins>
    </w:p>
    <w:p w14:paraId="242567DA" w14:textId="339BC40C" w:rsidR="008B3D63" w:rsidRDefault="008B3D63">
      <w:pPr>
        <w:pStyle w:val="TOC3"/>
        <w:rPr>
          <w:ins w:id="2354" w:author="MCC" w:date="2021-09-21T10:07:00Z"/>
          <w:rFonts w:asciiTheme="minorHAnsi" w:eastAsiaTheme="minorEastAsia" w:hAnsiTheme="minorHAnsi" w:cstheme="minorBidi"/>
          <w:sz w:val="22"/>
          <w:szCs w:val="22"/>
          <w:lang w:eastAsia="en-GB"/>
        </w:rPr>
      </w:pPr>
      <w:ins w:id="2355" w:author="MCC" w:date="2021-09-21T10:07: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_Toc83111717 \h </w:instrText>
        </w:r>
      </w:ins>
      <w:ins w:id="2356" w:author="MCC" w:date="2021-09-21T10:08:00Z"/>
      <w:r>
        <w:fldChar w:fldCharType="separate"/>
      </w:r>
      <w:ins w:id="2357" w:author="MCC" w:date="2021-09-21T10:08:00Z">
        <w:r>
          <w:t>345</w:t>
        </w:r>
      </w:ins>
      <w:ins w:id="2358" w:author="MCC" w:date="2021-09-21T10:07:00Z">
        <w:r>
          <w:fldChar w:fldCharType="end"/>
        </w:r>
      </w:ins>
    </w:p>
    <w:p w14:paraId="4A0DEC4A" w14:textId="14288297" w:rsidR="008B3D63" w:rsidRDefault="008B3D63">
      <w:pPr>
        <w:pStyle w:val="TOC2"/>
        <w:rPr>
          <w:ins w:id="2359" w:author="MCC" w:date="2021-09-21T10:07:00Z"/>
          <w:rFonts w:asciiTheme="minorHAnsi" w:eastAsiaTheme="minorEastAsia" w:hAnsiTheme="minorHAnsi" w:cstheme="minorBidi"/>
          <w:sz w:val="22"/>
          <w:szCs w:val="22"/>
          <w:lang w:eastAsia="en-GB"/>
        </w:rPr>
      </w:pPr>
      <w:ins w:id="2360" w:author="MCC" w:date="2021-09-21T10:07: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_Toc83111718 \h </w:instrText>
        </w:r>
      </w:ins>
      <w:ins w:id="2361" w:author="MCC" w:date="2021-09-21T10:08:00Z"/>
      <w:r>
        <w:fldChar w:fldCharType="separate"/>
      </w:r>
      <w:ins w:id="2362" w:author="MCC" w:date="2021-09-21T10:08:00Z">
        <w:r>
          <w:t>345</w:t>
        </w:r>
      </w:ins>
      <w:ins w:id="2363" w:author="MCC" w:date="2021-09-21T10:07:00Z">
        <w:r>
          <w:fldChar w:fldCharType="end"/>
        </w:r>
      </w:ins>
    </w:p>
    <w:p w14:paraId="132EA169" w14:textId="31637886" w:rsidR="008B3D63" w:rsidRDefault="008B3D63">
      <w:pPr>
        <w:pStyle w:val="TOC3"/>
        <w:rPr>
          <w:ins w:id="2364" w:author="MCC" w:date="2021-09-21T10:07:00Z"/>
          <w:rFonts w:asciiTheme="minorHAnsi" w:eastAsiaTheme="minorEastAsia" w:hAnsiTheme="minorHAnsi" w:cstheme="minorBidi"/>
          <w:sz w:val="22"/>
          <w:szCs w:val="22"/>
          <w:lang w:eastAsia="en-GB"/>
        </w:rPr>
      </w:pPr>
      <w:ins w:id="2365" w:author="MCC" w:date="2021-09-21T10:07: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_Toc83111719 \h </w:instrText>
        </w:r>
      </w:ins>
      <w:ins w:id="2366" w:author="MCC" w:date="2021-09-21T10:08:00Z"/>
      <w:r>
        <w:fldChar w:fldCharType="separate"/>
      </w:r>
      <w:ins w:id="2367" w:author="MCC" w:date="2021-09-21T10:08:00Z">
        <w:r>
          <w:t>345</w:t>
        </w:r>
      </w:ins>
      <w:ins w:id="2368" w:author="MCC" w:date="2021-09-21T10:07:00Z">
        <w:r>
          <w:fldChar w:fldCharType="end"/>
        </w:r>
      </w:ins>
    </w:p>
    <w:p w14:paraId="7EF2FA67" w14:textId="3334A21D" w:rsidR="008B3D63" w:rsidRDefault="008B3D63">
      <w:pPr>
        <w:pStyle w:val="TOC3"/>
        <w:rPr>
          <w:ins w:id="2369" w:author="MCC" w:date="2021-09-21T10:07:00Z"/>
          <w:rFonts w:asciiTheme="minorHAnsi" w:eastAsiaTheme="minorEastAsia" w:hAnsiTheme="minorHAnsi" w:cstheme="minorBidi"/>
          <w:sz w:val="22"/>
          <w:szCs w:val="22"/>
          <w:lang w:eastAsia="en-GB"/>
        </w:rPr>
      </w:pPr>
      <w:ins w:id="2370" w:author="MCC" w:date="2021-09-21T10:07: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_Toc83111720 \h </w:instrText>
        </w:r>
      </w:ins>
      <w:ins w:id="2371" w:author="MCC" w:date="2021-09-21T10:08:00Z"/>
      <w:r>
        <w:fldChar w:fldCharType="separate"/>
      </w:r>
      <w:ins w:id="2372" w:author="MCC" w:date="2021-09-21T10:08:00Z">
        <w:r>
          <w:t>346</w:t>
        </w:r>
      </w:ins>
      <w:ins w:id="2373" w:author="MCC" w:date="2021-09-21T10:07:00Z">
        <w:r>
          <w:fldChar w:fldCharType="end"/>
        </w:r>
      </w:ins>
    </w:p>
    <w:p w14:paraId="4A7D49A3" w14:textId="319C6443" w:rsidR="008B3D63" w:rsidRDefault="008B3D63">
      <w:pPr>
        <w:pStyle w:val="TOC3"/>
        <w:rPr>
          <w:ins w:id="2374" w:author="MCC" w:date="2021-09-21T10:07:00Z"/>
          <w:rFonts w:asciiTheme="minorHAnsi" w:eastAsiaTheme="minorEastAsia" w:hAnsiTheme="minorHAnsi" w:cstheme="minorBidi"/>
          <w:sz w:val="22"/>
          <w:szCs w:val="22"/>
          <w:lang w:eastAsia="en-GB"/>
        </w:rPr>
      </w:pPr>
      <w:ins w:id="2375" w:author="MCC" w:date="2021-09-21T10:07: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_Toc83111721 \h </w:instrText>
        </w:r>
      </w:ins>
      <w:ins w:id="2376" w:author="MCC" w:date="2021-09-21T10:08:00Z"/>
      <w:r>
        <w:fldChar w:fldCharType="separate"/>
      </w:r>
      <w:ins w:id="2377" w:author="MCC" w:date="2021-09-21T10:08:00Z">
        <w:r>
          <w:t>346</w:t>
        </w:r>
      </w:ins>
      <w:ins w:id="2378" w:author="MCC" w:date="2021-09-21T10:07:00Z">
        <w:r>
          <w:fldChar w:fldCharType="end"/>
        </w:r>
      </w:ins>
    </w:p>
    <w:p w14:paraId="437ED4BF" w14:textId="66DE5DCE" w:rsidR="008B3D63" w:rsidRDefault="008B3D63">
      <w:pPr>
        <w:pStyle w:val="TOC3"/>
        <w:rPr>
          <w:ins w:id="2379" w:author="MCC" w:date="2021-09-21T10:07:00Z"/>
          <w:rFonts w:asciiTheme="minorHAnsi" w:eastAsiaTheme="minorEastAsia" w:hAnsiTheme="minorHAnsi" w:cstheme="minorBidi"/>
          <w:sz w:val="22"/>
          <w:szCs w:val="22"/>
          <w:lang w:eastAsia="en-GB"/>
        </w:rPr>
      </w:pPr>
      <w:ins w:id="2380" w:author="MCC" w:date="2021-09-21T10:07: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_Toc83111722 \h </w:instrText>
        </w:r>
      </w:ins>
      <w:ins w:id="2381" w:author="MCC" w:date="2021-09-21T10:08:00Z"/>
      <w:r>
        <w:fldChar w:fldCharType="separate"/>
      </w:r>
      <w:ins w:id="2382" w:author="MCC" w:date="2021-09-21T10:08:00Z">
        <w:r>
          <w:t>347</w:t>
        </w:r>
      </w:ins>
      <w:ins w:id="2383" w:author="MCC" w:date="2021-09-21T10:07:00Z">
        <w:r>
          <w:fldChar w:fldCharType="end"/>
        </w:r>
      </w:ins>
    </w:p>
    <w:p w14:paraId="73B477C1" w14:textId="2576B3CF" w:rsidR="008B3D63" w:rsidRDefault="008B3D63">
      <w:pPr>
        <w:pStyle w:val="TOC3"/>
        <w:rPr>
          <w:ins w:id="2384" w:author="MCC" w:date="2021-09-21T10:07:00Z"/>
          <w:rFonts w:asciiTheme="minorHAnsi" w:eastAsiaTheme="minorEastAsia" w:hAnsiTheme="minorHAnsi" w:cstheme="minorBidi"/>
          <w:sz w:val="22"/>
          <w:szCs w:val="22"/>
          <w:lang w:eastAsia="en-GB"/>
        </w:rPr>
      </w:pPr>
      <w:ins w:id="2385" w:author="MCC" w:date="2021-09-21T10:07: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_Toc83111723 \h </w:instrText>
        </w:r>
      </w:ins>
      <w:ins w:id="2386" w:author="MCC" w:date="2021-09-21T10:08:00Z"/>
      <w:r>
        <w:fldChar w:fldCharType="separate"/>
      </w:r>
      <w:ins w:id="2387" w:author="MCC" w:date="2021-09-21T10:08:00Z">
        <w:r>
          <w:t>347</w:t>
        </w:r>
      </w:ins>
      <w:ins w:id="2388" w:author="MCC" w:date="2021-09-21T10:07:00Z">
        <w:r>
          <w:fldChar w:fldCharType="end"/>
        </w:r>
      </w:ins>
    </w:p>
    <w:p w14:paraId="6D63152E" w14:textId="1079A094" w:rsidR="008B3D63" w:rsidRDefault="008B3D63">
      <w:pPr>
        <w:pStyle w:val="TOC4"/>
        <w:rPr>
          <w:ins w:id="2389" w:author="MCC" w:date="2021-09-21T10:07:00Z"/>
          <w:rFonts w:asciiTheme="minorHAnsi" w:eastAsiaTheme="minorEastAsia" w:hAnsiTheme="minorHAnsi" w:cstheme="minorBidi"/>
          <w:sz w:val="22"/>
          <w:szCs w:val="22"/>
          <w:lang w:eastAsia="en-GB"/>
        </w:rPr>
      </w:pPr>
      <w:ins w:id="2390" w:author="MCC" w:date="2021-09-21T10:07: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_Toc83111724 \h </w:instrText>
        </w:r>
      </w:ins>
      <w:ins w:id="2391" w:author="MCC" w:date="2021-09-21T10:08:00Z"/>
      <w:r>
        <w:fldChar w:fldCharType="separate"/>
      </w:r>
      <w:ins w:id="2392" w:author="MCC" w:date="2021-09-21T10:08:00Z">
        <w:r>
          <w:t>347</w:t>
        </w:r>
      </w:ins>
      <w:ins w:id="2393" w:author="MCC" w:date="2021-09-21T10:07:00Z">
        <w:r>
          <w:fldChar w:fldCharType="end"/>
        </w:r>
      </w:ins>
    </w:p>
    <w:p w14:paraId="0D307F79" w14:textId="438AEACE" w:rsidR="008B3D63" w:rsidRDefault="008B3D63">
      <w:pPr>
        <w:pStyle w:val="TOC4"/>
        <w:rPr>
          <w:ins w:id="2394" w:author="MCC" w:date="2021-09-21T10:07:00Z"/>
          <w:rFonts w:asciiTheme="minorHAnsi" w:eastAsiaTheme="minorEastAsia" w:hAnsiTheme="minorHAnsi" w:cstheme="minorBidi"/>
          <w:sz w:val="22"/>
          <w:szCs w:val="22"/>
          <w:lang w:eastAsia="en-GB"/>
        </w:rPr>
      </w:pPr>
      <w:ins w:id="2395" w:author="MCC" w:date="2021-09-21T10:07: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_Toc83111725 \h </w:instrText>
        </w:r>
      </w:ins>
      <w:ins w:id="2396" w:author="MCC" w:date="2021-09-21T10:08:00Z"/>
      <w:r>
        <w:fldChar w:fldCharType="separate"/>
      </w:r>
      <w:ins w:id="2397" w:author="MCC" w:date="2021-09-21T10:08:00Z">
        <w:r>
          <w:t>347</w:t>
        </w:r>
      </w:ins>
      <w:ins w:id="2398" w:author="MCC" w:date="2021-09-21T10:07:00Z">
        <w:r>
          <w:fldChar w:fldCharType="end"/>
        </w:r>
      </w:ins>
    </w:p>
    <w:p w14:paraId="1896FEE1" w14:textId="0478D1E9" w:rsidR="008B3D63" w:rsidRDefault="008B3D63">
      <w:pPr>
        <w:pStyle w:val="TOC3"/>
        <w:rPr>
          <w:ins w:id="2399" w:author="MCC" w:date="2021-09-21T10:07:00Z"/>
          <w:rFonts w:asciiTheme="minorHAnsi" w:eastAsiaTheme="minorEastAsia" w:hAnsiTheme="minorHAnsi" w:cstheme="minorBidi"/>
          <w:sz w:val="22"/>
          <w:szCs w:val="22"/>
          <w:lang w:eastAsia="en-GB"/>
        </w:rPr>
      </w:pPr>
      <w:ins w:id="2400" w:author="MCC" w:date="2021-09-21T10:07: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_Toc83111726 \h </w:instrText>
        </w:r>
      </w:ins>
      <w:ins w:id="2401" w:author="MCC" w:date="2021-09-21T10:08:00Z"/>
      <w:r>
        <w:fldChar w:fldCharType="separate"/>
      </w:r>
      <w:ins w:id="2402" w:author="MCC" w:date="2021-09-21T10:08:00Z">
        <w:r>
          <w:t>348</w:t>
        </w:r>
      </w:ins>
      <w:ins w:id="2403" w:author="MCC" w:date="2021-09-21T10:07:00Z">
        <w:r>
          <w:fldChar w:fldCharType="end"/>
        </w:r>
      </w:ins>
    </w:p>
    <w:p w14:paraId="73BCC0DF" w14:textId="65C6392E" w:rsidR="008B3D63" w:rsidRDefault="008B3D63">
      <w:pPr>
        <w:pStyle w:val="TOC8"/>
        <w:rPr>
          <w:ins w:id="2404" w:author="MCC" w:date="2021-09-21T10:07:00Z"/>
          <w:rFonts w:asciiTheme="minorHAnsi" w:eastAsiaTheme="minorEastAsia" w:hAnsiTheme="minorHAnsi" w:cstheme="minorBidi"/>
          <w:b w:val="0"/>
          <w:szCs w:val="22"/>
          <w:lang w:eastAsia="en-GB"/>
        </w:rPr>
      </w:pPr>
      <w:ins w:id="2405" w:author="MCC" w:date="2021-09-21T10:07:00Z">
        <w:r>
          <w:t>Annex A (normative): Test system characterization</w:t>
        </w:r>
        <w:r>
          <w:tab/>
        </w:r>
        <w:r>
          <w:fldChar w:fldCharType="begin"/>
        </w:r>
        <w:r>
          <w:instrText xml:space="preserve"> PAGEREF _Toc83111727 \h </w:instrText>
        </w:r>
      </w:ins>
      <w:ins w:id="2406" w:author="MCC" w:date="2021-09-21T10:08:00Z"/>
      <w:r>
        <w:fldChar w:fldCharType="separate"/>
      </w:r>
      <w:ins w:id="2407" w:author="MCC" w:date="2021-09-21T10:08:00Z">
        <w:r>
          <w:t>349</w:t>
        </w:r>
      </w:ins>
      <w:ins w:id="2408" w:author="MCC" w:date="2021-09-21T10:07:00Z">
        <w:r>
          <w:fldChar w:fldCharType="end"/>
        </w:r>
      </w:ins>
    </w:p>
    <w:p w14:paraId="2B4021A0" w14:textId="700DD063" w:rsidR="008B3D63" w:rsidRDefault="008B3D63">
      <w:pPr>
        <w:pStyle w:val="TOC8"/>
        <w:rPr>
          <w:ins w:id="2409" w:author="MCC" w:date="2021-09-21T10:07:00Z"/>
          <w:rFonts w:asciiTheme="minorHAnsi" w:eastAsiaTheme="minorEastAsia" w:hAnsiTheme="minorHAnsi" w:cstheme="minorBidi"/>
          <w:b w:val="0"/>
          <w:szCs w:val="22"/>
          <w:lang w:eastAsia="en-GB"/>
        </w:rPr>
      </w:pPr>
      <w:ins w:id="2410" w:author="MCC" w:date="2021-09-21T10:07:00Z">
        <w:r>
          <w:t>Annex B (normative): Calibration</w:t>
        </w:r>
        <w:r>
          <w:tab/>
        </w:r>
        <w:r>
          <w:fldChar w:fldCharType="begin"/>
        </w:r>
        <w:r>
          <w:instrText xml:space="preserve"> PAGEREF _Toc83111728 \h </w:instrText>
        </w:r>
      </w:ins>
      <w:ins w:id="2411" w:author="MCC" w:date="2021-09-21T10:08:00Z"/>
      <w:r>
        <w:fldChar w:fldCharType="separate"/>
      </w:r>
      <w:ins w:id="2412" w:author="MCC" w:date="2021-09-21T10:08:00Z">
        <w:r>
          <w:t>350</w:t>
        </w:r>
      </w:ins>
      <w:ins w:id="2413" w:author="MCC" w:date="2021-09-21T10:07:00Z">
        <w:r>
          <w:fldChar w:fldCharType="end"/>
        </w:r>
      </w:ins>
    </w:p>
    <w:p w14:paraId="5656BF48" w14:textId="7CF91094" w:rsidR="008B3D63" w:rsidRDefault="008B3D63">
      <w:pPr>
        <w:pStyle w:val="TOC8"/>
        <w:rPr>
          <w:ins w:id="2414" w:author="MCC" w:date="2021-09-21T10:07:00Z"/>
          <w:rFonts w:asciiTheme="minorHAnsi" w:eastAsiaTheme="minorEastAsia" w:hAnsiTheme="minorHAnsi" w:cstheme="minorBidi"/>
          <w:b w:val="0"/>
          <w:szCs w:val="22"/>
          <w:lang w:eastAsia="en-GB"/>
        </w:rPr>
      </w:pPr>
      <w:ins w:id="2415" w:author="MCC" w:date="2021-09-21T10:07:00Z">
        <w:r>
          <w:t>Annex C (informative): Test tolerances and derivation of test requirements</w:t>
        </w:r>
        <w:r>
          <w:tab/>
        </w:r>
        <w:r>
          <w:fldChar w:fldCharType="begin"/>
        </w:r>
        <w:r>
          <w:instrText xml:space="preserve"> PAGEREF _Toc83111729 \h </w:instrText>
        </w:r>
      </w:ins>
      <w:ins w:id="2416" w:author="MCC" w:date="2021-09-21T10:08:00Z"/>
      <w:r>
        <w:fldChar w:fldCharType="separate"/>
      </w:r>
      <w:ins w:id="2417" w:author="MCC" w:date="2021-09-21T10:08:00Z">
        <w:r>
          <w:t>351</w:t>
        </w:r>
      </w:ins>
      <w:ins w:id="2418" w:author="MCC" w:date="2021-09-21T10:07:00Z">
        <w:r>
          <w:fldChar w:fldCharType="end"/>
        </w:r>
      </w:ins>
    </w:p>
    <w:p w14:paraId="58F503EC" w14:textId="3F99290A" w:rsidR="008B3D63" w:rsidRDefault="008B3D63">
      <w:pPr>
        <w:pStyle w:val="TOC1"/>
        <w:rPr>
          <w:ins w:id="2419" w:author="MCC" w:date="2021-09-21T10:07:00Z"/>
          <w:rFonts w:asciiTheme="minorHAnsi" w:eastAsiaTheme="minorEastAsia" w:hAnsiTheme="minorHAnsi" w:cstheme="minorBidi"/>
          <w:szCs w:val="22"/>
          <w:lang w:eastAsia="en-GB"/>
        </w:rPr>
      </w:pPr>
      <w:ins w:id="2420" w:author="MCC" w:date="2021-09-21T10:07: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_Toc83111730 \h </w:instrText>
        </w:r>
      </w:ins>
      <w:ins w:id="2421" w:author="MCC" w:date="2021-09-21T10:08:00Z"/>
      <w:r>
        <w:fldChar w:fldCharType="separate"/>
      </w:r>
      <w:ins w:id="2422" w:author="MCC" w:date="2021-09-21T10:08:00Z">
        <w:r>
          <w:t>351</w:t>
        </w:r>
      </w:ins>
      <w:ins w:id="2423" w:author="MCC" w:date="2021-09-21T10:07:00Z">
        <w:r>
          <w:fldChar w:fldCharType="end"/>
        </w:r>
      </w:ins>
    </w:p>
    <w:p w14:paraId="4AA45B9C" w14:textId="0147B841" w:rsidR="008B3D63" w:rsidRDefault="008B3D63">
      <w:pPr>
        <w:pStyle w:val="TOC1"/>
        <w:rPr>
          <w:ins w:id="2424" w:author="MCC" w:date="2021-09-21T10:07:00Z"/>
          <w:rFonts w:asciiTheme="minorHAnsi" w:eastAsiaTheme="minorEastAsia" w:hAnsiTheme="minorHAnsi" w:cstheme="minorBidi"/>
          <w:szCs w:val="22"/>
          <w:lang w:eastAsia="en-GB"/>
        </w:rPr>
      </w:pPr>
      <w:ins w:id="2425" w:author="MCC" w:date="2021-09-21T10:07: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_Toc83111731 \h </w:instrText>
        </w:r>
      </w:ins>
      <w:ins w:id="2426" w:author="MCC" w:date="2021-09-21T10:08:00Z"/>
      <w:r>
        <w:fldChar w:fldCharType="separate"/>
      </w:r>
      <w:ins w:id="2427" w:author="MCC" w:date="2021-09-21T10:08:00Z">
        <w:r>
          <w:t>352</w:t>
        </w:r>
      </w:ins>
      <w:ins w:id="2428" w:author="MCC" w:date="2021-09-21T10:07:00Z">
        <w:r>
          <w:fldChar w:fldCharType="end"/>
        </w:r>
      </w:ins>
    </w:p>
    <w:p w14:paraId="1E5B5893" w14:textId="1D563FAC" w:rsidR="008B3D63" w:rsidRDefault="008B3D63">
      <w:pPr>
        <w:pStyle w:val="TOC1"/>
        <w:rPr>
          <w:ins w:id="2429" w:author="MCC" w:date="2021-09-21T10:07:00Z"/>
          <w:rFonts w:asciiTheme="minorHAnsi" w:eastAsiaTheme="minorEastAsia" w:hAnsiTheme="minorHAnsi" w:cstheme="minorBidi"/>
          <w:szCs w:val="22"/>
          <w:lang w:eastAsia="en-GB"/>
        </w:rPr>
      </w:pPr>
      <w:ins w:id="2430" w:author="MCC" w:date="2021-09-21T10:07: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_Toc83111732 \h </w:instrText>
        </w:r>
      </w:ins>
      <w:ins w:id="2431" w:author="MCC" w:date="2021-09-21T10:08:00Z"/>
      <w:r>
        <w:fldChar w:fldCharType="separate"/>
      </w:r>
      <w:ins w:id="2432" w:author="MCC" w:date="2021-09-21T10:08:00Z">
        <w:r>
          <w:t>354</w:t>
        </w:r>
      </w:ins>
      <w:ins w:id="2433" w:author="MCC" w:date="2021-09-21T10:07:00Z">
        <w:r>
          <w:fldChar w:fldCharType="end"/>
        </w:r>
      </w:ins>
    </w:p>
    <w:p w14:paraId="3161BE45" w14:textId="5C0C6F01" w:rsidR="008B3D63" w:rsidRDefault="008B3D63">
      <w:pPr>
        <w:pStyle w:val="TOC8"/>
        <w:rPr>
          <w:ins w:id="2434" w:author="MCC" w:date="2021-09-21T10:07:00Z"/>
          <w:rFonts w:asciiTheme="minorHAnsi" w:eastAsiaTheme="minorEastAsia" w:hAnsiTheme="minorHAnsi" w:cstheme="minorBidi"/>
          <w:b w:val="0"/>
          <w:szCs w:val="22"/>
          <w:lang w:eastAsia="en-GB"/>
        </w:rPr>
      </w:pPr>
      <w:ins w:id="2435" w:author="MCC" w:date="2021-09-21T10:07:00Z">
        <w:r>
          <w:t>Annex D (informative): Test system set-up</w:t>
        </w:r>
        <w:r>
          <w:tab/>
        </w:r>
        <w:r>
          <w:fldChar w:fldCharType="begin"/>
        </w:r>
        <w:r>
          <w:instrText xml:space="preserve"> PAGEREF _Toc83111733 \h </w:instrText>
        </w:r>
      </w:ins>
      <w:ins w:id="2436" w:author="MCC" w:date="2021-09-21T10:08:00Z"/>
      <w:r>
        <w:fldChar w:fldCharType="separate"/>
      </w:r>
      <w:ins w:id="2437" w:author="MCC" w:date="2021-09-21T10:08:00Z">
        <w:r>
          <w:t>355</w:t>
        </w:r>
      </w:ins>
      <w:ins w:id="2438" w:author="MCC" w:date="2021-09-21T10:07:00Z">
        <w:r>
          <w:fldChar w:fldCharType="end"/>
        </w:r>
      </w:ins>
    </w:p>
    <w:p w14:paraId="0DCD1FC2" w14:textId="3CC35297" w:rsidR="008B3D63" w:rsidRDefault="008B3D63">
      <w:pPr>
        <w:pStyle w:val="TOC1"/>
        <w:rPr>
          <w:ins w:id="2439" w:author="MCC" w:date="2021-09-21T10:07:00Z"/>
          <w:rFonts w:asciiTheme="minorHAnsi" w:eastAsiaTheme="minorEastAsia" w:hAnsiTheme="minorHAnsi" w:cstheme="minorBidi"/>
          <w:szCs w:val="22"/>
          <w:lang w:eastAsia="en-GB"/>
        </w:rPr>
      </w:pPr>
      <w:ins w:id="2440" w:author="MCC" w:date="2021-09-21T10:07:00Z">
        <w:r>
          <w:t>D.1</w:t>
        </w:r>
        <w:r>
          <w:rPr>
            <w:rFonts w:asciiTheme="minorHAnsi" w:eastAsiaTheme="minorEastAsia" w:hAnsiTheme="minorHAnsi" w:cstheme="minorBidi"/>
            <w:szCs w:val="22"/>
            <w:lang w:eastAsia="en-GB"/>
          </w:rPr>
          <w:tab/>
        </w:r>
        <w:r>
          <w:t>Transmitter</w:t>
        </w:r>
        <w:r>
          <w:tab/>
        </w:r>
        <w:r>
          <w:fldChar w:fldCharType="begin"/>
        </w:r>
        <w:r>
          <w:instrText xml:space="preserve"> PAGEREF _Toc83111734 \h </w:instrText>
        </w:r>
      </w:ins>
      <w:ins w:id="2441" w:author="MCC" w:date="2021-09-21T10:08:00Z"/>
      <w:r>
        <w:fldChar w:fldCharType="separate"/>
      </w:r>
      <w:ins w:id="2442" w:author="MCC" w:date="2021-09-21T10:08:00Z">
        <w:r>
          <w:t>355</w:t>
        </w:r>
      </w:ins>
      <w:ins w:id="2443" w:author="MCC" w:date="2021-09-21T10:07:00Z">
        <w:r>
          <w:fldChar w:fldCharType="end"/>
        </w:r>
      </w:ins>
    </w:p>
    <w:p w14:paraId="1147FBEB" w14:textId="4AEBB6F4" w:rsidR="008B3D63" w:rsidRDefault="008B3D63">
      <w:pPr>
        <w:pStyle w:val="TOC2"/>
        <w:rPr>
          <w:ins w:id="2444" w:author="MCC" w:date="2021-09-21T10:07:00Z"/>
          <w:rFonts w:asciiTheme="minorHAnsi" w:eastAsiaTheme="minorEastAsia" w:hAnsiTheme="minorHAnsi" w:cstheme="minorBidi"/>
          <w:sz w:val="22"/>
          <w:szCs w:val="22"/>
          <w:lang w:eastAsia="en-GB"/>
        </w:rPr>
      </w:pPr>
      <w:ins w:id="2445" w:author="MCC" w:date="2021-09-21T10:07: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_Toc83111735 \h </w:instrText>
        </w:r>
      </w:ins>
      <w:ins w:id="2446" w:author="MCC" w:date="2021-09-21T10:08:00Z"/>
      <w:r>
        <w:fldChar w:fldCharType="separate"/>
      </w:r>
      <w:ins w:id="2447" w:author="MCC" w:date="2021-09-21T10:08:00Z">
        <w:r>
          <w:t>355</w:t>
        </w:r>
      </w:ins>
      <w:ins w:id="2448" w:author="MCC" w:date="2021-09-21T10:07:00Z">
        <w:r>
          <w:fldChar w:fldCharType="end"/>
        </w:r>
      </w:ins>
    </w:p>
    <w:p w14:paraId="119820D1" w14:textId="51AA090D" w:rsidR="008B3D63" w:rsidRDefault="008B3D63">
      <w:pPr>
        <w:pStyle w:val="TOC2"/>
        <w:rPr>
          <w:ins w:id="2449" w:author="MCC" w:date="2021-09-21T10:07:00Z"/>
          <w:rFonts w:asciiTheme="minorHAnsi" w:eastAsiaTheme="minorEastAsia" w:hAnsiTheme="minorHAnsi" w:cstheme="minorBidi"/>
          <w:sz w:val="22"/>
          <w:szCs w:val="22"/>
          <w:lang w:eastAsia="en-GB"/>
        </w:rPr>
      </w:pPr>
      <w:ins w:id="2450" w:author="MCC" w:date="2021-09-21T10:07: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_Toc83111736 \h </w:instrText>
        </w:r>
      </w:ins>
      <w:ins w:id="2451" w:author="MCC" w:date="2021-09-21T10:08:00Z"/>
      <w:r>
        <w:fldChar w:fldCharType="separate"/>
      </w:r>
      <w:ins w:id="2452" w:author="MCC" w:date="2021-09-21T10:08:00Z">
        <w:r>
          <w:t>356</w:t>
        </w:r>
      </w:ins>
      <w:ins w:id="2453" w:author="MCC" w:date="2021-09-21T10:07:00Z">
        <w:r>
          <w:fldChar w:fldCharType="end"/>
        </w:r>
      </w:ins>
    </w:p>
    <w:p w14:paraId="142FBF7B" w14:textId="458EFABF" w:rsidR="008B3D63" w:rsidRDefault="008B3D63">
      <w:pPr>
        <w:pStyle w:val="TOC2"/>
        <w:rPr>
          <w:ins w:id="2454" w:author="MCC" w:date="2021-09-21T10:07:00Z"/>
          <w:rFonts w:asciiTheme="minorHAnsi" w:eastAsiaTheme="minorEastAsia" w:hAnsiTheme="minorHAnsi" w:cstheme="minorBidi"/>
          <w:sz w:val="22"/>
          <w:szCs w:val="22"/>
          <w:lang w:eastAsia="en-GB"/>
        </w:rPr>
      </w:pPr>
      <w:ins w:id="2455" w:author="MCC" w:date="2021-09-21T10:07: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_Toc83111737 \h </w:instrText>
        </w:r>
      </w:ins>
      <w:ins w:id="2456" w:author="MCC" w:date="2021-09-21T10:08:00Z"/>
      <w:r>
        <w:fldChar w:fldCharType="separate"/>
      </w:r>
      <w:ins w:id="2457" w:author="MCC" w:date="2021-09-21T10:08:00Z">
        <w:r>
          <w:t>356</w:t>
        </w:r>
      </w:ins>
      <w:ins w:id="2458" w:author="MCC" w:date="2021-09-21T10:07:00Z">
        <w:r>
          <w:fldChar w:fldCharType="end"/>
        </w:r>
      </w:ins>
    </w:p>
    <w:p w14:paraId="06D18517" w14:textId="6360B9DA" w:rsidR="008B3D63" w:rsidRDefault="008B3D63">
      <w:pPr>
        <w:pStyle w:val="TOC2"/>
        <w:rPr>
          <w:ins w:id="2459" w:author="MCC" w:date="2021-09-21T10:07:00Z"/>
          <w:rFonts w:asciiTheme="minorHAnsi" w:eastAsiaTheme="minorEastAsia" w:hAnsiTheme="minorHAnsi" w:cstheme="minorBidi"/>
          <w:sz w:val="22"/>
          <w:szCs w:val="22"/>
          <w:lang w:eastAsia="en-GB"/>
        </w:rPr>
      </w:pPr>
      <w:ins w:id="2460" w:author="MCC" w:date="2021-09-21T10:07: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_Toc83111738 \h </w:instrText>
        </w:r>
      </w:ins>
      <w:ins w:id="2461" w:author="MCC" w:date="2021-09-21T10:08:00Z"/>
      <w:r>
        <w:fldChar w:fldCharType="separate"/>
      </w:r>
      <w:ins w:id="2462" w:author="MCC" w:date="2021-09-21T10:08:00Z">
        <w:r>
          <w:t>357</w:t>
        </w:r>
      </w:ins>
      <w:ins w:id="2463" w:author="MCC" w:date="2021-09-21T10:07:00Z">
        <w:r>
          <w:fldChar w:fldCharType="end"/>
        </w:r>
      </w:ins>
    </w:p>
    <w:p w14:paraId="2EEB67B2" w14:textId="00D29A1A" w:rsidR="008B3D63" w:rsidRDefault="008B3D63">
      <w:pPr>
        <w:pStyle w:val="TOC2"/>
        <w:rPr>
          <w:ins w:id="2464" w:author="MCC" w:date="2021-09-21T10:07:00Z"/>
          <w:rFonts w:asciiTheme="minorHAnsi" w:eastAsiaTheme="minorEastAsia" w:hAnsiTheme="minorHAnsi" w:cstheme="minorBidi"/>
          <w:sz w:val="22"/>
          <w:szCs w:val="22"/>
          <w:lang w:eastAsia="en-GB"/>
        </w:rPr>
      </w:pPr>
      <w:ins w:id="2465" w:author="MCC" w:date="2021-09-21T10:07: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_Toc83111739 \h </w:instrText>
        </w:r>
      </w:ins>
      <w:ins w:id="2466" w:author="MCC" w:date="2021-09-21T10:08:00Z"/>
      <w:r>
        <w:fldChar w:fldCharType="separate"/>
      </w:r>
      <w:ins w:id="2467" w:author="MCC" w:date="2021-09-21T10:08:00Z">
        <w:r>
          <w:t>357</w:t>
        </w:r>
      </w:ins>
      <w:ins w:id="2468" w:author="MCC" w:date="2021-09-21T10:07:00Z">
        <w:r>
          <w:fldChar w:fldCharType="end"/>
        </w:r>
      </w:ins>
    </w:p>
    <w:p w14:paraId="17F5F52D" w14:textId="12D25E56" w:rsidR="008B3D63" w:rsidRDefault="008B3D63">
      <w:pPr>
        <w:pStyle w:val="TOC1"/>
        <w:rPr>
          <w:ins w:id="2469" w:author="MCC" w:date="2021-09-21T10:07:00Z"/>
          <w:rFonts w:asciiTheme="minorHAnsi" w:eastAsiaTheme="minorEastAsia" w:hAnsiTheme="minorHAnsi" w:cstheme="minorBidi"/>
          <w:szCs w:val="22"/>
          <w:lang w:eastAsia="en-GB"/>
        </w:rPr>
      </w:pPr>
      <w:ins w:id="2470" w:author="MCC" w:date="2021-09-21T10:07:00Z">
        <w:r>
          <w:t>D.2</w:t>
        </w:r>
        <w:r>
          <w:rPr>
            <w:rFonts w:asciiTheme="minorHAnsi" w:eastAsiaTheme="minorEastAsia" w:hAnsiTheme="minorHAnsi" w:cstheme="minorBidi"/>
            <w:szCs w:val="22"/>
            <w:lang w:eastAsia="en-GB"/>
          </w:rPr>
          <w:tab/>
        </w:r>
        <w:r>
          <w:t>Receiver</w:t>
        </w:r>
        <w:r>
          <w:tab/>
        </w:r>
        <w:r>
          <w:fldChar w:fldCharType="begin"/>
        </w:r>
        <w:r>
          <w:instrText xml:space="preserve"> PAGEREF _Toc83111740 \h </w:instrText>
        </w:r>
      </w:ins>
      <w:ins w:id="2471" w:author="MCC" w:date="2021-09-21T10:08:00Z"/>
      <w:r>
        <w:fldChar w:fldCharType="separate"/>
      </w:r>
      <w:ins w:id="2472" w:author="MCC" w:date="2021-09-21T10:08:00Z">
        <w:r>
          <w:t>358</w:t>
        </w:r>
      </w:ins>
      <w:ins w:id="2473" w:author="MCC" w:date="2021-09-21T10:07:00Z">
        <w:r>
          <w:fldChar w:fldCharType="end"/>
        </w:r>
      </w:ins>
    </w:p>
    <w:p w14:paraId="51CB8D33" w14:textId="0C877A0A" w:rsidR="008B3D63" w:rsidRDefault="008B3D63">
      <w:pPr>
        <w:pStyle w:val="TOC2"/>
        <w:rPr>
          <w:ins w:id="2474" w:author="MCC" w:date="2021-09-21T10:07:00Z"/>
          <w:rFonts w:asciiTheme="minorHAnsi" w:eastAsiaTheme="minorEastAsia" w:hAnsiTheme="minorHAnsi" w:cstheme="minorBidi"/>
          <w:sz w:val="22"/>
          <w:szCs w:val="22"/>
          <w:lang w:eastAsia="en-GB"/>
        </w:rPr>
      </w:pPr>
      <w:ins w:id="2475" w:author="MCC" w:date="2021-09-21T10:07: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_Toc83111741 \h </w:instrText>
        </w:r>
      </w:ins>
      <w:ins w:id="2476" w:author="MCC" w:date="2021-09-21T10:08:00Z"/>
      <w:r>
        <w:fldChar w:fldCharType="separate"/>
      </w:r>
      <w:ins w:id="2477" w:author="MCC" w:date="2021-09-21T10:08:00Z">
        <w:r>
          <w:t>358</w:t>
        </w:r>
      </w:ins>
      <w:ins w:id="2478" w:author="MCC" w:date="2021-09-21T10:07:00Z">
        <w:r>
          <w:fldChar w:fldCharType="end"/>
        </w:r>
      </w:ins>
    </w:p>
    <w:p w14:paraId="08F4ACCE" w14:textId="06E9CC25" w:rsidR="008B3D63" w:rsidRDefault="008B3D63">
      <w:pPr>
        <w:pStyle w:val="TOC2"/>
        <w:rPr>
          <w:ins w:id="2479" w:author="MCC" w:date="2021-09-21T10:07:00Z"/>
          <w:rFonts w:asciiTheme="minorHAnsi" w:eastAsiaTheme="minorEastAsia" w:hAnsiTheme="minorHAnsi" w:cstheme="minorBidi"/>
          <w:sz w:val="22"/>
          <w:szCs w:val="22"/>
          <w:lang w:eastAsia="en-GB"/>
        </w:rPr>
      </w:pPr>
      <w:ins w:id="2480" w:author="MCC" w:date="2021-09-21T10:07: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_Toc83111742 \h </w:instrText>
        </w:r>
      </w:ins>
      <w:ins w:id="2481" w:author="MCC" w:date="2021-09-21T10:08:00Z"/>
      <w:r>
        <w:fldChar w:fldCharType="separate"/>
      </w:r>
      <w:ins w:id="2482" w:author="MCC" w:date="2021-09-21T10:08:00Z">
        <w:r>
          <w:t>358</w:t>
        </w:r>
      </w:ins>
      <w:ins w:id="2483" w:author="MCC" w:date="2021-09-21T10:07:00Z">
        <w:r>
          <w:fldChar w:fldCharType="end"/>
        </w:r>
      </w:ins>
    </w:p>
    <w:p w14:paraId="2D96150F" w14:textId="6A480CA2" w:rsidR="008B3D63" w:rsidRDefault="008B3D63">
      <w:pPr>
        <w:pStyle w:val="TOC2"/>
        <w:rPr>
          <w:ins w:id="2484" w:author="MCC" w:date="2021-09-21T10:07:00Z"/>
          <w:rFonts w:asciiTheme="minorHAnsi" w:eastAsiaTheme="minorEastAsia" w:hAnsiTheme="minorHAnsi" w:cstheme="minorBidi"/>
          <w:sz w:val="22"/>
          <w:szCs w:val="22"/>
          <w:lang w:eastAsia="en-GB"/>
        </w:rPr>
      </w:pPr>
      <w:ins w:id="2485" w:author="MCC" w:date="2021-09-21T10:07: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_Toc83111743 \h </w:instrText>
        </w:r>
      </w:ins>
      <w:ins w:id="2486" w:author="MCC" w:date="2021-09-21T10:08:00Z"/>
      <w:r>
        <w:fldChar w:fldCharType="separate"/>
      </w:r>
      <w:ins w:id="2487" w:author="MCC" w:date="2021-09-21T10:08:00Z">
        <w:r>
          <w:t>359</w:t>
        </w:r>
      </w:ins>
      <w:ins w:id="2488" w:author="MCC" w:date="2021-09-21T10:07:00Z">
        <w:r>
          <w:fldChar w:fldCharType="end"/>
        </w:r>
      </w:ins>
    </w:p>
    <w:p w14:paraId="71B29918" w14:textId="6727E310" w:rsidR="008B3D63" w:rsidRDefault="008B3D63">
      <w:pPr>
        <w:pStyle w:val="TOC2"/>
        <w:rPr>
          <w:ins w:id="2489" w:author="MCC" w:date="2021-09-21T10:07:00Z"/>
          <w:rFonts w:asciiTheme="minorHAnsi" w:eastAsiaTheme="minorEastAsia" w:hAnsiTheme="minorHAnsi" w:cstheme="minorBidi"/>
          <w:sz w:val="22"/>
          <w:szCs w:val="22"/>
          <w:lang w:eastAsia="en-GB"/>
        </w:rPr>
      </w:pPr>
      <w:ins w:id="2490" w:author="MCC" w:date="2021-09-21T10:07: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_Toc83111744 \h </w:instrText>
        </w:r>
      </w:ins>
      <w:ins w:id="2491" w:author="MCC" w:date="2021-09-21T10:08:00Z"/>
      <w:r>
        <w:fldChar w:fldCharType="separate"/>
      </w:r>
      <w:ins w:id="2492" w:author="MCC" w:date="2021-09-21T10:08:00Z">
        <w:r>
          <w:t>360</w:t>
        </w:r>
      </w:ins>
      <w:ins w:id="2493" w:author="MCC" w:date="2021-09-21T10:07:00Z">
        <w:r>
          <w:fldChar w:fldCharType="end"/>
        </w:r>
      </w:ins>
    </w:p>
    <w:p w14:paraId="6BA813D8" w14:textId="296496FC" w:rsidR="008B3D63" w:rsidRDefault="008B3D63">
      <w:pPr>
        <w:pStyle w:val="TOC2"/>
        <w:rPr>
          <w:ins w:id="2494" w:author="MCC" w:date="2021-09-21T10:07:00Z"/>
          <w:rFonts w:asciiTheme="minorHAnsi" w:eastAsiaTheme="minorEastAsia" w:hAnsiTheme="minorHAnsi" w:cstheme="minorBidi"/>
          <w:sz w:val="22"/>
          <w:szCs w:val="22"/>
          <w:lang w:eastAsia="en-GB"/>
        </w:rPr>
      </w:pPr>
      <w:ins w:id="2495" w:author="MCC" w:date="2021-09-21T10:07: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_Toc83111745 \h </w:instrText>
        </w:r>
      </w:ins>
      <w:ins w:id="2496" w:author="MCC" w:date="2021-09-21T10:08:00Z"/>
      <w:r>
        <w:fldChar w:fldCharType="separate"/>
      </w:r>
      <w:ins w:id="2497" w:author="MCC" w:date="2021-09-21T10:08:00Z">
        <w:r>
          <w:t>361</w:t>
        </w:r>
      </w:ins>
      <w:ins w:id="2498" w:author="MCC" w:date="2021-09-21T10:07:00Z">
        <w:r>
          <w:fldChar w:fldCharType="end"/>
        </w:r>
      </w:ins>
    </w:p>
    <w:p w14:paraId="2A0E357D" w14:textId="0786D68E" w:rsidR="008B3D63" w:rsidRDefault="008B3D63">
      <w:pPr>
        <w:pStyle w:val="TOC2"/>
        <w:rPr>
          <w:ins w:id="2499" w:author="MCC" w:date="2021-09-21T10:07:00Z"/>
          <w:rFonts w:asciiTheme="minorHAnsi" w:eastAsiaTheme="minorEastAsia" w:hAnsiTheme="minorHAnsi" w:cstheme="minorBidi"/>
          <w:sz w:val="22"/>
          <w:szCs w:val="22"/>
          <w:lang w:eastAsia="en-GB"/>
        </w:rPr>
      </w:pPr>
      <w:ins w:id="2500" w:author="MCC" w:date="2021-09-21T10:07: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_Toc83111746 \h </w:instrText>
        </w:r>
      </w:ins>
      <w:ins w:id="2501" w:author="MCC" w:date="2021-09-21T10:08:00Z"/>
      <w:r>
        <w:fldChar w:fldCharType="separate"/>
      </w:r>
      <w:ins w:id="2502" w:author="MCC" w:date="2021-09-21T10:08:00Z">
        <w:r>
          <w:t>361</w:t>
        </w:r>
      </w:ins>
      <w:ins w:id="2503" w:author="MCC" w:date="2021-09-21T10:07:00Z">
        <w:r>
          <w:fldChar w:fldCharType="end"/>
        </w:r>
      </w:ins>
    </w:p>
    <w:p w14:paraId="7E26C529" w14:textId="5A9FEFA5" w:rsidR="008B3D63" w:rsidRDefault="008B3D63">
      <w:pPr>
        <w:pStyle w:val="TOC2"/>
        <w:rPr>
          <w:ins w:id="2504" w:author="MCC" w:date="2021-09-21T10:07:00Z"/>
          <w:rFonts w:asciiTheme="minorHAnsi" w:eastAsiaTheme="minorEastAsia" w:hAnsiTheme="minorHAnsi" w:cstheme="minorBidi"/>
          <w:sz w:val="22"/>
          <w:szCs w:val="22"/>
          <w:lang w:eastAsia="en-GB"/>
        </w:rPr>
      </w:pPr>
      <w:ins w:id="2505" w:author="MCC" w:date="2021-09-21T10:07: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_Toc83111747 \h </w:instrText>
        </w:r>
      </w:ins>
      <w:ins w:id="2506" w:author="MCC" w:date="2021-09-21T10:08:00Z"/>
      <w:r>
        <w:fldChar w:fldCharType="separate"/>
      </w:r>
      <w:ins w:id="2507" w:author="MCC" w:date="2021-09-21T10:08:00Z">
        <w:r>
          <w:t>362</w:t>
        </w:r>
      </w:ins>
      <w:ins w:id="2508" w:author="MCC" w:date="2021-09-21T10:07:00Z">
        <w:r>
          <w:fldChar w:fldCharType="end"/>
        </w:r>
      </w:ins>
    </w:p>
    <w:p w14:paraId="3066C469" w14:textId="586BB49B" w:rsidR="008B3D63" w:rsidRDefault="008B3D63">
      <w:pPr>
        <w:pStyle w:val="TOC1"/>
        <w:rPr>
          <w:ins w:id="2509" w:author="MCC" w:date="2021-09-21T10:07:00Z"/>
          <w:rFonts w:asciiTheme="minorHAnsi" w:eastAsiaTheme="minorEastAsia" w:hAnsiTheme="minorHAnsi" w:cstheme="minorBidi"/>
          <w:szCs w:val="22"/>
          <w:lang w:eastAsia="en-GB"/>
        </w:rPr>
      </w:pPr>
      <w:ins w:id="2510" w:author="MCC" w:date="2021-09-21T10:07: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_Toc83111748 \h </w:instrText>
        </w:r>
      </w:ins>
      <w:ins w:id="2511" w:author="MCC" w:date="2021-09-21T10:08:00Z"/>
      <w:r>
        <w:fldChar w:fldCharType="separate"/>
      </w:r>
      <w:ins w:id="2512" w:author="MCC" w:date="2021-09-21T10:08:00Z">
        <w:r>
          <w:t>363</w:t>
        </w:r>
      </w:ins>
      <w:ins w:id="2513" w:author="MCC" w:date="2021-09-21T10:07:00Z">
        <w:r>
          <w:fldChar w:fldCharType="end"/>
        </w:r>
      </w:ins>
    </w:p>
    <w:p w14:paraId="7189B633" w14:textId="469A7B1D" w:rsidR="008B3D63" w:rsidRDefault="008B3D63">
      <w:pPr>
        <w:pStyle w:val="TOC8"/>
        <w:rPr>
          <w:ins w:id="2514" w:author="MCC" w:date="2021-09-21T10:07:00Z"/>
          <w:rFonts w:asciiTheme="minorHAnsi" w:eastAsiaTheme="minorEastAsia" w:hAnsiTheme="minorHAnsi" w:cstheme="minorBidi"/>
          <w:b w:val="0"/>
          <w:szCs w:val="22"/>
          <w:lang w:eastAsia="en-GB"/>
        </w:rPr>
      </w:pPr>
      <w:ins w:id="2515" w:author="MCC" w:date="2021-09-21T10:07:00Z">
        <w:r>
          <w:t>Annex E (normative): Estimation of Measurement Uncertainty</w:t>
        </w:r>
        <w:r>
          <w:tab/>
        </w:r>
        <w:r>
          <w:fldChar w:fldCharType="begin"/>
        </w:r>
        <w:r>
          <w:instrText xml:space="preserve"> PAGEREF _Toc83111749 \h </w:instrText>
        </w:r>
      </w:ins>
      <w:ins w:id="2516" w:author="MCC" w:date="2021-09-21T10:08:00Z"/>
      <w:r>
        <w:fldChar w:fldCharType="separate"/>
      </w:r>
      <w:ins w:id="2517" w:author="MCC" w:date="2021-09-21T10:08:00Z">
        <w:r>
          <w:t>364</w:t>
        </w:r>
      </w:ins>
      <w:ins w:id="2518" w:author="MCC" w:date="2021-09-21T10:07:00Z">
        <w:r>
          <w:fldChar w:fldCharType="end"/>
        </w:r>
      </w:ins>
    </w:p>
    <w:p w14:paraId="4B1FBC5C" w14:textId="3898A025" w:rsidR="008B3D63" w:rsidRDefault="008B3D63">
      <w:pPr>
        <w:pStyle w:val="TOC1"/>
        <w:rPr>
          <w:ins w:id="2519" w:author="MCC" w:date="2021-09-21T10:07:00Z"/>
          <w:rFonts w:asciiTheme="minorHAnsi" w:eastAsiaTheme="minorEastAsia" w:hAnsiTheme="minorHAnsi" w:cstheme="minorBidi"/>
          <w:szCs w:val="22"/>
          <w:lang w:eastAsia="en-GB"/>
        </w:rPr>
      </w:pPr>
      <w:ins w:id="2520" w:author="MCC" w:date="2021-09-21T10:07:00Z">
        <w:r>
          <w:t>E.1</w:t>
        </w:r>
        <w:r>
          <w:rPr>
            <w:rFonts w:asciiTheme="minorHAnsi" w:eastAsiaTheme="minorEastAsia" w:hAnsiTheme="minorHAnsi" w:cstheme="minorBidi"/>
            <w:szCs w:val="22"/>
            <w:lang w:eastAsia="en-GB"/>
          </w:rPr>
          <w:tab/>
        </w:r>
        <w:r>
          <w:t>General</w:t>
        </w:r>
        <w:r>
          <w:tab/>
        </w:r>
        <w:r>
          <w:fldChar w:fldCharType="begin"/>
        </w:r>
        <w:r>
          <w:instrText xml:space="preserve"> PAGEREF _Toc83111750 \h </w:instrText>
        </w:r>
      </w:ins>
      <w:ins w:id="2521" w:author="MCC" w:date="2021-09-21T10:08:00Z"/>
      <w:r>
        <w:fldChar w:fldCharType="separate"/>
      </w:r>
      <w:ins w:id="2522" w:author="MCC" w:date="2021-09-21T10:08:00Z">
        <w:r>
          <w:t>364</w:t>
        </w:r>
      </w:ins>
      <w:ins w:id="2523" w:author="MCC" w:date="2021-09-21T10:07:00Z">
        <w:r>
          <w:fldChar w:fldCharType="end"/>
        </w:r>
      </w:ins>
    </w:p>
    <w:p w14:paraId="1B89FCC0" w14:textId="6847CFE5" w:rsidR="008B3D63" w:rsidRDefault="008B3D63">
      <w:pPr>
        <w:pStyle w:val="TOC1"/>
        <w:rPr>
          <w:ins w:id="2524" w:author="MCC" w:date="2021-09-21T10:07:00Z"/>
          <w:rFonts w:asciiTheme="minorHAnsi" w:eastAsiaTheme="minorEastAsia" w:hAnsiTheme="minorHAnsi" w:cstheme="minorBidi"/>
          <w:szCs w:val="22"/>
          <w:lang w:eastAsia="en-GB"/>
        </w:rPr>
      </w:pPr>
      <w:ins w:id="2525" w:author="MCC" w:date="2021-09-21T10:07: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_Toc83111751 \h </w:instrText>
        </w:r>
      </w:ins>
      <w:ins w:id="2526" w:author="MCC" w:date="2021-09-21T10:08:00Z"/>
      <w:r>
        <w:fldChar w:fldCharType="separate"/>
      </w:r>
      <w:ins w:id="2527" w:author="MCC" w:date="2021-09-21T10:08:00Z">
        <w:r>
          <w:t>364</w:t>
        </w:r>
      </w:ins>
      <w:ins w:id="2528" w:author="MCC" w:date="2021-09-21T10:07:00Z">
        <w:r>
          <w:fldChar w:fldCharType="end"/>
        </w:r>
      </w:ins>
    </w:p>
    <w:p w14:paraId="17B217BC" w14:textId="6BEDAF88" w:rsidR="008B3D63" w:rsidRDefault="008B3D63">
      <w:pPr>
        <w:pStyle w:val="TOC1"/>
        <w:rPr>
          <w:ins w:id="2529" w:author="MCC" w:date="2021-09-21T10:07:00Z"/>
          <w:rFonts w:asciiTheme="minorHAnsi" w:eastAsiaTheme="minorEastAsia" w:hAnsiTheme="minorHAnsi" w:cstheme="minorBidi"/>
          <w:szCs w:val="22"/>
          <w:lang w:eastAsia="en-GB"/>
        </w:rPr>
      </w:pPr>
      <w:ins w:id="2530" w:author="MCC" w:date="2021-09-21T10:07: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_Toc83111752 \h </w:instrText>
        </w:r>
      </w:ins>
      <w:ins w:id="2531" w:author="MCC" w:date="2021-09-21T10:08:00Z"/>
      <w:r>
        <w:fldChar w:fldCharType="separate"/>
      </w:r>
      <w:ins w:id="2532" w:author="MCC" w:date="2021-09-21T10:08:00Z">
        <w:r>
          <w:t>364</w:t>
        </w:r>
      </w:ins>
      <w:ins w:id="2533" w:author="MCC" w:date="2021-09-21T10:07:00Z">
        <w:r>
          <w:fldChar w:fldCharType="end"/>
        </w:r>
      </w:ins>
    </w:p>
    <w:p w14:paraId="264553CD" w14:textId="686AE22D" w:rsidR="008B3D63" w:rsidRDefault="008B3D63">
      <w:pPr>
        <w:pStyle w:val="TOC1"/>
        <w:rPr>
          <w:ins w:id="2534" w:author="MCC" w:date="2021-09-21T10:07:00Z"/>
          <w:rFonts w:asciiTheme="minorHAnsi" w:eastAsiaTheme="minorEastAsia" w:hAnsiTheme="minorHAnsi" w:cstheme="minorBidi"/>
          <w:szCs w:val="22"/>
          <w:lang w:eastAsia="en-GB"/>
        </w:rPr>
      </w:pPr>
      <w:ins w:id="2535" w:author="MCC" w:date="2021-09-21T10:07: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_Toc83111753 \h </w:instrText>
        </w:r>
      </w:ins>
      <w:ins w:id="2536" w:author="MCC" w:date="2021-09-21T10:08:00Z"/>
      <w:r>
        <w:fldChar w:fldCharType="separate"/>
      </w:r>
      <w:ins w:id="2537" w:author="MCC" w:date="2021-09-21T10:08:00Z">
        <w:r>
          <w:t>364</w:t>
        </w:r>
      </w:ins>
      <w:ins w:id="2538" w:author="MCC" w:date="2021-09-21T10:07:00Z">
        <w:r>
          <w:fldChar w:fldCharType="end"/>
        </w:r>
      </w:ins>
    </w:p>
    <w:p w14:paraId="4CACA468" w14:textId="53B2A5AA" w:rsidR="008B3D63" w:rsidRDefault="008B3D63">
      <w:pPr>
        <w:pStyle w:val="TOC1"/>
        <w:rPr>
          <w:ins w:id="2539" w:author="MCC" w:date="2021-09-21T10:07:00Z"/>
          <w:rFonts w:asciiTheme="minorHAnsi" w:eastAsiaTheme="minorEastAsia" w:hAnsiTheme="minorHAnsi" w:cstheme="minorBidi"/>
          <w:szCs w:val="22"/>
          <w:lang w:eastAsia="en-GB"/>
        </w:rPr>
      </w:pPr>
      <w:ins w:id="2540" w:author="MCC" w:date="2021-09-21T10:07: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_Toc83111754 \h </w:instrText>
        </w:r>
      </w:ins>
      <w:ins w:id="2541" w:author="MCC" w:date="2021-09-21T10:08:00Z"/>
      <w:r>
        <w:fldChar w:fldCharType="separate"/>
      </w:r>
      <w:ins w:id="2542" w:author="MCC" w:date="2021-09-21T10:08:00Z">
        <w:r>
          <w:t>364</w:t>
        </w:r>
      </w:ins>
      <w:ins w:id="2543" w:author="MCC" w:date="2021-09-21T10:07:00Z">
        <w:r>
          <w:fldChar w:fldCharType="end"/>
        </w:r>
      </w:ins>
    </w:p>
    <w:p w14:paraId="162C07D2" w14:textId="7937766C" w:rsidR="008B3D63" w:rsidRDefault="008B3D63">
      <w:pPr>
        <w:pStyle w:val="TOC8"/>
        <w:rPr>
          <w:ins w:id="2544" w:author="MCC" w:date="2021-09-21T10:07:00Z"/>
          <w:rFonts w:asciiTheme="minorHAnsi" w:eastAsiaTheme="minorEastAsia" w:hAnsiTheme="minorHAnsi" w:cstheme="minorBidi"/>
          <w:b w:val="0"/>
          <w:szCs w:val="22"/>
          <w:lang w:eastAsia="en-GB"/>
        </w:rPr>
      </w:pPr>
      <w:ins w:id="2545" w:author="MCC" w:date="2021-09-21T10:07:00Z">
        <w:r>
          <w:t>Annex F (normative): TRP measurement grids</w:t>
        </w:r>
        <w:r>
          <w:tab/>
        </w:r>
        <w:r>
          <w:fldChar w:fldCharType="begin"/>
        </w:r>
        <w:r>
          <w:instrText xml:space="preserve"> PAGEREF _Toc83111755 \h </w:instrText>
        </w:r>
      </w:ins>
      <w:ins w:id="2546" w:author="MCC" w:date="2021-09-21T10:08:00Z"/>
      <w:r>
        <w:fldChar w:fldCharType="separate"/>
      </w:r>
      <w:ins w:id="2547" w:author="MCC" w:date="2021-09-21T10:08:00Z">
        <w:r>
          <w:t>365</w:t>
        </w:r>
      </w:ins>
      <w:ins w:id="2548" w:author="MCC" w:date="2021-09-21T10:07:00Z">
        <w:r>
          <w:fldChar w:fldCharType="end"/>
        </w:r>
      </w:ins>
    </w:p>
    <w:p w14:paraId="3234B531" w14:textId="481E06C0" w:rsidR="008B3D63" w:rsidRDefault="008B3D63">
      <w:pPr>
        <w:pStyle w:val="TOC1"/>
        <w:rPr>
          <w:ins w:id="2549" w:author="MCC" w:date="2021-09-21T10:07:00Z"/>
          <w:rFonts w:asciiTheme="minorHAnsi" w:eastAsiaTheme="minorEastAsia" w:hAnsiTheme="minorHAnsi" w:cstheme="minorBidi"/>
          <w:szCs w:val="22"/>
          <w:lang w:eastAsia="en-GB"/>
        </w:rPr>
      </w:pPr>
      <w:ins w:id="2550" w:author="MCC" w:date="2021-09-21T10:07:00Z">
        <w:r>
          <w:t>F.1</w:t>
        </w:r>
        <w:r>
          <w:rPr>
            <w:rFonts w:asciiTheme="minorHAnsi" w:eastAsiaTheme="minorEastAsia" w:hAnsiTheme="minorHAnsi" w:cstheme="minorBidi"/>
            <w:szCs w:val="22"/>
            <w:lang w:eastAsia="en-GB"/>
          </w:rPr>
          <w:tab/>
        </w:r>
        <w:r>
          <w:t>General</w:t>
        </w:r>
        <w:r>
          <w:tab/>
        </w:r>
        <w:r>
          <w:fldChar w:fldCharType="begin"/>
        </w:r>
        <w:r>
          <w:instrText xml:space="preserve"> PAGEREF _Toc83111756 \h </w:instrText>
        </w:r>
      </w:ins>
      <w:ins w:id="2551" w:author="MCC" w:date="2021-09-21T10:08:00Z"/>
      <w:r>
        <w:fldChar w:fldCharType="separate"/>
      </w:r>
      <w:ins w:id="2552" w:author="MCC" w:date="2021-09-21T10:08:00Z">
        <w:r>
          <w:t>365</w:t>
        </w:r>
      </w:ins>
      <w:ins w:id="2553" w:author="MCC" w:date="2021-09-21T10:07:00Z">
        <w:r>
          <w:fldChar w:fldCharType="end"/>
        </w:r>
      </w:ins>
    </w:p>
    <w:p w14:paraId="2B17F198" w14:textId="73C1737C" w:rsidR="008B3D63" w:rsidRDefault="008B3D63">
      <w:pPr>
        <w:pStyle w:val="TOC1"/>
        <w:rPr>
          <w:ins w:id="2554" w:author="MCC" w:date="2021-09-21T10:07:00Z"/>
          <w:rFonts w:asciiTheme="minorHAnsi" w:eastAsiaTheme="minorEastAsia" w:hAnsiTheme="minorHAnsi" w:cstheme="minorBidi"/>
          <w:szCs w:val="22"/>
          <w:lang w:eastAsia="en-GB"/>
        </w:rPr>
      </w:pPr>
      <w:ins w:id="2555" w:author="MCC" w:date="2021-09-21T10:07: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_Toc83111757 \h </w:instrText>
        </w:r>
      </w:ins>
      <w:ins w:id="2556" w:author="MCC" w:date="2021-09-21T10:08:00Z"/>
      <w:r>
        <w:fldChar w:fldCharType="separate"/>
      </w:r>
      <w:ins w:id="2557" w:author="MCC" w:date="2021-09-21T10:08:00Z">
        <w:r>
          <w:t>365</w:t>
        </w:r>
      </w:ins>
      <w:ins w:id="2558" w:author="MCC" w:date="2021-09-21T10:07:00Z">
        <w:r>
          <w:fldChar w:fldCharType="end"/>
        </w:r>
      </w:ins>
    </w:p>
    <w:p w14:paraId="509C110F" w14:textId="39A6AE62" w:rsidR="008B3D63" w:rsidRDefault="008B3D63">
      <w:pPr>
        <w:pStyle w:val="TOC2"/>
        <w:rPr>
          <w:ins w:id="2559" w:author="MCC" w:date="2021-09-21T10:07:00Z"/>
          <w:rFonts w:asciiTheme="minorHAnsi" w:eastAsiaTheme="minorEastAsia" w:hAnsiTheme="minorHAnsi" w:cstheme="minorBidi"/>
          <w:sz w:val="22"/>
          <w:szCs w:val="22"/>
          <w:lang w:eastAsia="en-GB"/>
        </w:rPr>
      </w:pPr>
      <w:ins w:id="2560" w:author="MCC" w:date="2021-09-21T10:07:00Z">
        <w:r w:rsidRPr="00143D95">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_Toc83111758 \h </w:instrText>
        </w:r>
      </w:ins>
      <w:ins w:id="2561" w:author="MCC" w:date="2021-09-21T10:08:00Z"/>
      <w:r>
        <w:fldChar w:fldCharType="separate"/>
      </w:r>
      <w:ins w:id="2562" w:author="MCC" w:date="2021-09-21T10:08:00Z">
        <w:r>
          <w:t>365</w:t>
        </w:r>
      </w:ins>
      <w:ins w:id="2563" w:author="MCC" w:date="2021-09-21T10:07:00Z">
        <w:r>
          <w:fldChar w:fldCharType="end"/>
        </w:r>
      </w:ins>
    </w:p>
    <w:p w14:paraId="0E47592C" w14:textId="42C1FCDE" w:rsidR="008B3D63" w:rsidRDefault="008B3D63">
      <w:pPr>
        <w:pStyle w:val="TOC2"/>
        <w:rPr>
          <w:ins w:id="2564" w:author="MCC" w:date="2021-09-21T10:07:00Z"/>
          <w:rFonts w:asciiTheme="minorHAnsi" w:eastAsiaTheme="minorEastAsia" w:hAnsiTheme="minorHAnsi" w:cstheme="minorBidi"/>
          <w:sz w:val="22"/>
          <w:szCs w:val="22"/>
          <w:lang w:eastAsia="en-GB"/>
        </w:rPr>
      </w:pPr>
      <w:ins w:id="2565" w:author="MCC" w:date="2021-09-21T10:07:00Z">
        <w:r w:rsidRPr="00143D95">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_Toc83111759 \h </w:instrText>
        </w:r>
      </w:ins>
      <w:ins w:id="2566" w:author="MCC" w:date="2021-09-21T10:08:00Z"/>
      <w:r>
        <w:fldChar w:fldCharType="separate"/>
      </w:r>
      <w:ins w:id="2567" w:author="MCC" w:date="2021-09-21T10:08:00Z">
        <w:r>
          <w:t>365</w:t>
        </w:r>
      </w:ins>
      <w:ins w:id="2568" w:author="MCC" w:date="2021-09-21T10:07:00Z">
        <w:r>
          <w:fldChar w:fldCharType="end"/>
        </w:r>
      </w:ins>
    </w:p>
    <w:p w14:paraId="6234B5F6" w14:textId="5CFF6D60" w:rsidR="008B3D63" w:rsidRDefault="008B3D63">
      <w:pPr>
        <w:pStyle w:val="TOC1"/>
        <w:rPr>
          <w:ins w:id="2569" w:author="MCC" w:date="2021-09-21T10:07:00Z"/>
          <w:rFonts w:asciiTheme="minorHAnsi" w:eastAsiaTheme="minorEastAsia" w:hAnsiTheme="minorHAnsi" w:cstheme="minorBidi"/>
          <w:szCs w:val="22"/>
          <w:lang w:eastAsia="en-GB"/>
        </w:rPr>
      </w:pPr>
      <w:ins w:id="2570" w:author="MCC" w:date="2021-09-21T10:07: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_Toc83111760 \h </w:instrText>
        </w:r>
      </w:ins>
      <w:ins w:id="2571" w:author="MCC" w:date="2021-09-21T10:08:00Z"/>
      <w:r>
        <w:fldChar w:fldCharType="separate"/>
      </w:r>
      <w:ins w:id="2572" w:author="MCC" w:date="2021-09-21T10:08:00Z">
        <w:r>
          <w:t>367</w:t>
        </w:r>
      </w:ins>
      <w:ins w:id="2573" w:author="MCC" w:date="2021-09-21T10:07:00Z">
        <w:r>
          <w:fldChar w:fldCharType="end"/>
        </w:r>
      </w:ins>
    </w:p>
    <w:p w14:paraId="1B359B6D" w14:textId="0D86C851" w:rsidR="008B3D63" w:rsidRDefault="008B3D63">
      <w:pPr>
        <w:pStyle w:val="TOC1"/>
        <w:rPr>
          <w:ins w:id="2574" w:author="MCC" w:date="2021-09-21T10:07:00Z"/>
          <w:rFonts w:asciiTheme="minorHAnsi" w:eastAsiaTheme="minorEastAsia" w:hAnsiTheme="minorHAnsi" w:cstheme="minorBidi"/>
          <w:szCs w:val="22"/>
          <w:lang w:eastAsia="en-GB"/>
        </w:rPr>
      </w:pPr>
      <w:ins w:id="2575" w:author="MCC" w:date="2021-09-21T10:07: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_Toc83111761 \h </w:instrText>
        </w:r>
      </w:ins>
      <w:ins w:id="2576" w:author="MCC" w:date="2021-09-21T10:08:00Z"/>
      <w:r>
        <w:fldChar w:fldCharType="separate"/>
      </w:r>
      <w:ins w:id="2577" w:author="MCC" w:date="2021-09-21T10:08:00Z">
        <w:r>
          <w:t>368</w:t>
        </w:r>
      </w:ins>
      <w:ins w:id="2578" w:author="MCC" w:date="2021-09-21T10:07:00Z">
        <w:r>
          <w:fldChar w:fldCharType="end"/>
        </w:r>
      </w:ins>
    </w:p>
    <w:p w14:paraId="72985E24" w14:textId="0B10E2D7" w:rsidR="008B3D63" w:rsidRDefault="008B3D63">
      <w:pPr>
        <w:pStyle w:val="TOC1"/>
        <w:rPr>
          <w:ins w:id="2579" w:author="MCC" w:date="2021-09-21T10:07:00Z"/>
          <w:rFonts w:asciiTheme="minorHAnsi" w:eastAsiaTheme="minorEastAsia" w:hAnsiTheme="minorHAnsi" w:cstheme="minorBidi"/>
          <w:szCs w:val="22"/>
          <w:lang w:eastAsia="en-GB"/>
        </w:rPr>
      </w:pPr>
      <w:ins w:id="2580" w:author="MCC" w:date="2021-09-21T10:07: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_Toc83111762 \h </w:instrText>
        </w:r>
      </w:ins>
      <w:ins w:id="2581" w:author="MCC" w:date="2021-09-21T10:08:00Z"/>
      <w:r>
        <w:fldChar w:fldCharType="separate"/>
      </w:r>
      <w:ins w:id="2582" w:author="MCC" w:date="2021-09-21T10:08:00Z">
        <w:r>
          <w:t>368</w:t>
        </w:r>
      </w:ins>
      <w:ins w:id="2583" w:author="MCC" w:date="2021-09-21T10:07:00Z">
        <w:r>
          <w:fldChar w:fldCharType="end"/>
        </w:r>
      </w:ins>
    </w:p>
    <w:p w14:paraId="5A607819" w14:textId="19C6CAAC" w:rsidR="008B3D63" w:rsidRDefault="008B3D63">
      <w:pPr>
        <w:pStyle w:val="TOC2"/>
        <w:rPr>
          <w:ins w:id="2584" w:author="MCC" w:date="2021-09-21T10:07:00Z"/>
          <w:rFonts w:asciiTheme="minorHAnsi" w:eastAsiaTheme="minorEastAsia" w:hAnsiTheme="minorHAnsi" w:cstheme="minorBidi"/>
          <w:sz w:val="22"/>
          <w:szCs w:val="22"/>
          <w:lang w:eastAsia="en-GB"/>
        </w:rPr>
      </w:pPr>
      <w:ins w:id="2585" w:author="MCC" w:date="2021-09-21T10:07: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_Toc83111763 \h </w:instrText>
        </w:r>
      </w:ins>
      <w:ins w:id="2586" w:author="MCC" w:date="2021-09-21T10:08:00Z"/>
      <w:r>
        <w:fldChar w:fldCharType="separate"/>
      </w:r>
      <w:ins w:id="2587" w:author="MCC" w:date="2021-09-21T10:08:00Z">
        <w:r>
          <w:t>368</w:t>
        </w:r>
      </w:ins>
      <w:ins w:id="2588" w:author="MCC" w:date="2021-09-21T10:07:00Z">
        <w:r>
          <w:fldChar w:fldCharType="end"/>
        </w:r>
      </w:ins>
    </w:p>
    <w:p w14:paraId="41EC3C03" w14:textId="08CA981E" w:rsidR="008B3D63" w:rsidRDefault="008B3D63">
      <w:pPr>
        <w:pStyle w:val="TOC2"/>
        <w:rPr>
          <w:ins w:id="2589" w:author="MCC" w:date="2021-09-21T10:07:00Z"/>
          <w:rFonts w:asciiTheme="minorHAnsi" w:eastAsiaTheme="minorEastAsia" w:hAnsiTheme="minorHAnsi" w:cstheme="minorBidi"/>
          <w:sz w:val="22"/>
          <w:szCs w:val="22"/>
          <w:lang w:eastAsia="en-GB"/>
        </w:rPr>
      </w:pPr>
      <w:ins w:id="2590" w:author="MCC" w:date="2021-09-21T10:07: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_Toc83111764 \h </w:instrText>
        </w:r>
      </w:ins>
      <w:ins w:id="2591" w:author="MCC" w:date="2021-09-21T10:08:00Z"/>
      <w:r>
        <w:fldChar w:fldCharType="separate"/>
      </w:r>
      <w:ins w:id="2592" w:author="MCC" w:date="2021-09-21T10:08:00Z">
        <w:r>
          <w:t>369</w:t>
        </w:r>
      </w:ins>
      <w:ins w:id="2593" w:author="MCC" w:date="2021-09-21T10:07:00Z">
        <w:r>
          <w:fldChar w:fldCharType="end"/>
        </w:r>
      </w:ins>
    </w:p>
    <w:p w14:paraId="1EC70C45" w14:textId="262DEA1C" w:rsidR="008B3D63" w:rsidRDefault="008B3D63">
      <w:pPr>
        <w:pStyle w:val="TOC2"/>
        <w:rPr>
          <w:ins w:id="2594" w:author="MCC" w:date="2021-09-21T10:07:00Z"/>
          <w:rFonts w:asciiTheme="minorHAnsi" w:eastAsiaTheme="minorEastAsia" w:hAnsiTheme="minorHAnsi" w:cstheme="minorBidi"/>
          <w:sz w:val="22"/>
          <w:szCs w:val="22"/>
          <w:lang w:eastAsia="en-GB"/>
        </w:rPr>
      </w:pPr>
      <w:ins w:id="2595" w:author="MCC" w:date="2021-09-21T10:07: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_Toc83111765 \h </w:instrText>
        </w:r>
      </w:ins>
      <w:ins w:id="2596" w:author="MCC" w:date="2021-09-21T10:08:00Z"/>
      <w:r>
        <w:fldChar w:fldCharType="separate"/>
      </w:r>
      <w:ins w:id="2597" w:author="MCC" w:date="2021-09-21T10:08:00Z">
        <w:r>
          <w:t>369</w:t>
        </w:r>
      </w:ins>
      <w:ins w:id="2598" w:author="MCC" w:date="2021-09-21T10:07:00Z">
        <w:r>
          <w:fldChar w:fldCharType="end"/>
        </w:r>
      </w:ins>
    </w:p>
    <w:p w14:paraId="552E69FD" w14:textId="4B047E78" w:rsidR="008B3D63" w:rsidRDefault="008B3D63">
      <w:pPr>
        <w:pStyle w:val="TOC1"/>
        <w:rPr>
          <w:ins w:id="2599" w:author="MCC" w:date="2021-09-21T10:07:00Z"/>
          <w:rFonts w:asciiTheme="minorHAnsi" w:eastAsiaTheme="minorEastAsia" w:hAnsiTheme="minorHAnsi" w:cstheme="minorBidi"/>
          <w:szCs w:val="22"/>
          <w:lang w:eastAsia="en-GB"/>
        </w:rPr>
      </w:pPr>
      <w:ins w:id="2600" w:author="MCC" w:date="2021-09-21T10:07:00Z">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_Toc83111766 \h </w:instrText>
        </w:r>
      </w:ins>
      <w:ins w:id="2601" w:author="MCC" w:date="2021-09-21T10:08:00Z"/>
      <w:r>
        <w:fldChar w:fldCharType="separate"/>
      </w:r>
      <w:ins w:id="2602" w:author="MCC" w:date="2021-09-21T10:08:00Z">
        <w:r>
          <w:t>370</w:t>
        </w:r>
      </w:ins>
      <w:ins w:id="2603" w:author="MCC" w:date="2021-09-21T10:07:00Z">
        <w:r>
          <w:fldChar w:fldCharType="end"/>
        </w:r>
      </w:ins>
    </w:p>
    <w:p w14:paraId="70A4EE37" w14:textId="0703D221" w:rsidR="008B3D63" w:rsidRDefault="008B3D63">
      <w:pPr>
        <w:pStyle w:val="TOC1"/>
        <w:rPr>
          <w:ins w:id="2604" w:author="MCC" w:date="2021-09-21T10:07:00Z"/>
          <w:rFonts w:asciiTheme="minorHAnsi" w:eastAsiaTheme="minorEastAsia" w:hAnsiTheme="minorHAnsi" w:cstheme="minorBidi"/>
          <w:szCs w:val="22"/>
          <w:lang w:eastAsia="en-GB"/>
        </w:rPr>
      </w:pPr>
      <w:ins w:id="2605" w:author="MCC" w:date="2021-09-21T10:07: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_Toc83111767 \h </w:instrText>
        </w:r>
      </w:ins>
      <w:ins w:id="2606" w:author="MCC" w:date="2021-09-21T10:08:00Z"/>
      <w:r>
        <w:fldChar w:fldCharType="separate"/>
      </w:r>
      <w:ins w:id="2607" w:author="MCC" w:date="2021-09-21T10:08:00Z">
        <w:r>
          <w:t>370</w:t>
        </w:r>
      </w:ins>
      <w:ins w:id="2608" w:author="MCC" w:date="2021-09-21T10:07:00Z">
        <w:r>
          <w:fldChar w:fldCharType="end"/>
        </w:r>
      </w:ins>
    </w:p>
    <w:p w14:paraId="0253B5FC" w14:textId="469AEFBD" w:rsidR="008B3D63" w:rsidRDefault="008B3D63">
      <w:pPr>
        <w:pStyle w:val="TOC1"/>
        <w:rPr>
          <w:ins w:id="2609" w:author="MCC" w:date="2021-09-21T10:07:00Z"/>
          <w:rFonts w:asciiTheme="minorHAnsi" w:eastAsiaTheme="minorEastAsia" w:hAnsiTheme="minorHAnsi" w:cstheme="minorBidi"/>
          <w:szCs w:val="22"/>
          <w:lang w:eastAsia="en-GB"/>
        </w:rPr>
      </w:pPr>
      <w:ins w:id="2610" w:author="MCC" w:date="2021-09-21T10:07:00Z">
        <w:r>
          <w:t>F.8</w:t>
        </w:r>
        <w:r>
          <w:rPr>
            <w:rFonts w:asciiTheme="minorHAnsi" w:eastAsiaTheme="minorEastAsia" w:hAnsiTheme="minorHAnsi" w:cstheme="minorBidi"/>
            <w:szCs w:val="22"/>
            <w:lang w:eastAsia="en-GB"/>
          </w:rPr>
          <w:tab/>
        </w:r>
        <w:r>
          <w:t>Void</w:t>
        </w:r>
        <w:r>
          <w:tab/>
        </w:r>
        <w:r>
          <w:fldChar w:fldCharType="begin"/>
        </w:r>
        <w:r>
          <w:instrText xml:space="preserve"> PAGEREF _Toc83111768 \h </w:instrText>
        </w:r>
      </w:ins>
      <w:ins w:id="2611" w:author="MCC" w:date="2021-09-21T10:08:00Z"/>
      <w:r>
        <w:fldChar w:fldCharType="separate"/>
      </w:r>
      <w:ins w:id="2612" w:author="MCC" w:date="2021-09-21T10:08:00Z">
        <w:r>
          <w:t>370</w:t>
        </w:r>
      </w:ins>
      <w:ins w:id="2613" w:author="MCC" w:date="2021-09-21T10:07:00Z">
        <w:r>
          <w:fldChar w:fldCharType="end"/>
        </w:r>
      </w:ins>
    </w:p>
    <w:p w14:paraId="60793DB7" w14:textId="2D288C70" w:rsidR="008B3D63" w:rsidRDefault="008B3D63">
      <w:pPr>
        <w:pStyle w:val="TOC1"/>
        <w:rPr>
          <w:ins w:id="2614" w:author="MCC" w:date="2021-09-21T10:07:00Z"/>
          <w:rFonts w:asciiTheme="minorHAnsi" w:eastAsiaTheme="minorEastAsia" w:hAnsiTheme="minorHAnsi" w:cstheme="minorBidi"/>
          <w:szCs w:val="22"/>
          <w:lang w:eastAsia="en-GB"/>
        </w:rPr>
      </w:pPr>
      <w:ins w:id="2615" w:author="MCC" w:date="2021-09-21T10:07: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_Toc83111769 \h </w:instrText>
        </w:r>
      </w:ins>
      <w:ins w:id="2616" w:author="MCC" w:date="2021-09-21T10:08:00Z"/>
      <w:r>
        <w:fldChar w:fldCharType="separate"/>
      </w:r>
      <w:ins w:id="2617" w:author="MCC" w:date="2021-09-21T10:08:00Z">
        <w:r>
          <w:t>370</w:t>
        </w:r>
      </w:ins>
      <w:ins w:id="2618" w:author="MCC" w:date="2021-09-21T10:07:00Z">
        <w:r>
          <w:fldChar w:fldCharType="end"/>
        </w:r>
      </w:ins>
    </w:p>
    <w:p w14:paraId="26418607" w14:textId="1EDAE724" w:rsidR="008B3D63" w:rsidRDefault="008B3D63">
      <w:pPr>
        <w:pStyle w:val="TOC1"/>
        <w:rPr>
          <w:ins w:id="2619" w:author="MCC" w:date="2021-09-21T10:07:00Z"/>
          <w:rFonts w:asciiTheme="minorHAnsi" w:eastAsiaTheme="minorEastAsia" w:hAnsiTheme="minorHAnsi" w:cstheme="minorBidi"/>
          <w:szCs w:val="22"/>
          <w:lang w:eastAsia="en-GB"/>
        </w:rPr>
      </w:pPr>
      <w:ins w:id="2620" w:author="MCC" w:date="2021-09-21T10:07: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_Toc83111770 \h </w:instrText>
        </w:r>
      </w:ins>
      <w:ins w:id="2621" w:author="MCC" w:date="2021-09-21T10:08:00Z"/>
      <w:r>
        <w:fldChar w:fldCharType="separate"/>
      </w:r>
      <w:ins w:id="2622" w:author="MCC" w:date="2021-09-21T10:08:00Z">
        <w:r>
          <w:t>371</w:t>
        </w:r>
      </w:ins>
      <w:ins w:id="2623" w:author="MCC" w:date="2021-09-21T10:07:00Z">
        <w:r>
          <w:fldChar w:fldCharType="end"/>
        </w:r>
      </w:ins>
    </w:p>
    <w:p w14:paraId="3ABF7E47" w14:textId="229AC4A6" w:rsidR="008B3D63" w:rsidRDefault="008B3D63">
      <w:pPr>
        <w:pStyle w:val="TOC1"/>
        <w:rPr>
          <w:ins w:id="2624" w:author="MCC" w:date="2021-09-21T10:07:00Z"/>
          <w:rFonts w:asciiTheme="minorHAnsi" w:eastAsiaTheme="minorEastAsia" w:hAnsiTheme="minorHAnsi" w:cstheme="minorBidi"/>
          <w:szCs w:val="22"/>
          <w:lang w:eastAsia="en-GB"/>
        </w:rPr>
      </w:pPr>
      <w:ins w:id="2625" w:author="MCC" w:date="2021-09-21T10:07:00Z">
        <w:r>
          <w:t>F.11</w:t>
        </w:r>
        <w:r>
          <w:rPr>
            <w:rFonts w:asciiTheme="minorHAnsi" w:eastAsiaTheme="minorEastAsia" w:hAnsiTheme="minorHAnsi" w:cstheme="minorBidi"/>
            <w:szCs w:val="22"/>
            <w:lang w:eastAsia="en-GB"/>
          </w:rPr>
          <w:tab/>
        </w:r>
        <w:r>
          <w:t>Peak method</w:t>
        </w:r>
        <w:r>
          <w:tab/>
        </w:r>
        <w:r>
          <w:fldChar w:fldCharType="begin"/>
        </w:r>
        <w:r>
          <w:instrText xml:space="preserve"> PAGEREF _Toc83111771 \h </w:instrText>
        </w:r>
      </w:ins>
      <w:ins w:id="2626" w:author="MCC" w:date="2021-09-21T10:08:00Z"/>
      <w:r>
        <w:fldChar w:fldCharType="separate"/>
      </w:r>
      <w:ins w:id="2627" w:author="MCC" w:date="2021-09-21T10:08:00Z">
        <w:r>
          <w:t>371</w:t>
        </w:r>
      </w:ins>
      <w:ins w:id="2628" w:author="MCC" w:date="2021-09-21T10:07:00Z">
        <w:r>
          <w:fldChar w:fldCharType="end"/>
        </w:r>
      </w:ins>
    </w:p>
    <w:p w14:paraId="5F5C4B6C" w14:textId="5BBDB045" w:rsidR="008B3D63" w:rsidRDefault="008B3D63">
      <w:pPr>
        <w:pStyle w:val="TOC1"/>
        <w:rPr>
          <w:ins w:id="2629" w:author="MCC" w:date="2021-09-21T10:07:00Z"/>
          <w:rFonts w:asciiTheme="minorHAnsi" w:eastAsiaTheme="minorEastAsia" w:hAnsiTheme="minorHAnsi" w:cstheme="minorBidi"/>
          <w:szCs w:val="22"/>
          <w:lang w:eastAsia="en-GB"/>
        </w:rPr>
      </w:pPr>
      <w:ins w:id="2630" w:author="MCC" w:date="2021-09-21T10:07: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_Toc83111772 \h </w:instrText>
        </w:r>
      </w:ins>
      <w:ins w:id="2631" w:author="MCC" w:date="2021-09-21T10:08:00Z"/>
      <w:r>
        <w:fldChar w:fldCharType="separate"/>
      </w:r>
      <w:ins w:id="2632" w:author="MCC" w:date="2021-09-21T10:08:00Z">
        <w:r>
          <w:t>371</w:t>
        </w:r>
      </w:ins>
      <w:ins w:id="2633" w:author="MCC" w:date="2021-09-21T10:07:00Z">
        <w:r>
          <w:fldChar w:fldCharType="end"/>
        </w:r>
      </w:ins>
    </w:p>
    <w:p w14:paraId="72C66212" w14:textId="50A9E2CB" w:rsidR="008B3D63" w:rsidRDefault="008B3D63">
      <w:pPr>
        <w:pStyle w:val="TOC1"/>
        <w:rPr>
          <w:ins w:id="2634" w:author="MCC" w:date="2021-09-21T10:07:00Z"/>
          <w:rFonts w:asciiTheme="minorHAnsi" w:eastAsiaTheme="minorEastAsia" w:hAnsiTheme="minorHAnsi" w:cstheme="minorBidi"/>
          <w:szCs w:val="22"/>
          <w:lang w:eastAsia="en-GB"/>
        </w:rPr>
      </w:pPr>
      <w:ins w:id="2635" w:author="MCC" w:date="2021-09-21T10:07:00Z">
        <w:r>
          <w:t>F.13</w:t>
        </w:r>
        <w:r>
          <w:rPr>
            <w:rFonts w:asciiTheme="minorHAnsi" w:eastAsiaTheme="minorEastAsia" w:hAnsiTheme="minorHAnsi" w:cstheme="minorBidi"/>
            <w:szCs w:val="22"/>
            <w:lang w:eastAsia="en-GB"/>
          </w:rPr>
          <w:tab/>
        </w:r>
        <w:r>
          <w:t>Pre-scan</w:t>
        </w:r>
        <w:r>
          <w:tab/>
        </w:r>
        <w:r>
          <w:fldChar w:fldCharType="begin"/>
        </w:r>
        <w:r>
          <w:instrText xml:space="preserve"> PAGEREF _Toc83111773 \h </w:instrText>
        </w:r>
      </w:ins>
      <w:ins w:id="2636" w:author="MCC" w:date="2021-09-21T10:08:00Z"/>
      <w:r>
        <w:fldChar w:fldCharType="separate"/>
      </w:r>
      <w:ins w:id="2637" w:author="MCC" w:date="2021-09-21T10:08:00Z">
        <w:r>
          <w:t>372</w:t>
        </w:r>
      </w:ins>
      <w:ins w:id="2638" w:author="MCC" w:date="2021-09-21T10:07:00Z">
        <w:r>
          <w:fldChar w:fldCharType="end"/>
        </w:r>
      </w:ins>
    </w:p>
    <w:p w14:paraId="3FAD45B3" w14:textId="36F4F95B" w:rsidR="008B3D63" w:rsidRDefault="008B3D63">
      <w:pPr>
        <w:pStyle w:val="TOC8"/>
        <w:rPr>
          <w:ins w:id="2639" w:author="MCC" w:date="2021-09-21T10:07:00Z"/>
          <w:rFonts w:asciiTheme="minorHAnsi" w:eastAsiaTheme="minorEastAsia" w:hAnsiTheme="minorHAnsi" w:cstheme="minorBidi"/>
          <w:b w:val="0"/>
          <w:szCs w:val="22"/>
          <w:lang w:eastAsia="en-GB"/>
        </w:rPr>
      </w:pPr>
      <w:ins w:id="2640" w:author="MCC" w:date="2021-09-21T10:07:00Z">
        <w:r>
          <w:t>Annex G (normative): Environmental requirements for the BS equipment</w:t>
        </w:r>
        <w:r>
          <w:tab/>
        </w:r>
        <w:r>
          <w:fldChar w:fldCharType="begin"/>
        </w:r>
        <w:r>
          <w:instrText xml:space="preserve"> PAGEREF _Toc83111774 \h </w:instrText>
        </w:r>
      </w:ins>
      <w:ins w:id="2641" w:author="MCC" w:date="2021-09-21T10:08:00Z"/>
      <w:r>
        <w:fldChar w:fldCharType="separate"/>
      </w:r>
      <w:ins w:id="2642" w:author="MCC" w:date="2021-09-21T10:08:00Z">
        <w:r>
          <w:t>373</w:t>
        </w:r>
      </w:ins>
      <w:ins w:id="2643" w:author="MCC" w:date="2021-09-21T10:07:00Z">
        <w:r>
          <w:fldChar w:fldCharType="end"/>
        </w:r>
      </w:ins>
    </w:p>
    <w:p w14:paraId="7557B2ED" w14:textId="23358BEF" w:rsidR="008B3D63" w:rsidRDefault="008B3D63">
      <w:pPr>
        <w:pStyle w:val="TOC1"/>
        <w:rPr>
          <w:ins w:id="2644" w:author="MCC" w:date="2021-09-21T10:07:00Z"/>
          <w:rFonts w:asciiTheme="minorHAnsi" w:eastAsiaTheme="minorEastAsia" w:hAnsiTheme="minorHAnsi" w:cstheme="minorBidi"/>
          <w:szCs w:val="22"/>
          <w:lang w:eastAsia="en-GB"/>
        </w:rPr>
      </w:pPr>
      <w:ins w:id="2645" w:author="MCC" w:date="2021-09-21T10:07:00Z">
        <w:r>
          <w:t>G.1</w:t>
        </w:r>
        <w:r>
          <w:rPr>
            <w:rFonts w:asciiTheme="minorHAnsi" w:eastAsiaTheme="minorEastAsia" w:hAnsiTheme="minorHAnsi" w:cstheme="minorBidi"/>
            <w:szCs w:val="22"/>
            <w:lang w:eastAsia="en-GB"/>
          </w:rPr>
          <w:tab/>
        </w:r>
        <w:r>
          <w:t>General</w:t>
        </w:r>
        <w:r>
          <w:tab/>
        </w:r>
        <w:r>
          <w:fldChar w:fldCharType="begin"/>
        </w:r>
        <w:r>
          <w:instrText xml:space="preserve"> PAGEREF _Toc83111775 \h </w:instrText>
        </w:r>
      </w:ins>
      <w:ins w:id="2646" w:author="MCC" w:date="2021-09-21T10:08:00Z"/>
      <w:r>
        <w:fldChar w:fldCharType="separate"/>
      </w:r>
      <w:ins w:id="2647" w:author="MCC" w:date="2021-09-21T10:08:00Z">
        <w:r>
          <w:t>373</w:t>
        </w:r>
      </w:ins>
      <w:ins w:id="2648" w:author="MCC" w:date="2021-09-21T10:07:00Z">
        <w:r>
          <w:fldChar w:fldCharType="end"/>
        </w:r>
      </w:ins>
    </w:p>
    <w:p w14:paraId="40781234" w14:textId="075331A4" w:rsidR="008B3D63" w:rsidRDefault="008B3D63">
      <w:pPr>
        <w:pStyle w:val="TOC1"/>
        <w:rPr>
          <w:ins w:id="2649" w:author="MCC" w:date="2021-09-21T10:07:00Z"/>
          <w:rFonts w:asciiTheme="minorHAnsi" w:eastAsiaTheme="minorEastAsia" w:hAnsiTheme="minorHAnsi" w:cstheme="minorBidi"/>
          <w:szCs w:val="22"/>
          <w:lang w:eastAsia="en-GB"/>
        </w:rPr>
      </w:pPr>
      <w:ins w:id="2650" w:author="MCC" w:date="2021-09-21T10:07:00Z">
        <w:r>
          <w:t>G.2</w:t>
        </w:r>
        <w:r>
          <w:rPr>
            <w:rFonts w:asciiTheme="minorHAnsi" w:eastAsiaTheme="minorEastAsia" w:hAnsiTheme="minorHAnsi" w:cstheme="minorBidi"/>
            <w:szCs w:val="22"/>
            <w:lang w:eastAsia="en-GB"/>
          </w:rPr>
          <w:tab/>
        </w:r>
        <w:r w:rsidRPr="00143D95">
          <w:rPr>
            <w:rFonts w:cs="v4.2.0"/>
          </w:rPr>
          <w:t>Normal test environment</w:t>
        </w:r>
        <w:r>
          <w:tab/>
        </w:r>
        <w:r>
          <w:fldChar w:fldCharType="begin"/>
        </w:r>
        <w:r>
          <w:instrText xml:space="preserve"> PAGEREF _Toc83111776 \h </w:instrText>
        </w:r>
      </w:ins>
      <w:ins w:id="2651" w:author="MCC" w:date="2021-09-21T10:08:00Z"/>
      <w:r>
        <w:fldChar w:fldCharType="separate"/>
      </w:r>
      <w:ins w:id="2652" w:author="MCC" w:date="2021-09-21T10:08:00Z">
        <w:r>
          <w:t>373</w:t>
        </w:r>
      </w:ins>
      <w:ins w:id="2653" w:author="MCC" w:date="2021-09-21T10:07:00Z">
        <w:r>
          <w:fldChar w:fldCharType="end"/>
        </w:r>
      </w:ins>
    </w:p>
    <w:p w14:paraId="595F2224" w14:textId="41CEFA4E" w:rsidR="008B3D63" w:rsidRDefault="008B3D63">
      <w:pPr>
        <w:pStyle w:val="TOC1"/>
        <w:rPr>
          <w:ins w:id="2654" w:author="MCC" w:date="2021-09-21T10:07:00Z"/>
          <w:rFonts w:asciiTheme="minorHAnsi" w:eastAsiaTheme="minorEastAsia" w:hAnsiTheme="minorHAnsi" w:cstheme="minorBidi"/>
          <w:szCs w:val="22"/>
          <w:lang w:eastAsia="en-GB"/>
        </w:rPr>
      </w:pPr>
      <w:ins w:id="2655" w:author="MCC" w:date="2021-09-21T10:07:00Z">
        <w:r>
          <w:t>G.3</w:t>
        </w:r>
        <w:r>
          <w:rPr>
            <w:rFonts w:asciiTheme="minorHAnsi" w:eastAsiaTheme="minorEastAsia" w:hAnsiTheme="minorHAnsi" w:cstheme="minorBidi"/>
            <w:szCs w:val="22"/>
            <w:lang w:eastAsia="en-GB"/>
          </w:rPr>
          <w:tab/>
        </w:r>
        <w:r w:rsidRPr="00143D95">
          <w:rPr>
            <w:rFonts w:cs="v4.2.0"/>
          </w:rPr>
          <w:t>Extreme test environment</w:t>
        </w:r>
        <w:r>
          <w:tab/>
        </w:r>
        <w:r>
          <w:fldChar w:fldCharType="begin"/>
        </w:r>
        <w:r>
          <w:instrText xml:space="preserve"> PAGEREF _Toc83111777 \h </w:instrText>
        </w:r>
      </w:ins>
      <w:ins w:id="2656" w:author="MCC" w:date="2021-09-21T10:08:00Z"/>
      <w:r>
        <w:fldChar w:fldCharType="separate"/>
      </w:r>
      <w:ins w:id="2657" w:author="MCC" w:date="2021-09-21T10:08:00Z">
        <w:r>
          <w:t>373</w:t>
        </w:r>
      </w:ins>
      <w:ins w:id="2658" w:author="MCC" w:date="2021-09-21T10:07:00Z">
        <w:r>
          <w:fldChar w:fldCharType="end"/>
        </w:r>
      </w:ins>
    </w:p>
    <w:p w14:paraId="31ADA355" w14:textId="5AE7C257" w:rsidR="008B3D63" w:rsidRDefault="008B3D63">
      <w:pPr>
        <w:pStyle w:val="TOC2"/>
        <w:rPr>
          <w:ins w:id="2659" w:author="MCC" w:date="2021-09-21T10:07:00Z"/>
          <w:rFonts w:asciiTheme="minorHAnsi" w:eastAsiaTheme="minorEastAsia" w:hAnsiTheme="minorHAnsi" w:cstheme="minorBidi"/>
          <w:sz w:val="22"/>
          <w:szCs w:val="22"/>
          <w:lang w:eastAsia="en-GB"/>
        </w:rPr>
      </w:pPr>
      <w:ins w:id="2660" w:author="MCC" w:date="2021-09-21T10:07: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_Toc83111778 \h </w:instrText>
        </w:r>
      </w:ins>
      <w:ins w:id="2661" w:author="MCC" w:date="2021-09-21T10:08:00Z"/>
      <w:r>
        <w:fldChar w:fldCharType="separate"/>
      </w:r>
      <w:ins w:id="2662" w:author="MCC" w:date="2021-09-21T10:08:00Z">
        <w:r>
          <w:t>373</w:t>
        </w:r>
      </w:ins>
      <w:ins w:id="2663" w:author="MCC" w:date="2021-09-21T10:07:00Z">
        <w:r>
          <w:fldChar w:fldCharType="end"/>
        </w:r>
      </w:ins>
    </w:p>
    <w:p w14:paraId="6D5FCF10" w14:textId="4C919A0A" w:rsidR="008B3D63" w:rsidRDefault="008B3D63">
      <w:pPr>
        <w:pStyle w:val="TOC2"/>
        <w:rPr>
          <w:ins w:id="2664" w:author="MCC" w:date="2021-09-21T10:07:00Z"/>
          <w:rFonts w:asciiTheme="minorHAnsi" w:eastAsiaTheme="minorEastAsia" w:hAnsiTheme="minorHAnsi" w:cstheme="minorBidi"/>
          <w:sz w:val="22"/>
          <w:szCs w:val="22"/>
          <w:lang w:eastAsia="en-GB"/>
        </w:rPr>
      </w:pPr>
      <w:ins w:id="2665" w:author="MCC" w:date="2021-09-21T10:07: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_Toc83111779 \h </w:instrText>
        </w:r>
      </w:ins>
      <w:ins w:id="2666" w:author="MCC" w:date="2021-09-21T10:08:00Z"/>
      <w:r>
        <w:fldChar w:fldCharType="separate"/>
      </w:r>
      <w:ins w:id="2667" w:author="MCC" w:date="2021-09-21T10:08:00Z">
        <w:r>
          <w:t>374</w:t>
        </w:r>
      </w:ins>
      <w:ins w:id="2668" w:author="MCC" w:date="2021-09-21T10:07:00Z">
        <w:r>
          <w:fldChar w:fldCharType="end"/>
        </w:r>
      </w:ins>
    </w:p>
    <w:p w14:paraId="0F979B31" w14:textId="46B39E1B" w:rsidR="008B3D63" w:rsidRDefault="008B3D63">
      <w:pPr>
        <w:pStyle w:val="TOC1"/>
        <w:rPr>
          <w:ins w:id="2669" w:author="MCC" w:date="2021-09-21T10:07:00Z"/>
          <w:rFonts w:asciiTheme="minorHAnsi" w:eastAsiaTheme="minorEastAsia" w:hAnsiTheme="minorHAnsi" w:cstheme="minorBidi"/>
          <w:szCs w:val="22"/>
          <w:lang w:eastAsia="en-GB"/>
        </w:rPr>
      </w:pPr>
      <w:ins w:id="2670" w:author="MCC" w:date="2021-09-21T10:07:00Z">
        <w:r>
          <w:t>G.4</w:t>
        </w:r>
        <w:r>
          <w:rPr>
            <w:rFonts w:asciiTheme="minorHAnsi" w:eastAsiaTheme="minorEastAsia" w:hAnsiTheme="minorHAnsi" w:cstheme="minorBidi"/>
            <w:szCs w:val="22"/>
            <w:lang w:eastAsia="en-GB"/>
          </w:rPr>
          <w:tab/>
        </w:r>
        <w:r w:rsidRPr="00143D95">
          <w:rPr>
            <w:rFonts w:cs="v4.2.0"/>
          </w:rPr>
          <w:t>Vibration</w:t>
        </w:r>
        <w:r>
          <w:tab/>
        </w:r>
        <w:r>
          <w:fldChar w:fldCharType="begin"/>
        </w:r>
        <w:r>
          <w:instrText xml:space="preserve"> PAGEREF _Toc83111780 \h </w:instrText>
        </w:r>
      </w:ins>
      <w:ins w:id="2671" w:author="MCC" w:date="2021-09-21T10:08:00Z"/>
      <w:r>
        <w:fldChar w:fldCharType="separate"/>
      </w:r>
      <w:ins w:id="2672" w:author="MCC" w:date="2021-09-21T10:08:00Z">
        <w:r>
          <w:t>374</w:t>
        </w:r>
      </w:ins>
      <w:ins w:id="2673" w:author="MCC" w:date="2021-09-21T10:07:00Z">
        <w:r>
          <w:fldChar w:fldCharType="end"/>
        </w:r>
      </w:ins>
    </w:p>
    <w:p w14:paraId="46295C60" w14:textId="7409567B" w:rsidR="008B3D63" w:rsidRDefault="008B3D63">
      <w:pPr>
        <w:pStyle w:val="TOC1"/>
        <w:rPr>
          <w:ins w:id="2674" w:author="MCC" w:date="2021-09-21T10:07:00Z"/>
          <w:rFonts w:asciiTheme="minorHAnsi" w:eastAsiaTheme="minorEastAsia" w:hAnsiTheme="minorHAnsi" w:cstheme="minorBidi"/>
          <w:szCs w:val="22"/>
          <w:lang w:eastAsia="en-GB"/>
        </w:rPr>
      </w:pPr>
      <w:ins w:id="2675" w:author="MCC" w:date="2021-09-21T10:07:00Z">
        <w:r>
          <w:t>G.5</w:t>
        </w:r>
        <w:r>
          <w:rPr>
            <w:rFonts w:asciiTheme="minorHAnsi" w:eastAsiaTheme="minorEastAsia" w:hAnsiTheme="minorHAnsi" w:cstheme="minorBidi"/>
            <w:szCs w:val="22"/>
            <w:lang w:eastAsia="en-GB"/>
          </w:rPr>
          <w:tab/>
        </w:r>
        <w:r w:rsidRPr="00143D95">
          <w:rPr>
            <w:rFonts w:cs="v4.2.0"/>
          </w:rPr>
          <w:t>Power supply</w:t>
        </w:r>
        <w:r>
          <w:tab/>
        </w:r>
        <w:r>
          <w:fldChar w:fldCharType="begin"/>
        </w:r>
        <w:r>
          <w:instrText xml:space="preserve"> PAGEREF _Toc83111781 \h </w:instrText>
        </w:r>
      </w:ins>
      <w:ins w:id="2676" w:author="MCC" w:date="2021-09-21T10:08:00Z"/>
      <w:r>
        <w:fldChar w:fldCharType="separate"/>
      </w:r>
      <w:ins w:id="2677" w:author="MCC" w:date="2021-09-21T10:08:00Z">
        <w:r>
          <w:t>374</w:t>
        </w:r>
      </w:ins>
      <w:ins w:id="2678" w:author="MCC" w:date="2021-09-21T10:07:00Z">
        <w:r>
          <w:fldChar w:fldCharType="end"/>
        </w:r>
      </w:ins>
    </w:p>
    <w:p w14:paraId="3BC9A3D8" w14:textId="1DE82D18" w:rsidR="008B3D63" w:rsidRDefault="008B3D63">
      <w:pPr>
        <w:pStyle w:val="TOC1"/>
        <w:rPr>
          <w:ins w:id="2679" w:author="MCC" w:date="2021-09-21T10:07:00Z"/>
          <w:rFonts w:asciiTheme="minorHAnsi" w:eastAsiaTheme="minorEastAsia" w:hAnsiTheme="minorHAnsi" w:cstheme="minorBidi"/>
          <w:szCs w:val="22"/>
          <w:lang w:eastAsia="en-GB"/>
        </w:rPr>
      </w:pPr>
      <w:ins w:id="2680" w:author="MCC" w:date="2021-09-21T10:07: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_Toc83111782 \h </w:instrText>
        </w:r>
      </w:ins>
      <w:ins w:id="2681" w:author="MCC" w:date="2021-09-21T10:08:00Z"/>
      <w:r>
        <w:fldChar w:fldCharType="separate"/>
      </w:r>
      <w:ins w:id="2682" w:author="MCC" w:date="2021-09-21T10:08:00Z">
        <w:r>
          <w:t>374</w:t>
        </w:r>
      </w:ins>
      <w:ins w:id="2683" w:author="MCC" w:date="2021-09-21T10:07:00Z">
        <w:r>
          <w:fldChar w:fldCharType="end"/>
        </w:r>
      </w:ins>
    </w:p>
    <w:p w14:paraId="419F6E8F" w14:textId="0C87BDBB" w:rsidR="008B3D63" w:rsidRDefault="008B3D63">
      <w:pPr>
        <w:pStyle w:val="TOC1"/>
        <w:rPr>
          <w:ins w:id="2684" w:author="MCC" w:date="2021-09-21T10:07:00Z"/>
          <w:rFonts w:asciiTheme="minorHAnsi" w:eastAsiaTheme="minorEastAsia" w:hAnsiTheme="minorHAnsi" w:cstheme="minorBidi"/>
          <w:szCs w:val="22"/>
          <w:lang w:eastAsia="en-GB"/>
        </w:rPr>
      </w:pPr>
      <w:ins w:id="2685" w:author="MCC" w:date="2021-09-21T10:07: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_Toc83111783 \h </w:instrText>
        </w:r>
      </w:ins>
      <w:ins w:id="2686" w:author="MCC" w:date="2021-09-21T10:08:00Z"/>
      <w:r>
        <w:fldChar w:fldCharType="separate"/>
      </w:r>
      <w:ins w:id="2687" w:author="MCC" w:date="2021-09-21T10:08:00Z">
        <w:r>
          <w:t>375</w:t>
        </w:r>
      </w:ins>
      <w:ins w:id="2688" w:author="MCC" w:date="2021-09-21T10:07:00Z">
        <w:r>
          <w:fldChar w:fldCharType="end"/>
        </w:r>
      </w:ins>
    </w:p>
    <w:p w14:paraId="1C613CAB" w14:textId="22FA1640" w:rsidR="008B3D63" w:rsidRDefault="008B3D63">
      <w:pPr>
        <w:pStyle w:val="TOC2"/>
        <w:rPr>
          <w:ins w:id="2689" w:author="MCC" w:date="2021-09-21T10:07:00Z"/>
          <w:rFonts w:asciiTheme="minorHAnsi" w:eastAsiaTheme="minorEastAsia" w:hAnsiTheme="minorHAnsi" w:cstheme="minorBidi"/>
          <w:sz w:val="22"/>
          <w:szCs w:val="22"/>
          <w:lang w:eastAsia="en-GB"/>
        </w:rPr>
      </w:pPr>
      <w:ins w:id="2690" w:author="MCC" w:date="2021-09-21T10:07: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_Toc83111784 \h </w:instrText>
        </w:r>
      </w:ins>
      <w:ins w:id="2691" w:author="MCC" w:date="2021-09-21T10:08:00Z"/>
      <w:r>
        <w:fldChar w:fldCharType="separate"/>
      </w:r>
      <w:ins w:id="2692" w:author="MCC" w:date="2021-09-21T10:08:00Z">
        <w:r>
          <w:t>375</w:t>
        </w:r>
      </w:ins>
      <w:ins w:id="2693" w:author="MCC" w:date="2021-09-21T10:07:00Z">
        <w:r>
          <w:fldChar w:fldCharType="end"/>
        </w:r>
      </w:ins>
    </w:p>
    <w:p w14:paraId="596121FE" w14:textId="12420BA3" w:rsidR="008B3D63" w:rsidRDefault="008B3D63">
      <w:pPr>
        <w:pStyle w:val="TOC2"/>
        <w:rPr>
          <w:ins w:id="2694" w:author="MCC" w:date="2021-09-21T10:07:00Z"/>
          <w:rFonts w:asciiTheme="minorHAnsi" w:eastAsiaTheme="minorEastAsia" w:hAnsiTheme="minorHAnsi" w:cstheme="minorBidi"/>
          <w:sz w:val="22"/>
          <w:szCs w:val="22"/>
          <w:lang w:eastAsia="en-GB"/>
        </w:rPr>
      </w:pPr>
      <w:ins w:id="2695" w:author="MCC" w:date="2021-09-21T10:07: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_Toc83111785 \h </w:instrText>
        </w:r>
      </w:ins>
      <w:ins w:id="2696" w:author="MCC" w:date="2021-09-21T10:08:00Z"/>
      <w:r>
        <w:fldChar w:fldCharType="separate"/>
      </w:r>
      <w:ins w:id="2697" w:author="MCC" w:date="2021-09-21T10:08:00Z">
        <w:r>
          <w:t>375</w:t>
        </w:r>
      </w:ins>
      <w:ins w:id="2698" w:author="MCC" w:date="2021-09-21T10:07:00Z">
        <w:r>
          <w:fldChar w:fldCharType="end"/>
        </w:r>
      </w:ins>
    </w:p>
    <w:p w14:paraId="7E61FE1D" w14:textId="537BBB44" w:rsidR="008B3D63" w:rsidRDefault="008B3D63">
      <w:pPr>
        <w:pStyle w:val="TOC8"/>
        <w:rPr>
          <w:ins w:id="2699" w:author="MCC" w:date="2021-09-21T10:07:00Z"/>
          <w:rFonts w:asciiTheme="minorHAnsi" w:eastAsiaTheme="minorEastAsia" w:hAnsiTheme="minorHAnsi" w:cstheme="minorBidi"/>
          <w:b w:val="0"/>
          <w:szCs w:val="22"/>
          <w:lang w:eastAsia="en-GB"/>
        </w:rPr>
      </w:pPr>
      <w:ins w:id="2700" w:author="MCC" w:date="2021-09-21T10:07:00Z">
        <w:r>
          <w:t>Annex H (informative): Measuring noise close to noise-floor</w:t>
        </w:r>
        <w:r>
          <w:tab/>
        </w:r>
        <w:r>
          <w:fldChar w:fldCharType="begin"/>
        </w:r>
        <w:r>
          <w:instrText xml:space="preserve"> PAGEREF _Toc83111786 \h </w:instrText>
        </w:r>
      </w:ins>
      <w:ins w:id="2701" w:author="MCC" w:date="2021-09-21T10:08:00Z"/>
      <w:r>
        <w:fldChar w:fldCharType="separate"/>
      </w:r>
      <w:ins w:id="2702" w:author="MCC" w:date="2021-09-21T10:08:00Z">
        <w:r>
          <w:t>377</w:t>
        </w:r>
      </w:ins>
      <w:ins w:id="2703" w:author="MCC" w:date="2021-09-21T10:07:00Z">
        <w:r>
          <w:fldChar w:fldCharType="end"/>
        </w:r>
      </w:ins>
    </w:p>
    <w:p w14:paraId="105E8D82" w14:textId="673CE215" w:rsidR="008B3D63" w:rsidRDefault="008B3D63">
      <w:pPr>
        <w:pStyle w:val="TOC8"/>
        <w:rPr>
          <w:ins w:id="2704" w:author="MCC" w:date="2021-09-21T10:07:00Z"/>
          <w:rFonts w:asciiTheme="minorHAnsi" w:eastAsiaTheme="minorEastAsia" w:hAnsiTheme="minorHAnsi" w:cstheme="minorBidi"/>
          <w:b w:val="0"/>
          <w:szCs w:val="22"/>
          <w:lang w:eastAsia="en-GB"/>
        </w:rPr>
      </w:pPr>
      <w:ins w:id="2705" w:author="MCC" w:date="2021-09-21T10:07:00Z">
        <w:r>
          <w:t>Annex I (informative): Change history</w:t>
        </w:r>
        <w:r>
          <w:tab/>
        </w:r>
        <w:r>
          <w:fldChar w:fldCharType="begin"/>
        </w:r>
        <w:r>
          <w:instrText xml:space="preserve"> PAGEREF _Toc83111787 \h </w:instrText>
        </w:r>
      </w:ins>
      <w:ins w:id="2706" w:author="MCC" w:date="2021-09-21T10:08:00Z"/>
      <w:r>
        <w:fldChar w:fldCharType="separate"/>
      </w:r>
      <w:ins w:id="2707" w:author="MCC" w:date="2021-09-21T10:08:00Z">
        <w:r>
          <w:t>378</w:t>
        </w:r>
      </w:ins>
      <w:ins w:id="2708" w:author="MCC" w:date="2021-09-21T10:07:00Z">
        <w:r>
          <w:fldChar w:fldCharType="end"/>
        </w:r>
      </w:ins>
    </w:p>
    <w:p w14:paraId="6B4777C1" w14:textId="68EFCE1F" w:rsidR="00080512" w:rsidRPr="00090C64" w:rsidRDefault="008B3D63">
      <w:ins w:id="2709" w:author="MCC" w:date="2021-09-21T10:07:00Z">
        <w:r>
          <w:fldChar w:fldCharType="end"/>
        </w:r>
      </w:ins>
    </w:p>
    <w:p w14:paraId="2FCA0FB7" w14:textId="77777777" w:rsidR="00D57C09" w:rsidRPr="00090C64" w:rsidRDefault="00080512" w:rsidP="00D57C09">
      <w:pPr>
        <w:pStyle w:val="Heading1"/>
      </w:pPr>
      <w:r w:rsidRPr="00090C64">
        <w:br w:type="page"/>
      </w:r>
      <w:bookmarkStart w:id="2710" w:name="_Toc2086433"/>
      <w:bookmarkStart w:id="2711" w:name="_Toc36044250"/>
      <w:bookmarkStart w:id="2712" w:name="_Toc37230155"/>
      <w:bookmarkStart w:id="2713" w:name="_Toc45907298"/>
      <w:bookmarkStart w:id="2714" w:name="_Toc53181403"/>
      <w:bookmarkStart w:id="2715" w:name="_Toc61117197"/>
      <w:bookmarkStart w:id="2716" w:name="_Toc67076278"/>
      <w:bookmarkStart w:id="2717" w:name="_Toc67076817"/>
      <w:bookmarkStart w:id="2718" w:name="_Toc74752699"/>
      <w:bookmarkStart w:id="2719" w:name="_Toc74753239"/>
      <w:bookmarkStart w:id="2720" w:name="_Toc74753776"/>
      <w:bookmarkStart w:id="2721" w:name="_Toc76507099"/>
      <w:bookmarkStart w:id="2722" w:name="_Toc83111250"/>
      <w:r w:rsidR="00D57C09" w:rsidRPr="00090C64">
        <w:lastRenderedPageBreak/>
        <w:t>Foreword</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5C9A8D5" w14:textId="77777777" w:rsidR="002D4621" w:rsidRPr="00090C64" w:rsidRDefault="002D4621" w:rsidP="002D4621">
      <w:r w:rsidRPr="00090C64">
        <w:t xml:space="preserve">This Technical </w:t>
      </w:r>
      <w:bookmarkStart w:id="2723" w:name="spectype3"/>
      <w:r w:rsidRPr="00090C64">
        <w:t>Specification</w:t>
      </w:r>
      <w:bookmarkEnd w:id="2723"/>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4" w:name="_Toc21124819"/>
      <w:bookmarkStart w:id="2725" w:name="_Toc29767809"/>
      <w:bookmarkStart w:id="2726" w:name="_Toc36044251"/>
      <w:bookmarkStart w:id="2727" w:name="_Toc37230156"/>
      <w:bookmarkStart w:id="2728" w:name="_Toc45907299"/>
      <w:bookmarkStart w:id="2729" w:name="_Toc53181404"/>
      <w:bookmarkStart w:id="2730" w:name="_Toc61117198"/>
      <w:bookmarkStart w:id="2731" w:name="_Toc67076279"/>
      <w:bookmarkStart w:id="2732" w:name="_Toc67076818"/>
      <w:bookmarkStart w:id="2733" w:name="_Toc74752700"/>
      <w:bookmarkStart w:id="2734" w:name="_Toc74753240"/>
      <w:bookmarkStart w:id="2735" w:name="_Toc74753777"/>
      <w:bookmarkStart w:id="2736" w:name="_Toc76507100"/>
      <w:bookmarkStart w:id="2737" w:name="_Toc83111251"/>
      <w:r w:rsidRPr="00090C64">
        <w:lastRenderedPageBreak/>
        <w:t>1</w:t>
      </w:r>
      <w:r w:rsidRPr="00090C64">
        <w:tab/>
        <w:t>Scope</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38" w:name="_Toc21124820"/>
      <w:bookmarkStart w:id="2739" w:name="_Toc29767810"/>
      <w:bookmarkStart w:id="2740" w:name="_Toc36044252"/>
      <w:bookmarkStart w:id="2741" w:name="_Toc37230157"/>
      <w:bookmarkStart w:id="2742" w:name="_Toc45907300"/>
      <w:bookmarkStart w:id="2743" w:name="_Toc53181405"/>
      <w:bookmarkStart w:id="2744" w:name="_Toc61117199"/>
      <w:bookmarkStart w:id="2745" w:name="_Toc67076280"/>
      <w:bookmarkStart w:id="2746" w:name="_Toc67076819"/>
      <w:bookmarkStart w:id="2747" w:name="_Toc74752701"/>
      <w:bookmarkStart w:id="2748" w:name="_Toc74753241"/>
      <w:bookmarkStart w:id="2749" w:name="_Toc74753778"/>
      <w:bookmarkStart w:id="2750" w:name="_Toc76507101"/>
      <w:bookmarkStart w:id="2751" w:name="_Toc83111252"/>
      <w:r w:rsidRPr="00090C64">
        <w:t>2</w:t>
      </w:r>
      <w:r w:rsidRPr="00090C64">
        <w:tab/>
        <w:t>References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52" w:name="_Toc21124821"/>
      <w:bookmarkStart w:id="2753" w:name="_Toc29767811"/>
      <w:bookmarkStart w:id="2754" w:name="_Toc36044253"/>
      <w:bookmarkStart w:id="2755" w:name="_Toc37230158"/>
      <w:bookmarkStart w:id="2756" w:name="_Toc45907301"/>
      <w:bookmarkStart w:id="2757" w:name="_Toc53181406"/>
      <w:bookmarkStart w:id="2758" w:name="_Toc61117200"/>
      <w:bookmarkStart w:id="2759" w:name="_Toc67076281"/>
      <w:bookmarkStart w:id="2760" w:name="_Toc67076820"/>
      <w:bookmarkStart w:id="2761" w:name="_Toc74752702"/>
      <w:bookmarkStart w:id="2762" w:name="_Toc74753242"/>
      <w:bookmarkStart w:id="2763" w:name="_Toc74753779"/>
      <w:bookmarkStart w:id="2764" w:name="_Toc76507102"/>
      <w:bookmarkStart w:id="2765" w:name="_Toc83111253"/>
      <w:r w:rsidRPr="00090C64">
        <w:t>3</w:t>
      </w:r>
      <w:r w:rsidRPr="00090C64">
        <w:tab/>
        <w:t>Definitions, symbols and abbreviations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1E8CB7A3" w14:textId="77777777" w:rsidR="00D57C09" w:rsidRPr="00090C64" w:rsidRDefault="00D57C09" w:rsidP="00D57C09">
      <w:pPr>
        <w:pStyle w:val="Heading2"/>
      </w:pPr>
      <w:bookmarkStart w:id="2766" w:name="_Toc21124822"/>
      <w:bookmarkStart w:id="2767" w:name="_Toc29767812"/>
      <w:bookmarkStart w:id="2768" w:name="_Toc36044254"/>
      <w:bookmarkStart w:id="2769" w:name="_Toc37230159"/>
      <w:bookmarkStart w:id="2770" w:name="_Toc45907302"/>
      <w:bookmarkStart w:id="2771" w:name="_Toc53181407"/>
      <w:bookmarkStart w:id="2772" w:name="_Toc61117201"/>
      <w:bookmarkStart w:id="2773" w:name="_Toc67076282"/>
      <w:bookmarkStart w:id="2774" w:name="_Toc67076821"/>
      <w:bookmarkStart w:id="2775" w:name="_Toc74752703"/>
      <w:bookmarkStart w:id="2776" w:name="_Toc74753243"/>
      <w:bookmarkStart w:id="2777" w:name="_Toc74753780"/>
      <w:bookmarkStart w:id="2778" w:name="_Toc76507103"/>
      <w:bookmarkStart w:id="2779" w:name="_Toc83111254"/>
      <w:r w:rsidRPr="00090C64">
        <w:t>3.1</w:t>
      </w:r>
      <w:r w:rsidRPr="00090C64">
        <w:tab/>
        <w:t>Definitions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780" w:name="OLE_LINK44"/>
      <w:bookmarkStart w:id="2781"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80"/>
      <w:bookmarkEnd w:id="2781"/>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782"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782"/>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783" w:name="_Toc21124823"/>
      <w:bookmarkStart w:id="2784" w:name="_Toc29767813"/>
      <w:bookmarkStart w:id="2785" w:name="_Toc36044255"/>
      <w:bookmarkStart w:id="2786" w:name="_Toc37230160"/>
      <w:bookmarkStart w:id="2787" w:name="_Toc45907303"/>
      <w:bookmarkStart w:id="2788" w:name="_Toc53181408"/>
      <w:bookmarkStart w:id="2789" w:name="_Toc61117202"/>
      <w:bookmarkStart w:id="2790" w:name="_Toc67076283"/>
      <w:bookmarkStart w:id="2791" w:name="_Toc67076822"/>
      <w:bookmarkStart w:id="2792" w:name="_Toc74752704"/>
      <w:bookmarkStart w:id="2793" w:name="_Toc74753244"/>
      <w:bookmarkStart w:id="2794" w:name="_Toc74753781"/>
      <w:bookmarkStart w:id="2795" w:name="_Toc76507104"/>
      <w:bookmarkStart w:id="2796" w:name="_Toc83111255"/>
      <w:r w:rsidRPr="00090C64">
        <w:lastRenderedPageBreak/>
        <w:t>3.2</w:t>
      </w:r>
      <w:r w:rsidRPr="00090C64">
        <w:tab/>
        <w:t>Symbols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75pt;height:258.75pt" o:ole="">
            <v:imagedata r:id="rId11" o:title=""/>
          </v:shape>
          <o:OLEObject Type="Embed" ProgID="Word.Picture.8" ShapeID="_x0000_i1025" DrawAspect="Content" ObjectID="_1693724255"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75pt;height:230.25pt" o:ole="">
            <v:imagedata r:id="rId13" o:title=""/>
          </v:shape>
          <o:OLEObject Type="Embed" ProgID="Word.Picture.8" ShapeID="_x0000_i1026" DrawAspect="Content" ObjectID="_1693724256"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75pt;height:230.25pt" o:ole="">
            <v:imagedata r:id="rId15" o:title=""/>
          </v:shape>
          <o:OLEObject Type="Embed" ProgID="Word.Picture.8" ShapeID="_x0000_i1027" DrawAspect="Content" ObjectID="_1693724257"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797" w:name="_Toc21124824"/>
      <w:bookmarkStart w:id="2798" w:name="_Toc29767814"/>
      <w:bookmarkStart w:id="2799" w:name="_Toc36044256"/>
      <w:bookmarkStart w:id="2800" w:name="_Toc37230161"/>
      <w:bookmarkStart w:id="2801" w:name="_Toc45907304"/>
      <w:bookmarkStart w:id="2802" w:name="_Toc53181409"/>
      <w:bookmarkStart w:id="2803" w:name="_Toc61117203"/>
      <w:bookmarkStart w:id="2804" w:name="_Toc67076284"/>
      <w:bookmarkStart w:id="2805" w:name="_Toc67076823"/>
      <w:bookmarkStart w:id="2806" w:name="_Toc74752705"/>
      <w:bookmarkStart w:id="2807" w:name="_Toc74753245"/>
      <w:bookmarkStart w:id="2808" w:name="_Toc74753782"/>
      <w:bookmarkStart w:id="2809" w:name="_Toc76507105"/>
      <w:bookmarkStart w:id="2810" w:name="_Toc83111256"/>
      <w:r w:rsidRPr="00090C64">
        <w:t>3.3</w:t>
      </w:r>
      <w:r w:rsidRPr="00090C64">
        <w:tab/>
        <w:t>Abbreviations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811" w:name="_Toc21124825"/>
      <w:bookmarkStart w:id="2812" w:name="_Toc29767815"/>
      <w:bookmarkStart w:id="2813" w:name="_Toc36044257"/>
      <w:bookmarkStart w:id="2814" w:name="_Toc37230162"/>
      <w:bookmarkStart w:id="2815" w:name="_Toc45907305"/>
      <w:bookmarkStart w:id="2816" w:name="_Toc53181410"/>
      <w:bookmarkStart w:id="2817" w:name="_Toc61117204"/>
      <w:bookmarkStart w:id="2818" w:name="_Toc67076285"/>
      <w:bookmarkStart w:id="2819" w:name="_Toc67076824"/>
      <w:bookmarkStart w:id="2820" w:name="_Toc74752706"/>
      <w:bookmarkStart w:id="2821" w:name="_Toc74753246"/>
      <w:bookmarkStart w:id="2822" w:name="_Toc74753783"/>
      <w:bookmarkStart w:id="2823" w:name="_Toc76507106"/>
      <w:bookmarkStart w:id="2824" w:name="_Toc83111257"/>
      <w:r w:rsidRPr="00090C64">
        <w:rPr>
          <w:lang w:eastAsia="zh-CN"/>
        </w:rPr>
        <w:t>4</w:t>
      </w:r>
      <w:r w:rsidRPr="00090C64">
        <w:rPr>
          <w:lang w:eastAsia="zh-CN"/>
        </w:rPr>
        <w:tab/>
        <w:t>General test conditions and declarations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0D5C4137" w14:textId="77777777" w:rsidR="00D57C09" w:rsidRPr="00090C64" w:rsidRDefault="00D57C09" w:rsidP="00D57C09">
      <w:pPr>
        <w:pStyle w:val="Heading2"/>
        <w:rPr>
          <w:lang w:eastAsia="zh-CN"/>
        </w:rPr>
      </w:pPr>
      <w:bookmarkStart w:id="2825" w:name="_Toc21124826"/>
      <w:bookmarkStart w:id="2826" w:name="_Toc29767816"/>
      <w:bookmarkStart w:id="2827" w:name="_Toc36044258"/>
      <w:bookmarkStart w:id="2828" w:name="_Toc37230163"/>
      <w:bookmarkStart w:id="2829" w:name="_Toc45907306"/>
      <w:bookmarkStart w:id="2830" w:name="_Toc53181411"/>
      <w:bookmarkStart w:id="2831" w:name="_Toc61117205"/>
      <w:bookmarkStart w:id="2832" w:name="_Toc67076286"/>
      <w:bookmarkStart w:id="2833" w:name="_Toc67076825"/>
      <w:bookmarkStart w:id="2834" w:name="_Toc74752707"/>
      <w:bookmarkStart w:id="2835" w:name="_Toc74753247"/>
      <w:bookmarkStart w:id="2836" w:name="_Toc74753784"/>
      <w:bookmarkStart w:id="2837" w:name="_Toc76507107"/>
      <w:bookmarkStart w:id="2838" w:name="_Toc83111258"/>
      <w:r w:rsidRPr="00090C64">
        <w:rPr>
          <w:lang w:eastAsia="zh-CN"/>
        </w:rPr>
        <w:t>4.1</w:t>
      </w:r>
      <w:r w:rsidRPr="00090C64">
        <w:rPr>
          <w:lang w:eastAsia="zh-CN"/>
        </w:rPr>
        <w:tab/>
        <w:t>Measurement uncertainties and test requirements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273E8312" w14:textId="77777777" w:rsidR="00D57C09" w:rsidRPr="00090C64" w:rsidRDefault="00D57C09" w:rsidP="00D57C09">
      <w:pPr>
        <w:pStyle w:val="Heading3"/>
      </w:pPr>
      <w:bookmarkStart w:id="2839" w:name="_Toc21124827"/>
      <w:bookmarkStart w:id="2840" w:name="_Toc29767817"/>
      <w:bookmarkStart w:id="2841" w:name="_Toc36044259"/>
      <w:bookmarkStart w:id="2842" w:name="_Toc37230164"/>
      <w:bookmarkStart w:id="2843" w:name="_Toc45907307"/>
      <w:bookmarkStart w:id="2844" w:name="_Toc53181412"/>
      <w:bookmarkStart w:id="2845" w:name="_Toc61117206"/>
      <w:bookmarkStart w:id="2846" w:name="_Toc67076287"/>
      <w:bookmarkStart w:id="2847" w:name="_Toc67076826"/>
      <w:bookmarkStart w:id="2848" w:name="_Toc74752708"/>
      <w:bookmarkStart w:id="2849" w:name="_Toc74753248"/>
      <w:bookmarkStart w:id="2850" w:name="_Toc74753785"/>
      <w:bookmarkStart w:id="2851" w:name="_Toc76507108"/>
      <w:bookmarkStart w:id="2852" w:name="_Toc83111259"/>
      <w:r w:rsidRPr="00090C64">
        <w:t>4.1.1</w:t>
      </w:r>
      <w:r w:rsidRPr="00090C64">
        <w:tab/>
        <w:t>General</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53" w:name="_Toc21124828"/>
      <w:bookmarkStart w:id="2854" w:name="_Toc29767818"/>
      <w:bookmarkStart w:id="2855" w:name="_Toc36044260"/>
      <w:bookmarkStart w:id="2856" w:name="_Toc37230165"/>
      <w:bookmarkStart w:id="2857" w:name="_Toc45907308"/>
      <w:bookmarkStart w:id="2858" w:name="_Toc53181413"/>
      <w:bookmarkStart w:id="2859" w:name="_Toc61117207"/>
      <w:bookmarkStart w:id="2860" w:name="_Toc67076288"/>
      <w:bookmarkStart w:id="2861" w:name="_Toc67076827"/>
      <w:bookmarkStart w:id="2862" w:name="_Toc74752709"/>
      <w:bookmarkStart w:id="2863" w:name="_Toc74753249"/>
      <w:bookmarkStart w:id="2864" w:name="_Toc74753786"/>
      <w:bookmarkStart w:id="2865" w:name="_Toc76507109"/>
      <w:bookmarkStart w:id="2866" w:name="_Toc83111260"/>
      <w:r w:rsidRPr="00090C64">
        <w:t>4.1.2</w:t>
      </w:r>
      <w:r w:rsidRPr="00090C64">
        <w:tab/>
        <w:t>Acceptable uncertainty of Test System</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0763DE55" w14:textId="77777777" w:rsidR="00D57C09" w:rsidRPr="00090C64" w:rsidRDefault="00D57C09" w:rsidP="00D57C09">
      <w:pPr>
        <w:pStyle w:val="Heading4"/>
      </w:pPr>
      <w:bookmarkStart w:id="2867" w:name="_Toc21124829"/>
      <w:bookmarkStart w:id="2868" w:name="_Toc29767819"/>
      <w:bookmarkStart w:id="2869" w:name="_Toc36044261"/>
      <w:bookmarkStart w:id="2870" w:name="_Toc37230166"/>
      <w:bookmarkStart w:id="2871" w:name="_Toc45907309"/>
      <w:bookmarkStart w:id="2872" w:name="_Toc53181414"/>
      <w:bookmarkStart w:id="2873" w:name="_Toc61117208"/>
      <w:bookmarkStart w:id="2874" w:name="_Toc67076289"/>
      <w:bookmarkStart w:id="2875" w:name="_Toc67076828"/>
      <w:bookmarkStart w:id="2876" w:name="_Toc74752710"/>
      <w:bookmarkStart w:id="2877" w:name="_Toc74753250"/>
      <w:bookmarkStart w:id="2878" w:name="_Toc74753787"/>
      <w:bookmarkStart w:id="2879" w:name="_Toc76507110"/>
      <w:bookmarkStart w:id="2880" w:name="_Toc83111261"/>
      <w:r w:rsidRPr="00090C64">
        <w:t>4.1.2.1</w:t>
      </w:r>
      <w:r w:rsidRPr="00090C64">
        <w:tab/>
        <w:t>General</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881" w:name="_Toc21124830"/>
      <w:bookmarkStart w:id="2882" w:name="_Toc29767820"/>
      <w:bookmarkStart w:id="2883" w:name="_Toc36044262"/>
      <w:bookmarkStart w:id="2884" w:name="_Toc37230167"/>
      <w:bookmarkStart w:id="288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86" w:name="_Toc53181415"/>
      <w:bookmarkStart w:id="2887" w:name="_Toc61117209"/>
      <w:bookmarkStart w:id="2888" w:name="_Toc67076290"/>
      <w:bookmarkStart w:id="2889" w:name="_Toc67076829"/>
      <w:bookmarkStart w:id="2890" w:name="_Toc74752711"/>
      <w:bookmarkStart w:id="2891" w:name="_Toc74753251"/>
      <w:bookmarkStart w:id="2892" w:name="_Toc74753788"/>
      <w:bookmarkStart w:id="2893" w:name="_Toc76507111"/>
      <w:bookmarkStart w:id="2894" w:name="_Toc83111262"/>
      <w:r w:rsidRPr="00090C64">
        <w:rPr>
          <w:lang w:eastAsia="sv-SE"/>
        </w:rPr>
        <w:lastRenderedPageBreak/>
        <w:t>4.1.</w:t>
      </w:r>
      <w:r w:rsidRPr="00090C64">
        <w:t>2.2</w:t>
      </w:r>
      <w:r w:rsidRPr="00090C64">
        <w:rPr>
          <w:lang w:eastAsia="sv-SE"/>
        </w:rPr>
        <w:tab/>
        <w:t>Measurement of t</w:t>
      </w:r>
      <w:r w:rsidRPr="00090C64">
        <w:t>ransmitter</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895" w:name="_Toc21124831"/>
      <w:bookmarkStart w:id="2896" w:name="_Toc29767821"/>
      <w:bookmarkStart w:id="2897" w:name="_Toc36044263"/>
      <w:bookmarkStart w:id="2898" w:name="_Toc37230168"/>
      <w:bookmarkStart w:id="2899" w:name="_Toc45907311"/>
      <w:bookmarkStart w:id="2900" w:name="_Toc53181416"/>
      <w:bookmarkStart w:id="2901" w:name="_Toc61117210"/>
      <w:bookmarkStart w:id="2902" w:name="_Toc67076291"/>
      <w:bookmarkStart w:id="2903" w:name="_Toc67076830"/>
      <w:bookmarkStart w:id="2904" w:name="_Toc74752712"/>
      <w:bookmarkStart w:id="2905" w:name="_Toc74753252"/>
      <w:bookmarkStart w:id="2906" w:name="_Toc74753789"/>
      <w:bookmarkStart w:id="2907" w:name="_Toc76507112"/>
      <w:bookmarkStart w:id="2908" w:name="_Toc83111263"/>
      <w:r w:rsidRPr="00090C64">
        <w:rPr>
          <w:lang w:eastAsia="sv-SE"/>
        </w:rPr>
        <w:lastRenderedPageBreak/>
        <w:t>4.1.</w:t>
      </w:r>
      <w:r w:rsidRPr="00090C64">
        <w:t>2.3</w:t>
      </w:r>
      <w:r w:rsidRPr="00090C64">
        <w:rPr>
          <w:lang w:eastAsia="sv-SE"/>
        </w:rPr>
        <w:tab/>
        <w:t xml:space="preserve">Measurement of </w:t>
      </w:r>
      <w:r w:rsidRPr="00090C64">
        <w:t>receiver</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909" w:name="_Toc21124832"/>
      <w:bookmarkStart w:id="2910" w:name="_Toc29767822"/>
      <w:bookmarkStart w:id="2911" w:name="_Toc36044264"/>
      <w:bookmarkStart w:id="2912" w:name="_Toc37230169"/>
      <w:bookmarkStart w:id="2913" w:name="_Toc45907312"/>
      <w:bookmarkStart w:id="2914" w:name="_Toc53181417"/>
      <w:bookmarkStart w:id="2915" w:name="_Toc61117211"/>
      <w:bookmarkStart w:id="2916" w:name="_Toc67076292"/>
      <w:bookmarkStart w:id="2917" w:name="_Toc67076831"/>
      <w:bookmarkStart w:id="2918" w:name="_Toc74752713"/>
      <w:bookmarkStart w:id="2919" w:name="_Toc74753253"/>
      <w:bookmarkStart w:id="2920" w:name="_Toc74753790"/>
      <w:bookmarkStart w:id="2921" w:name="_Toc76507113"/>
      <w:bookmarkStart w:id="2922" w:name="_Toc83111264"/>
      <w:r w:rsidRPr="00090C64">
        <w:rPr>
          <w:lang w:eastAsia="sv-SE"/>
        </w:rPr>
        <w:lastRenderedPageBreak/>
        <w:t>4.1.</w:t>
      </w:r>
      <w:r w:rsidRPr="00090C64">
        <w:t>2.4</w:t>
      </w:r>
      <w:r w:rsidRPr="00090C64">
        <w:rPr>
          <w:lang w:eastAsia="sv-SE"/>
        </w:rPr>
        <w:tab/>
        <w:t xml:space="preserve">Measurement of </w:t>
      </w:r>
      <w:r w:rsidRPr="00090C64">
        <w:t>performance requirement</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923" w:name="_Toc21124833"/>
      <w:bookmarkStart w:id="2924" w:name="_Toc29767823"/>
      <w:bookmarkStart w:id="2925" w:name="_Toc36044265"/>
      <w:bookmarkStart w:id="2926" w:name="_Toc37230170"/>
      <w:bookmarkStart w:id="2927" w:name="_Toc45907313"/>
      <w:bookmarkStart w:id="2928" w:name="_Toc53181418"/>
      <w:bookmarkStart w:id="2929" w:name="_Toc61117212"/>
      <w:bookmarkStart w:id="2930" w:name="_Toc67076293"/>
      <w:bookmarkStart w:id="2931" w:name="_Toc67076832"/>
      <w:bookmarkStart w:id="2932" w:name="_Toc74752714"/>
      <w:bookmarkStart w:id="2933" w:name="_Toc74753254"/>
      <w:bookmarkStart w:id="2934" w:name="_Toc74753791"/>
      <w:bookmarkStart w:id="2935" w:name="_Toc76507114"/>
      <w:bookmarkStart w:id="2936" w:name="_Toc83111265"/>
      <w:r w:rsidRPr="00090C64">
        <w:rPr>
          <w:lang w:eastAsia="sv-SE"/>
        </w:rPr>
        <w:t>4.1.</w:t>
      </w:r>
      <w:r w:rsidRPr="00090C64">
        <w:t>3</w:t>
      </w:r>
      <w:r w:rsidRPr="00090C64">
        <w:rPr>
          <w:lang w:eastAsia="sv-SE"/>
        </w:rPr>
        <w:tab/>
        <w:t>Interpretation of measurement results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937" w:name="_Toc21124834"/>
      <w:bookmarkStart w:id="2938" w:name="_Toc29767824"/>
      <w:bookmarkStart w:id="2939" w:name="_Toc36044266"/>
      <w:bookmarkStart w:id="2940" w:name="_Toc37230171"/>
      <w:bookmarkStart w:id="2941" w:name="_Toc45907314"/>
      <w:bookmarkStart w:id="2942" w:name="_Toc53181419"/>
      <w:bookmarkStart w:id="2943" w:name="_Toc61117213"/>
      <w:bookmarkStart w:id="2944" w:name="_Toc67076294"/>
      <w:bookmarkStart w:id="2945" w:name="_Toc67076833"/>
      <w:bookmarkStart w:id="2946" w:name="_Toc74752715"/>
      <w:bookmarkStart w:id="2947" w:name="_Toc74753255"/>
      <w:bookmarkStart w:id="2948" w:name="_Toc74753792"/>
      <w:bookmarkStart w:id="2949" w:name="_Toc76507115"/>
      <w:bookmarkStart w:id="2950" w:name="_Toc83111266"/>
      <w:r w:rsidRPr="00090C64">
        <w:rPr>
          <w:snapToGrid w:val="0"/>
        </w:rPr>
        <w:t>4.2</w:t>
      </w:r>
      <w:r w:rsidRPr="00090C64">
        <w:rPr>
          <w:snapToGrid w:val="0"/>
        </w:rPr>
        <w:tab/>
      </w:r>
      <w:r w:rsidRPr="00090C64">
        <w:rPr>
          <w:lang w:eastAsia="zh-CN"/>
        </w:rPr>
        <w:t>Conducted and radiated requirement reference points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2pt;height:194.6pt" o:ole="">
            <v:imagedata r:id="rId17" o:title=""/>
          </v:shape>
          <o:OLEObject Type="Embed" ProgID="Visio.Drawing.15" ShapeID="_x0000_i1028" DrawAspect="Content" ObjectID="_1693724258"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1pt;height:192.5pt" o:ole="">
            <v:imagedata r:id="rId19" o:title=""/>
          </v:shape>
          <o:OLEObject Type="Embed" ProgID="Visio.Drawing.15" ShapeID="_x0000_i1029" DrawAspect="Content" ObjectID="_1693724259"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951" w:name="_Toc21124835"/>
      <w:bookmarkStart w:id="2952" w:name="_Toc29767825"/>
      <w:bookmarkStart w:id="2953" w:name="_Toc36044267"/>
      <w:bookmarkStart w:id="2954" w:name="_Toc37230172"/>
      <w:bookmarkStart w:id="2955" w:name="_Toc45907315"/>
      <w:bookmarkStart w:id="2956" w:name="_Toc53181420"/>
      <w:bookmarkStart w:id="2957" w:name="_Toc61117214"/>
      <w:bookmarkStart w:id="2958" w:name="_Toc67076295"/>
      <w:bookmarkStart w:id="2959" w:name="_Toc67076834"/>
      <w:bookmarkStart w:id="2960" w:name="_Toc74752716"/>
      <w:bookmarkStart w:id="2961" w:name="_Toc74753256"/>
      <w:bookmarkStart w:id="2962" w:name="_Toc74753793"/>
      <w:bookmarkStart w:id="2963" w:name="_Toc76507116"/>
      <w:bookmarkStart w:id="2964" w:name="_Toc83111267"/>
      <w:r w:rsidRPr="00090C64">
        <w:rPr>
          <w:snapToGrid w:val="0"/>
        </w:rPr>
        <w:t>4.3</w:t>
      </w:r>
      <w:r w:rsidRPr="00090C64">
        <w:rPr>
          <w:snapToGrid w:val="0"/>
        </w:rPr>
        <w:tab/>
      </w:r>
      <w:r w:rsidRPr="00090C64">
        <w:rPr>
          <w:lang w:eastAsia="zh-CN"/>
        </w:rPr>
        <w:t>Base station classes</w:t>
      </w:r>
      <w:r w:rsidRPr="00090C64">
        <w:t xml:space="preserve"> for AAS BS</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965" w:name="_Toc21124836"/>
      <w:bookmarkStart w:id="2966" w:name="_Toc29767826"/>
      <w:bookmarkStart w:id="2967" w:name="_Toc36044268"/>
      <w:bookmarkStart w:id="2968" w:name="_Toc37230173"/>
      <w:bookmarkStart w:id="2969" w:name="_Toc45907316"/>
      <w:bookmarkStart w:id="2970" w:name="_Toc53181421"/>
      <w:bookmarkStart w:id="2971" w:name="_Toc61117215"/>
      <w:bookmarkStart w:id="2972" w:name="_Toc67076296"/>
      <w:bookmarkStart w:id="2973" w:name="_Toc67076835"/>
      <w:bookmarkStart w:id="2974" w:name="_Toc74752717"/>
      <w:bookmarkStart w:id="2975" w:name="_Toc74753257"/>
      <w:bookmarkStart w:id="2976" w:name="_Toc74753794"/>
      <w:bookmarkStart w:id="2977" w:name="_Toc76507117"/>
      <w:bookmarkStart w:id="2978" w:name="_Toc83111268"/>
      <w:r w:rsidRPr="00090C64">
        <w:rPr>
          <w:lang w:eastAsia="zh-CN"/>
        </w:rPr>
        <w:t>4.4</w:t>
      </w:r>
      <w:r w:rsidRPr="00090C64">
        <w:rPr>
          <w:lang w:eastAsia="zh-CN"/>
        </w:rPr>
        <w:tab/>
        <w:t>Regional requirements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979" w:name="_Toc21124837"/>
      <w:bookmarkStart w:id="2980" w:name="_Toc29767827"/>
      <w:bookmarkStart w:id="2981" w:name="_Toc36044269"/>
      <w:bookmarkStart w:id="2982" w:name="_Toc37230174"/>
      <w:bookmarkStart w:id="2983" w:name="_Toc45907317"/>
      <w:bookmarkStart w:id="2984" w:name="_Toc53181422"/>
      <w:bookmarkStart w:id="2985" w:name="_Toc61117216"/>
      <w:bookmarkStart w:id="2986" w:name="_Toc67076297"/>
      <w:bookmarkStart w:id="2987" w:name="_Toc67076836"/>
      <w:bookmarkStart w:id="2988" w:name="_Toc74752718"/>
      <w:bookmarkStart w:id="2989" w:name="_Toc74753258"/>
      <w:bookmarkStart w:id="2990" w:name="_Toc74753795"/>
      <w:bookmarkStart w:id="2991" w:name="_Toc76507118"/>
      <w:bookmarkStart w:id="2992" w:name="_Toc83111269"/>
      <w:r w:rsidRPr="00090C64">
        <w:rPr>
          <w:lang w:eastAsia="zh-CN"/>
        </w:rPr>
        <w:t>4.5</w:t>
      </w:r>
      <w:r w:rsidRPr="00090C64">
        <w:rPr>
          <w:lang w:eastAsia="zh-CN"/>
        </w:rPr>
        <w:tab/>
        <w:t>Operating bands and band categories</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993" w:name="_Toc21124838"/>
      <w:bookmarkStart w:id="2994" w:name="_Toc29767828"/>
      <w:bookmarkStart w:id="2995" w:name="_Toc36044270"/>
      <w:bookmarkStart w:id="2996" w:name="_Toc37230175"/>
      <w:bookmarkStart w:id="2997" w:name="_Toc45907318"/>
      <w:bookmarkStart w:id="2998" w:name="_Toc53181423"/>
      <w:bookmarkStart w:id="2999" w:name="_Toc61117217"/>
      <w:bookmarkStart w:id="3000" w:name="_Toc67076298"/>
      <w:bookmarkStart w:id="3001" w:name="_Toc67076837"/>
      <w:bookmarkStart w:id="3002" w:name="_Toc74752719"/>
      <w:bookmarkStart w:id="3003" w:name="_Toc74753259"/>
      <w:bookmarkStart w:id="3004" w:name="_Toc74753796"/>
      <w:bookmarkStart w:id="3005" w:name="_Toc76507119"/>
      <w:bookmarkStart w:id="3006" w:name="_Toc83111270"/>
      <w:r w:rsidRPr="00090C64">
        <w:rPr>
          <w:lang w:eastAsia="zh-CN"/>
        </w:rPr>
        <w:t>4.6</w:t>
      </w:r>
      <w:r w:rsidRPr="00090C64">
        <w:rPr>
          <w:lang w:eastAsia="zh-CN"/>
        </w:rPr>
        <w:tab/>
        <w:t>Channel arrangements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007" w:name="_Toc21124839"/>
      <w:bookmarkStart w:id="3008" w:name="_Toc29767829"/>
      <w:bookmarkStart w:id="3009" w:name="_Toc36044271"/>
      <w:bookmarkStart w:id="3010" w:name="_Toc37230176"/>
      <w:bookmarkStart w:id="3011" w:name="_Toc45907319"/>
      <w:bookmarkStart w:id="3012" w:name="_Toc53181424"/>
      <w:bookmarkStart w:id="3013" w:name="_Toc61117218"/>
      <w:bookmarkStart w:id="3014" w:name="_Toc67076299"/>
      <w:bookmarkStart w:id="3015" w:name="_Toc67076838"/>
      <w:bookmarkStart w:id="3016" w:name="_Toc74752720"/>
      <w:bookmarkStart w:id="3017" w:name="_Toc74753260"/>
      <w:bookmarkStart w:id="3018" w:name="_Toc74753797"/>
      <w:bookmarkStart w:id="3019" w:name="_Toc76507120"/>
      <w:bookmarkStart w:id="3020" w:name="_Toc83111271"/>
      <w:r w:rsidRPr="00090C64">
        <w:rPr>
          <w:lang w:eastAsia="zh-CN"/>
        </w:rPr>
        <w:t>4.7</w:t>
      </w:r>
      <w:r w:rsidRPr="00090C64">
        <w:rPr>
          <w:lang w:eastAsia="zh-CN"/>
        </w:rPr>
        <w:tab/>
        <w:t>Requirements for AAS BS capable of multi-band operation</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2B9BA028" w14:textId="77777777" w:rsidR="00784C65" w:rsidRDefault="00784C65" w:rsidP="00784C65">
      <w:bookmarkStart w:id="3021" w:name="_Toc21124840"/>
      <w:bookmarkStart w:id="3022" w:name="_Toc29767830"/>
      <w:bookmarkStart w:id="3023" w:name="_Toc36044272"/>
      <w:bookmarkStart w:id="3024" w:name="_Toc37230177"/>
      <w:bookmarkStart w:id="3025" w:name="_Toc45907320"/>
      <w:bookmarkStart w:id="3026" w:name="_Toc53181425"/>
      <w:bookmarkStart w:id="3027"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lastRenderedPageBreak/>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028" w:name="_Toc67076300"/>
      <w:bookmarkStart w:id="3029" w:name="_Toc67076839"/>
      <w:bookmarkStart w:id="3030" w:name="_Toc74752721"/>
      <w:bookmarkStart w:id="3031" w:name="_Toc74753261"/>
      <w:bookmarkStart w:id="3032" w:name="_Toc74753798"/>
      <w:bookmarkStart w:id="3033" w:name="_Toc76507121"/>
      <w:bookmarkStart w:id="3034" w:name="_Toc83111272"/>
      <w:r w:rsidRPr="00090C64">
        <w:rPr>
          <w:lang w:eastAsia="zh-CN"/>
        </w:rPr>
        <w:t>4.8</w:t>
      </w:r>
      <w:r w:rsidRPr="00090C64">
        <w:rPr>
          <w:lang w:eastAsia="zh-CN"/>
        </w:rPr>
        <w:tab/>
        <w:t>AAS BS configurations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48C1D565" w14:textId="77777777" w:rsidR="00D57C09" w:rsidRPr="00090C64" w:rsidRDefault="00D57C09" w:rsidP="00D57C09">
      <w:pPr>
        <w:pStyle w:val="Heading3"/>
      </w:pPr>
      <w:bookmarkStart w:id="3035" w:name="_Toc21124841"/>
      <w:bookmarkStart w:id="3036" w:name="_Toc29767831"/>
      <w:bookmarkStart w:id="3037" w:name="_Toc36044273"/>
      <w:bookmarkStart w:id="3038" w:name="_Toc37230178"/>
      <w:bookmarkStart w:id="3039" w:name="_Toc45907321"/>
      <w:bookmarkStart w:id="3040" w:name="_Toc53181426"/>
      <w:bookmarkStart w:id="3041" w:name="_Toc61117220"/>
      <w:bookmarkStart w:id="3042" w:name="_Toc67076301"/>
      <w:bookmarkStart w:id="3043" w:name="_Toc67076840"/>
      <w:bookmarkStart w:id="3044" w:name="_Toc74752722"/>
      <w:bookmarkStart w:id="3045" w:name="_Toc74753262"/>
      <w:bookmarkStart w:id="3046" w:name="_Toc74753799"/>
      <w:bookmarkStart w:id="3047" w:name="_Toc76507122"/>
      <w:bookmarkStart w:id="3048" w:name="_Toc83111273"/>
      <w:r w:rsidRPr="00090C64">
        <w:t>4.8.1</w:t>
      </w:r>
      <w:r w:rsidRPr="00090C64">
        <w:tab/>
        <w:t>Transmit configurations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05pt;height:195.35pt" o:ole="">
            <v:imagedata r:id="rId21" o:title=""/>
          </v:shape>
          <o:OLEObject Type="Embed" ProgID="Word.Picture.8" ShapeID="_x0000_i1030" DrawAspect="Content" ObjectID="_1693724260"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85pt;height:357.85pt" o:ole="">
            <v:imagedata r:id="rId23" o:title=""/>
          </v:shape>
          <o:OLEObject Type="Embed" ProgID="Visio.Drawing.15" ShapeID="_x0000_i1031" DrawAspect="Content" ObjectID="_1693724261"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049" w:name="_Toc21124842"/>
      <w:bookmarkStart w:id="3050" w:name="_Toc29767832"/>
      <w:bookmarkStart w:id="3051" w:name="_Toc36044274"/>
      <w:bookmarkStart w:id="3052" w:name="_Toc37230179"/>
      <w:bookmarkStart w:id="3053" w:name="_Toc45907322"/>
      <w:bookmarkStart w:id="3054" w:name="_Toc53181427"/>
      <w:bookmarkStart w:id="3055" w:name="_Toc61117221"/>
      <w:bookmarkStart w:id="3056" w:name="_Toc67076302"/>
      <w:bookmarkStart w:id="3057" w:name="_Toc67076841"/>
      <w:bookmarkStart w:id="3058" w:name="_Toc74752723"/>
      <w:bookmarkStart w:id="3059" w:name="_Toc74753263"/>
      <w:bookmarkStart w:id="3060" w:name="_Toc74753800"/>
      <w:bookmarkStart w:id="3061" w:name="_Toc76507123"/>
      <w:bookmarkStart w:id="3062" w:name="_Toc83111274"/>
      <w:r w:rsidRPr="00090C64">
        <w:t>4.8.2</w:t>
      </w:r>
      <w:r w:rsidRPr="00090C64">
        <w:tab/>
        <w:t>Receive configurations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063" w:name="_MON_1561373884"/>
    <w:bookmarkEnd w:id="3063"/>
    <w:p w14:paraId="7AC8EACA" w14:textId="77777777" w:rsidR="00D57C09" w:rsidRPr="00090C64" w:rsidRDefault="00D57C09" w:rsidP="00D57C09">
      <w:pPr>
        <w:pStyle w:val="TH"/>
      </w:pPr>
      <w:r w:rsidRPr="00090C64">
        <w:object w:dxaOrig="10259" w:dyaOrig="4212" w14:anchorId="05535C2C">
          <v:shape id="_x0000_i1032" type="#_x0000_t75" style="width:476.9pt;height:195.35pt" o:ole="">
            <v:imagedata r:id="rId25" o:title=""/>
          </v:shape>
          <o:OLEObject Type="Embed" ProgID="Word.Picture.8" ShapeID="_x0000_i1032" DrawAspect="Content" ObjectID="_1693724262"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1pt;height:345.75pt" o:ole="">
            <v:imagedata r:id="rId27" o:title=""/>
          </v:shape>
          <o:OLEObject Type="Embed" ProgID="Visio.Drawing.15" ShapeID="_x0000_i1033" DrawAspect="Content" ObjectID="_1693724263"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064" w:name="_Toc21124843"/>
      <w:bookmarkStart w:id="3065" w:name="_Toc29767833"/>
      <w:bookmarkStart w:id="3066" w:name="_Toc36044275"/>
      <w:bookmarkStart w:id="3067" w:name="_Toc37230180"/>
      <w:bookmarkStart w:id="3068" w:name="_Toc45907323"/>
      <w:bookmarkStart w:id="3069" w:name="_Toc53181428"/>
      <w:bookmarkStart w:id="3070" w:name="_Toc61117222"/>
      <w:bookmarkStart w:id="3071" w:name="_Toc67076303"/>
      <w:bookmarkStart w:id="3072" w:name="_Toc67076842"/>
      <w:bookmarkStart w:id="3073" w:name="_Toc74752724"/>
      <w:bookmarkStart w:id="3074" w:name="_Toc74753264"/>
      <w:bookmarkStart w:id="3075" w:name="_Toc74753801"/>
      <w:bookmarkStart w:id="3076" w:name="_Toc76507124"/>
      <w:bookmarkStart w:id="3077" w:name="_Toc83111275"/>
      <w:r w:rsidRPr="00090C64">
        <w:t>4.8.3</w:t>
      </w:r>
      <w:r w:rsidRPr="00090C64">
        <w:tab/>
        <w:t>Power supply options</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078" w:name="_Toc21124844"/>
      <w:bookmarkStart w:id="3079" w:name="_Toc29767834"/>
      <w:bookmarkStart w:id="3080" w:name="_Toc36044276"/>
      <w:bookmarkStart w:id="3081" w:name="_Toc37230181"/>
      <w:bookmarkStart w:id="3082" w:name="_Toc45907324"/>
      <w:bookmarkStart w:id="3083" w:name="_Toc53181429"/>
      <w:bookmarkStart w:id="3084" w:name="_Toc61117223"/>
      <w:bookmarkStart w:id="3085" w:name="_Toc67076304"/>
      <w:bookmarkStart w:id="3086" w:name="_Toc67076843"/>
      <w:bookmarkStart w:id="3087" w:name="_Toc74752725"/>
      <w:bookmarkStart w:id="3088" w:name="_Toc74753265"/>
      <w:bookmarkStart w:id="3089" w:name="_Toc74753802"/>
      <w:bookmarkStart w:id="3090" w:name="_Toc76507125"/>
      <w:bookmarkStart w:id="3091" w:name="_Toc83111276"/>
      <w:r w:rsidRPr="00090C64">
        <w:t>4.8.4</w:t>
      </w:r>
      <w:r w:rsidRPr="00090C64">
        <w:tab/>
        <w:t>BS with integrated Iuant BS modem</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092" w:name="_Toc21124845"/>
      <w:bookmarkStart w:id="3093" w:name="_Toc29767835"/>
      <w:bookmarkStart w:id="3094" w:name="_Toc36044277"/>
      <w:bookmarkStart w:id="3095" w:name="_Toc37230182"/>
      <w:bookmarkStart w:id="3096" w:name="_Toc45907325"/>
      <w:bookmarkStart w:id="3097" w:name="_Toc53181430"/>
      <w:bookmarkStart w:id="3098" w:name="_Toc61117224"/>
      <w:bookmarkStart w:id="3099" w:name="_Toc67076305"/>
      <w:bookmarkStart w:id="3100" w:name="_Toc67076844"/>
      <w:bookmarkStart w:id="3101" w:name="_Toc74752726"/>
      <w:bookmarkStart w:id="3102" w:name="_Toc74753266"/>
      <w:bookmarkStart w:id="3103" w:name="_Toc74753803"/>
      <w:bookmarkStart w:id="3104" w:name="_Toc76507126"/>
      <w:bookmarkStart w:id="3105" w:name="_Toc83111277"/>
      <w:r w:rsidRPr="00090C64">
        <w:rPr>
          <w:lang w:eastAsia="zh-CN"/>
        </w:rPr>
        <w:t>4.9</w:t>
      </w:r>
      <w:r w:rsidRPr="00090C64">
        <w:rPr>
          <w:lang w:eastAsia="zh-CN"/>
        </w:rPr>
        <w:tab/>
        <w:t>Capability sets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106" w:name="_Toc21124846"/>
      <w:bookmarkStart w:id="3107" w:name="_Toc29767836"/>
      <w:bookmarkStart w:id="3108" w:name="_Toc36044278"/>
      <w:bookmarkStart w:id="3109" w:name="_Toc37230183"/>
      <w:bookmarkStart w:id="3110" w:name="_Toc45907326"/>
      <w:bookmarkStart w:id="3111" w:name="_Toc53181431"/>
      <w:bookmarkStart w:id="3112" w:name="_Toc61117225"/>
      <w:bookmarkStart w:id="3113" w:name="_Toc67076306"/>
      <w:bookmarkStart w:id="3114" w:name="_Toc67076845"/>
      <w:bookmarkStart w:id="3115" w:name="_Toc74752727"/>
      <w:bookmarkStart w:id="3116" w:name="_Toc74753267"/>
      <w:bookmarkStart w:id="3117" w:name="_Toc74753804"/>
      <w:bookmarkStart w:id="3118" w:name="_Toc76507127"/>
      <w:bookmarkStart w:id="3119" w:name="_Toc83111278"/>
      <w:r w:rsidRPr="00090C64">
        <w:rPr>
          <w:lang w:eastAsia="zh-CN"/>
        </w:rPr>
        <w:t>4.10</w:t>
      </w:r>
      <w:r w:rsidRPr="00090C64">
        <w:rPr>
          <w:lang w:eastAsia="zh-CN"/>
        </w:rPr>
        <w:tab/>
        <w:t>Manufacturer declarations</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120" w:name="_Toc21124847"/>
      <w:bookmarkStart w:id="3121" w:name="_Toc29767837"/>
      <w:bookmarkStart w:id="3122" w:name="_Toc36044279"/>
      <w:bookmarkStart w:id="3123" w:name="_Toc37230184"/>
      <w:bookmarkStart w:id="3124" w:name="_Toc45907327"/>
      <w:bookmarkStart w:id="3125" w:name="_Toc53181432"/>
      <w:bookmarkStart w:id="3126" w:name="_Toc61117226"/>
      <w:bookmarkStart w:id="3127" w:name="_Toc67076307"/>
      <w:bookmarkStart w:id="3128" w:name="_Toc67076846"/>
      <w:bookmarkStart w:id="3129" w:name="_Toc74752728"/>
      <w:bookmarkStart w:id="3130" w:name="_Toc74753268"/>
      <w:bookmarkStart w:id="3131" w:name="_Toc74753805"/>
      <w:bookmarkStart w:id="3132" w:name="_Toc76507128"/>
      <w:bookmarkStart w:id="3133" w:name="_Toc83111279"/>
      <w:r w:rsidRPr="00090C64">
        <w:rPr>
          <w:lang w:eastAsia="zh-CN"/>
        </w:rPr>
        <w:t>4.11</w:t>
      </w:r>
      <w:r w:rsidRPr="00090C64">
        <w:rPr>
          <w:lang w:eastAsia="zh-CN"/>
        </w:rPr>
        <w:tab/>
        <w:t>Test signal configurations for testing</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D83E0B7" w14:textId="77777777" w:rsidR="00D57C09" w:rsidRPr="00090C64" w:rsidRDefault="00D57C09" w:rsidP="000937A4">
      <w:pPr>
        <w:pStyle w:val="Heading3"/>
        <w:rPr>
          <w:lang w:eastAsia="zh-CN"/>
        </w:rPr>
      </w:pPr>
      <w:bookmarkStart w:id="3134" w:name="_Toc21124848"/>
      <w:bookmarkStart w:id="3135" w:name="_Toc29767838"/>
      <w:bookmarkStart w:id="3136" w:name="_Toc36044280"/>
      <w:bookmarkStart w:id="3137" w:name="_Toc37230185"/>
      <w:bookmarkStart w:id="3138" w:name="_Toc45907328"/>
      <w:bookmarkStart w:id="3139" w:name="_Toc53181433"/>
      <w:bookmarkStart w:id="3140" w:name="_Toc61117227"/>
      <w:bookmarkStart w:id="3141" w:name="_Toc67076308"/>
      <w:bookmarkStart w:id="3142" w:name="_Toc67076847"/>
      <w:bookmarkStart w:id="3143" w:name="_Toc74752729"/>
      <w:bookmarkStart w:id="3144" w:name="_Toc74753269"/>
      <w:bookmarkStart w:id="3145" w:name="_Toc74753806"/>
      <w:bookmarkStart w:id="3146" w:name="_Toc76507129"/>
      <w:bookmarkStart w:id="3147" w:name="_Toc83111280"/>
      <w:r w:rsidRPr="00090C64">
        <w:rPr>
          <w:lang w:eastAsia="zh-CN"/>
        </w:rPr>
        <w:t>4.11.1</w:t>
      </w:r>
      <w:r w:rsidRPr="00090C64">
        <w:rPr>
          <w:lang w:eastAsia="zh-CN"/>
        </w:rPr>
        <w:tab/>
        <w:t>General</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148" w:name="_Toc21124849"/>
      <w:bookmarkStart w:id="3149" w:name="_Toc29767839"/>
      <w:bookmarkStart w:id="3150" w:name="_Toc36044281"/>
      <w:bookmarkStart w:id="3151" w:name="_Toc37230186"/>
      <w:bookmarkStart w:id="3152" w:name="_Toc45907329"/>
      <w:bookmarkStart w:id="3153" w:name="_Toc53181434"/>
      <w:bookmarkStart w:id="3154" w:name="_Toc61117228"/>
      <w:bookmarkStart w:id="3155" w:name="_Toc67076309"/>
      <w:bookmarkStart w:id="3156" w:name="_Toc67076848"/>
      <w:bookmarkStart w:id="3157" w:name="_Toc74752730"/>
      <w:bookmarkStart w:id="3158" w:name="_Toc74753270"/>
      <w:bookmarkStart w:id="3159" w:name="_Toc74753807"/>
      <w:bookmarkStart w:id="3160" w:name="_Toc76507130"/>
      <w:bookmarkStart w:id="3161" w:name="_Toc83111281"/>
      <w:r w:rsidRPr="00090C64">
        <w:rPr>
          <w:lang w:eastAsia="zh-CN"/>
        </w:rPr>
        <w:lastRenderedPageBreak/>
        <w:t>4.11.1A</w:t>
      </w:r>
      <w:r w:rsidRPr="00090C64">
        <w:rPr>
          <w:lang w:eastAsia="zh-CN"/>
        </w:rPr>
        <w:tab/>
        <w:t xml:space="preserve">NR </w:t>
      </w:r>
      <w:r w:rsidRPr="00090C64">
        <w:t>Test signal used to build Test Configurations</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162" w:name="_Ref516750404"/>
      <w:r w:rsidRPr="004119DC">
        <w:t>Table</w:t>
      </w:r>
      <w:bookmarkEnd w:id="316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163" w:name="_Toc21124850"/>
      <w:bookmarkStart w:id="3164" w:name="_Toc29767840"/>
      <w:bookmarkStart w:id="3165" w:name="_Toc36044282"/>
      <w:bookmarkStart w:id="3166" w:name="_Toc37230187"/>
      <w:bookmarkStart w:id="3167" w:name="_Toc45907330"/>
      <w:bookmarkStart w:id="3168" w:name="_Toc53181435"/>
      <w:bookmarkStart w:id="3169" w:name="_Toc61117229"/>
      <w:bookmarkStart w:id="3170" w:name="_Toc67076310"/>
      <w:bookmarkStart w:id="3171" w:name="_Toc67076849"/>
      <w:bookmarkStart w:id="3172" w:name="_Toc74752731"/>
      <w:bookmarkStart w:id="3173" w:name="_Toc74753271"/>
      <w:bookmarkStart w:id="3174" w:name="_Toc74753808"/>
      <w:bookmarkStart w:id="3175" w:name="_Toc76507131"/>
      <w:bookmarkStart w:id="3176" w:name="_Toc83111282"/>
      <w:r w:rsidRPr="00090C64">
        <w:rPr>
          <w:lang w:eastAsia="zh-CN"/>
        </w:rPr>
        <w:t>4.11.2</w:t>
      </w:r>
      <w:r w:rsidRPr="00090C64">
        <w:rPr>
          <w:lang w:eastAsia="zh-CN"/>
        </w:rPr>
        <w:tab/>
        <w:t>Test signal configurations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5E286F6D" w14:textId="77777777" w:rsidR="00D57C09" w:rsidRPr="00090C64" w:rsidRDefault="00D57C09" w:rsidP="00D57C09">
      <w:pPr>
        <w:pStyle w:val="Heading4"/>
      </w:pPr>
      <w:bookmarkStart w:id="3177" w:name="_Toc21124851"/>
      <w:bookmarkStart w:id="3178" w:name="_Toc29767841"/>
      <w:bookmarkStart w:id="3179" w:name="_Toc36044283"/>
      <w:bookmarkStart w:id="3180" w:name="_Toc37230188"/>
      <w:bookmarkStart w:id="3181" w:name="_Toc45907331"/>
      <w:bookmarkStart w:id="3182" w:name="_Toc53181436"/>
      <w:bookmarkStart w:id="3183" w:name="_Toc61117230"/>
      <w:bookmarkStart w:id="3184" w:name="_Toc67076311"/>
      <w:bookmarkStart w:id="3185" w:name="_Toc67076850"/>
      <w:bookmarkStart w:id="3186" w:name="_Toc74752732"/>
      <w:bookmarkStart w:id="3187" w:name="_Toc74753272"/>
      <w:bookmarkStart w:id="3188" w:name="_Toc74753809"/>
      <w:bookmarkStart w:id="3189" w:name="_Toc76507132"/>
      <w:bookmarkStart w:id="3190" w:name="_Toc83111283"/>
      <w:r w:rsidRPr="00090C64">
        <w:t>4.11.2.1</w:t>
      </w:r>
      <w:r w:rsidRPr="00090C64">
        <w:tab/>
        <w:t>ATCR1: UTRA multicarrier operation</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50478A3B" w14:textId="77777777" w:rsidR="00D57C09" w:rsidRPr="00090C64" w:rsidRDefault="00D57C09" w:rsidP="00D57C09">
      <w:pPr>
        <w:pStyle w:val="Heading5"/>
      </w:pPr>
      <w:bookmarkStart w:id="3191" w:name="_Toc21124852"/>
      <w:bookmarkStart w:id="3192" w:name="_Toc29767842"/>
      <w:bookmarkStart w:id="3193" w:name="_Toc36044284"/>
      <w:bookmarkStart w:id="3194" w:name="_Toc37230189"/>
      <w:bookmarkStart w:id="3195" w:name="_Toc45907332"/>
      <w:bookmarkStart w:id="3196" w:name="_Toc53181437"/>
      <w:bookmarkStart w:id="3197" w:name="_Toc61117231"/>
      <w:bookmarkStart w:id="3198" w:name="_Toc67076312"/>
      <w:bookmarkStart w:id="3199" w:name="_Toc67076851"/>
      <w:bookmarkStart w:id="3200" w:name="_Toc74752733"/>
      <w:bookmarkStart w:id="3201" w:name="_Toc74753273"/>
      <w:bookmarkStart w:id="3202" w:name="_Toc74753810"/>
      <w:bookmarkStart w:id="3203" w:name="_Toc76507133"/>
      <w:bookmarkStart w:id="3204" w:name="_Toc83111284"/>
      <w:r w:rsidRPr="00090C64">
        <w:t>4.11.2.1.1</w:t>
      </w:r>
      <w:r w:rsidRPr="00090C64">
        <w:tab/>
        <w:t>General</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205" w:name="_Toc21124853"/>
      <w:bookmarkStart w:id="3206" w:name="_Toc29767843"/>
      <w:bookmarkStart w:id="3207" w:name="_Toc36044285"/>
      <w:bookmarkStart w:id="3208" w:name="_Toc37230190"/>
      <w:bookmarkStart w:id="3209" w:name="_Toc45907333"/>
      <w:bookmarkStart w:id="3210" w:name="_Toc53181438"/>
      <w:bookmarkStart w:id="3211" w:name="_Toc61117232"/>
      <w:bookmarkStart w:id="3212" w:name="_Toc67076313"/>
      <w:bookmarkStart w:id="3213" w:name="_Toc67076852"/>
      <w:bookmarkStart w:id="3214" w:name="_Toc74752734"/>
      <w:bookmarkStart w:id="3215" w:name="_Toc74753274"/>
      <w:bookmarkStart w:id="3216" w:name="_Toc74753811"/>
      <w:bookmarkStart w:id="3217" w:name="_Toc76507134"/>
      <w:bookmarkStart w:id="3218" w:name="_Toc83111285"/>
      <w:r w:rsidRPr="00090C64">
        <w:t>4.11.2.1.2</w:t>
      </w:r>
      <w:r w:rsidRPr="00090C64">
        <w:tab/>
        <w:t>ATCR1a generation</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219" w:name="_Toc21124854"/>
      <w:bookmarkStart w:id="3220" w:name="_Toc29767844"/>
      <w:bookmarkStart w:id="3221" w:name="_Toc36044286"/>
      <w:bookmarkStart w:id="3222" w:name="_Toc37230191"/>
      <w:bookmarkStart w:id="3223" w:name="_Toc45907334"/>
      <w:bookmarkStart w:id="3224" w:name="_Toc53181439"/>
      <w:bookmarkStart w:id="3225" w:name="_Toc61117233"/>
      <w:bookmarkStart w:id="3226" w:name="_Toc67076314"/>
      <w:bookmarkStart w:id="3227" w:name="_Toc67076853"/>
      <w:bookmarkStart w:id="3228" w:name="_Toc74752735"/>
      <w:bookmarkStart w:id="3229" w:name="_Toc74753275"/>
      <w:bookmarkStart w:id="3230" w:name="_Toc74753812"/>
      <w:bookmarkStart w:id="3231" w:name="_Toc76507135"/>
      <w:bookmarkStart w:id="3232" w:name="_Toc83111286"/>
      <w:r w:rsidRPr="00090C64">
        <w:t>4.11.2.1.3</w:t>
      </w:r>
      <w:r w:rsidRPr="00090C64">
        <w:tab/>
        <w:t>ATCR1b generation</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233" w:name="_Toc21124855"/>
      <w:bookmarkStart w:id="3234" w:name="_Toc29767845"/>
      <w:bookmarkStart w:id="3235" w:name="_Toc36044287"/>
      <w:bookmarkStart w:id="3236" w:name="_Toc37230192"/>
      <w:bookmarkStart w:id="3237" w:name="_Toc45907335"/>
      <w:bookmarkStart w:id="3238" w:name="_Toc53181440"/>
      <w:bookmarkStart w:id="3239" w:name="_Toc61117234"/>
      <w:bookmarkStart w:id="3240" w:name="_Toc67076315"/>
      <w:bookmarkStart w:id="3241" w:name="_Toc67076854"/>
      <w:bookmarkStart w:id="3242" w:name="_Toc74752736"/>
      <w:bookmarkStart w:id="3243" w:name="_Toc74753276"/>
      <w:bookmarkStart w:id="3244" w:name="_Toc74753813"/>
      <w:bookmarkStart w:id="3245" w:name="_Toc76507136"/>
      <w:bookmarkStart w:id="3246" w:name="_Toc83111287"/>
      <w:r w:rsidRPr="00090C64">
        <w:t>4.11.2.1.4</w:t>
      </w:r>
      <w:r w:rsidRPr="00090C64">
        <w:tab/>
        <w:t>ATCR1 power allocation</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247" w:name="_Toc21124856"/>
      <w:bookmarkStart w:id="3248" w:name="_Toc29767846"/>
      <w:bookmarkStart w:id="3249" w:name="_Toc36044288"/>
      <w:bookmarkStart w:id="3250" w:name="_Toc37230193"/>
      <w:bookmarkStart w:id="3251" w:name="_Toc45907336"/>
      <w:bookmarkStart w:id="3252" w:name="_Toc53181441"/>
      <w:bookmarkStart w:id="3253" w:name="_Toc61117235"/>
      <w:bookmarkStart w:id="3254" w:name="_Toc67076316"/>
      <w:bookmarkStart w:id="3255" w:name="_Toc67076855"/>
      <w:bookmarkStart w:id="3256" w:name="_Toc74752737"/>
      <w:bookmarkStart w:id="3257" w:name="_Toc74753277"/>
      <w:bookmarkStart w:id="3258" w:name="_Toc74753814"/>
      <w:bookmarkStart w:id="3259" w:name="_Toc76507137"/>
      <w:bookmarkStart w:id="3260" w:name="_Toc83111288"/>
      <w:r w:rsidRPr="00090C64">
        <w:t>4.11.2.2</w:t>
      </w:r>
      <w:r w:rsidRPr="00090C64">
        <w:tab/>
        <w:t>ANTCR1: UTRA FDD multicarrier non-contiguous operation</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46E51C67" w14:textId="77777777" w:rsidR="00D57C09" w:rsidRPr="00090C64" w:rsidRDefault="00D57C09" w:rsidP="00D57C09">
      <w:pPr>
        <w:pStyle w:val="Heading5"/>
      </w:pPr>
      <w:bookmarkStart w:id="3261" w:name="_Toc21124857"/>
      <w:bookmarkStart w:id="3262" w:name="_Toc29767847"/>
      <w:bookmarkStart w:id="3263" w:name="_Toc36044289"/>
      <w:bookmarkStart w:id="3264" w:name="_Toc37230194"/>
      <w:bookmarkStart w:id="3265" w:name="_Toc45907337"/>
      <w:bookmarkStart w:id="3266" w:name="_Toc53181442"/>
      <w:bookmarkStart w:id="3267" w:name="_Toc61117236"/>
      <w:bookmarkStart w:id="3268" w:name="_Toc67076317"/>
      <w:bookmarkStart w:id="3269" w:name="_Toc67076856"/>
      <w:bookmarkStart w:id="3270" w:name="_Toc74752738"/>
      <w:bookmarkStart w:id="3271" w:name="_Toc74753278"/>
      <w:bookmarkStart w:id="3272" w:name="_Toc74753815"/>
      <w:bookmarkStart w:id="3273" w:name="_Toc76507138"/>
      <w:bookmarkStart w:id="3274" w:name="_Toc83111289"/>
      <w:r w:rsidRPr="00090C64">
        <w:t>4.11.2.2.1</w:t>
      </w:r>
      <w:r w:rsidRPr="00090C64">
        <w:tab/>
        <w:t>General</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275" w:name="_Toc21124858"/>
      <w:bookmarkStart w:id="3276" w:name="_Toc29767848"/>
      <w:bookmarkStart w:id="3277" w:name="_Toc36044290"/>
      <w:bookmarkStart w:id="3278" w:name="_Toc37230195"/>
      <w:bookmarkStart w:id="3279" w:name="_Toc45907338"/>
      <w:bookmarkStart w:id="3280" w:name="_Toc53181443"/>
      <w:bookmarkStart w:id="3281" w:name="_Toc61117237"/>
      <w:bookmarkStart w:id="3282" w:name="_Toc67076318"/>
      <w:bookmarkStart w:id="3283" w:name="_Toc67076857"/>
      <w:bookmarkStart w:id="3284" w:name="_Toc74752739"/>
      <w:bookmarkStart w:id="3285" w:name="_Toc74753279"/>
      <w:bookmarkStart w:id="3286" w:name="_Toc74753816"/>
      <w:bookmarkStart w:id="3287" w:name="_Toc76507139"/>
      <w:bookmarkStart w:id="3288" w:name="_Toc83111290"/>
      <w:r w:rsidRPr="00090C64">
        <w:t>4.11.2.2.2</w:t>
      </w:r>
      <w:r w:rsidRPr="00090C64">
        <w:tab/>
        <w:t>ANTCR1 generation</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289" w:name="_Toc21124859"/>
      <w:bookmarkStart w:id="3290" w:name="_Toc29767849"/>
      <w:bookmarkStart w:id="3291" w:name="_Toc36044291"/>
      <w:bookmarkStart w:id="3292" w:name="_Toc37230196"/>
      <w:bookmarkStart w:id="3293" w:name="_Toc45907339"/>
      <w:bookmarkStart w:id="3294" w:name="_Toc53181444"/>
      <w:bookmarkStart w:id="3295" w:name="_Toc61117238"/>
      <w:bookmarkStart w:id="3296" w:name="_Toc67076319"/>
      <w:bookmarkStart w:id="3297" w:name="_Toc67076858"/>
      <w:bookmarkStart w:id="3298" w:name="_Toc74752740"/>
      <w:bookmarkStart w:id="3299" w:name="_Toc74753280"/>
      <w:bookmarkStart w:id="3300" w:name="_Toc74753817"/>
      <w:bookmarkStart w:id="3301" w:name="_Toc76507140"/>
      <w:bookmarkStart w:id="3302" w:name="_Toc83111291"/>
      <w:r w:rsidRPr="00090C64">
        <w:t>4.11.2.2.3</w:t>
      </w:r>
      <w:r w:rsidRPr="00090C64">
        <w:tab/>
        <w:t>ANTCR1 power allocation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303" w:name="_Toc21124860"/>
      <w:bookmarkStart w:id="3304" w:name="_Toc29767850"/>
      <w:bookmarkStart w:id="3305" w:name="_Toc36044292"/>
      <w:bookmarkStart w:id="3306" w:name="_Toc37230197"/>
      <w:bookmarkStart w:id="3307" w:name="_Toc45907340"/>
      <w:bookmarkStart w:id="3308" w:name="_Toc53181445"/>
      <w:bookmarkStart w:id="3309" w:name="_Toc61117239"/>
      <w:bookmarkStart w:id="3310" w:name="_Toc67076320"/>
      <w:bookmarkStart w:id="3311" w:name="_Toc67076859"/>
      <w:bookmarkStart w:id="3312" w:name="_Toc74752741"/>
      <w:bookmarkStart w:id="3313" w:name="_Toc74753281"/>
      <w:bookmarkStart w:id="3314" w:name="_Toc74753818"/>
      <w:bookmarkStart w:id="3315" w:name="_Toc76507141"/>
      <w:bookmarkStart w:id="3316" w:name="_Toc83111292"/>
      <w:r w:rsidRPr="00090C64">
        <w:t>4.11.2.3</w:t>
      </w:r>
      <w:r w:rsidRPr="00090C64">
        <w:tab/>
        <w:t>ATCR2: E-UTRA multicarrier operation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242B19A8" w14:textId="77777777" w:rsidR="00D57C09" w:rsidRPr="00090C64" w:rsidRDefault="00D57C09" w:rsidP="00D57C09">
      <w:pPr>
        <w:pStyle w:val="Heading5"/>
      </w:pPr>
      <w:bookmarkStart w:id="3317" w:name="_Toc21124861"/>
      <w:bookmarkStart w:id="3318" w:name="_Toc29767851"/>
      <w:bookmarkStart w:id="3319" w:name="_Toc36044293"/>
      <w:bookmarkStart w:id="3320" w:name="_Toc37230198"/>
      <w:bookmarkStart w:id="3321" w:name="_Toc45907341"/>
      <w:bookmarkStart w:id="3322" w:name="_Toc53181446"/>
      <w:bookmarkStart w:id="3323" w:name="_Toc61117240"/>
      <w:bookmarkStart w:id="3324" w:name="_Toc67076321"/>
      <w:bookmarkStart w:id="3325" w:name="_Toc67076860"/>
      <w:bookmarkStart w:id="3326" w:name="_Toc74752742"/>
      <w:bookmarkStart w:id="3327" w:name="_Toc74753282"/>
      <w:bookmarkStart w:id="3328" w:name="_Toc74753819"/>
      <w:bookmarkStart w:id="3329" w:name="_Toc76507142"/>
      <w:bookmarkStart w:id="3330" w:name="_Toc83111293"/>
      <w:r w:rsidRPr="00090C64">
        <w:t>4.11.2.3.1</w:t>
      </w:r>
      <w:r w:rsidRPr="00090C64">
        <w:tab/>
        <w:t>General</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331" w:name="_Toc21124862"/>
      <w:bookmarkStart w:id="3332" w:name="_Toc29767852"/>
      <w:bookmarkStart w:id="3333" w:name="_Toc36044294"/>
      <w:bookmarkStart w:id="3334" w:name="_Toc37230199"/>
      <w:bookmarkStart w:id="3335" w:name="_Toc45907342"/>
      <w:bookmarkStart w:id="3336" w:name="_Toc53181447"/>
      <w:bookmarkStart w:id="3337" w:name="_Toc61117241"/>
      <w:bookmarkStart w:id="3338" w:name="_Toc67076322"/>
      <w:bookmarkStart w:id="3339" w:name="_Toc67076861"/>
      <w:bookmarkStart w:id="3340" w:name="_Toc74752743"/>
      <w:bookmarkStart w:id="3341" w:name="_Toc74753283"/>
      <w:bookmarkStart w:id="3342" w:name="_Toc74753820"/>
      <w:bookmarkStart w:id="3343" w:name="_Toc76507143"/>
      <w:bookmarkStart w:id="3344" w:name="_Toc83111294"/>
      <w:r w:rsidRPr="00090C64">
        <w:t>4.11.2.3.2</w:t>
      </w:r>
      <w:r w:rsidRPr="00090C64">
        <w:tab/>
        <w:t>ATCR2a generation</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345" w:name="_Toc21124863"/>
      <w:bookmarkStart w:id="3346" w:name="_Toc29767853"/>
      <w:bookmarkStart w:id="3347" w:name="_Toc36044295"/>
      <w:bookmarkStart w:id="3348" w:name="_Toc37230200"/>
      <w:bookmarkStart w:id="3349" w:name="_Toc45907343"/>
      <w:bookmarkStart w:id="3350" w:name="_Toc53181448"/>
      <w:bookmarkStart w:id="3351" w:name="_Toc61117242"/>
      <w:bookmarkStart w:id="3352" w:name="_Toc67076323"/>
      <w:bookmarkStart w:id="3353" w:name="_Toc67076862"/>
      <w:bookmarkStart w:id="3354" w:name="_Toc74752744"/>
      <w:bookmarkStart w:id="3355" w:name="_Toc74753284"/>
      <w:bookmarkStart w:id="3356" w:name="_Toc74753821"/>
      <w:bookmarkStart w:id="3357" w:name="_Toc76507144"/>
      <w:bookmarkStart w:id="3358" w:name="_Toc83111295"/>
      <w:r w:rsidRPr="00090C64">
        <w:t>4.11.2.3.3</w:t>
      </w:r>
      <w:r w:rsidRPr="00090C64">
        <w:tab/>
        <w:t>ATCR2b generation</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3359" w:name="OLE_LINK18"/>
      <w:r w:rsidRPr="00090C64">
        <w:rPr>
          <w:lang w:eastAsia="zh-CN"/>
        </w:rPr>
        <w:t>component carrier</w:t>
      </w:r>
      <w:bookmarkEnd w:id="3359"/>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360" w:name="_Toc21124864"/>
      <w:bookmarkStart w:id="3361" w:name="_Toc29767854"/>
      <w:bookmarkStart w:id="3362" w:name="_Toc36044296"/>
      <w:bookmarkStart w:id="3363" w:name="_Toc37230201"/>
      <w:bookmarkStart w:id="3364" w:name="_Toc45907344"/>
      <w:bookmarkStart w:id="3365" w:name="_Toc53181449"/>
      <w:bookmarkStart w:id="3366" w:name="_Toc61117243"/>
      <w:bookmarkStart w:id="3367" w:name="_Toc67076324"/>
      <w:bookmarkStart w:id="3368" w:name="_Toc67076863"/>
      <w:bookmarkStart w:id="3369" w:name="_Toc74752745"/>
      <w:bookmarkStart w:id="3370" w:name="_Toc74753285"/>
      <w:bookmarkStart w:id="3371" w:name="_Toc74753822"/>
      <w:bookmarkStart w:id="3372" w:name="_Toc76507145"/>
      <w:bookmarkStart w:id="3373" w:name="_Toc83111296"/>
      <w:r w:rsidRPr="00090C64">
        <w:t>4.11.2.3.4</w:t>
      </w:r>
      <w:r w:rsidRPr="00090C64">
        <w:tab/>
        <w:t>ATCR2 power allocation</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374" w:name="_Toc21124865"/>
      <w:bookmarkStart w:id="3375" w:name="_Toc29767855"/>
      <w:bookmarkStart w:id="3376" w:name="_Toc36044297"/>
      <w:bookmarkStart w:id="3377" w:name="_Toc37230202"/>
      <w:bookmarkStart w:id="3378" w:name="_Toc45907345"/>
      <w:bookmarkStart w:id="3379" w:name="_Toc53181450"/>
      <w:bookmarkStart w:id="3380" w:name="_Toc61117244"/>
      <w:bookmarkStart w:id="3381" w:name="_Toc67076325"/>
      <w:bookmarkStart w:id="3382" w:name="_Toc67076864"/>
      <w:bookmarkStart w:id="3383" w:name="_Toc74752746"/>
      <w:bookmarkStart w:id="3384" w:name="_Toc74753286"/>
      <w:bookmarkStart w:id="3385" w:name="_Toc74753823"/>
      <w:bookmarkStart w:id="3386" w:name="_Toc76507146"/>
      <w:bookmarkStart w:id="3387" w:name="_Toc83111297"/>
      <w:r w:rsidRPr="00090C64">
        <w:lastRenderedPageBreak/>
        <w:t>4.11.2.4</w:t>
      </w:r>
      <w:r w:rsidRPr="00090C64">
        <w:tab/>
        <w:t>ANTCR2: E-UTRA multicarrier non-contiguous operation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555C75A2" w14:textId="77777777" w:rsidR="00D57C09" w:rsidRPr="00090C64" w:rsidRDefault="00D57C09" w:rsidP="00D57C09">
      <w:pPr>
        <w:pStyle w:val="Heading5"/>
      </w:pPr>
      <w:bookmarkStart w:id="3388" w:name="_Toc21124866"/>
      <w:bookmarkStart w:id="3389" w:name="_Toc29767856"/>
      <w:bookmarkStart w:id="3390" w:name="_Toc36044298"/>
      <w:bookmarkStart w:id="3391" w:name="_Toc37230203"/>
      <w:bookmarkStart w:id="3392" w:name="_Toc45907346"/>
      <w:bookmarkStart w:id="3393" w:name="_Toc53181451"/>
      <w:bookmarkStart w:id="3394" w:name="_Toc61117245"/>
      <w:bookmarkStart w:id="3395" w:name="_Toc67076326"/>
      <w:bookmarkStart w:id="3396" w:name="_Toc67076865"/>
      <w:bookmarkStart w:id="3397" w:name="_Toc74752747"/>
      <w:bookmarkStart w:id="3398" w:name="_Toc74753287"/>
      <w:bookmarkStart w:id="3399" w:name="_Toc74753824"/>
      <w:bookmarkStart w:id="3400" w:name="_Toc76507147"/>
      <w:bookmarkStart w:id="3401" w:name="_Toc83111298"/>
      <w:r w:rsidRPr="00090C64">
        <w:t>4.11.2.4.1</w:t>
      </w:r>
      <w:r w:rsidRPr="00090C64">
        <w:tab/>
        <w:t>General</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402" w:name="_Toc21124867"/>
      <w:bookmarkStart w:id="3403" w:name="_Toc29767857"/>
      <w:bookmarkStart w:id="3404" w:name="_Toc36044299"/>
      <w:bookmarkStart w:id="3405" w:name="_Toc37230204"/>
      <w:bookmarkStart w:id="3406" w:name="_Toc45907347"/>
      <w:bookmarkStart w:id="3407" w:name="_Toc53181452"/>
      <w:bookmarkStart w:id="3408" w:name="_Toc61117246"/>
      <w:bookmarkStart w:id="3409" w:name="_Toc67076327"/>
      <w:bookmarkStart w:id="3410" w:name="_Toc67076866"/>
      <w:bookmarkStart w:id="3411" w:name="_Toc74752748"/>
      <w:bookmarkStart w:id="3412" w:name="_Toc74753288"/>
      <w:bookmarkStart w:id="3413" w:name="_Toc74753825"/>
      <w:bookmarkStart w:id="3414" w:name="_Toc76507148"/>
      <w:bookmarkStart w:id="3415" w:name="_Toc83111299"/>
      <w:r w:rsidRPr="00090C64">
        <w:t>4.11.2.4.2</w:t>
      </w:r>
      <w:r w:rsidRPr="00090C64">
        <w:tab/>
        <w:t>ANTCR2 generation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416" w:name="_Toc21124868"/>
      <w:bookmarkStart w:id="3417" w:name="_Toc29767858"/>
      <w:bookmarkStart w:id="3418" w:name="_Toc36044300"/>
      <w:bookmarkStart w:id="3419" w:name="_Toc37230205"/>
      <w:bookmarkStart w:id="3420" w:name="_Toc45907348"/>
      <w:bookmarkStart w:id="3421" w:name="_Toc53181453"/>
      <w:bookmarkStart w:id="3422" w:name="_Toc61117247"/>
      <w:bookmarkStart w:id="3423" w:name="_Toc67076328"/>
      <w:bookmarkStart w:id="3424" w:name="_Toc67076867"/>
      <w:bookmarkStart w:id="3425" w:name="_Toc74752749"/>
      <w:bookmarkStart w:id="3426" w:name="_Toc74753289"/>
      <w:bookmarkStart w:id="3427" w:name="_Toc74753826"/>
      <w:bookmarkStart w:id="3428" w:name="_Toc76507149"/>
      <w:bookmarkStart w:id="3429" w:name="_Toc83111300"/>
      <w:r w:rsidRPr="00090C64">
        <w:t>4.11.2.4.3</w:t>
      </w:r>
      <w:r w:rsidRPr="00090C64">
        <w:tab/>
        <w:t>ANTCR2 power allocation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3430" w:name="_Toc21124869"/>
      <w:bookmarkStart w:id="3431" w:name="_Toc29767859"/>
      <w:bookmarkStart w:id="3432" w:name="_Toc36044301"/>
      <w:bookmarkStart w:id="3433" w:name="_Toc37230206"/>
      <w:bookmarkStart w:id="3434" w:name="_Toc45907349"/>
      <w:bookmarkStart w:id="3435" w:name="_Toc53181454"/>
      <w:bookmarkStart w:id="3436" w:name="_Toc61117248"/>
      <w:bookmarkStart w:id="3437" w:name="_Toc67076329"/>
      <w:bookmarkStart w:id="3438" w:name="_Toc67076868"/>
      <w:bookmarkStart w:id="3439" w:name="_Toc74752750"/>
      <w:bookmarkStart w:id="3440" w:name="_Toc74753290"/>
      <w:bookmarkStart w:id="3441" w:name="_Toc74753827"/>
      <w:bookmarkStart w:id="3442" w:name="_Toc76507150"/>
      <w:bookmarkStart w:id="3443" w:name="_Toc83111301"/>
      <w:r w:rsidRPr="00090C64">
        <w:t>4.11.2.5</w:t>
      </w:r>
      <w:r w:rsidRPr="00090C64">
        <w:tab/>
        <w:t>ATCR3: UTRA and E-UTRA multi</w:t>
      </w:r>
      <w:r w:rsidR="006761FA">
        <w:t>-</w:t>
      </w:r>
      <w:r w:rsidRPr="00090C64">
        <w:t>RAT operation</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7EED3F35" w14:textId="77777777" w:rsidR="00D57C09" w:rsidRPr="00090C64" w:rsidRDefault="00D57C09" w:rsidP="00D57C09">
      <w:pPr>
        <w:pStyle w:val="Heading5"/>
      </w:pPr>
      <w:bookmarkStart w:id="3444" w:name="_Toc21124870"/>
      <w:bookmarkStart w:id="3445" w:name="_Toc29767860"/>
      <w:bookmarkStart w:id="3446" w:name="_Toc36044302"/>
      <w:bookmarkStart w:id="3447" w:name="_Toc37230207"/>
      <w:bookmarkStart w:id="3448" w:name="_Toc45907350"/>
      <w:bookmarkStart w:id="3449" w:name="_Toc53181455"/>
      <w:bookmarkStart w:id="3450" w:name="_Toc61117249"/>
      <w:bookmarkStart w:id="3451" w:name="_Toc67076330"/>
      <w:bookmarkStart w:id="3452" w:name="_Toc67076869"/>
      <w:bookmarkStart w:id="3453" w:name="_Toc74752751"/>
      <w:bookmarkStart w:id="3454" w:name="_Toc74753291"/>
      <w:bookmarkStart w:id="3455" w:name="_Toc74753828"/>
      <w:bookmarkStart w:id="3456" w:name="_Toc76507151"/>
      <w:bookmarkStart w:id="3457" w:name="_Toc83111302"/>
      <w:r w:rsidRPr="00090C64">
        <w:t>4.11.2.5.1</w:t>
      </w:r>
      <w:r w:rsidRPr="00090C64">
        <w:tab/>
        <w:t>General</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458" w:name="_Toc21124871"/>
      <w:bookmarkStart w:id="3459" w:name="_Toc29767861"/>
      <w:bookmarkStart w:id="3460" w:name="_Toc36044303"/>
      <w:bookmarkStart w:id="3461" w:name="_Toc37230208"/>
      <w:bookmarkStart w:id="3462" w:name="_Toc45907351"/>
      <w:bookmarkStart w:id="3463" w:name="_Toc53181456"/>
      <w:bookmarkStart w:id="3464" w:name="_Toc61117250"/>
      <w:bookmarkStart w:id="3465" w:name="_Toc67076331"/>
      <w:bookmarkStart w:id="3466" w:name="_Toc67076870"/>
      <w:bookmarkStart w:id="3467" w:name="_Toc74752752"/>
      <w:bookmarkStart w:id="3468" w:name="_Toc74753292"/>
      <w:bookmarkStart w:id="3469" w:name="_Toc74753829"/>
      <w:bookmarkStart w:id="3470" w:name="_Toc76507152"/>
      <w:bookmarkStart w:id="3471" w:name="_Toc83111303"/>
      <w:r w:rsidRPr="00090C64">
        <w:lastRenderedPageBreak/>
        <w:t>4.11.2.5.2</w:t>
      </w:r>
      <w:r w:rsidRPr="00090C64">
        <w:tab/>
        <w:t>ATCR3a generation</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472" w:name="_Toc21124872"/>
      <w:bookmarkStart w:id="3473" w:name="_Toc29767862"/>
      <w:bookmarkStart w:id="3474" w:name="_Toc36044304"/>
      <w:bookmarkStart w:id="3475" w:name="_Toc37230209"/>
      <w:bookmarkStart w:id="3476" w:name="_Toc45907352"/>
      <w:bookmarkStart w:id="3477" w:name="_Toc53181457"/>
      <w:bookmarkStart w:id="3478" w:name="_Toc61117251"/>
      <w:bookmarkStart w:id="3479" w:name="_Toc67076332"/>
      <w:bookmarkStart w:id="3480" w:name="_Toc67076871"/>
      <w:bookmarkStart w:id="3481" w:name="_Toc74752753"/>
      <w:bookmarkStart w:id="3482" w:name="_Toc74753293"/>
      <w:bookmarkStart w:id="3483" w:name="_Toc74753830"/>
      <w:bookmarkStart w:id="3484" w:name="_Toc76507153"/>
      <w:bookmarkStart w:id="3485" w:name="_Toc83111304"/>
      <w:r w:rsidRPr="00090C64">
        <w:t>4.11.2.5.3</w:t>
      </w:r>
      <w:r w:rsidRPr="00090C64">
        <w:tab/>
        <w:t>ATCR3b generation</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486" w:name="_Toc21124873"/>
      <w:bookmarkStart w:id="3487" w:name="_Toc29767863"/>
      <w:bookmarkStart w:id="3488" w:name="_Toc36044305"/>
      <w:bookmarkStart w:id="3489" w:name="_Toc37230210"/>
      <w:bookmarkStart w:id="3490" w:name="_Toc45907353"/>
      <w:bookmarkStart w:id="3491" w:name="_Toc53181458"/>
      <w:bookmarkStart w:id="3492" w:name="_Toc61117252"/>
      <w:bookmarkStart w:id="3493" w:name="_Toc67076333"/>
      <w:bookmarkStart w:id="3494" w:name="_Toc67076872"/>
      <w:bookmarkStart w:id="3495" w:name="_Toc74752754"/>
      <w:bookmarkStart w:id="3496" w:name="_Toc74753294"/>
      <w:bookmarkStart w:id="3497" w:name="_Toc74753831"/>
      <w:bookmarkStart w:id="3498" w:name="_Toc76507154"/>
      <w:bookmarkStart w:id="3499" w:name="_Toc83111305"/>
      <w:r w:rsidRPr="00090C64">
        <w:t>4.11.2.5.4</w:t>
      </w:r>
      <w:r w:rsidRPr="00090C64">
        <w:tab/>
        <w:t>ATCR3 power allocation</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3500" w:name="_Toc21124874"/>
      <w:bookmarkStart w:id="3501" w:name="_Toc29767864"/>
      <w:bookmarkStart w:id="3502" w:name="_Toc36044306"/>
      <w:bookmarkStart w:id="3503" w:name="_Toc37230211"/>
      <w:bookmarkStart w:id="3504" w:name="_Toc45907354"/>
      <w:bookmarkStart w:id="3505" w:name="_Toc53181459"/>
      <w:bookmarkStart w:id="3506" w:name="_Toc61117253"/>
      <w:bookmarkStart w:id="3507" w:name="_Toc67076334"/>
      <w:bookmarkStart w:id="3508" w:name="_Toc67076873"/>
      <w:bookmarkStart w:id="3509" w:name="_Toc74752755"/>
      <w:bookmarkStart w:id="3510" w:name="_Toc74753295"/>
      <w:bookmarkStart w:id="3511" w:name="_Toc74753832"/>
      <w:bookmarkStart w:id="3512" w:name="_Toc76507155"/>
      <w:bookmarkStart w:id="3513" w:name="_Toc83111306"/>
      <w:r w:rsidRPr="00090C64">
        <w:t>4.11.2.6</w:t>
      </w:r>
      <w:r w:rsidRPr="00090C64">
        <w:tab/>
        <w:t>ANTCR3: UTRA and E-UTRA multi</w:t>
      </w:r>
      <w:r w:rsidR="006761FA">
        <w:t>-</w:t>
      </w:r>
      <w:r w:rsidRPr="00090C64">
        <w:t>RAT non-contiguous operation</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75A11F17" w14:textId="77777777" w:rsidR="00D57C09" w:rsidRPr="00090C64" w:rsidRDefault="00D57C09" w:rsidP="00D57C09">
      <w:pPr>
        <w:pStyle w:val="Heading5"/>
      </w:pPr>
      <w:bookmarkStart w:id="3514" w:name="_Toc21124875"/>
      <w:bookmarkStart w:id="3515" w:name="_Toc29767865"/>
      <w:bookmarkStart w:id="3516" w:name="_Toc36044307"/>
      <w:bookmarkStart w:id="3517" w:name="_Toc37230212"/>
      <w:bookmarkStart w:id="3518" w:name="_Toc45907355"/>
      <w:bookmarkStart w:id="3519" w:name="_Toc53181460"/>
      <w:bookmarkStart w:id="3520" w:name="_Toc61117254"/>
      <w:bookmarkStart w:id="3521" w:name="_Toc67076335"/>
      <w:bookmarkStart w:id="3522" w:name="_Toc67076874"/>
      <w:bookmarkStart w:id="3523" w:name="_Toc74752756"/>
      <w:bookmarkStart w:id="3524" w:name="_Toc74753296"/>
      <w:bookmarkStart w:id="3525" w:name="_Toc74753833"/>
      <w:bookmarkStart w:id="3526" w:name="_Toc76507156"/>
      <w:bookmarkStart w:id="3527" w:name="_Toc83111307"/>
      <w:r w:rsidRPr="00090C64">
        <w:t>4.11.2.6.1</w:t>
      </w:r>
      <w:r w:rsidRPr="00090C64">
        <w:tab/>
        <w:t>General</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4132A17A" w14:textId="6622024C" w:rsidR="00D57C09" w:rsidRPr="00090C64" w:rsidRDefault="00D57C09" w:rsidP="00D57C09">
      <w:r w:rsidRPr="00090C64">
        <w:t>The purpose of ANTCR3 is to test UTRA and E-UTRA multi</w:t>
      </w:r>
      <w:r w:rsidR="006761FA">
        <w:t>-</w:t>
      </w:r>
      <w:r w:rsidRPr="00090C64">
        <w:t>RAT non-contiguous aspects.</w:t>
      </w:r>
    </w:p>
    <w:p w14:paraId="4E69A35B" w14:textId="41BF126C"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A3299E4"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6246A5CE"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3528" w:name="_Toc21124876"/>
      <w:bookmarkStart w:id="3529" w:name="_Toc29767866"/>
      <w:bookmarkStart w:id="3530" w:name="_Toc36044308"/>
      <w:bookmarkStart w:id="3531" w:name="_Toc37230213"/>
      <w:bookmarkStart w:id="3532" w:name="_Toc45907356"/>
      <w:bookmarkStart w:id="3533" w:name="_Toc53181461"/>
      <w:bookmarkStart w:id="3534" w:name="_Toc61117255"/>
      <w:bookmarkStart w:id="3535" w:name="_Toc67076336"/>
      <w:bookmarkStart w:id="3536" w:name="_Toc67076875"/>
      <w:bookmarkStart w:id="3537" w:name="_Toc74752757"/>
      <w:bookmarkStart w:id="3538" w:name="_Toc74753297"/>
      <w:bookmarkStart w:id="3539" w:name="_Toc74753834"/>
      <w:bookmarkStart w:id="3540" w:name="_Toc76507157"/>
      <w:bookmarkStart w:id="3541" w:name="_Toc83111308"/>
      <w:r w:rsidRPr="00090C64">
        <w:t>4.11.2.6.2</w:t>
      </w:r>
      <w:r w:rsidRPr="00090C64">
        <w:tab/>
        <w:t>ANTCR3a generation</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542" w:name="_Toc21124877"/>
      <w:bookmarkStart w:id="3543" w:name="_Toc29767867"/>
      <w:bookmarkStart w:id="3544" w:name="_Toc36044309"/>
      <w:bookmarkStart w:id="3545" w:name="_Toc37230214"/>
      <w:bookmarkStart w:id="3546" w:name="_Toc45907357"/>
      <w:bookmarkStart w:id="3547" w:name="_Toc53181462"/>
      <w:bookmarkStart w:id="3548" w:name="_Toc61117256"/>
      <w:bookmarkStart w:id="3549" w:name="_Toc67076337"/>
      <w:bookmarkStart w:id="3550" w:name="_Toc67076876"/>
      <w:bookmarkStart w:id="3551" w:name="_Toc74752758"/>
      <w:bookmarkStart w:id="3552" w:name="_Toc74753298"/>
      <w:bookmarkStart w:id="3553" w:name="_Toc74753835"/>
      <w:bookmarkStart w:id="3554" w:name="_Toc76507158"/>
      <w:bookmarkStart w:id="3555" w:name="_Toc83111309"/>
      <w:r w:rsidRPr="00090C64">
        <w:t>4.11.2.6.3</w:t>
      </w:r>
      <w:r w:rsidRPr="00090C64">
        <w:tab/>
        <w:t>ANTCR3 power allocation</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556" w:name="_Toc21124878"/>
      <w:bookmarkStart w:id="3557" w:name="_Toc29767868"/>
      <w:bookmarkStart w:id="3558" w:name="_Toc36044310"/>
      <w:bookmarkStart w:id="3559" w:name="_Toc37230215"/>
      <w:bookmarkStart w:id="3560" w:name="_Toc45907358"/>
      <w:bookmarkStart w:id="3561" w:name="_Toc53181463"/>
      <w:bookmarkStart w:id="3562" w:name="_Toc61117257"/>
      <w:bookmarkStart w:id="3563" w:name="_Toc67076338"/>
      <w:bookmarkStart w:id="3564" w:name="_Toc67076877"/>
      <w:bookmarkStart w:id="3565" w:name="_Toc74752759"/>
      <w:bookmarkStart w:id="3566" w:name="_Toc74753299"/>
      <w:bookmarkStart w:id="3567" w:name="_Toc74753836"/>
      <w:bookmarkStart w:id="3568" w:name="_Toc76507159"/>
      <w:bookmarkStart w:id="3569" w:name="_Toc83111310"/>
      <w:r w:rsidRPr="00090C64">
        <w:t>4.11.2.7</w:t>
      </w:r>
      <w:r w:rsidRPr="00090C64">
        <w:tab/>
        <w:t>ATCR4: Single carrier for receiver tests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4B541C5F" w14:textId="77777777" w:rsidR="00D57C09" w:rsidRPr="00090C64" w:rsidRDefault="00D57C09" w:rsidP="00D57C09">
      <w:pPr>
        <w:pStyle w:val="Heading5"/>
      </w:pPr>
      <w:bookmarkStart w:id="3570" w:name="_Toc21124879"/>
      <w:bookmarkStart w:id="3571" w:name="_Toc29767869"/>
      <w:bookmarkStart w:id="3572" w:name="_Toc36044311"/>
      <w:bookmarkStart w:id="3573" w:name="_Toc37230216"/>
      <w:bookmarkStart w:id="3574" w:name="_Toc45907359"/>
      <w:bookmarkStart w:id="3575" w:name="_Toc53181464"/>
      <w:bookmarkStart w:id="3576" w:name="_Toc61117258"/>
      <w:bookmarkStart w:id="3577" w:name="_Toc67076339"/>
      <w:bookmarkStart w:id="3578" w:name="_Toc67076878"/>
      <w:bookmarkStart w:id="3579" w:name="_Toc74752760"/>
      <w:bookmarkStart w:id="3580" w:name="_Toc74753300"/>
      <w:bookmarkStart w:id="3581" w:name="_Toc74753837"/>
      <w:bookmarkStart w:id="3582" w:name="_Toc76507160"/>
      <w:bookmarkStart w:id="3583" w:name="_Toc83111311"/>
      <w:r w:rsidRPr="00090C64">
        <w:t>4.11.2.7.1</w:t>
      </w:r>
      <w:r w:rsidRPr="00090C64">
        <w:tab/>
        <w:t>ATCR4a generation</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584" w:name="_Toc21124880"/>
      <w:bookmarkStart w:id="3585" w:name="_Toc29767870"/>
      <w:bookmarkStart w:id="3586" w:name="_Toc36044312"/>
      <w:bookmarkStart w:id="3587" w:name="_Toc37230217"/>
      <w:bookmarkStart w:id="3588" w:name="_Toc45907360"/>
      <w:bookmarkStart w:id="3589" w:name="_Toc53181465"/>
      <w:bookmarkStart w:id="3590" w:name="_Toc61117259"/>
      <w:bookmarkStart w:id="3591" w:name="_Toc67076340"/>
      <w:bookmarkStart w:id="3592" w:name="_Toc67076879"/>
      <w:bookmarkStart w:id="3593" w:name="_Toc74752761"/>
      <w:bookmarkStart w:id="3594" w:name="_Toc74753301"/>
      <w:bookmarkStart w:id="3595" w:name="_Toc74753838"/>
      <w:bookmarkStart w:id="3596" w:name="_Toc76507161"/>
      <w:bookmarkStart w:id="3597" w:name="_Toc83111312"/>
      <w:r w:rsidRPr="00090C64">
        <w:t>4.11.2.7.2</w:t>
      </w:r>
      <w:r w:rsidRPr="00090C64">
        <w:tab/>
        <w:t>ATCR4b generation</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598" w:name="_Toc21124881"/>
      <w:bookmarkStart w:id="3599" w:name="_Toc29767871"/>
      <w:bookmarkStart w:id="3600" w:name="_Toc36044313"/>
      <w:bookmarkStart w:id="3601" w:name="_Toc37230218"/>
      <w:bookmarkStart w:id="3602" w:name="_Toc45907361"/>
      <w:bookmarkStart w:id="3603" w:name="_Toc53181466"/>
      <w:bookmarkStart w:id="3604" w:name="_Toc61117260"/>
      <w:bookmarkStart w:id="3605" w:name="_Toc67076341"/>
      <w:bookmarkStart w:id="3606" w:name="_Toc67076880"/>
      <w:bookmarkStart w:id="3607" w:name="_Toc74752762"/>
      <w:bookmarkStart w:id="3608" w:name="_Toc74753302"/>
      <w:bookmarkStart w:id="3609" w:name="_Toc74753839"/>
      <w:bookmarkStart w:id="3610" w:name="_Toc76507162"/>
      <w:bookmarkStart w:id="3611" w:name="_Toc83111313"/>
      <w:r w:rsidRPr="00090C64">
        <w:t>4.11.2.7.3</w:t>
      </w:r>
      <w:r w:rsidRPr="00090C64">
        <w:tab/>
        <w:t>ATCR4c generation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612" w:name="_Toc21124882"/>
      <w:bookmarkStart w:id="3613" w:name="_Toc29767872"/>
      <w:bookmarkStart w:id="3614" w:name="_Toc36044314"/>
      <w:bookmarkStart w:id="3615" w:name="_Toc37230219"/>
      <w:bookmarkStart w:id="3616" w:name="_Toc45907362"/>
      <w:bookmarkStart w:id="3617" w:name="_Toc53181467"/>
      <w:bookmarkStart w:id="3618" w:name="_Toc61117261"/>
      <w:bookmarkStart w:id="3619" w:name="_Toc67076342"/>
      <w:bookmarkStart w:id="3620" w:name="_Toc67076881"/>
      <w:bookmarkStart w:id="3621" w:name="_Toc74752763"/>
      <w:bookmarkStart w:id="3622" w:name="_Toc74753303"/>
      <w:bookmarkStart w:id="3623" w:name="_Toc74753840"/>
      <w:bookmarkStart w:id="3624" w:name="_Toc76507163"/>
      <w:bookmarkStart w:id="3625" w:name="_Toc83111314"/>
      <w:r w:rsidRPr="00090C64">
        <w:t>4.11.2.7.3A</w:t>
      </w:r>
      <w:r w:rsidRPr="00090C64">
        <w:tab/>
        <w:t>ATCR4d generation</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626" w:name="_Toc21124883"/>
      <w:bookmarkStart w:id="3627" w:name="_Toc29767873"/>
      <w:bookmarkStart w:id="3628" w:name="_Toc36044315"/>
      <w:bookmarkStart w:id="3629" w:name="_Toc37230220"/>
      <w:bookmarkStart w:id="3630" w:name="_Toc45907363"/>
      <w:bookmarkStart w:id="3631" w:name="_Toc53181468"/>
      <w:bookmarkStart w:id="3632" w:name="_Toc61117262"/>
      <w:bookmarkStart w:id="3633" w:name="_Toc67076343"/>
      <w:bookmarkStart w:id="3634" w:name="_Toc67076882"/>
      <w:bookmarkStart w:id="3635" w:name="_Toc74752764"/>
      <w:bookmarkStart w:id="3636" w:name="_Toc74753304"/>
      <w:bookmarkStart w:id="3637" w:name="_Toc74753841"/>
      <w:bookmarkStart w:id="3638" w:name="_Toc76507164"/>
      <w:bookmarkStart w:id="3639" w:name="_Toc83111315"/>
      <w:r w:rsidRPr="00090C64">
        <w:t>11.2.7.4</w:t>
      </w:r>
      <w:r w:rsidRPr="00090C64">
        <w:tab/>
        <w:t>ATCR4 power allocation</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3640" w:name="_Toc21124884"/>
      <w:bookmarkStart w:id="3641" w:name="_Toc29767874"/>
      <w:bookmarkStart w:id="3642" w:name="_Toc36044316"/>
      <w:bookmarkStart w:id="3643" w:name="_Toc37230221"/>
      <w:bookmarkStart w:id="3644" w:name="_Toc45907364"/>
      <w:bookmarkStart w:id="3645" w:name="_Toc53181469"/>
      <w:bookmarkStart w:id="3646" w:name="_Toc61117263"/>
      <w:bookmarkStart w:id="3647" w:name="_Toc67076344"/>
      <w:bookmarkStart w:id="3648" w:name="_Toc67076883"/>
      <w:bookmarkStart w:id="3649" w:name="_Toc74752765"/>
      <w:bookmarkStart w:id="3650" w:name="_Toc74753305"/>
      <w:bookmarkStart w:id="3651" w:name="_Toc74753842"/>
      <w:bookmarkStart w:id="3652" w:name="_Toc76507165"/>
      <w:bookmarkStart w:id="3653" w:name="_Toc83111316"/>
      <w:r w:rsidRPr="00090C64">
        <w:rPr>
          <w:lang w:eastAsia="zh-CN"/>
        </w:rPr>
        <w:t>4.11.2.8</w:t>
      </w:r>
      <w:r w:rsidRPr="00090C64">
        <w:tab/>
      </w:r>
      <w:bookmarkEnd w:id="3640"/>
      <w:bookmarkEnd w:id="3641"/>
      <w:bookmarkEnd w:id="3642"/>
      <w:bookmarkEnd w:id="3643"/>
      <w:bookmarkEnd w:id="3644"/>
      <w:bookmarkEnd w:id="3645"/>
      <w:bookmarkEnd w:id="3646"/>
      <w:r w:rsidR="00C45ABA" w:rsidRPr="00E84EF6">
        <w:t xml:space="preserve">ATCR5: MB-MSR </w:t>
      </w:r>
      <w:r w:rsidR="00C45ABA" w:rsidRPr="00E84EF6">
        <w:rPr>
          <w:lang w:eastAsia="zh-CN"/>
        </w:rPr>
        <w:t>operation</w:t>
      </w:r>
      <w:bookmarkEnd w:id="3647"/>
      <w:bookmarkEnd w:id="3648"/>
      <w:bookmarkEnd w:id="3649"/>
      <w:bookmarkEnd w:id="3650"/>
      <w:bookmarkEnd w:id="3651"/>
      <w:bookmarkEnd w:id="3652"/>
      <w:bookmarkEnd w:id="3653"/>
    </w:p>
    <w:p w14:paraId="5025D606" w14:textId="77777777" w:rsidR="00D57C09" w:rsidRPr="00090C64" w:rsidRDefault="00D57C09" w:rsidP="00D57C09">
      <w:pPr>
        <w:pStyle w:val="Heading5"/>
      </w:pPr>
      <w:bookmarkStart w:id="3654" w:name="_Toc21124885"/>
      <w:bookmarkStart w:id="3655" w:name="_Toc29767875"/>
      <w:bookmarkStart w:id="3656" w:name="_Toc36044317"/>
      <w:bookmarkStart w:id="3657" w:name="_Toc37230222"/>
      <w:bookmarkStart w:id="3658" w:name="_Toc45907365"/>
      <w:bookmarkStart w:id="3659" w:name="_Toc53181470"/>
      <w:bookmarkStart w:id="3660" w:name="_Toc61117264"/>
      <w:bookmarkStart w:id="3661" w:name="_Toc67076345"/>
      <w:bookmarkStart w:id="3662" w:name="_Toc67076884"/>
      <w:bookmarkStart w:id="3663" w:name="_Toc74752766"/>
      <w:bookmarkStart w:id="3664" w:name="_Toc74753306"/>
      <w:bookmarkStart w:id="3665" w:name="_Toc74753843"/>
      <w:bookmarkStart w:id="3666" w:name="_Toc76507166"/>
      <w:bookmarkStart w:id="3667" w:name="_Toc83111317"/>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56907626" w14:textId="77777777" w:rsidR="00D57C09" w:rsidRPr="00090C64" w:rsidRDefault="00D57C09" w:rsidP="00554118">
      <w:pPr>
        <w:pStyle w:val="H6"/>
      </w:pPr>
      <w:bookmarkStart w:id="3668" w:name="_Toc21124886"/>
      <w:bookmarkStart w:id="3669" w:name="_Toc29767876"/>
      <w:bookmarkStart w:id="3670" w:name="_Toc36044318"/>
      <w:bookmarkStart w:id="3671" w:name="_Toc37230223"/>
      <w:bookmarkStart w:id="3672" w:name="_Toc45907366"/>
      <w:bookmarkStart w:id="3673" w:name="_Toc53181471"/>
      <w:r w:rsidRPr="00090C64">
        <w:rPr>
          <w:lang w:eastAsia="zh-CN"/>
        </w:rPr>
        <w:t>4</w:t>
      </w:r>
      <w:r w:rsidRPr="00090C64">
        <w:t>.</w:t>
      </w:r>
      <w:r w:rsidRPr="00090C64">
        <w:rPr>
          <w:lang w:eastAsia="zh-CN"/>
        </w:rPr>
        <w:t>11.2.8</w:t>
      </w:r>
      <w:r w:rsidRPr="00090C64">
        <w:t>.1.1</w:t>
      </w:r>
      <w:r w:rsidRPr="00090C64">
        <w:tab/>
        <w:t>General</w:t>
      </w:r>
      <w:bookmarkEnd w:id="3668"/>
      <w:bookmarkEnd w:id="3669"/>
      <w:bookmarkEnd w:id="3670"/>
      <w:bookmarkEnd w:id="3671"/>
      <w:bookmarkEnd w:id="3672"/>
      <w:bookmarkEnd w:id="3673"/>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674" w:name="_Toc21124887"/>
      <w:bookmarkStart w:id="3675" w:name="_Toc29767877"/>
      <w:bookmarkStart w:id="3676" w:name="_Toc36044319"/>
      <w:bookmarkStart w:id="3677" w:name="_Toc37230224"/>
      <w:bookmarkStart w:id="3678" w:name="_Toc45907367"/>
      <w:bookmarkStart w:id="3679" w:name="_Toc53181472"/>
      <w:r w:rsidRPr="00090C64">
        <w:rPr>
          <w:lang w:eastAsia="zh-CN"/>
        </w:rPr>
        <w:t>4</w:t>
      </w:r>
      <w:r w:rsidRPr="00090C64">
        <w:t>.</w:t>
      </w:r>
      <w:r w:rsidRPr="00090C64">
        <w:rPr>
          <w:lang w:eastAsia="zh-CN"/>
        </w:rPr>
        <w:t>11.2.8</w:t>
      </w:r>
      <w:r w:rsidRPr="00090C64">
        <w:t>.1.2</w:t>
      </w:r>
      <w:r w:rsidRPr="00090C64">
        <w:tab/>
        <w:t>ATCR5a generation</w:t>
      </w:r>
      <w:bookmarkEnd w:id="3674"/>
      <w:bookmarkEnd w:id="3675"/>
      <w:bookmarkEnd w:id="3676"/>
      <w:bookmarkEnd w:id="3677"/>
      <w:bookmarkEnd w:id="3678"/>
      <w:bookmarkEnd w:id="3679"/>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680" w:name="_Toc21124888"/>
      <w:bookmarkStart w:id="3681" w:name="_Toc29767878"/>
      <w:bookmarkStart w:id="3682" w:name="_Toc36044320"/>
      <w:bookmarkStart w:id="3683" w:name="_Toc37230225"/>
      <w:bookmarkStart w:id="3684" w:name="_Toc45907368"/>
      <w:bookmarkStart w:id="3685"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680"/>
      <w:bookmarkEnd w:id="3681"/>
      <w:bookmarkEnd w:id="3682"/>
      <w:bookmarkEnd w:id="3683"/>
      <w:bookmarkEnd w:id="3684"/>
      <w:bookmarkEnd w:id="3685"/>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686" w:name="_Toc21124889"/>
      <w:bookmarkStart w:id="3687" w:name="_Toc29767879"/>
      <w:bookmarkStart w:id="3688" w:name="_Toc36044321"/>
      <w:bookmarkStart w:id="3689" w:name="_Toc37230226"/>
      <w:bookmarkStart w:id="3690" w:name="_Toc45907369"/>
      <w:bookmarkStart w:id="3691" w:name="_Toc53181474"/>
      <w:bookmarkStart w:id="3692" w:name="_Toc61117265"/>
      <w:bookmarkStart w:id="3693" w:name="_Toc67076346"/>
      <w:bookmarkStart w:id="3694" w:name="_Toc67076885"/>
      <w:bookmarkStart w:id="3695" w:name="_Toc74752767"/>
      <w:bookmarkStart w:id="3696" w:name="_Toc74753307"/>
      <w:bookmarkStart w:id="3697" w:name="_Toc74753844"/>
      <w:bookmarkStart w:id="3698" w:name="_Toc76507167"/>
      <w:bookmarkStart w:id="3699" w:name="_Toc83111318"/>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126B1A93" w14:textId="77777777" w:rsidR="00D57C09" w:rsidRPr="00090C64" w:rsidRDefault="00D57C09" w:rsidP="00554118">
      <w:pPr>
        <w:pStyle w:val="H6"/>
      </w:pPr>
      <w:bookmarkStart w:id="3700" w:name="_Toc21124890"/>
      <w:bookmarkStart w:id="3701" w:name="_Toc29767880"/>
      <w:bookmarkStart w:id="3702" w:name="_Toc36044322"/>
      <w:bookmarkStart w:id="3703" w:name="_Toc37230227"/>
      <w:bookmarkStart w:id="3704" w:name="_Toc45907370"/>
      <w:bookmarkStart w:id="3705"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700"/>
      <w:bookmarkEnd w:id="3701"/>
      <w:bookmarkEnd w:id="3702"/>
      <w:bookmarkEnd w:id="3703"/>
      <w:bookmarkEnd w:id="3704"/>
      <w:bookmarkEnd w:id="3705"/>
    </w:p>
    <w:p w14:paraId="38D04230" w14:textId="77777777" w:rsidR="00C45ABA" w:rsidRPr="00E84EF6" w:rsidRDefault="00C45ABA" w:rsidP="00C45ABA">
      <w:bookmarkStart w:id="3706" w:name="_Toc21124891"/>
      <w:bookmarkStart w:id="3707" w:name="_Toc29767881"/>
      <w:bookmarkStart w:id="3708" w:name="_Toc36044323"/>
      <w:bookmarkStart w:id="3709" w:name="_Toc37230228"/>
      <w:bookmarkStart w:id="3710" w:name="_Toc45907371"/>
      <w:bookmarkStart w:id="3711"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706"/>
      <w:bookmarkEnd w:id="3707"/>
      <w:bookmarkEnd w:id="3708"/>
      <w:bookmarkEnd w:id="3709"/>
      <w:bookmarkEnd w:id="3710"/>
      <w:bookmarkEnd w:id="3711"/>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C45ABA" w:rsidRPr="00E84EF6" w14:paraId="15BE8FC0" w14:textId="77777777" w:rsidTr="00C45ABA">
        <w:trPr>
          <w:jc w:val="center"/>
        </w:trPr>
        <w:tc>
          <w:tcPr>
            <w:tcW w:w="601" w:type="dxa"/>
            <w:shd w:val="clear" w:color="auto" w:fill="auto"/>
            <w:vAlign w:val="center"/>
          </w:tcPr>
          <w:p w14:paraId="6CA3441D" w14:textId="77777777" w:rsidR="00C45ABA" w:rsidRPr="00E84EF6" w:rsidRDefault="00C45ABA" w:rsidP="00C45ABA">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C45ABA" w:rsidRPr="00E84EF6" w:rsidRDefault="00C45ABA" w:rsidP="00C45ABA">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17A9EEA" w14:textId="77777777" w:rsidR="00C45ABA" w:rsidRPr="00E84EF6" w:rsidRDefault="00C45ABA" w:rsidP="00C45ABA">
            <w:pPr>
              <w:pStyle w:val="TAL"/>
            </w:pPr>
            <w:r w:rsidRPr="00E84EF6">
              <w:rPr>
                <w:rFonts w:cs="Arial"/>
                <w:lang w:eastAsia="zh-CN"/>
              </w:rPr>
              <w:t>ANTCR7</w:t>
            </w:r>
          </w:p>
        </w:tc>
        <w:tc>
          <w:tcPr>
            <w:tcW w:w="961" w:type="dxa"/>
          </w:tcPr>
          <w:p w14:paraId="182F53C6" w14:textId="77777777" w:rsidR="00C45ABA" w:rsidRPr="00E84EF6" w:rsidRDefault="00C45ABA" w:rsidP="00C45ABA">
            <w:pPr>
              <w:pStyle w:val="TAL"/>
            </w:pPr>
            <w:r w:rsidRPr="00E84EF6">
              <w:t>ANTCR8</w:t>
            </w:r>
          </w:p>
        </w:tc>
        <w:tc>
          <w:tcPr>
            <w:tcW w:w="961" w:type="dxa"/>
          </w:tcPr>
          <w:p w14:paraId="6AAD8175" w14:textId="77777777" w:rsidR="00C45ABA" w:rsidRPr="00E84EF6" w:rsidRDefault="00C45ABA" w:rsidP="00C45ABA">
            <w:pPr>
              <w:pStyle w:val="TAL"/>
              <w:rPr>
                <w:rFonts w:cs="Arial"/>
                <w:lang w:eastAsia="zh-CN"/>
              </w:rPr>
            </w:pPr>
            <w:r w:rsidRPr="00E84EF6">
              <w:t>ANTCR1</w:t>
            </w:r>
          </w:p>
        </w:tc>
        <w:tc>
          <w:tcPr>
            <w:tcW w:w="961" w:type="dxa"/>
          </w:tcPr>
          <w:p w14:paraId="1D4C5DFE" w14:textId="77777777" w:rsidR="00C45ABA" w:rsidRPr="00E84EF6" w:rsidRDefault="00C45ABA" w:rsidP="00C45ABA">
            <w:pPr>
              <w:pStyle w:val="TAL"/>
              <w:rPr>
                <w:rFonts w:cs="Arial"/>
                <w:lang w:eastAsia="zh-CN"/>
              </w:rPr>
            </w:pPr>
            <w:r w:rsidRPr="00E84EF6">
              <w:t>ANTCR2</w:t>
            </w:r>
          </w:p>
        </w:tc>
      </w:tr>
      <w:tr w:rsidR="00C45ABA" w:rsidRPr="00E84EF6" w14:paraId="66530171" w14:textId="77777777" w:rsidTr="00C45ABA">
        <w:trPr>
          <w:jc w:val="center"/>
        </w:trPr>
        <w:tc>
          <w:tcPr>
            <w:tcW w:w="601" w:type="dxa"/>
            <w:shd w:val="clear" w:color="auto" w:fill="auto"/>
            <w:vAlign w:val="center"/>
          </w:tcPr>
          <w:p w14:paraId="4A9D6E40" w14:textId="77777777" w:rsidR="00C45ABA" w:rsidRPr="00E84EF6" w:rsidRDefault="00C45ABA" w:rsidP="00C45ABA">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3</w:t>
            </w:r>
            <w:r w:rsidRPr="00E84EF6">
              <w:rPr>
                <w:rFonts w:cs="Arial"/>
                <w:lang w:eastAsia="zh-CN"/>
              </w:rPr>
              <w:t>a</w:t>
            </w:r>
          </w:p>
        </w:tc>
        <w:tc>
          <w:tcPr>
            <w:tcW w:w="961" w:type="dxa"/>
          </w:tcPr>
          <w:p w14:paraId="289BB704" w14:textId="77777777" w:rsidR="00C45ABA" w:rsidRPr="00E84EF6" w:rsidRDefault="00C45ABA" w:rsidP="00C45ABA">
            <w:pPr>
              <w:pStyle w:val="TAL"/>
            </w:pPr>
            <w:r w:rsidRPr="00E84EF6">
              <w:rPr>
                <w:rFonts w:cs="Arial"/>
                <w:lang w:eastAsia="zh-CN"/>
              </w:rPr>
              <w:t>ANTCR7</w:t>
            </w:r>
          </w:p>
        </w:tc>
        <w:tc>
          <w:tcPr>
            <w:tcW w:w="961" w:type="dxa"/>
          </w:tcPr>
          <w:p w14:paraId="78C8CD2C" w14:textId="77777777" w:rsidR="00C45ABA" w:rsidRPr="00E84EF6" w:rsidRDefault="00C45ABA" w:rsidP="00C45ABA">
            <w:pPr>
              <w:pStyle w:val="TAL"/>
            </w:pPr>
            <w:r w:rsidRPr="00E84EF6">
              <w:t>ANTCR8</w:t>
            </w:r>
          </w:p>
        </w:tc>
        <w:tc>
          <w:tcPr>
            <w:tcW w:w="961" w:type="dxa"/>
          </w:tcPr>
          <w:p w14:paraId="4A73FE14" w14:textId="77777777" w:rsidR="00C45ABA" w:rsidRPr="00E84EF6" w:rsidRDefault="00C45ABA" w:rsidP="00C45ABA">
            <w:pPr>
              <w:pStyle w:val="TAL"/>
              <w:rPr>
                <w:rFonts w:cs="Arial"/>
                <w:lang w:eastAsia="zh-CN"/>
              </w:rPr>
            </w:pPr>
            <w:r w:rsidRPr="00E84EF6">
              <w:t>ANTCR1</w:t>
            </w:r>
          </w:p>
        </w:tc>
        <w:tc>
          <w:tcPr>
            <w:tcW w:w="961" w:type="dxa"/>
          </w:tcPr>
          <w:p w14:paraId="5EE73116" w14:textId="77777777" w:rsidR="00C45ABA" w:rsidRPr="00E84EF6" w:rsidRDefault="00C45ABA" w:rsidP="00C45ABA">
            <w:pPr>
              <w:pStyle w:val="TAL"/>
              <w:rPr>
                <w:rFonts w:cs="Arial"/>
                <w:lang w:eastAsia="zh-CN"/>
              </w:rPr>
            </w:pPr>
            <w:r w:rsidRPr="00E84EF6">
              <w:t>ANTCR2</w:t>
            </w:r>
          </w:p>
        </w:tc>
      </w:tr>
      <w:tr w:rsidR="00C45ABA" w:rsidRPr="00E84EF6" w14:paraId="31211F63" w14:textId="77777777" w:rsidTr="00C45ABA">
        <w:trPr>
          <w:jc w:val="center"/>
        </w:trPr>
        <w:tc>
          <w:tcPr>
            <w:tcW w:w="601" w:type="dxa"/>
            <w:shd w:val="clear" w:color="auto" w:fill="auto"/>
            <w:vAlign w:val="center"/>
          </w:tcPr>
          <w:p w14:paraId="196B2DD6" w14:textId="77777777" w:rsidR="00C45ABA" w:rsidRPr="00E84EF6" w:rsidRDefault="00C45ABA" w:rsidP="00C45ABA">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C45ABA" w:rsidRPr="00E84EF6" w:rsidRDefault="00C45ABA" w:rsidP="00C45ABA">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A2626F4" w14:textId="77777777" w:rsidR="00C45ABA" w:rsidRPr="00E84EF6" w:rsidRDefault="00C45ABA" w:rsidP="00C45ABA">
            <w:pPr>
              <w:pStyle w:val="TAL"/>
              <w:rPr>
                <w:rFonts w:cs="Arial"/>
                <w:lang w:eastAsia="zh-CN"/>
              </w:rPr>
            </w:pPr>
            <w:r w:rsidRPr="00E84EF6">
              <w:rPr>
                <w:rFonts w:cs="Arial"/>
                <w:lang w:eastAsia="zh-CN"/>
              </w:rPr>
              <w:t>ANTCR7</w:t>
            </w:r>
          </w:p>
        </w:tc>
        <w:tc>
          <w:tcPr>
            <w:tcW w:w="961" w:type="dxa"/>
          </w:tcPr>
          <w:p w14:paraId="34B12D2B" w14:textId="77777777" w:rsidR="00C45ABA" w:rsidRPr="00E84EF6" w:rsidRDefault="00C45ABA" w:rsidP="00C45ABA">
            <w:pPr>
              <w:pStyle w:val="TAL"/>
              <w:rPr>
                <w:rFonts w:cs="Arial"/>
                <w:lang w:eastAsia="zh-CN"/>
              </w:rPr>
            </w:pPr>
            <w:r w:rsidRPr="00E84EF6">
              <w:rPr>
                <w:rFonts w:cs="Arial"/>
                <w:lang w:val="en-US" w:eastAsia="zh-CN"/>
              </w:rPr>
              <w:t>N/A</w:t>
            </w:r>
          </w:p>
        </w:tc>
        <w:tc>
          <w:tcPr>
            <w:tcW w:w="961" w:type="dxa"/>
          </w:tcPr>
          <w:p w14:paraId="0C1E8BE3" w14:textId="77777777" w:rsidR="00C45ABA" w:rsidRPr="00E84EF6" w:rsidRDefault="00C45ABA" w:rsidP="00C45ABA">
            <w:pPr>
              <w:pStyle w:val="TAL"/>
              <w:rPr>
                <w:rFonts w:cs="Arial"/>
                <w:lang w:eastAsia="zh-CN"/>
              </w:rPr>
            </w:pPr>
            <w:r w:rsidRPr="00E84EF6">
              <w:rPr>
                <w:rFonts w:cs="Arial"/>
                <w:lang w:eastAsia="zh-CN"/>
              </w:rPr>
              <w:t>N/A</w:t>
            </w:r>
          </w:p>
        </w:tc>
        <w:tc>
          <w:tcPr>
            <w:tcW w:w="961" w:type="dxa"/>
          </w:tcPr>
          <w:p w14:paraId="0AE93EF6" w14:textId="77777777" w:rsidR="00C45ABA" w:rsidRPr="00E84EF6" w:rsidRDefault="00C45ABA" w:rsidP="00C45ABA">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712" w:name="_Toc21124892"/>
      <w:bookmarkStart w:id="3713" w:name="_Toc29767882"/>
      <w:bookmarkStart w:id="3714" w:name="_Toc36044324"/>
      <w:bookmarkStart w:id="3715" w:name="_Toc37230229"/>
      <w:bookmarkStart w:id="3716" w:name="_Toc45907372"/>
      <w:bookmarkStart w:id="3717" w:name="_Toc53181477"/>
      <w:r w:rsidRPr="00090C64">
        <w:rPr>
          <w:lang w:eastAsia="zh-CN"/>
        </w:rPr>
        <w:t>4</w:t>
      </w:r>
      <w:r w:rsidRPr="00090C64">
        <w:t>.</w:t>
      </w:r>
      <w:r w:rsidRPr="00090C64">
        <w:rPr>
          <w:lang w:eastAsia="zh-CN"/>
        </w:rPr>
        <w:t>11.2.8</w:t>
      </w:r>
      <w:r w:rsidRPr="00090C64">
        <w:t>.2.3</w:t>
      </w:r>
      <w:r w:rsidRPr="00090C64">
        <w:tab/>
        <w:t>ATCR5b power allocation</w:t>
      </w:r>
      <w:bookmarkEnd w:id="3712"/>
      <w:bookmarkEnd w:id="3713"/>
      <w:bookmarkEnd w:id="3714"/>
      <w:bookmarkEnd w:id="3715"/>
      <w:bookmarkEnd w:id="3716"/>
      <w:bookmarkEnd w:id="3717"/>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3718" w:name="_Toc21124893"/>
      <w:bookmarkStart w:id="3719" w:name="_Toc29767883"/>
      <w:bookmarkStart w:id="3720" w:name="_Toc36044325"/>
      <w:bookmarkStart w:id="3721" w:name="_Toc37230230"/>
      <w:bookmarkStart w:id="3722" w:name="_Toc45907373"/>
      <w:bookmarkStart w:id="3723" w:name="_Toc53181478"/>
      <w:bookmarkStart w:id="3724" w:name="_Toc61117266"/>
      <w:bookmarkStart w:id="3725" w:name="_Toc67076347"/>
      <w:bookmarkStart w:id="3726" w:name="_Toc67076886"/>
      <w:bookmarkStart w:id="3727" w:name="_Toc74752768"/>
      <w:bookmarkStart w:id="3728" w:name="_Toc74753308"/>
      <w:bookmarkStart w:id="3729" w:name="_Toc74753845"/>
      <w:bookmarkStart w:id="3730" w:name="_Toc76507168"/>
      <w:bookmarkStart w:id="3731" w:name="_Toc83111319"/>
      <w:r w:rsidRPr="00090C64">
        <w:t>4.11.2.9</w:t>
      </w:r>
      <w:r w:rsidRPr="00090C64">
        <w:tab/>
        <w:t xml:space="preserve">ATCR6: Single carrier for </w:t>
      </w:r>
      <w:r w:rsidR="006761FA">
        <w:t>t</w:t>
      </w:r>
      <w:r w:rsidRPr="00090C64">
        <w:t>ransmitter tests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382E65A9" w14:textId="77777777" w:rsidR="00D57C09" w:rsidRPr="00090C64" w:rsidRDefault="00D57C09" w:rsidP="00D57C09">
      <w:pPr>
        <w:pStyle w:val="Heading5"/>
      </w:pPr>
      <w:bookmarkStart w:id="3732" w:name="_Toc21124894"/>
      <w:bookmarkStart w:id="3733" w:name="_Toc29767884"/>
      <w:bookmarkStart w:id="3734" w:name="_Toc36044326"/>
      <w:bookmarkStart w:id="3735" w:name="_Toc37230231"/>
      <w:bookmarkStart w:id="3736" w:name="_Toc45907374"/>
      <w:bookmarkStart w:id="3737" w:name="_Toc53181479"/>
      <w:bookmarkStart w:id="3738" w:name="_Toc61117267"/>
      <w:bookmarkStart w:id="3739" w:name="_Toc67076348"/>
      <w:bookmarkStart w:id="3740" w:name="_Toc67076887"/>
      <w:bookmarkStart w:id="3741" w:name="_Toc74752769"/>
      <w:bookmarkStart w:id="3742" w:name="_Toc74753309"/>
      <w:bookmarkStart w:id="3743" w:name="_Toc74753846"/>
      <w:bookmarkStart w:id="3744" w:name="_Toc76507169"/>
      <w:bookmarkStart w:id="3745" w:name="_Toc83111320"/>
      <w:r w:rsidRPr="00090C64">
        <w:t>4.11.2.9.1</w:t>
      </w:r>
      <w:r w:rsidRPr="00090C64">
        <w:tab/>
        <w:t>ATCR6a generation</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746" w:name="_Toc21124895"/>
      <w:bookmarkStart w:id="3747" w:name="_Toc29767885"/>
      <w:bookmarkStart w:id="3748" w:name="_Toc36044327"/>
      <w:bookmarkStart w:id="3749" w:name="_Toc37230232"/>
      <w:bookmarkStart w:id="3750" w:name="_Toc45907375"/>
      <w:bookmarkStart w:id="3751" w:name="_Toc53181480"/>
      <w:bookmarkStart w:id="3752" w:name="_Toc61117268"/>
      <w:bookmarkStart w:id="3753" w:name="_Toc67076349"/>
      <w:bookmarkStart w:id="3754" w:name="_Toc67076888"/>
      <w:bookmarkStart w:id="3755" w:name="_Toc74752770"/>
      <w:bookmarkStart w:id="3756" w:name="_Toc74753310"/>
      <w:bookmarkStart w:id="3757" w:name="_Toc74753847"/>
      <w:bookmarkStart w:id="3758" w:name="_Toc76507170"/>
      <w:bookmarkStart w:id="3759" w:name="_Toc83111321"/>
      <w:r w:rsidRPr="00090C64">
        <w:t>4.11.2.9.2</w:t>
      </w:r>
      <w:r w:rsidRPr="00090C64">
        <w:tab/>
        <w:t>ATCR6b generation</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760" w:name="_Toc21124896"/>
      <w:bookmarkStart w:id="3761" w:name="_Toc29767886"/>
      <w:bookmarkStart w:id="3762" w:name="_Toc36044328"/>
      <w:bookmarkStart w:id="3763" w:name="_Toc37230233"/>
      <w:bookmarkStart w:id="3764" w:name="_Toc45907376"/>
      <w:bookmarkStart w:id="3765" w:name="_Toc53181481"/>
      <w:bookmarkStart w:id="3766" w:name="_Toc61117269"/>
      <w:bookmarkStart w:id="3767" w:name="_Toc67076350"/>
      <w:bookmarkStart w:id="3768" w:name="_Toc67076889"/>
      <w:bookmarkStart w:id="3769" w:name="_Toc74752771"/>
      <w:bookmarkStart w:id="3770" w:name="_Toc74753311"/>
      <w:bookmarkStart w:id="3771" w:name="_Toc74753848"/>
      <w:bookmarkStart w:id="3772" w:name="_Toc76507171"/>
      <w:bookmarkStart w:id="3773" w:name="_Toc83111322"/>
      <w:r w:rsidRPr="00090C64">
        <w:t>4.11.2.9.3</w:t>
      </w:r>
      <w:r w:rsidRPr="00090C64">
        <w:tab/>
        <w:t>Void</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5D6019A9" w14:textId="77777777" w:rsidR="00D57C09" w:rsidRPr="00090C64" w:rsidRDefault="00D57C09" w:rsidP="00D57C09">
      <w:pPr>
        <w:pStyle w:val="Heading5"/>
      </w:pPr>
      <w:bookmarkStart w:id="3774" w:name="_Toc21124897"/>
      <w:bookmarkStart w:id="3775" w:name="_Toc29767887"/>
      <w:bookmarkStart w:id="3776" w:name="_Toc36044329"/>
      <w:bookmarkStart w:id="3777" w:name="_Toc37230234"/>
      <w:bookmarkStart w:id="3778" w:name="_Toc45907377"/>
      <w:bookmarkStart w:id="3779" w:name="_Toc53181482"/>
      <w:bookmarkStart w:id="3780" w:name="_Toc61117270"/>
      <w:bookmarkStart w:id="3781" w:name="_Toc67076351"/>
      <w:bookmarkStart w:id="3782" w:name="_Toc67076890"/>
      <w:bookmarkStart w:id="3783" w:name="_Toc74752772"/>
      <w:bookmarkStart w:id="3784" w:name="_Toc74753312"/>
      <w:bookmarkStart w:id="3785" w:name="_Toc74753849"/>
      <w:bookmarkStart w:id="3786" w:name="_Toc76507172"/>
      <w:bookmarkStart w:id="3787" w:name="_Toc83111323"/>
      <w:r w:rsidRPr="00090C64">
        <w:t>4.11.2.9.3A</w:t>
      </w:r>
      <w:r w:rsidRPr="00090C64">
        <w:tab/>
        <w:t>ATCR6d generation</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788" w:name="_Toc21124898"/>
      <w:bookmarkStart w:id="3789" w:name="_Toc29767888"/>
      <w:bookmarkStart w:id="3790" w:name="_Toc36044330"/>
      <w:bookmarkStart w:id="3791" w:name="_Toc37230235"/>
      <w:bookmarkStart w:id="3792" w:name="_Toc45907378"/>
      <w:bookmarkStart w:id="3793" w:name="_Toc53181483"/>
      <w:bookmarkStart w:id="3794" w:name="_Toc61117271"/>
      <w:bookmarkStart w:id="3795" w:name="_Toc67076352"/>
      <w:bookmarkStart w:id="3796" w:name="_Toc67076891"/>
      <w:bookmarkStart w:id="3797" w:name="_Toc74752773"/>
      <w:bookmarkStart w:id="3798" w:name="_Toc74753313"/>
      <w:bookmarkStart w:id="3799" w:name="_Toc74753850"/>
      <w:bookmarkStart w:id="3800" w:name="_Toc76507173"/>
      <w:bookmarkStart w:id="3801" w:name="_Toc83111324"/>
      <w:r w:rsidRPr="00090C64">
        <w:t>4.11.2.9.4</w:t>
      </w:r>
      <w:r w:rsidRPr="00090C64">
        <w:tab/>
        <w:t>ATCR6 power allocation</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802" w:name="_Toc21124899"/>
      <w:bookmarkStart w:id="3803" w:name="_Toc29767889"/>
      <w:bookmarkStart w:id="3804" w:name="_Toc36044331"/>
      <w:bookmarkStart w:id="3805" w:name="_Toc37230236"/>
      <w:bookmarkStart w:id="3806" w:name="_Toc45907379"/>
      <w:bookmarkStart w:id="3807" w:name="_Toc53181484"/>
      <w:bookmarkStart w:id="3808" w:name="_Toc61117272"/>
      <w:bookmarkStart w:id="3809" w:name="_Toc67076353"/>
      <w:bookmarkStart w:id="3810" w:name="_Toc67076892"/>
      <w:bookmarkStart w:id="3811" w:name="_Toc74752774"/>
      <w:bookmarkStart w:id="3812" w:name="_Toc74753314"/>
      <w:bookmarkStart w:id="3813" w:name="_Toc74753851"/>
      <w:bookmarkStart w:id="3814" w:name="_Toc76507174"/>
      <w:bookmarkStart w:id="3815" w:name="_Toc83111325"/>
      <w:r w:rsidRPr="00090C64">
        <w:lastRenderedPageBreak/>
        <w:t>4.11.2.10</w:t>
      </w:r>
      <w:r w:rsidRPr="00090C64">
        <w:tab/>
        <w:t>ATCR7: E-UTRA and NR multi RAT operation</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3BF8A015" w14:textId="77777777" w:rsidR="00D57C09" w:rsidRPr="00090C64" w:rsidRDefault="00D57C09" w:rsidP="00D57C09">
      <w:pPr>
        <w:pStyle w:val="Heading5"/>
      </w:pPr>
      <w:bookmarkStart w:id="3816" w:name="_Toc21124900"/>
      <w:bookmarkStart w:id="3817" w:name="_Toc29767890"/>
      <w:bookmarkStart w:id="3818" w:name="_Toc36044332"/>
      <w:bookmarkStart w:id="3819" w:name="_Toc37230237"/>
      <w:bookmarkStart w:id="3820" w:name="_Toc45907380"/>
      <w:bookmarkStart w:id="3821" w:name="_Toc53181485"/>
      <w:bookmarkStart w:id="3822" w:name="_Toc61117273"/>
      <w:bookmarkStart w:id="3823" w:name="_Toc67076354"/>
      <w:bookmarkStart w:id="3824" w:name="_Toc67076893"/>
      <w:bookmarkStart w:id="3825" w:name="_Toc74752775"/>
      <w:bookmarkStart w:id="3826" w:name="_Toc74753315"/>
      <w:bookmarkStart w:id="3827" w:name="_Toc74753852"/>
      <w:bookmarkStart w:id="3828" w:name="_Toc76507175"/>
      <w:bookmarkStart w:id="3829" w:name="_Toc83111326"/>
      <w:r w:rsidRPr="00090C64">
        <w:t>4.11.2.10.1</w:t>
      </w:r>
      <w:r w:rsidRPr="00090C64">
        <w:tab/>
        <w:t>General</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336061F0" w14:textId="77777777" w:rsidR="00C45ABA" w:rsidRPr="00E84EF6" w:rsidRDefault="00C45ABA" w:rsidP="00C45ABA">
      <w:pPr>
        <w:keepNext/>
        <w:keepLines/>
      </w:pPr>
      <w:bookmarkStart w:id="3830" w:name="_Toc21124903"/>
      <w:bookmarkStart w:id="3831" w:name="_Toc29767893"/>
      <w:bookmarkStart w:id="3832" w:name="_Toc36044335"/>
      <w:bookmarkStart w:id="3833" w:name="_Toc37230240"/>
      <w:bookmarkStart w:id="3834" w:name="_Toc45907383"/>
      <w:bookmarkStart w:id="3835" w:name="_Toc53181488"/>
      <w:bookmarkStart w:id="3836"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3837" w:name="_Toc21124901"/>
      <w:bookmarkStart w:id="3838" w:name="_Toc29767891"/>
      <w:bookmarkStart w:id="3839" w:name="_Toc36044333"/>
      <w:bookmarkStart w:id="3840" w:name="_Toc37230238"/>
      <w:bookmarkStart w:id="3841" w:name="_Toc45907381"/>
      <w:bookmarkStart w:id="3842" w:name="_Toc67076355"/>
      <w:bookmarkStart w:id="3843" w:name="_Toc67076894"/>
      <w:bookmarkStart w:id="3844" w:name="_Toc74752776"/>
      <w:bookmarkStart w:id="3845" w:name="_Toc74753316"/>
      <w:bookmarkStart w:id="3846" w:name="_Toc74753853"/>
      <w:bookmarkStart w:id="3847" w:name="_Toc76507176"/>
      <w:bookmarkStart w:id="3848" w:name="_Toc83111327"/>
      <w:r w:rsidRPr="00E84EF6">
        <w:t>4.11.2.10.2</w:t>
      </w:r>
      <w:r w:rsidRPr="00E84EF6">
        <w:tab/>
      </w:r>
      <w:r w:rsidRPr="00E84EF6">
        <w:tab/>
        <w:t>ATCR7 generation</w:t>
      </w:r>
      <w:bookmarkEnd w:id="3837"/>
      <w:bookmarkEnd w:id="3838"/>
      <w:bookmarkEnd w:id="3839"/>
      <w:bookmarkEnd w:id="3840"/>
      <w:bookmarkEnd w:id="3841"/>
      <w:bookmarkEnd w:id="3842"/>
      <w:bookmarkEnd w:id="3843"/>
      <w:bookmarkEnd w:id="3844"/>
      <w:bookmarkEnd w:id="3845"/>
      <w:bookmarkEnd w:id="3846"/>
      <w:bookmarkEnd w:id="3847"/>
      <w:bookmarkEnd w:id="3848"/>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3849" w:name="_Toc21124902"/>
      <w:bookmarkStart w:id="3850" w:name="_Toc29767892"/>
      <w:bookmarkStart w:id="3851" w:name="_Toc36044334"/>
      <w:bookmarkStart w:id="3852" w:name="_Toc37230239"/>
      <w:bookmarkStart w:id="3853" w:name="_Toc45907382"/>
      <w:bookmarkStart w:id="3854" w:name="_Toc67076356"/>
      <w:bookmarkStart w:id="3855" w:name="_Toc67076895"/>
      <w:bookmarkStart w:id="3856" w:name="_Toc74752777"/>
      <w:bookmarkStart w:id="3857" w:name="_Toc74753317"/>
      <w:bookmarkStart w:id="3858" w:name="_Toc74753854"/>
      <w:bookmarkStart w:id="3859" w:name="_Toc76507177"/>
      <w:bookmarkStart w:id="3860" w:name="_Toc83111328"/>
      <w:r w:rsidRPr="00E84EF6">
        <w:t>4.11.2.10.3</w:t>
      </w:r>
      <w:r w:rsidRPr="00E84EF6">
        <w:tab/>
        <w:t>ATCR7 power allocation</w:t>
      </w:r>
      <w:bookmarkEnd w:id="3849"/>
      <w:bookmarkEnd w:id="3850"/>
      <w:bookmarkEnd w:id="3851"/>
      <w:bookmarkEnd w:id="3852"/>
      <w:bookmarkEnd w:id="3853"/>
      <w:bookmarkEnd w:id="3854"/>
      <w:bookmarkEnd w:id="3855"/>
      <w:bookmarkEnd w:id="3856"/>
      <w:bookmarkEnd w:id="3857"/>
      <w:bookmarkEnd w:id="3858"/>
      <w:bookmarkEnd w:id="3859"/>
      <w:bookmarkEnd w:id="3860"/>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3861" w:name="_Toc67076357"/>
      <w:bookmarkStart w:id="3862" w:name="_Toc67076896"/>
      <w:bookmarkStart w:id="3863" w:name="_Toc74752778"/>
      <w:bookmarkStart w:id="3864" w:name="_Toc74753318"/>
      <w:bookmarkStart w:id="3865" w:name="_Toc74753855"/>
      <w:bookmarkStart w:id="3866" w:name="_Toc76507178"/>
      <w:bookmarkStart w:id="3867" w:name="_Toc83111329"/>
      <w:r w:rsidRPr="00090C64">
        <w:lastRenderedPageBreak/>
        <w:t>4.11.2.11</w:t>
      </w:r>
      <w:r w:rsidRPr="00090C64">
        <w:tab/>
        <w:t>ANTCR7: E-UTRA and NR multi RAT non-contiguous operation</w:t>
      </w:r>
      <w:bookmarkEnd w:id="3830"/>
      <w:bookmarkEnd w:id="3831"/>
      <w:bookmarkEnd w:id="3832"/>
      <w:bookmarkEnd w:id="3833"/>
      <w:bookmarkEnd w:id="3834"/>
      <w:bookmarkEnd w:id="3835"/>
      <w:bookmarkEnd w:id="3836"/>
      <w:bookmarkEnd w:id="3861"/>
      <w:bookmarkEnd w:id="3862"/>
      <w:bookmarkEnd w:id="3863"/>
      <w:bookmarkEnd w:id="3864"/>
      <w:bookmarkEnd w:id="3865"/>
      <w:bookmarkEnd w:id="3866"/>
      <w:bookmarkEnd w:id="3867"/>
    </w:p>
    <w:p w14:paraId="39130D97" w14:textId="77777777" w:rsidR="00D57C09" w:rsidRPr="00090C64" w:rsidRDefault="00D57C09" w:rsidP="00D57C09">
      <w:pPr>
        <w:pStyle w:val="Heading5"/>
      </w:pPr>
      <w:bookmarkStart w:id="3868" w:name="_Toc21124904"/>
      <w:bookmarkStart w:id="3869" w:name="_Toc29767894"/>
      <w:bookmarkStart w:id="3870" w:name="_Toc36044336"/>
      <w:bookmarkStart w:id="3871" w:name="_Toc37230241"/>
      <w:bookmarkStart w:id="3872" w:name="_Toc45907384"/>
      <w:bookmarkStart w:id="3873" w:name="_Toc53181489"/>
      <w:bookmarkStart w:id="3874" w:name="_Toc61117277"/>
      <w:bookmarkStart w:id="3875" w:name="_Toc67076358"/>
      <w:bookmarkStart w:id="3876" w:name="_Toc67076897"/>
      <w:bookmarkStart w:id="3877" w:name="_Toc74752779"/>
      <w:bookmarkStart w:id="3878" w:name="_Toc74753319"/>
      <w:bookmarkStart w:id="3879" w:name="_Toc74753856"/>
      <w:bookmarkStart w:id="3880" w:name="_Toc76507179"/>
      <w:bookmarkStart w:id="3881" w:name="_Toc83111330"/>
      <w:r w:rsidRPr="00090C64">
        <w:t>4.11.2.11.1</w:t>
      </w:r>
      <w:r w:rsidRPr="00090C64">
        <w:tab/>
        <w:t>General</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6548402" w14:textId="77777777" w:rsidR="00C45ABA" w:rsidRPr="00E84EF6" w:rsidRDefault="00C45ABA" w:rsidP="00C45ABA">
      <w:bookmarkStart w:id="3882" w:name="_Toc21124907"/>
      <w:bookmarkStart w:id="3883" w:name="_Toc29767897"/>
      <w:bookmarkStart w:id="3884" w:name="_Toc36044339"/>
      <w:bookmarkStart w:id="3885" w:name="_Toc37230244"/>
      <w:bookmarkStart w:id="3886" w:name="_Toc45907387"/>
      <w:bookmarkStart w:id="3887" w:name="_Toc53181492"/>
      <w:bookmarkStart w:id="3888" w:name="_Toc61117280"/>
      <w:r w:rsidRPr="00E84EF6">
        <w:t>The purpose of ANTCR7 is to test E-UTRA and NR multi RAT non-contiguous aspects.</w:t>
      </w:r>
    </w:p>
    <w:p w14:paraId="0359243C" w14:textId="77777777" w:rsidR="00C45ABA" w:rsidRPr="00E84EF6" w:rsidRDefault="00C45ABA" w:rsidP="00C45ABA">
      <w:r w:rsidRPr="00E84EF6">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0DCFCDAB"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7811D19D"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5EA37296" w14:textId="77777777" w:rsidR="00C45ABA" w:rsidRPr="00E84EF6" w:rsidRDefault="00C45ABA" w:rsidP="00C45ABA">
      <w:r w:rsidRPr="00E84EF6">
        <w:t>If the reduced number of supported carriers is 4 or more, only instance 1) of ANTCR7 shall be used in the tests, otherwise both instances 1) and 2) of ANTCR7 shall be used in the tests.</w:t>
      </w:r>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3889" w:name="_Toc21124905"/>
      <w:bookmarkStart w:id="3890" w:name="_Toc29767895"/>
      <w:bookmarkStart w:id="3891" w:name="_Toc36044337"/>
      <w:bookmarkStart w:id="3892" w:name="_Toc37230242"/>
      <w:bookmarkStart w:id="3893" w:name="_Toc45907385"/>
      <w:bookmarkStart w:id="3894" w:name="_Toc67076359"/>
      <w:bookmarkStart w:id="3895" w:name="_Toc67076898"/>
      <w:bookmarkStart w:id="3896" w:name="_Toc74752780"/>
      <w:bookmarkStart w:id="3897" w:name="_Toc74753320"/>
      <w:bookmarkStart w:id="3898" w:name="_Toc74753857"/>
      <w:bookmarkStart w:id="3899" w:name="_Toc76507180"/>
      <w:bookmarkStart w:id="3900" w:name="_Toc83111331"/>
      <w:r w:rsidRPr="00E84EF6">
        <w:t>4.11.2.11.2</w:t>
      </w:r>
      <w:r w:rsidRPr="00E84EF6">
        <w:tab/>
        <w:t>ANTCR7 generation</w:t>
      </w:r>
      <w:bookmarkEnd w:id="3889"/>
      <w:bookmarkEnd w:id="3890"/>
      <w:bookmarkEnd w:id="3891"/>
      <w:bookmarkEnd w:id="3892"/>
      <w:bookmarkEnd w:id="3893"/>
      <w:bookmarkEnd w:id="3894"/>
      <w:bookmarkEnd w:id="3895"/>
      <w:bookmarkEnd w:id="3896"/>
      <w:bookmarkEnd w:id="3897"/>
      <w:bookmarkEnd w:id="3898"/>
      <w:bookmarkEnd w:id="3899"/>
      <w:bookmarkEnd w:id="3900"/>
    </w:p>
    <w:p w14:paraId="77248D95" w14:textId="77777777" w:rsidR="00C45ABA" w:rsidRPr="00E84EF6" w:rsidRDefault="00C45ABA" w:rsidP="00C45ABA">
      <w:pPr>
        <w:rPr>
          <w:lang w:eastAsia="zh-CN"/>
        </w:rPr>
      </w:pPr>
      <w:r w:rsidRPr="00E84EF6">
        <w:t>ANTCR7 is only applicable for a BS that supports E-UTRA and NR. ANTCR7 is constructed using the following method:</w:t>
      </w:r>
    </w:p>
    <w:p w14:paraId="505874E7"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6C89B1C9" w14:textId="74AFD913" w:rsidR="00C45ABA" w:rsidRPr="00E84EF6" w:rsidRDefault="00C45ABA" w:rsidP="00C45AB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3901" w:name="_Toc21124906"/>
      <w:bookmarkStart w:id="3902" w:name="_Toc29767896"/>
      <w:bookmarkStart w:id="3903" w:name="_Toc36044338"/>
      <w:bookmarkStart w:id="3904" w:name="_Toc37230243"/>
      <w:bookmarkStart w:id="3905" w:name="_Toc45907386"/>
      <w:bookmarkStart w:id="3906" w:name="_Toc67076360"/>
      <w:bookmarkStart w:id="3907" w:name="_Toc67076899"/>
      <w:bookmarkStart w:id="3908" w:name="_Toc74752781"/>
      <w:bookmarkStart w:id="3909" w:name="_Toc74753321"/>
      <w:bookmarkStart w:id="3910" w:name="_Toc74753858"/>
      <w:bookmarkStart w:id="3911" w:name="_Toc76507181"/>
      <w:bookmarkStart w:id="3912" w:name="_Toc83111332"/>
      <w:r w:rsidRPr="00E84EF6">
        <w:t>4.11.2.11.3</w:t>
      </w:r>
      <w:r w:rsidRPr="00E84EF6">
        <w:tab/>
        <w:t>ANTCR7 power allocation</w:t>
      </w:r>
      <w:bookmarkEnd w:id="3901"/>
      <w:bookmarkEnd w:id="3902"/>
      <w:bookmarkEnd w:id="3903"/>
      <w:bookmarkEnd w:id="3904"/>
      <w:bookmarkEnd w:id="3905"/>
      <w:bookmarkEnd w:id="3906"/>
      <w:bookmarkEnd w:id="3907"/>
      <w:bookmarkEnd w:id="3908"/>
      <w:bookmarkEnd w:id="3909"/>
      <w:bookmarkEnd w:id="3910"/>
      <w:bookmarkEnd w:id="3911"/>
      <w:bookmarkEnd w:id="3912"/>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3913" w:name="_Toc67076361"/>
      <w:bookmarkStart w:id="3914" w:name="_Toc67076900"/>
      <w:bookmarkStart w:id="3915" w:name="_Toc74752782"/>
      <w:bookmarkStart w:id="3916" w:name="_Toc74753322"/>
      <w:bookmarkStart w:id="3917" w:name="_Toc74753859"/>
      <w:bookmarkStart w:id="3918" w:name="_Toc76507182"/>
      <w:bookmarkStart w:id="3919" w:name="_Toc83111333"/>
      <w:r w:rsidRPr="00090C64">
        <w:lastRenderedPageBreak/>
        <w:t>4.11.</w:t>
      </w:r>
      <w:r w:rsidR="00E92402" w:rsidRPr="00090C64">
        <w:t>2.</w:t>
      </w:r>
      <w:r w:rsidRPr="00090C64">
        <w:t>12</w:t>
      </w:r>
      <w:r w:rsidRPr="00090C64">
        <w:tab/>
        <w:t>ATCR8: NR multicarrier operation</w:t>
      </w:r>
      <w:bookmarkEnd w:id="3882"/>
      <w:bookmarkEnd w:id="3883"/>
      <w:bookmarkEnd w:id="3884"/>
      <w:bookmarkEnd w:id="3885"/>
      <w:bookmarkEnd w:id="3886"/>
      <w:bookmarkEnd w:id="3887"/>
      <w:bookmarkEnd w:id="3888"/>
      <w:bookmarkEnd w:id="3913"/>
      <w:bookmarkEnd w:id="3914"/>
      <w:bookmarkEnd w:id="3915"/>
      <w:bookmarkEnd w:id="3916"/>
      <w:bookmarkEnd w:id="3917"/>
      <w:bookmarkEnd w:id="3918"/>
      <w:bookmarkEnd w:id="3919"/>
    </w:p>
    <w:p w14:paraId="3E1A02A6" w14:textId="77777777" w:rsidR="00D57C09" w:rsidRPr="00090C64" w:rsidRDefault="00D57C09" w:rsidP="00D57C09">
      <w:pPr>
        <w:pStyle w:val="Heading5"/>
      </w:pPr>
      <w:bookmarkStart w:id="3920" w:name="_Toc21124908"/>
      <w:bookmarkStart w:id="3921" w:name="_Toc29767898"/>
      <w:bookmarkStart w:id="3922" w:name="_Toc36044340"/>
      <w:bookmarkStart w:id="3923" w:name="_Toc37230245"/>
      <w:bookmarkStart w:id="3924" w:name="_Toc45907388"/>
      <w:bookmarkStart w:id="3925" w:name="_Toc53181493"/>
      <w:bookmarkStart w:id="3926" w:name="_Toc61117281"/>
      <w:bookmarkStart w:id="3927" w:name="_Toc67076362"/>
      <w:bookmarkStart w:id="3928" w:name="_Toc67076901"/>
      <w:bookmarkStart w:id="3929" w:name="_Toc74752783"/>
      <w:bookmarkStart w:id="3930" w:name="_Toc74753323"/>
      <w:bookmarkStart w:id="3931" w:name="_Toc74753860"/>
      <w:bookmarkStart w:id="3932" w:name="_Toc76507183"/>
      <w:bookmarkStart w:id="3933" w:name="_Toc83111334"/>
      <w:r w:rsidRPr="00090C64">
        <w:t>4.11.2.12.1</w:t>
      </w:r>
      <w:r w:rsidRPr="00090C64">
        <w:tab/>
        <w:t>General</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3934" w:name="_Toc21124909"/>
      <w:bookmarkStart w:id="3935" w:name="_Toc29767899"/>
      <w:bookmarkStart w:id="3936" w:name="_Toc36044341"/>
      <w:bookmarkStart w:id="3937" w:name="_Toc37230246"/>
      <w:bookmarkStart w:id="3938" w:name="_Toc45907389"/>
      <w:bookmarkStart w:id="3939" w:name="_Toc53181494"/>
      <w:bookmarkStart w:id="3940" w:name="_Toc61117282"/>
      <w:bookmarkStart w:id="3941" w:name="_Toc67076363"/>
      <w:bookmarkStart w:id="3942" w:name="_Toc67076902"/>
      <w:bookmarkStart w:id="3943" w:name="_Toc74752784"/>
      <w:bookmarkStart w:id="3944" w:name="_Toc74753324"/>
      <w:bookmarkStart w:id="3945" w:name="_Toc74753861"/>
      <w:bookmarkStart w:id="3946" w:name="_Toc76507184"/>
      <w:bookmarkStart w:id="3947" w:name="_Toc83111335"/>
      <w:r w:rsidRPr="00090C64">
        <w:t>4.11.2.12.2</w:t>
      </w:r>
      <w:r w:rsidRPr="00090C64">
        <w:tab/>
        <w:t>ATCR8a generation</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3948" w:name="_Toc21124910"/>
      <w:bookmarkStart w:id="3949" w:name="_Toc29767900"/>
      <w:bookmarkStart w:id="3950" w:name="_Toc36044342"/>
      <w:bookmarkStart w:id="3951" w:name="_Toc37230247"/>
      <w:bookmarkStart w:id="3952" w:name="_Toc45907390"/>
      <w:bookmarkStart w:id="3953" w:name="_Toc53181495"/>
      <w:bookmarkStart w:id="3954" w:name="_Toc61117283"/>
      <w:bookmarkStart w:id="3955" w:name="_Toc67076364"/>
      <w:bookmarkStart w:id="3956" w:name="_Toc67076903"/>
      <w:bookmarkStart w:id="3957" w:name="_Toc74752785"/>
      <w:bookmarkStart w:id="3958" w:name="_Toc74753325"/>
      <w:bookmarkStart w:id="3959" w:name="_Toc74753862"/>
      <w:bookmarkStart w:id="3960" w:name="_Toc76507185"/>
      <w:bookmarkStart w:id="3961" w:name="_Toc83111336"/>
      <w:r w:rsidRPr="00090C64">
        <w:t>4.11.2.</w:t>
      </w:r>
      <w:r w:rsidR="00F407D2" w:rsidRPr="00090C64">
        <w:t>12</w:t>
      </w:r>
      <w:r w:rsidRPr="00090C64">
        <w:t>.3</w:t>
      </w:r>
      <w:r w:rsidRPr="00090C64">
        <w:tab/>
        <w:t>ATCR8b generation</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3962" w:name="_Toc21124911"/>
      <w:bookmarkStart w:id="3963" w:name="_Toc29767901"/>
      <w:bookmarkStart w:id="3964" w:name="_Toc36044343"/>
      <w:bookmarkStart w:id="3965" w:name="_Toc37230248"/>
      <w:bookmarkStart w:id="3966" w:name="_Toc45907391"/>
      <w:bookmarkStart w:id="3967" w:name="_Toc53181496"/>
      <w:bookmarkStart w:id="3968" w:name="_Toc61117284"/>
      <w:bookmarkStart w:id="3969" w:name="_Toc67076365"/>
      <w:bookmarkStart w:id="3970" w:name="_Toc67076904"/>
      <w:bookmarkStart w:id="3971" w:name="_Toc74752786"/>
      <w:bookmarkStart w:id="3972" w:name="_Toc74753326"/>
      <w:bookmarkStart w:id="3973" w:name="_Toc74753863"/>
      <w:bookmarkStart w:id="3974" w:name="_Toc76507186"/>
      <w:bookmarkStart w:id="3975" w:name="_Toc83111337"/>
      <w:r w:rsidRPr="00090C64">
        <w:t>4.11.2.12.4</w:t>
      </w:r>
      <w:r w:rsidRPr="00090C64">
        <w:tab/>
        <w:t>ATCR8 power allocation</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lastRenderedPageBreak/>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3976" w:name="_Toc21124912"/>
      <w:bookmarkStart w:id="3977" w:name="_Toc29767902"/>
      <w:bookmarkStart w:id="3978" w:name="_Toc36044344"/>
      <w:bookmarkStart w:id="3979" w:name="_Toc37230249"/>
      <w:bookmarkStart w:id="3980" w:name="_Toc45907392"/>
      <w:bookmarkStart w:id="3981" w:name="_Toc53181497"/>
      <w:bookmarkStart w:id="3982" w:name="_Toc61117285"/>
      <w:bookmarkStart w:id="3983" w:name="_Toc67076366"/>
      <w:bookmarkStart w:id="3984" w:name="_Toc67076905"/>
      <w:bookmarkStart w:id="3985" w:name="_Toc74752787"/>
      <w:bookmarkStart w:id="3986" w:name="_Toc74753327"/>
      <w:bookmarkStart w:id="3987" w:name="_Toc74753864"/>
      <w:bookmarkStart w:id="3988" w:name="_Toc76507187"/>
      <w:bookmarkStart w:id="3989" w:name="_Toc83111338"/>
      <w:r w:rsidRPr="00090C64">
        <w:t>4.11.2.13</w:t>
      </w:r>
      <w:r w:rsidRPr="00090C64">
        <w:tab/>
        <w:t>ANTCR8: NR multicarrier non-contiguous operation</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3166A4C" w14:textId="77777777" w:rsidR="00D57C09" w:rsidRPr="00090C64" w:rsidRDefault="00D57C09" w:rsidP="00D57C09">
      <w:pPr>
        <w:pStyle w:val="Heading5"/>
      </w:pPr>
      <w:bookmarkStart w:id="3990" w:name="_Toc21124913"/>
      <w:bookmarkStart w:id="3991" w:name="_Toc29767903"/>
      <w:bookmarkStart w:id="3992" w:name="_Toc36044345"/>
      <w:bookmarkStart w:id="3993" w:name="_Toc37230250"/>
      <w:bookmarkStart w:id="3994" w:name="_Toc45907393"/>
      <w:bookmarkStart w:id="3995" w:name="_Toc53181498"/>
      <w:bookmarkStart w:id="3996" w:name="_Toc61117286"/>
      <w:bookmarkStart w:id="3997" w:name="_Toc67076367"/>
      <w:bookmarkStart w:id="3998" w:name="_Toc67076906"/>
      <w:bookmarkStart w:id="3999" w:name="_Toc74752788"/>
      <w:bookmarkStart w:id="4000" w:name="_Toc74753328"/>
      <w:bookmarkStart w:id="4001" w:name="_Toc74753865"/>
      <w:bookmarkStart w:id="4002" w:name="_Toc76507188"/>
      <w:bookmarkStart w:id="4003" w:name="_Toc83111339"/>
      <w:r w:rsidRPr="00090C64">
        <w:t>4.11.2.13.1</w:t>
      </w:r>
      <w:r w:rsidRPr="00090C64">
        <w:tab/>
        <w:t>General</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4004" w:name="_Toc21124914"/>
      <w:bookmarkStart w:id="4005" w:name="_Toc29767904"/>
      <w:bookmarkStart w:id="4006" w:name="_Toc36044346"/>
      <w:bookmarkStart w:id="4007" w:name="_Toc37230251"/>
      <w:bookmarkStart w:id="4008" w:name="_Toc45907394"/>
      <w:bookmarkStart w:id="4009" w:name="_Toc53181499"/>
      <w:bookmarkStart w:id="4010" w:name="_Toc61117287"/>
      <w:bookmarkStart w:id="4011" w:name="_Toc67076368"/>
      <w:bookmarkStart w:id="4012" w:name="_Toc67076907"/>
      <w:bookmarkStart w:id="4013" w:name="_Toc74752789"/>
      <w:bookmarkStart w:id="4014" w:name="_Toc74753329"/>
      <w:bookmarkStart w:id="4015" w:name="_Toc74753866"/>
      <w:bookmarkStart w:id="4016" w:name="_Toc76507189"/>
      <w:bookmarkStart w:id="4017" w:name="_Toc83111340"/>
      <w:r w:rsidRPr="00090C64">
        <w:t>4.11.2.13.2</w:t>
      </w:r>
      <w:r w:rsidRPr="00090C64">
        <w:tab/>
        <w:t>ANTCR8 generation</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4018" w:name="_Toc21124915"/>
      <w:bookmarkStart w:id="4019" w:name="_Toc29767905"/>
      <w:bookmarkStart w:id="4020" w:name="_Toc36044347"/>
      <w:bookmarkStart w:id="4021" w:name="_Toc37230252"/>
      <w:bookmarkStart w:id="4022" w:name="_Toc45907395"/>
      <w:bookmarkStart w:id="4023" w:name="_Toc53181500"/>
      <w:bookmarkStart w:id="4024" w:name="_Toc61117288"/>
      <w:bookmarkStart w:id="4025" w:name="_Toc67076369"/>
      <w:bookmarkStart w:id="4026" w:name="_Toc67076908"/>
      <w:bookmarkStart w:id="4027" w:name="_Toc74752790"/>
      <w:bookmarkStart w:id="4028" w:name="_Toc74753330"/>
      <w:bookmarkStart w:id="4029" w:name="_Toc74753867"/>
      <w:bookmarkStart w:id="4030" w:name="_Toc76507190"/>
      <w:bookmarkStart w:id="4031" w:name="_Toc83111341"/>
      <w:r w:rsidRPr="00090C64">
        <w:t>4.11.2.13.3</w:t>
      </w:r>
      <w:r w:rsidRPr="00090C64">
        <w:tab/>
        <w:t>ANTCR8 power allocation</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4032" w:name="_Toc67076370"/>
      <w:bookmarkStart w:id="4033" w:name="_Toc67076909"/>
      <w:bookmarkStart w:id="4034" w:name="_Toc74752791"/>
      <w:bookmarkStart w:id="4035" w:name="_Toc74753331"/>
      <w:bookmarkStart w:id="4036" w:name="_Toc74753868"/>
      <w:bookmarkStart w:id="4037" w:name="_Toc76507191"/>
      <w:bookmarkStart w:id="4038" w:name="_Toc83111342"/>
      <w:r w:rsidRPr="00E84EF6">
        <w:t>4.11.2.1</w:t>
      </w:r>
      <w:r>
        <w:t>4</w:t>
      </w:r>
      <w:r w:rsidRPr="00E84EF6">
        <w:tab/>
        <w:t>ATCR9: UTRA, E-UTRA and NR multi-RAT operation</w:t>
      </w:r>
      <w:bookmarkEnd w:id="4032"/>
      <w:bookmarkEnd w:id="4033"/>
      <w:bookmarkEnd w:id="4034"/>
      <w:bookmarkEnd w:id="4035"/>
      <w:bookmarkEnd w:id="4036"/>
      <w:bookmarkEnd w:id="4037"/>
      <w:bookmarkEnd w:id="4038"/>
    </w:p>
    <w:p w14:paraId="279303A7" w14:textId="7260ECB4" w:rsidR="00C45ABA" w:rsidRPr="00E84EF6" w:rsidRDefault="00C45ABA" w:rsidP="00C45ABA">
      <w:pPr>
        <w:pStyle w:val="Heading5"/>
      </w:pPr>
      <w:bookmarkStart w:id="4039" w:name="_Toc67076371"/>
      <w:bookmarkStart w:id="4040" w:name="_Toc67076910"/>
      <w:bookmarkStart w:id="4041" w:name="_Toc74752792"/>
      <w:bookmarkStart w:id="4042" w:name="_Toc74753332"/>
      <w:bookmarkStart w:id="4043" w:name="_Toc74753869"/>
      <w:bookmarkStart w:id="4044" w:name="_Toc76507192"/>
      <w:bookmarkStart w:id="4045" w:name="_Toc83111343"/>
      <w:r w:rsidRPr="00E84EF6">
        <w:t>4.11.2.1</w:t>
      </w:r>
      <w:r>
        <w:t>4</w:t>
      </w:r>
      <w:r w:rsidRPr="00E84EF6">
        <w:t>.1</w:t>
      </w:r>
      <w:r w:rsidRPr="00E84EF6">
        <w:tab/>
        <w:t>General</w:t>
      </w:r>
      <w:bookmarkEnd w:id="4039"/>
      <w:bookmarkEnd w:id="4040"/>
      <w:bookmarkEnd w:id="4041"/>
      <w:bookmarkEnd w:id="4042"/>
      <w:bookmarkEnd w:id="4043"/>
      <w:bookmarkEnd w:id="4044"/>
      <w:bookmarkEnd w:id="4045"/>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E4BBA">
      <w:bookmarkStart w:id="4046" w:name="_Toc67076372"/>
      <w:bookmarkStart w:id="4047" w:name="_Toc74752793"/>
      <w:r w:rsidRPr="00E84EF6">
        <w:t>Unless otherwise stated, the E-UTRA bandwidth shall be 5 MHz unless the BS does not support 5 MHz E-UTRA, in which case the E-UTRA bandwidth shall be the lowest supported bandwidth for the operating band.</w:t>
      </w:r>
      <w:bookmarkStart w:id="4048" w:name="_Toc67076373"/>
      <w:bookmarkStart w:id="4049" w:name="_Toc67076911"/>
      <w:bookmarkEnd w:id="4046"/>
    </w:p>
    <w:p w14:paraId="5309031C" w14:textId="742BBC1D" w:rsidR="00C45ABA" w:rsidRPr="00E84EF6" w:rsidRDefault="00C45ABA" w:rsidP="00981261">
      <w:pPr>
        <w:pStyle w:val="Heading5"/>
      </w:pPr>
      <w:bookmarkStart w:id="4050" w:name="_Toc74753870"/>
      <w:bookmarkStart w:id="4051" w:name="_Toc76507193"/>
      <w:bookmarkStart w:id="4052" w:name="_Toc83111344"/>
      <w:r w:rsidRPr="00E84EF6">
        <w:t>4.11.2.1</w:t>
      </w:r>
      <w:r>
        <w:t>4</w:t>
      </w:r>
      <w:r w:rsidRPr="00E84EF6">
        <w:t>.2</w:t>
      </w:r>
      <w:r w:rsidRPr="00E84EF6">
        <w:tab/>
      </w:r>
      <w:r w:rsidRPr="00E84EF6">
        <w:tab/>
        <w:t>ATCR9 generation</w:t>
      </w:r>
      <w:bookmarkEnd w:id="4048"/>
      <w:bookmarkEnd w:id="4049"/>
      <w:bookmarkEnd w:id="4047"/>
      <w:bookmarkEnd w:id="4050"/>
      <w:bookmarkEnd w:id="4051"/>
      <w:bookmarkEnd w:id="4052"/>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lastRenderedPageBreak/>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4053" w:name="_Toc67076374"/>
      <w:bookmarkStart w:id="4054" w:name="_Toc67076912"/>
      <w:bookmarkStart w:id="4055" w:name="_Toc74752794"/>
      <w:bookmarkStart w:id="4056" w:name="_Toc74753333"/>
      <w:bookmarkStart w:id="4057" w:name="_Toc74753871"/>
      <w:bookmarkStart w:id="4058" w:name="_Toc76507194"/>
      <w:bookmarkStart w:id="4059" w:name="_Toc83111345"/>
      <w:r w:rsidRPr="00E84EF6">
        <w:t>4.11.2.1</w:t>
      </w:r>
      <w:r>
        <w:t>4</w:t>
      </w:r>
      <w:r w:rsidRPr="00E84EF6">
        <w:t>.3</w:t>
      </w:r>
      <w:r w:rsidRPr="00E84EF6">
        <w:tab/>
      </w:r>
      <w:r w:rsidRPr="00E84EF6">
        <w:tab/>
        <w:t>ATCR9 power allocation</w:t>
      </w:r>
      <w:bookmarkEnd w:id="4053"/>
      <w:bookmarkEnd w:id="4054"/>
      <w:bookmarkEnd w:id="4055"/>
      <w:bookmarkEnd w:id="4056"/>
      <w:bookmarkEnd w:id="4057"/>
      <w:bookmarkEnd w:id="4058"/>
      <w:bookmarkEnd w:id="4059"/>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4060" w:name="_Toc67076375"/>
      <w:bookmarkStart w:id="4061" w:name="_Toc67076913"/>
      <w:bookmarkStart w:id="4062" w:name="_Toc74752795"/>
      <w:bookmarkStart w:id="4063" w:name="_Toc74753334"/>
      <w:bookmarkStart w:id="4064" w:name="_Toc74753872"/>
      <w:bookmarkStart w:id="4065" w:name="_Toc76507195"/>
      <w:bookmarkStart w:id="4066" w:name="_Toc83111346"/>
      <w:r w:rsidRPr="00E84EF6">
        <w:t>4.11.2.1</w:t>
      </w:r>
      <w:r>
        <w:t>5</w:t>
      </w:r>
      <w:r w:rsidRPr="00E84EF6">
        <w:tab/>
        <w:t>ANTCR9: UTRA, E-UTRA and NR multi-RAT non-contiguous operation</w:t>
      </w:r>
      <w:bookmarkEnd w:id="4060"/>
      <w:bookmarkEnd w:id="4061"/>
      <w:bookmarkEnd w:id="4062"/>
      <w:bookmarkEnd w:id="4063"/>
      <w:bookmarkEnd w:id="4064"/>
      <w:bookmarkEnd w:id="4065"/>
      <w:bookmarkEnd w:id="4066"/>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4067" w:name="_Toc67076376"/>
      <w:bookmarkStart w:id="4068" w:name="_Toc67076914"/>
      <w:bookmarkStart w:id="4069" w:name="_Toc74752796"/>
      <w:bookmarkStart w:id="4070" w:name="_Toc74753335"/>
      <w:bookmarkStart w:id="4071" w:name="_Toc74753873"/>
      <w:bookmarkStart w:id="4072" w:name="_Toc76507196"/>
      <w:bookmarkStart w:id="4073" w:name="_Toc83111347"/>
      <w:r w:rsidRPr="00E84EF6">
        <w:t>4.11.2.1</w:t>
      </w:r>
      <w:r>
        <w:t>5</w:t>
      </w:r>
      <w:r w:rsidRPr="00E84EF6">
        <w:t>.1</w:t>
      </w:r>
      <w:r w:rsidRPr="00E84EF6">
        <w:rPr>
          <w:lang w:eastAsia="zh-CN"/>
        </w:rPr>
        <w:tab/>
      </w:r>
      <w:r w:rsidRPr="00E84EF6">
        <w:t xml:space="preserve">ANTCR9 </w:t>
      </w:r>
      <w:r w:rsidRPr="00E84EF6">
        <w:rPr>
          <w:lang w:eastAsia="zh-CN"/>
        </w:rPr>
        <w:t>generation</w:t>
      </w:r>
      <w:bookmarkEnd w:id="4067"/>
      <w:bookmarkEnd w:id="4068"/>
      <w:bookmarkEnd w:id="4069"/>
      <w:bookmarkEnd w:id="4070"/>
      <w:bookmarkEnd w:id="4071"/>
      <w:bookmarkEnd w:id="4072"/>
      <w:bookmarkEnd w:id="4073"/>
    </w:p>
    <w:p w14:paraId="728DA056" w14:textId="77777777" w:rsidR="00C45ABA" w:rsidRPr="00E84EF6" w:rsidRDefault="00C45ABA" w:rsidP="00C45ABA">
      <w:pPr>
        <w:rPr>
          <w:rFonts w:cs="Arial"/>
        </w:rPr>
      </w:pPr>
      <w:r w:rsidRPr="00E84EF6">
        <w:t xml:space="preserve">ANTCR9 is only applicable for a BS that supports UTRA, E-UTRA and NR. ANTCR9 </w:t>
      </w:r>
      <w:r w:rsidRPr="00E84EF6">
        <w:rPr>
          <w:rFonts w:cs="Arial"/>
        </w:rPr>
        <w:t>is constructed using the following method:</w:t>
      </w:r>
    </w:p>
    <w:p w14:paraId="3E4CFFA0" w14:textId="77777777" w:rsidR="00C45ABA" w:rsidRPr="00E84EF6" w:rsidRDefault="00C45ABA" w:rsidP="00C45AB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2AF764AF" w14:textId="77777777" w:rsidR="00C45ABA" w:rsidRPr="00E84EF6" w:rsidRDefault="00C45ABA" w:rsidP="00C45ABA">
      <w:pPr>
        <w:pStyle w:val="B10"/>
      </w:pPr>
      <w:r w:rsidRPr="00E84EF6">
        <w:lastRenderedPageBreak/>
        <w:t>1)</w:t>
      </w:r>
      <w:r w:rsidRPr="00E84EF6">
        <w:tab/>
        <w:t>The rated total output power and the reduced number of supported carriers at the rated total output power in multi-RAT operations</w:t>
      </w:r>
    </w:p>
    <w:p w14:paraId="6FDE52F5"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3F21627C" w14:textId="77777777" w:rsidR="00C45ABA" w:rsidRPr="00E84EF6" w:rsidRDefault="00C45ABA" w:rsidP="00C45AB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7ECC1505" w14:textId="77777777" w:rsidR="00C45ABA" w:rsidRPr="00E84EF6" w:rsidRDefault="00C45ABA" w:rsidP="00C45AB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4074" w:name="_Toc67076377"/>
      <w:bookmarkStart w:id="4075" w:name="_Toc67076915"/>
      <w:bookmarkStart w:id="4076" w:name="_Toc74752797"/>
      <w:bookmarkStart w:id="4077" w:name="_Toc74753336"/>
      <w:bookmarkStart w:id="4078" w:name="_Toc74753874"/>
      <w:bookmarkStart w:id="4079" w:name="_Toc76507197"/>
      <w:bookmarkStart w:id="4080" w:name="_Toc83111348"/>
      <w:r w:rsidRPr="00E84EF6">
        <w:t>4.11.2.1</w:t>
      </w:r>
      <w:r>
        <w:t>5</w:t>
      </w:r>
      <w:r w:rsidRPr="00E84EF6">
        <w:t>.2</w:t>
      </w:r>
      <w:r w:rsidRPr="00E84EF6">
        <w:tab/>
        <w:t>ANTCR9 power allocation</w:t>
      </w:r>
      <w:bookmarkEnd w:id="4074"/>
      <w:bookmarkEnd w:id="4075"/>
      <w:bookmarkEnd w:id="4076"/>
      <w:bookmarkEnd w:id="4077"/>
      <w:bookmarkEnd w:id="4078"/>
      <w:bookmarkEnd w:id="4079"/>
      <w:bookmarkEnd w:id="4080"/>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4081" w:name="_Toc21124916"/>
      <w:bookmarkStart w:id="4082" w:name="_Toc29767906"/>
      <w:bookmarkStart w:id="4083" w:name="_Toc36044348"/>
      <w:bookmarkStart w:id="4084" w:name="_Toc37230253"/>
      <w:bookmarkStart w:id="4085" w:name="_Toc45907396"/>
      <w:bookmarkStart w:id="4086" w:name="_Toc53181501"/>
      <w:bookmarkStart w:id="4087" w:name="_Toc61117289"/>
      <w:bookmarkStart w:id="4088" w:name="_Toc67076378"/>
      <w:bookmarkStart w:id="4089" w:name="_Toc67076916"/>
      <w:bookmarkStart w:id="4090" w:name="_Toc74752798"/>
      <w:bookmarkStart w:id="4091" w:name="_Toc74753337"/>
      <w:bookmarkStart w:id="4092" w:name="_Toc74753875"/>
      <w:bookmarkStart w:id="4093" w:name="_Toc76507198"/>
      <w:bookmarkStart w:id="4094" w:name="_Toc83111349"/>
      <w:r w:rsidRPr="00090C64">
        <w:rPr>
          <w:lang w:eastAsia="zh-CN"/>
        </w:rPr>
        <w:t>4.12</w:t>
      </w:r>
      <w:r w:rsidRPr="00090C64">
        <w:rPr>
          <w:lang w:eastAsia="zh-CN"/>
        </w:rPr>
        <w:tab/>
        <w:t>RF channels and test models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65D7CC6" w14:textId="77777777" w:rsidR="00D57C09" w:rsidRPr="00090C64" w:rsidRDefault="00D57C09" w:rsidP="00D57C09">
      <w:pPr>
        <w:pStyle w:val="Heading3"/>
      </w:pPr>
      <w:bookmarkStart w:id="4095" w:name="_Toc21124917"/>
      <w:bookmarkStart w:id="4096" w:name="_Toc29767907"/>
      <w:bookmarkStart w:id="4097" w:name="_Toc36044349"/>
      <w:bookmarkStart w:id="4098" w:name="_Toc37230254"/>
      <w:bookmarkStart w:id="4099" w:name="_Toc45907397"/>
      <w:bookmarkStart w:id="4100" w:name="_Toc53181502"/>
      <w:bookmarkStart w:id="4101" w:name="_Toc61117290"/>
      <w:bookmarkStart w:id="4102" w:name="_Toc67076379"/>
      <w:bookmarkStart w:id="4103" w:name="_Toc67076917"/>
      <w:bookmarkStart w:id="4104" w:name="_Toc74752799"/>
      <w:bookmarkStart w:id="4105" w:name="_Toc74753338"/>
      <w:bookmarkStart w:id="4106" w:name="_Toc74753876"/>
      <w:bookmarkStart w:id="4107" w:name="_Toc76507199"/>
      <w:bookmarkStart w:id="4108" w:name="_Toc83111350"/>
      <w:r w:rsidRPr="00090C64">
        <w:t>4.12.1</w:t>
      </w:r>
      <w:r w:rsidRPr="00090C64">
        <w:tab/>
        <w:t>RF channels</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lastRenderedPageBreak/>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4109" w:name="_Toc21124918"/>
      <w:bookmarkStart w:id="4110" w:name="_Toc29767908"/>
      <w:bookmarkStart w:id="4111" w:name="_Toc36044350"/>
      <w:bookmarkStart w:id="4112" w:name="_Toc37230255"/>
      <w:bookmarkStart w:id="4113" w:name="_Toc45907398"/>
      <w:bookmarkStart w:id="4114" w:name="_Toc53181503"/>
      <w:bookmarkStart w:id="4115" w:name="_Toc61117291"/>
      <w:bookmarkStart w:id="4116" w:name="_Toc67076380"/>
      <w:bookmarkStart w:id="4117" w:name="_Toc67076918"/>
      <w:bookmarkStart w:id="4118" w:name="_Toc74752800"/>
      <w:bookmarkStart w:id="4119" w:name="_Toc74753339"/>
      <w:bookmarkStart w:id="4120" w:name="_Toc74753877"/>
      <w:bookmarkStart w:id="4121" w:name="_Toc76507200"/>
      <w:bookmarkStart w:id="4122" w:name="_Toc83111351"/>
      <w:r w:rsidRPr="00090C64">
        <w:t>4.12.2</w:t>
      </w:r>
      <w:r w:rsidRPr="00090C64">
        <w:tab/>
        <w:t>Test models</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lastRenderedPageBreak/>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4123" w:name="_Toc21124919"/>
      <w:bookmarkStart w:id="4124" w:name="_Toc29767909"/>
      <w:bookmarkStart w:id="4125" w:name="_Toc36044351"/>
      <w:bookmarkStart w:id="4126" w:name="_Toc37230256"/>
      <w:bookmarkStart w:id="4127" w:name="_Toc45907399"/>
      <w:bookmarkStart w:id="4128" w:name="_Toc53181504"/>
      <w:bookmarkStart w:id="4129" w:name="_Toc61117292"/>
      <w:bookmarkStart w:id="4130" w:name="_Toc67076381"/>
      <w:bookmarkStart w:id="4131" w:name="_Toc67076919"/>
      <w:bookmarkStart w:id="4132" w:name="_Toc74752801"/>
      <w:bookmarkStart w:id="4133" w:name="_Toc74753340"/>
      <w:bookmarkStart w:id="4134" w:name="_Toc74753878"/>
      <w:bookmarkStart w:id="4135" w:name="_Toc76507201"/>
      <w:bookmarkStart w:id="4136" w:name="_Toc83111352"/>
      <w:r w:rsidRPr="00090C64">
        <w:rPr>
          <w:lang w:eastAsia="zh-CN"/>
        </w:rPr>
        <w:t>4.13</w:t>
      </w:r>
      <w:r w:rsidRPr="00090C64">
        <w:rPr>
          <w:lang w:eastAsia="zh-CN"/>
        </w:rPr>
        <w:tab/>
      </w:r>
      <w:r w:rsidRPr="00090C64">
        <w:t>Format and interpretation of tests</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lastRenderedPageBreak/>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4137" w:name="_Toc21124920"/>
      <w:bookmarkStart w:id="4138" w:name="_Toc29767910"/>
      <w:bookmarkStart w:id="4139" w:name="_Toc36044352"/>
      <w:bookmarkStart w:id="4140" w:name="_Toc37230257"/>
      <w:bookmarkStart w:id="4141" w:name="_Toc45907400"/>
      <w:bookmarkStart w:id="4142" w:name="_Toc53181505"/>
      <w:bookmarkStart w:id="4143" w:name="_Toc61117293"/>
      <w:bookmarkStart w:id="4144" w:name="_Toc67076382"/>
      <w:bookmarkStart w:id="4145" w:name="_Toc67076920"/>
      <w:bookmarkStart w:id="4146" w:name="_Toc74752802"/>
      <w:bookmarkStart w:id="4147" w:name="_Toc74753341"/>
      <w:bookmarkStart w:id="4148" w:name="_Toc74753879"/>
      <w:bookmarkStart w:id="4149" w:name="_Toc76507202"/>
      <w:bookmarkStart w:id="4150" w:name="_Toc83111353"/>
      <w:r w:rsidRPr="00090C64">
        <w:rPr>
          <w:lang w:eastAsia="zh-CN"/>
        </w:rPr>
        <w:t>4.14</w:t>
      </w:r>
      <w:r w:rsidRPr="00090C64">
        <w:rPr>
          <w:lang w:eastAsia="zh-CN"/>
        </w:rPr>
        <w:tab/>
      </w:r>
      <w:r w:rsidRPr="00090C64">
        <w:t>Reference coordinate system</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4151" w:name="_Toc21124921"/>
      <w:bookmarkStart w:id="4152" w:name="_Toc29767911"/>
      <w:bookmarkStart w:id="4153" w:name="_Toc36044353"/>
      <w:bookmarkStart w:id="4154" w:name="_Toc37230258"/>
      <w:bookmarkStart w:id="4155" w:name="_Toc45907401"/>
      <w:bookmarkStart w:id="4156" w:name="_Toc53181506"/>
      <w:bookmarkStart w:id="4157" w:name="_Toc61117294"/>
      <w:bookmarkStart w:id="4158" w:name="_Toc67076383"/>
      <w:bookmarkStart w:id="4159" w:name="_Toc67076921"/>
      <w:bookmarkStart w:id="4160" w:name="_Toc74752803"/>
      <w:bookmarkStart w:id="4161" w:name="_Toc74753342"/>
      <w:bookmarkStart w:id="4162" w:name="_Toc74753880"/>
      <w:bookmarkStart w:id="4163" w:name="_Toc76507203"/>
      <w:bookmarkStart w:id="4164" w:name="_Toc83111354"/>
      <w:r w:rsidRPr="00090C64">
        <w:rPr>
          <w:lang w:eastAsia="zh-CN"/>
        </w:rPr>
        <w:t>4.15</w:t>
      </w:r>
      <w:r w:rsidRPr="00090C64">
        <w:rPr>
          <w:lang w:eastAsia="zh-CN"/>
        </w:rPr>
        <w:tab/>
      </w:r>
      <w:r w:rsidRPr="00090C64">
        <w:t>Co-location requirements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80116E9" w14:textId="77777777" w:rsidR="00D57C09" w:rsidRPr="00090C64" w:rsidRDefault="00D57C09" w:rsidP="00D57C09">
      <w:pPr>
        <w:pStyle w:val="Heading3"/>
        <w:rPr>
          <w:lang w:eastAsia="zh-CN"/>
        </w:rPr>
      </w:pPr>
      <w:bookmarkStart w:id="4165" w:name="_Toc21124922"/>
      <w:bookmarkStart w:id="4166" w:name="_Toc29767912"/>
      <w:bookmarkStart w:id="4167" w:name="_Toc36044354"/>
      <w:bookmarkStart w:id="4168" w:name="_Toc37230259"/>
      <w:bookmarkStart w:id="4169" w:name="_Toc45907402"/>
      <w:bookmarkStart w:id="4170" w:name="_Toc53181507"/>
      <w:bookmarkStart w:id="4171" w:name="_Toc61117295"/>
      <w:bookmarkStart w:id="4172" w:name="_Toc67076384"/>
      <w:bookmarkStart w:id="4173" w:name="_Toc67076922"/>
      <w:bookmarkStart w:id="4174" w:name="_Toc74752804"/>
      <w:bookmarkStart w:id="4175" w:name="_Toc74753343"/>
      <w:bookmarkStart w:id="4176" w:name="_Toc74753881"/>
      <w:bookmarkStart w:id="4177" w:name="_Toc76507204"/>
      <w:bookmarkStart w:id="4178" w:name="_Toc83111355"/>
      <w:r w:rsidRPr="00090C64">
        <w:rPr>
          <w:lang w:eastAsia="zh-CN"/>
        </w:rPr>
        <w:t>4.15.1</w:t>
      </w:r>
      <w:r w:rsidRPr="00090C64">
        <w:rPr>
          <w:lang w:eastAsia="zh-CN"/>
        </w:rPr>
        <w:tab/>
        <w:t>General</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4179" w:name="_Toc61117296"/>
      <w:bookmarkStart w:id="4180" w:name="_Toc67076385"/>
      <w:bookmarkStart w:id="4181" w:name="_Toc67076923"/>
      <w:bookmarkStart w:id="4182" w:name="_Toc74752805"/>
      <w:bookmarkStart w:id="4183" w:name="_Toc74753344"/>
      <w:bookmarkStart w:id="4184" w:name="_Toc74753882"/>
      <w:bookmarkStart w:id="4185" w:name="_Toc76507205"/>
      <w:bookmarkStart w:id="4186" w:name="_Toc83111356"/>
      <w:r w:rsidRPr="00090C64">
        <w:rPr>
          <w:lang w:eastAsia="zh-CN"/>
        </w:rPr>
        <w:t>4.15.2</w:t>
      </w:r>
      <w:r w:rsidRPr="00090C64">
        <w:rPr>
          <w:lang w:eastAsia="zh-CN"/>
        </w:rPr>
        <w:tab/>
        <w:t>Co-location test antenna</w:t>
      </w:r>
      <w:bookmarkEnd w:id="4179"/>
      <w:bookmarkEnd w:id="4180"/>
      <w:bookmarkEnd w:id="4181"/>
      <w:bookmarkEnd w:id="4182"/>
      <w:bookmarkEnd w:id="4183"/>
      <w:bookmarkEnd w:id="4184"/>
      <w:bookmarkEnd w:id="4185"/>
      <w:bookmarkEnd w:id="4186"/>
    </w:p>
    <w:p w14:paraId="238D13C6" w14:textId="77777777" w:rsidR="00D57C09" w:rsidRPr="00090C64" w:rsidRDefault="00D57C09" w:rsidP="005D2715">
      <w:pPr>
        <w:pStyle w:val="Heading4"/>
        <w:rPr>
          <w:lang w:eastAsia="zh-CN"/>
        </w:rPr>
      </w:pPr>
      <w:bookmarkStart w:id="4187" w:name="_Toc61117297"/>
      <w:bookmarkStart w:id="4188" w:name="_Toc67076386"/>
      <w:bookmarkStart w:id="4189" w:name="_Toc67076924"/>
      <w:bookmarkStart w:id="4190" w:name="_Toc74752806"/>
      <w:bookmarkStart w:id="4191" w:name="_Toc74753345"/>
      <w:bookmarkStart w:id="4192" w:name="_Toc74753883"/>
      <w:bookmarkStart w:id="4193" w:name="_Toc76507206"/>
      <w:bookmarkStart w:id="4194" w:name="_Toc83111357"/>
      <w:r w:rsidRPr="00090C64">
        <w:rPr>
          <w:lang w:eastAsia="zh-CN"/>
        </w:rPr>
        <w:t>4.15.2.1</w:t>
      </w:r>
      <w:r w:rsidRPr="00090C64">
        <w:rPr>
          <w:lang w:eastAsia="zh-CN"/>
        </w:rPr>
        <w:tab/>
        <w:t>General</w:t>
      </w:r>
      <w:bookmarkEnd w:id="4187"/>
      <w:bookmarkEnd w:id="4188"/>
      <w:bookmarkEnd w:id="4189"/>
      <w:bookmarkEnd w:id="4190"/>
      <w:bookmarkEnd w:id="4191"/>
      <w:bookmarkEnd w:id="4192"/>
      <w:bookmarkEnd w:id="4193"/>
      <w:bookmarkEnd w:id="4194"/>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4195" w:name="_Toc21124923"/>
      <w:bookmarkStart w:id="4196" w:name="_Toc29767913"/>
      <w:bookmarkStart w:id="4197" w:name="_Toc36044355"/>
      <w:bookmarkStart w:id="4198" w:name="_Toc37230260"/>
      <w:bookmarkStart w:id="4199" w:name="_Toc45907403"/>
      <w:bookmarkStart w:id="4200" w:name="_Toc53181508"/>
      <w:bookmarkStart w:id="4201" w:name="_Toc61117298"/>
      <w:bookmarkStart w:id="4202" w:name="_Toc67076387"/>
      <w:bookmarkStart w:id="4203" w:name="_Toc67076925"/>
      <w:bookmarkStart w:id="4204" w:name="_Toc74752807"/>
      <w:bookmarkStart w:id="4205" w:name="_Toc74753346"/>
      <w:bookmarkStart w:id="4206" w:name="_Toc74753884"/>
      <w:bookmarkStart w:id="4207" w:name="_Toc76507207"/>
      <w:bookmarkStart w:id="4208" w:name="_Toc83111358"/>
      <w:r w:rsidRPr="00090C64">
        <w:rPr>
          <w:lang w:eastAsia="zh-CN"/>
        </w:rPr>
        <w:t>4.15.2.2</w:t>
      </w:r>
      <w:r w:rsidRPr="00090C64">
        <w:rPr>
          <w:lang w:eastAsia="zh-CN"/>
        </w:rPr>
        <w:tab/>
        <w:t>Co-location test antenna characteristics</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097B056" w14:textId="77777777" w:rsidR="00D57C09" w:rsidRDefault="00D57C09" w:rsidP="004F0B4B">
            <w:pPr>
              <w:pStyle w:val="TAN"/>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p>
          <w:p w14:paraId="4A821AE5" w14:textId="676DC854" w:rsidR="00DD0608" w:rsidRPr="00090C64" w:rsidRDefault="00DD0608" w:rsidP="004F0B4B">
            <w:pPr>
              <w:pStyle w:val="TAN"/>
              <w:rPr>
                <w:rFonts w:ascii="Calibri" w:hAnsi="Calibri"/>
                <w:sz w:val="22"/>
                <w:szCs w:val="22"/>
                <w:lang w:eastAsia="en-GB"/>
              </w:rPr>
            </w:pPr>
            <w:r w:rsidRPr="00282065">
              <w:rPr>
                <w:rFonts w:eastAsia="Malgun Gothic"/>
              </w:rPr>
              <w:t>NOTE 2:</w:t>
            </w:r>
            <w:r w:rsidRPr="00090C64">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4209" w:name="_Toc61117299"/>
      <w:bookmarkStart w:id="4210" w:name="_Toc67076388"/>
      <w:bookmarkStart w:id="4211" w:name="_Toc67076926"/>
      <w:bookmarkStart w:id="4212" w:name="_Toc74752808"/>
      <w:bookmarkStart w:id="4213" w:name="_Toc74753347"/>
      <w:bookmarkStart w:id="4214" w:name="_Toc74753885"/>
      <w:bookmarkStart w:id="4215" w:name="_Toc76507208"/>
      <w:bookmarkStart w:id="4216" w:name="_Toc83111359"/>
      <w:r w:rsidRPr="00090C64">
        <w:rPr>
          <w:lang w:eastAsia="zh-CN"/>
        </w:rPr>
        <w:t>4.15.2.3</w:t>
      </w:r>
      <w:r w:rsidRPr="00090C64">
        <w:rPr>
          <w:lang w:eastAsia="zh-CN"/>
        </w:rPr>
        <w:tab/>
        <w:t>Co-location test antenna alignment</w:t>
      </w:r>
      <w:bookmarkEnd w:id="4209"/>
      <w:bookmarkEnd w:id="4210"/>
      <w:bookmarkEnd w:id="4211"/>
      <w:bookmarkEnd w:id="4212"/>
      <w:bookmarkEnd w:id="4213"/>
      <w:bookmarkEnd w:id="4214"/>
      <w:bookmarkEnd w:id="4215"/>
      <w:bookmarkEnd w:id="4216"/>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4217" w:name="_Toc21124924"/>
      <w:bookmarkStart w:id="4218" w:name="_Toc29767914"/>
      <w:bookmarkStart w:id="4219" w:name="_Toc36044356"/>
      <w:bookmarkStart w:id="4220" w:name="_Toc37230261"/>
      <w:bookmarkStart w:id="4221" w:name="_Toc45907404"/>
      <w:bookmarkStart w:id="4222" w:name="_Toc53181509"/>
      <w:bookmarkStart w:id="4223" w:name="_Toc61117300"/>
      <w:bookmarkStart w:id="4224" w:name="_Toc67076389"/>
      <w:bookmarkStart w:id="4225" w:name="_Toc67076927"/>
      <w:bookmarkStart w:id="4226" w:name="_Toc74752809"/>
      <w:bookmarkStart w:id="4227" w:name="_Toc74753348"/>
      <w:bookmarkStart w:id="4228" w:name="_Toc74753886"/>
      <w:bookmarkStart w:id="4229" w:name="_Toc76507209"/>
      <w:bookmarkStart w:id="4230" w:name="_Toc83111360"/>
      <w:r w:rsidRPr="00090C64">
        <w:rPr>
          <w:lang w:eastAsia="zh-CN"/>
        </w:rPr>
        <w:t>5</w:t>
      </w:r>
      <w:r w:rsidRPr="00090C64">
        <w:rPr>
          <w:lang w:eastAsia="zh-CN"/>
        </w:rPr>
        <w:tab/>
        <w:t>Applicability of Requirements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6C897F96" w14:textId="77777777" w:rsidR="00D57C09" w:rsidRPr="00090C64" w:rsidRDefault="00D57C09" w:rsidP="00D57C09">
      <w:pPr>
        <w:pStyle w:val="Heading2"/>
      </w:pPr>
      <w:bookmarkStart w:id="4231" w:name="_Toc21124925"/>
      <w:bookmarkStart w:id="4232" w:name="_Toc29767915"/>
      <w:bookmarkStart w:id="4233" w:name="_Toc36044357"/>
      <w:bookmarkStart w:id="4234" w:name="_Toc37230262"/>
      <w:bookmarkStart w:id="4235" w:name="_Toc45907405"/>
      <w:bookmarkStart w:id="4236" w:name="_Toc53181510"/>
      <w:bookmarkStart w:id="4237" w:name="_Toc61117301"/>
      <w:bookmarkStart w:id="4238" w:name="_Toc67076390"/>
      <w:bookmarkStart w:id="4239" w:name="_Toc67076928"/>
      <w:bookmarkStart w:id="4240" w:name="_Toc74752810"/>
      <w:bookmarkStart w:id="4241" w:name="_Toc74753349"/>
      <w:bookmarkStart w:id="4242" w:name="_Toc74753887"/>
      <w:bookmarkStart w:id="4243" w:name="_Toc76507210"/>
      <w:bookmarkStart w:id="4244" w:name="_Toc83111361"/>
      <w:r w:rsidRPr="00090C64">
        <w:t>5.1</w:t>
      </w:r>
      <w:r w:rsidRPr="00090C64">
        <w:tab/>
        <w:t>General</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4245" w:name="_Toc21124926"/>
      <w:bookmarkStart w:id="4246" w:name="_Toc29767916"/>
      <w:bookmarkStart w:id="4247" w:name="_Toc36044358"/>
      <w:bookmarkStart w:id="4248" w:name="_Toc37230263"/>
      <w:bookmarkStart w:id="4249" w:name="_Toc45907406"/>
      <w:bookmarkStart w:id="4250" w:name="_Toc53181511"/>
      <w:bookmarkStart w:id="4251" w:name="_Toc61117302"/>
      <w:bookmarkStart w:id="4252" w:name="_Toc67076391"/>
      <w:bookmarkStart w:id="4253" w:name="_Toc67076929"/>
      <w:bookmarkStart w:id="4254" w:name="_Toc74752811"/>
      <w:bookmarkStart w:id="4255" w:name="_Toc74753350"/>
      <w:bookmarkStart w:id="4256" w:name="_Toc74753888"/>
      <w:bookmarkStart w:id="4257" w:name="_Toc76507211"/>
      <w:bookmarkStart w:id="4258" w:name="_Toc83111362"/>
      <w:r w:rsidRPr="00090C64">
        <w:lastRenderedPageBreak/>
        <w:t>5.2</w:t>
      </w:r>
      <w:r w:rsidRPr="00090C64">
        <w:tab/>
        <w:t>Test configurations for AAS BS for operating bands where MSR with more than 1 RAT is supported</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C45ABA"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C45ABA" w:rsidRPr="00090C64" w:rsidRDefault="00C45ABA" w:rsidP="00C45ABA">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C45ABA" w:rsidRPr="00090C64" w:rsidRDefault="00C45ABA" w:rsidP="00C45ABA">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C45ABA" w:rsidRPr="00090C64" w:rsidRDefault="00C45ABA" w:rsidP="00C45ABA">
            <w:pPr>
              <w:pStyle w:val="TAL"/>
              <w:rPr>
                <w:lang w:eastAsia="en-GB"/>
              </w:rPr>
            </w:pPr>
            <w:r w:rsidRPr="00090C64">
              <w:rPr>
                <w:lang w:eastAsia="en-GB"/>
              </w:rPr>
              <w:t>C: ATCR3a</w:t>
            </w:r>
          </w:p>
          <w:p w14:paraId="341F52C7" w14:textId="77777777" w:rsidR="00C45ABA" w:rsidRPr="00090C64" w:rsidRDefault="00C45ABA" w:rsidP="00C45ABA">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C45ABA" w:rsidRPr="00090C64" w:rsidRDefault="00C45ABA" w:rsidP="00C45ABA">
            <w:pPr>
              <w:pStyle w:val="TAL"/>
              <w:rPr>
                <w:lang w:eastAsia="en-GB"/>
              </w:rPr>
            </w:pPr>
            <w:r w:rsidRPr="00090C64">
              <w:rPr>
                <w:lang w:eastAsia="en-GB"/>
              </w:rPr>
              <w:t>C: ATCR3a</w:t>
            </w:r>
          </w:p>
          <w:p w14:paraId="0A723A0F" w14:textId="77777777" w:rsidR="00C45ABA" w:rsidRPr="00090C64" w:rsidRDefault="00C45ABA" w:rsidP="00C45ABA">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C45ABA" w:rsidRPr="00090C64" w:rsidRDefault="00C45ABA" w:rsidP="00C45ABA">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C45ABA" w:rsidRPr="00090C64" w:rsidRDefault="00C45ABA" w:rsidP="00C45ABA">
            <w:pPr>
              <w:pStyle w:val="TAL"/>
              <w:rPr>
                <w:lang w:eastAsia="en-GB"/>
              </w:rPr>
            </w:pPr>
            <w:r w:rsidRPr="00090C64">
              <w:rPr>
                <w:lang w:eastAsia="en-GB"/>
              </w:rPr>
              <w:t>C: ATCR7</w:t>
            </w:r>
          </w:p>
          <w:p w14:paraId="07BE4A50" w14:textId="77777777" w:rsidR="00C45ABA" w:rsidRPr="00090C64" w:rsidRDefault="00C45ABA" w:rsidP="00C45ABA">
            <w:pPr>
              <w:pStyle w:val="TAL"/>
              <w:rPr>
                <w:lang w:eastAsia="en-GB"/>
              </w:rPr>
            </w:pPr>
            <w:r w:rsidRPr="00090C64">
              <w:rPr>
                <w:lang w:eastAsia="en-GB"/>
              </w:rPr>
              <w:t>CNC: ATCR7</w:t>
            </w:r>
          </w:p>
          <w:p w14:paraId="2A358474"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C45ABA" w:rsidRPr="00090C64" w:rsidRDefault="00C45ABA" w:rsidP="00C45ABA">
            <w:pPr>
              <w:pStyle w:val="TAL"/>
              <w:rPr>
                <w:lang w:eastAsia="en-GB"/>
              </w:rPr>
            </w:pPr>
            <w:r w:rsidRPr="00090C64">
              <w:rPr>
                <w:lang w:eastAsia="en-GB"/>
              </w:rPr>
              <w:t>C: ATCR7</w:t>
            </w:r>
          </w:p>
          <w:p w14:paraId="1254B9C9"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C45ABA" w:rsidRPr="00090C64" w:rsidRDefault="00C45ABA" w:rsidP="00C45ABA">
            <w:pPr>
              <w:pStyle w:val="TAL"/>
              <w:rPr>
                <w:lang w:eastAsia="en-GB"/>
              </w:rPr>
            </w:pPr>
            <w:r w:rsidRPr="00090C64">
              <w:rPr>
                <w:lang w:eastAsia="en-GB"/>
              </w:rPr>
              <w:t>C: ATCR7</w:t>
            </w:r>
          </w:p>
          <w:p w14:paraId="4C284DFE"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CDC795C" w14:textId="77777777" w:rsidR="00C45ABA" w:rsidRPr="00E84EF6" w:rsidRDefault="00C45ABA" w:rsidP="00C45ABA">
            <w:pPr>
              <w:pStyle w:val="TAL"/>
              <w:rPr>
                <w:lang w:eastAsia="en-GB"/>
              </w:rPr>
            </w:pPr>
            <w:r w:rsidRPr="00E84EF6">
              <w:rPr>
                <w:lang w:eastAsia="en-GB"/>
              </w:rPr>
              <w:t>C: ATCR9</w:t>
            </w:r>
          </w:p>
          <w:p w14:paraId="2128921E" w14:textId="77777777" w:rsidR="00C45ABA" w:rsidRPr="00E84EF6" w:rsidRDefault="00C45ABA" w:rsidP="00C45ABA">
            <w:pPr>
              <w:pStyle w:val="TAL"/>
              <w:rPr>
                <w:lang w:eastAsia="en-GB"/>
              </w:rPr>
            </w:pPr>
            <w:r w:rsidRPr="00E84EF6">
              <w:rPr>
                <w:lang w:eastAsia="en-GB"/>
              </w:rPr>
              <w:t>CNC: ATCR9</w:t>
            </w:r>
          </w:p>
          <w:p w14:paraId="697EB0A7" w14:textId="2C7A5E9E" w:rsidR="00C45ABA" w:rsidRPr="00090C64" w:rsidRDefault="00C45ABA" w:rsidP="00C45ABA">
            <w:pPr>
              <w:pStyle w:val="TAL"/>
              <w:rPr>
                <w:lang w:eastAsia="en-GB"/>
              </w:rPr>
            </w:pPr>
            <w:r w:rsidRPr="00E84EF6">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C45ABA"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C45ABA" w:rsidRPr="00090C64" w:rsidRDefault="00C45ABA" w:rsidP="00C45ABA">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C45ABA" w:rsidRPr="00090C64" w:rsidRDefault="00C45ABA" w:rsidP="00C45ABA">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C45ABA" w:rsidRPr="00090C64" w:rsidRDefault="00C45ABA" w:rsidP="00C45ABA">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C45ABA" w:rsidRPr="00090C64" w:rsidRDefault="00C45ABA" w:rsidP="00C45ABA">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C45ABA" w:rsidRPr="00090C64" w:rsidRDefault="00C45ABA" w:rsidP="00C45ABA">
            <w:pPr>
              <w:pStyle w:val="TAL"/>
              <w:rPr>
                <w:lang w:eastAsia="en-GB"/>
              </w:rPr>
            </w:pPr>
            <w:r w:rsidRPr="00090C64">
              <w:rPr>
                <w:lang w:eastAsia="en-GB"/>
              </w:rPr>
              <w:t>C: ATCR7</w:t>
            </w:r>
          </w:p>
          <w:p w14:paraId="64AEABE5"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C45ABA" w:rsidRPr="00090C64" w:rsidRDefault="00C45ABA" w:rsidP="00C45ABA">
            <w:pPr>
              <w:pStyle w:val="TAL"/>
              <w:rPr>
                <w:lang w:eastAsia="en-GB"/>
              </w:rPr>
            </w:pPr>
            <w:r w:rsidRPr="00090C64">
              <w:rPr>
                <w:lang w:eastAsia="en-GB"/>
              </w:rPr>
              <w:t>C: ATCR7</w:t>
            </w:r>
          </w:p>
          <w:p w14:paraId="163475B2"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47B3DC48" w14:textId="77777777" w:rsidR="00C45ABA" w:rsidRPr="00E84EF6" w:rsidRDefault="00C45ABA" w:rsidP="00C45ABA">
            <w:pPr>
              <w:pStyle w:val="TAL"/>
              <w:rPr>
                <w:lang w:eastAsia="en-GB"/>
              </w:rPr>
            </w:pPr>
            <w:r w:rsidRPr="00E84EF6">
              <w:rPr>
                <w:lang w:eastAsia="en-GB"/>
              </w:rPr>
              <w:t>C: ATCR9</w:t>
            </w:r>
          </w:p>
          <w:p w14:paraId="5A16964A" w14:textId="77777777" w:rsidR="00C45ABA" w:rsidRPr="00E84EF6" w:rsidRDefault="00C45ABA" w:rsidP="00C45ABA">
            <w:pPr>
              <w:pStyle w:val="TAL"/>
              <w:rPr>
                <w:lang w:eastAsia="en-GB"/>
              </w:rPr>
            </w:pPr>
            <w:r w:rsidRPr="00E84EF6">
              <w:rPr>
                <w:lang w:eastAsia="en-GB"/>
              </w:rPr>
              <w:t>CNC: ATCR9</w:t>
            </w:r>
          </w:p>
          <w:p w14:paraId="1567C7AA" w14:textId="2F907072" w:rsidR="00C45ABA" w:rsidRPr="00090C64" w:rsidRDefault="00C45ABA" w:rsidP="00C45ABA">
            <w:pPr>
              <w:pStyle w:val="TAL"/>
              <w:rPr>
                <w:lang w:eastAsia="en-GB"/>
              </w:rPr>
            </w:pPr>
            <w:r w:rsidRPr="00E84EF6">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lastRenderedPageBreak/>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C45ABA"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C45ABA" w:rsidRPr="00090C64" w:rsidRDefault="00C45ABA" w:rsidP="00C45ABA">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C45ABA" w:rsidRPr="00090C64" w:rsidRDefault="00C45ABA" w:rsidP="00C45AB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C45ABA" w:rsidRPr="00090C64" w:rsidRDefault="00C45ABA" w:rsidP="00C45ABA">
            <w:pPr>
              <w:pStyle w:val="TAL"/>
              <w:rPr>
                <w:lang w:eastAsia="en-GB"/>
              </w:rPr>
            </w:pPr>
            <w:r w:rsidRPr="00090C64">
              <w:rPr>
                <w:lang w:eastAsia="en-GB"/>
              </w:rPr>
              <w:t>C: ATCR7</w:t>
            </w:r>
          </w:p>
          <w:p w14:paraId="09D99A2D"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C45ABA" w:rsidRPr="00E84EF6" w:rsidRDefault="00C45ABA" w:rsidP="00C45ABA">
            <w:pPr>
              <w:pStyle w:val="TAL"/>
              <w:rPr>
                <w:lang w:eastAsia="en-GB"/>
              </w:rPr>
            </w:pPr>
            <w:r w:rsidRPr="00E84EF6">
              <w:rPr>
                <w:lang w:eastAsia="en-GB"/>
              </w:rPr>
              <w:t>C: ATCR9</w:t>
            </w:r>
          </w:p>
          <w:p w14:paraId="41ECD1FE" w14:textId="77777777" w:rsidR="00C45ABA" w:rsidRPr="00E84EF6" w:rsidRDefault="00C45ABA" w:rsidP="00C45ABA">
            <w:pPr>
              <w:pStyle w:val="TAL"/>
              <w:rPr>
                <w:lang w:eastAsia="en-GB"/>
              </w:rPr>
            </w:pPr>
            <w:r w:rsidRPr="00E84EF6">
              <w:rPr>
                <w:lang w:eastAsia="en-GB"/>
              </w:rPr>
              <w:t>CNC: ATCR9</w:t>
            </w:r>
          </w:p>
          <w:p w14:paraId="44ECDB6A" w14:textId="3540E580" w:rsidR="00C45ABA" w:rsidRPr="00090C64" w:rsidRDefault="00C45ABA" w:rsidP="00C45ABA">
            <w:pPr>
              <w:pStyle w:val="TAL"/>
              <w:rPr>
                <w:lang w:eastAsia="en-GB"/>
              </w:rPr>
            </w:pPr>
            <w:r w:rsidRPr="00E84EF6">
              <w:rPr>
                <w:lang w:eastAsia="en-GB"/>
              </w:rPr>
              <w:t>C/NC: ATCR9, ANTCR9</w:t>
            </w:r>
          </w:p>
        </w:tc>
      </w:tr>
      <w:tr w:rsidR="00C45ABA"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C45ABA" w:rsidRPr="00E84EF6" w:rsidRDefault="00C45ABA" w:rsidP="00C45ABA">
            <w:pPr>
              <w:pStyle w:val="TAL"/>
              <w:rPr>
                <w:lang w:eastAsia="en-GB"/>
              </w:rPr>
            </w:pPr>
            <w:r w:rsidRPr="00E84EF6">
              <w:rPr>
                <w:lang w:eastAsia="en-GB"/>
              </w:rPr>
              <w:t>C: ATCR9</w:t>
            </w:r>
          </w:p>
          <w:p w14:paraId="490046A7" w14:textId="77777777" w:rsidR="00C45ABA" w:rsidRPr="00E84EF6" w:rsidRDefault="00C45ABA" w:rsidP="00C45ABA">
            <w:pPr>
              <w:pStyle w:val="TAL"/>
              <w:rPr>
                <w:lang w:eastAsia="en-GB"/>
              </w:rPr>
            </w:pPr>
            <w:r w:rsidRPr="00E84EF6">
              <w:rPr>
                <w:lang w:eastAsia="en-GB"/>
              </w:rPr>
              <w:t>CNC: ATCR9</w:t>
            </w:r>
          </w:p>
          <w:p w14:paraId="2E908D4C" w14:textId="2AA33E19" w:rsidR="00C45ABA" w:rsidRPr="00090C64" w:rsidRDefault="00C45ABA" w:rsidP="00C45ABA">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C45ABA"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C45ABA" w:rsidRPr="00090C64" w:rsidRDefault="00C45ABA" w:rsidP="00C45ABA">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C45ABA" w:rsidRPr="00090C64" w:rsidRDefault="00C45ABA" w:rsidP="00C45ABA">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C45ABA" w:rsidRPr="00090C64" w:rsidRDefault="00C45ABA" w:rsidP="00C45ABA">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C45ABA" w:rsidRPr="00090C64" w:rsidRDefault="00C45ABA" w:rsidP="00C45ABA">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C45ABA" w:rsidRPr="00090C64" w:rsidRDefault="00C45ABA" w:rsidP="00C45ABA">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C45ABA" w:rsidRPr="00090C64" w:rsidRDefault="00C45ABA" w:rsidP="00C45ABA">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C45ABA" w:rsidRPr="00E84EF6" w:rsidRDefault="00C45ABA" w:rsidP="00C45ABA">
            <w:pPr>
              <w:pStyle w:val="TAL"/>
              <w:rPr>
                <w:lang w:eastAsia="en-GB"/>
              </w:rPr>
            </w:pPr>
            <w:r w:rsidRPr="00E84EF6">
              <w:rPr>
                <w:lang w:eastAsia="en-GB"/>
              </w:rPr>
              <w:t>CNC: ANTCR9</w:t>
            </w:r>
          </w:p>
          <w:p w14:paraId="1A978B0F" w14:textId="28D1E1D6" w:rsidR="00C45ABA" w:rsidRPr="00090C64" w:rsidRDefault="00C45ABA" w:rsidP="00C45ABA">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C45ABA"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C45ABA" w:rsidRPr="00090C64" w:rsidRDefault="00C45ABA" w:rsidP="00C45ABA">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C45ABA" w:rsidRPr="00090C64" w:rsidRDefault="00C45ABA" w:rsidP="00C45ABA">
            <w:pPr>
              <w:pStyle w:val="TAL"/>
              <w:rPr>
                <w:lang w:eastAsia="en-GB"/>
              </w:rPr>
            </w:pPr>
            <w:r w:rsidRPr="00090C64">
              <w:rPr>
                <w:lang w:eastAsia="en-GB"/>
              </w:rPr>
              <w:t>Clause 5.3.3 Clause 5.3.4 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C45ABA" w:rsidRPr="00090C64" w:rsidRDefault="00C45ABA" w:rsidP="00C45ABA">
            <w:pPr>
              <w:pStyle w:val="TAL"/>
              <w:rPr>
                <w:lang w:eastAsia="en-GB"/>
              </w:rPr>
            </w:pPr>
            <w:r w:rsidRPr="00090C64">
              <w:rPr>
                <w:lang w:eastAsia="en-GB"/>
              </w:rPr>
              <w:t>Clause 5.3.4</w:t>
            </w:r>
          </w:p>
          <w:p w14:paraId="2215D6AB" w14:textId="77777777" w:rsidR="00C45ABA" w:rsidRPr="00090C64" w:rsidRDefault="00C45ABA" w:rsidP="00C45ABA">
            <w:pPr>
              <w:pStyle w:val="TAL"/>
              <w:rPr>
                <w:lang w:eastAsia="en-GB"/>
              </w:rPr>
            </w:pPr>
            <w:r w:rsidRPr="00090C64">
              <w:rPr>
                <w:lang w:eastAsia="en-GB"/>
              </w:rPr>
              <w:t>C: ATCR7 CNC: ATCR7, ANTCR7</w:t>
            </w:r>
          </w:p>
          <w:p w14:paraId="3AD925E7"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C45ABA" w:rsidRPr="00090C64" w:rsidRDefault="00C45ABA" w:rsidP="00C45ABA">
            <w:pPr>
              <w:pStyle w:val="TAL"/>
              <w:rPr>
                <w:lang w:eastAsia="en-GB"/>
              </w:rPr>
            </w:pPr>
            <w:r w:rsidRPr="00090C64">
              <w:rPr>
                <w:lang w:eastAsia="en-GB"/>
              </w:rPr>
              <w:t>Clause 5.3.4</w:t>
            </w:r>
          </w:p>
          <w:p w14:paraId="3D0E028A" w14:textId="77777777" w:rsidR="00C45ABA" w:rsidRPr="00090C64" w:rsidRDefault="00C45ABA" w:rsidP="00C45ABA">
            <w:pPr>
              <w:pStyle w:val="TAL"/>
              <w:rPr>
                <w:lang w:eastAsia="en-GB"/>
              </w:rPr>
            </w:pPr>
            <w:r w:rsidRPr="00090C64">
              <w:rPr>
                <w:lang w:eastAsia="en-GB"/>
              </w:rPr>
              <w:t>C: ATCR7</w:t>
            </w:r>
          </w:p>
          <w:p w14:paraId="5D84389B" w14:textId="77777777" w:rsidR="00C45ABA" w:rsidRPr="00090C64" w:rsidRDefault="00C45ABA" w:rsidP="00C45ABA">
            <w:pPr>
              <w:pStyle w:val="TAL"/>
              <w:rPr>
                <w:lang w:eastAsia="en-GB"/>
              </w:rPr>
            </w:pPr>
            <w:r w:rsidRPr="00090C64">
              <w:rPr>
                <w:lang w:eastAsia="en-GB"/>
              </w:rPr>
              <w:t>CNC: ATCR7, ANTCR7</w:t>
            </w:r>
          </w:p>
          <w:p w14:paraId="347C6F4C" w14:textId="77777777" w:rsidR="00C45ABA" w:rsidRPr="00090C64" w:rsidRDefault="00C45ABA" w:rsidP="00C45ABA">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C45ABA" w:rsidRPr="00090C64" w:rsidRDefault="00C45ABA" w:rsidP="00C45ABA">
            <w:pPr>
              <w:pStyle w:val="TAL"/>
              <w:rPr>
                <w:lang w:eastAsia="en-GB"/>
              </w:rPr>
            </w:pPr>
            <w:r w:rsidRPr="00E84EF6">
              <w:rPr>
                <w:lang w:eastAsia="en-GB"/>
              </w:rPr>
              <w:t xml:space="preserve">Subclause 5.3.3  Subclause 5.3.4  </w:t>
            </w:r>
          </w:p>
        </w:tc>
      </w:tr>
      <w:tr w:rsidR="00C45ABA"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C45ABA" w:rsidRPr="00090C64" w:rsidRDefault="00C45ABA" w:rsidP="00C45ABA">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C45ABA" w:rsidRPr="00090C64" w:rsidRDefault="00C45ABA" w:rsidP="00C45ABA">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C45ABA" w:rsidRPr="00090C64" w:rsidRDefault="00C45ABA" w:rsidP="00C45ABA">
            <w:pPr>
              <w:pStyle w:val="TAL"/>
              <w:rPr>
                <w:lang w:eastAsia="en-GB"/>
              </w:rPr>
            </w:pPr>
            <w:r w:rsidRPr="00090C64">
              <w:rPr>
                <w:lang w:eastAsia="en-GB"/>
              </w:rPr>
              <w:t xml:space="preserve">Clause 5.3.4 </w:t>
            </w:r>
            <w:r w:rsidRPr="00090C64">
              <w:rPr>
                <w:lang w:eastAsia="en-GB"/>
              </w:rPr>
              <w:br/>
              <w:t>C: ATCR7 CNC: ATCR7, ANTCR7</w:t>
            </w:r>
          </w:p>
          <w:p w14:paraId="5A13C502" w14:textId="77777777" w:rsidR="00C45ABA" w:rsidRPr="00090C64" w:rsidRDefault="00C45ABA" w:rsidP="00C45ABA">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C45ABA" w:rsidRPr="00E84EF6" w:rsidRDefault="00C45ABA" w:rsidP="00C45ABA">
            <w:pPr>
              <w:pStyle w:val="TAL"/>
              <w:rPr>
                <w:lang w:eastAsia="en-GB"/>
              </w:rPr>
            </w:pPr>
            <w:r w:rsidRPr="00E84EF6">
              <w:rPr>
                <w:lang w:eastAsia="en-GB"/>
              </w:rPr>
              <w:t>BC1: N/A</w:t>
            </w:r>
          </w:p>
          <w:p w14:paraId="14B22802" w14:textId="77777777" w:rsidR="00C45ABA" w:rsidRPr="00E84EF6" w:rsidRDefault="00C45ABA" w:rsidP="00C45ABA">
            <w:pPr>
              <w:pStyle w:val="TAL"/>
              <w:rPr>
                <w:lang w:eastAsia="en-GB"/>
              </w:rPr>
            </w:pPr>
            <w:r w:rsidRPr="00E84EF6">
              <w:rPr>
                <w:lang w:eastAsia="en-GB"/>
              </w:rPr>
              <w:t xml:space="preserve">BC2: </w:t>
            </w:r>
          </w:p>
          <w:p w14:paraId="11B59864" w14:textId="77777777" w:rsidR="00C45ABA" w:rsidRPr="00E84EF6" w:rsidRDefault="00C45ABA" w:rsidP="00C45ABA">
            <w:pPr>
              <w:pStyle w:val="TAL"/>
              <w:rPr>
                <w:lang w:eastAsia="en-GB"/>
              </w:rPr>
            </w:pPr>
            <w:r w:rsidRPr="00E84EF6">
              <w:rPr>
                <w:lang w:eastAsia="en-GB"/>
              </w:rPr>
              <w:t xml:space="preserve">Subclause 5.3.3 </w:t>
            </w:r>
          </w:p>
          <w:p w14:paraId="7EA3E8A0" w14:textId="77777777" w:rsidR="00C45ABA" w:rsidRPr="00E84EF6" w:rsidRDefault="00C45ABA" w:rsidP="00C45ABA">
            <w:pPr>
              <w:pStyle w:val="TAL"/>
              <w:rPr>
                <w:lang w:eastAsia="en-GB"/>
              </w:rPr>
            </w:pPr>
            <w:r w:rsidRPr="00E84EF6">
              <w:rPr>
                <w:lang w:eastAsia="en-GB"/>
              </w:rPr>
              <w:t>Subclause 5.3.4</w:t>
            </w:r>
          </w:p>
          <w:p w14:paraId="71203A15" w14:textId="77777777" w:rsidR="00C45ABA" w:rsidRPr="00E84EF6" w:rsidRDefault="00C45ABA" w:rsidP="00C45ABA">
            <w:pPr>
              <w:pStyle w:val="TAL"/>
              <w:rPr>
                <w:lang w:eastAsia="en-GB"/>
              </w:rPr>
            </w:pPr>
            <w:r w:rsidRPr="00E84EF6">
              <w:rPr>
                <w:lang w:eastAsia="en-GB"/>
              </w:rPr>
              <w:t xml:space="preserve">C: ATCR9 </w:t>
            </w:r>
          </w:p>
          <w:p w14:paraId="7C61307C" w14:textId="77777777" w:rsidR="00C45ABA" w:rsidRPr="00E84EF6" w:rsidRDefault="00C45ABA" w:rsidP="00C45ABA">
            <w:pPr>
              <w:pStyle w:val="TAL"/>
              <w:rPr>
                <w:lang w:eastAsia="en-GB"/>
              </w:rPr>
            </w:pPr>
            <w:r w:rsidRPr="00E84EF6">
              <w:rPr>
                <w:lang w:eastAsia="en-GB"/>
              </w:rPr>
              <w:t>CNC: ATCR9, ANTCR9</w:t>
            </w:r>
          </w:p>
          <w:p w14:paraId="424C779F" w14:textId="378E04CD" w:rsidR="00C45ABA" w:rsidRPr="00090C64" w:rsidRDefault="00C45ABA" w:rsidP="00C45ABA">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C45ABA"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C45ABA" w:rsidRPr="00090C64" w:rsidRDefault="00C45ABA" w:rsidP="00C45ABA">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C45ABA" w:rsidRPr="00090C64" w:rsidRDefault="00C45ABA" w:rsidP="00C45ABA">
            <w:pPr>
              <w:pStyle w:val="TAL"/>
              <w:rPr>
                <w:lang w:eastAsia="en-GB"/>
              </w:rPr>
            </w:pPr>
            <w:r w:rsidRPr="00090C64">
              <w:rPr>
                <w:lang w:eastAsia="en-GB"/>
              </w:rPr>
              <w:t>C: ATCR7</w:t>
            </w:r>
          </w:p>
          <w:p w14:paraId="1F55A491" w14:textId="77777777" w:rsidR="00C45ABA" w:rsidRPr="00090C64" w:rsidRDefault="00C45ABA" w:rsidP="00C45ABA">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C45ABA" w:rsidRPr="00E84EF6" w:rsidRDefault="00C45ABA" w:rsidP="00C45ABA">
            <w:pPr>
              <w:pStyle w:val="TAL"/>
              <w:rPr>
                <w:lang w:eastAsia="en-GB"/>
              </w:rPr>
            </w:pPr>
            <w:r w:rsidRPr="00E84EF6">
              <w:rPr>
                <w:lang w:eastAsia="en-GB"/>
              </w:rPr>
              <w:t xml:space="preserve">C: ATCR9 </w:t>
            </w:r>
          </w:p>
          <w:p w14:paraId="42EA9BF0" w14:textId="77777777" w:rsidR="00C45ABA" w:rsidRPr="00E84EF6" w:rsidRDefault="00C45ABA" w:rsidP="00C45ABA">
            <w:pPr>
              <w:pStyle w:val="TAL"/>
              <w:rPr>
                <w:lang w:eastAsia="en-GB"/>
              </w:rPr>
            </w:pPr>
            <w:r w:rsidRPr="00E84EF6">
              <w:rPr>
                <w:lang w:eastAsia="en-GB"/>
              </w:rPr>
              <w:t>CNC: ANTCR9</w:t>
            </w:r>
          </w:p>
          <w:p w14:paraId="66C73ED1" w14:textId="3D6D172F" w:rsidR="00C45ABA" w:rsidRPr="00090C64" w:rsidRDefault="00C45ABA" w:rsidP="00C45ABA">
            <w:pPr>
              <w:pStyle w:val="TAL"/>
              <w:rPr>
                <w:lang w:eastAsia="en-GB"/>
              </w:rPr>
            </w:pPr>
            <w:r w:rsidRPr="00E84EF6">
              <w:rPr>
                <w:lang w:eastAsia="en-GB"/>
              </w:rPr>
              <w:t>C/NC: ATCR9, ANTCR9</w:t>
            </w:r>
          </w:p>
        </w:tc>
      </w:tr>
      <w:tr w:rsidR="00C45ABA"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C45ABA" w:rsidRPr="00090C64" w:rsidRDefault="00C45ABA" w:rsidP="00C45ABA">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C45ABA" w:rsidRPr="00090C64" w:rsidRDefault="00C45ABA" w:rsidP="00C45ABA">
            <w:pPr>
              <w:pStyle w:val="TAL"/>
              <w:rPr>
                <w:lang w:eastAsia="en-GB"/>
              </w:rPr>
            </w:pPr>
            <w:r w:rsidRPr="00090C64">
              <w:rPr>
                <w:lang w:eastAsia="en-GB"/>
              </w:rPr>
              <w:t>C: ATCR7</w:t>
            </w:r>
          </w:p>
          <w:p w14:paraId="25DA57B8"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C45ABA" w:rsidRPr="00E84EF6" w:rsidRDefault="00C45ABA" w:rsidP="00C45ABA">
            <w:pPr>
              <w:pStyle w:val="TAL"/>
              <w:rPr>
                <w:lang w:eastAsia="en-GB"/>
              </w:rPr>
            </w:pPr>
            <w:r w:rsidRPr="00E84EF6">
              <w:rPr>
                <w:lang w:eastAsia="en-GB"/>
              </w:rPr>
              <w:t xml:space="preserve">C: ATCR9 </w:t>
            </w:r>
          </w:p>
          <w:p w14:paraId="54EC0E45" w14:textId="77777777" w:rsidR="00C45ABA" w:rsidRPr="00E84EF6" w:rsidRDefault="00C45ABA" w:rsidP="00C45ABA">
            <w:pPr>
              <w:pStyle w:val="TAL"/>
              <w:rPr>
                <w:lang w:eastAsia="en-GB"/>
              </w:rPr>
            </w:pPr>
            <w:r w:rsidRPr="00E84EF6">
              <w:rPr>
                <w:lang w:eastAsia="en-GB"/>
              </w:rPr>
              <w:t>CNC: ANTCR9</w:t>
            </w:r>
          </w:p>
          <w:p w14:paraId="0BAD9548" w14:textId="7EEC5BCF" w:rsidR="00C45ABA" w:rsidRPr="00090C64" w:rsidRDefault="00C45ABA" w:rsidP="00C45ABA">
            <w:pPr>
              <w:pStyle w:val="TAL"/>
              <w:rPr>
                <w:lang w:eastAsia="en-GB"/>
              </w:rPr>
            </w:pPr>
            <w:r w:rsidRPr="00E84EF6">
              <w:rPr>
                <w:lang w:eastAsia="en-GB"/>
              </w:rPr>
              <w:t>C/NC: ATCR9, ANTCR9</w:t>
            </w:r>
          </w:p>
        </w:tc>
      </w:tr>
      <w:tr w:rsidR="00C45ABA"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C45ABA" w:rsidRPr="00090C64" w:rsidRDefault="00C45ABA" w:rsidP="00C45ABA">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C45ABA" w:rsidRPr="00090C64" w:rsidRDefault="00C45ABA" w:rsidP="00C45ABA">
            <w:pPr>
              <w:pStyle w:val="TAL"/>
              <w:rPr>
                <w:lang w:eastAsia="en-GB"/>
              </w:rPr>
            </w:pPr>
            <w:r w:rsidRPr="00090C64">
              <w:rPr>
                <w:lang w:eastAsia="en-GB"/>
              </w:rPr>
              <w:t>C: ATCR7</w:t>
            </w:r>
          </w:p>
          <w:p w14:paraId="4EDCD0DC"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C45ABA" w:rsidRPr="00E84EF6" w:rsidRDefault="00C45ABA" w:rsidP="00C45ABA">
            <w:pPr>
              <w:pStyle w:val="TAL"/>
              <w:rPr>
                <w:lang w:eastAsia="en-GB"/>
              </w:rPr>
            </w:pPr>
            <w:r w:rsidRPr="00E84EF6">
              <w:rPr>
                <w:lang w:eastAsia="en-GB"/>
              </w:rPr>
              <w:t xml:space="preserve">C: ATCR9 </w:t>
            </w:r>
          </w:p>
          <w:p w14:paraId="0B86E89B" w14:textId="77777777" w:rsidR="00C45ABA" w:rsidRPr="00E84EF6" w:rsidRDefault="00C45ABA" w:rsidP="00C45ABA">
            <w:pPr>
              <w:pStyle w:val="TAL"/>
              <w:rPr>
                <w:lang w:eastAsia="en-GB"/>
              </w:rPr>
            </w:pPr>
            <w:r w:rsidRPr="00E84EF6">
              <w:rPr>
                <w:lang w:eastAsia="en-GB"/>
              </w:rPr>
              <w:t>CNC: ANTCR9</w:t>
            </w:r>
          </w:p>
          <w:p w14:paraId="499AAC1A" w14:textId="51962693" w:rsidR="00C45ABA" w:rsidRPr="00090C64" w:rsidRDefault="00C45ABA" w:rsidP="00C45ABA">
            <w:pPr>
              <w:pStyle w:val="TAL"/>
              <w:rPr>
                <w:lang w:eastAsia="en-GB"/>
              </w:rPr>
            </w:pPr>
            <w:r w:rsidRPr="00E84EF6">
              <w:rPr>
                <w:lang w:eastAsia="en-GB"/>
              </w:rPr>
              <w:t>C/NC: ATCR9, ANTCR9</w:t>
            </w:r>
          </w:p>
        </w:tc>
      </w:tr>
      <w:tr w:rsidR="00C45ABA"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C45ABA" w:rsidRPr="00090C64" w:rsidRDefault="00C45ABA" w:rsidP="00C45ABA">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C45ABA" w:rsidRPr="00090C64" w:rsidRDefault="00C45ABA" w:rsidP="00C45ABA">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C45ABA" w:rsidRPr="00090C64" w:rsidRDefault="00C45ABA" w:rsidP="00C45ABA">
            <w:pPr>
              <w:pStyle w:val="TAL"/>
              <w:rPr>
                <w:lang w:eastAsia="en-GB"/>
              </w:rPr>
            </w:pPr>
            <w:r w:rsidRPr="00090C64">
              <w:rPr>
                <w:lang w:eastAsia="en-GB"/>
              </w:rPr>
              <w:t>C: ATCR7</w:t>
            </w:r>
          </w:p>
          <w:p w14:paraId="6D0A2E5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C45ABA" w:rsidRPr="00E84EF6" w:rsidRDefault="00C45ABA" w:rsidP="00C45ABA">
            <w:pPr>
              <w:pStyle w:val="TAL"/>
              <w:rPr>
                <w:lang w:eastAsia="en-GB"/>
              </w:rPr>
            </w:pPr>
            <w:r w:rsidRPr="00E84EF6">
              <w:rPr>
                <w:lang w:eastAsia="en-GB"/>
              </w:rPr>
              <w:t xml:space="preserve">C: ATCR9 </w:t>
            </w:r>
          </w:p>
          <w:p w14:paraId="669B34E2" w14:textId="77777777" w:rsidR="00C45ABA" w:rsidRPr="00E84EF6" w:rsidRDefault="00C45ABA" w:rsidP="00C45ABA">
            <w:pPr>
              <w:pStyle w:val="TAL"/>
              <w:rPr>
                <w:lang w:eastAsia="en-GB"/>
              </w:rPr>
            </w:pPr>
            <w:r w:rsidRPr="00E84EF6">
              <w:rPr>
                <w:lang w:eastAsia="en-GB"/>
              </w:rPr>
              <w:t>CNC: ANTCR9</w:t>
            </w:r>
          </w:p>
          <w:p w14:paraId="74F9EDA5" w14:textId="6B48B75D" w:rsidR="00C45ABA" w:rsidRPr="00090C64" w:rsidRDefault="00C45ABA" w:rsidP="00C45ABA">
            <w:pPr>
              <w:pStyle w:val="TAL"/>
              <w:rPr>
                <w:lang w:eastAsia="en-GB"/>
              </w:rPr>
            </w:pPr>
            <w:r w:rsidRPr="00E84EF6">
              <w:rPr>
                <w:lang w:eastAsia="en-GB"/>
              </w:rPr>
              <w:t>C/NC: ATCR9, ANTCR9</w:t>
            </w:r>
          </w:p>
        </w:tc>
      </w:tr>
      <w:tr w:rsidR="00C45ABA"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C45ABA" w:rsidRPr="00090C64" w:rsidRDefault="00C45ABA" w:rsidP="00C45ABA">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C45ABA" w:rsidRPr="00090C64" w:rsidRDefault="00C45ABA" w:rsidP="00C45ABA">
            <w:pPr>
              <w:pStyle w:val="TAL"/>
              <w:rPr>
                <w:lang w:eastAsia="en-GB"/>
              </w:rPr>
            </w:pPr>
            <w:r w:rsidRPr="00090C64">
              <w:rPr>
                <w:lang w:eastAsia="en-GB"/>
              </w:rPr>
              <w:t>C: ATCR7</w:t>
            </w:r>
          </w:p>
          <w:p w14:paraId="0308352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C45ABA" w:rsidRPr="00E84EF6" w:rsidRDefault="00C45ABA" w:rsidP="00C45ABA">
            <w:pPr>
              <w:pStyle w:val="TAL"/>
              <w:rPr>
                <w:lang w:eastAsia="en-GB"/>
              </w:rPr>
            </w:pPr>
            <w:r w:rsidRPr="00E84EF6">
              <w:rPr>
                <w:lang w:eastAsia="en-GB"/>
              </w:rPr>
              <w:t xml:space="preserve">C: ATCR9 </w:t>
            </w:r>
          </w:p>
          <w:p w14:paraId="63724E14" w14:textId="77777777" w:rsidR="00C45ABA" w:rsidRPr="00E84EF6" w:rsidRDefault="00C45ABA" w:rsidP="00C45ABA">
            <w:pPr>
              <w:pStyle w:val="TAL"/>
              <w:rPr>
                <w:lang w:eastAsia="en-GB"/>
              </w:rPr>
            </w:pPr>
            <w:r w:rsidRPr="00E84EF6">
              <w:rPr>
                <w:lang w:eastAsia="en-GB"/>
              </w:rPr>
              <w:t>CNC: ANTCR9</w:t>
            </w:r>
          </w:p>
          <w:p w14:paraId="710162AB" w14:textId="332A3985" w:rsidR="00C45ABA" w:rsidRPr="00090C64" w:rsidRDefault="00C45ABA" w:rsidP="00C45ABA">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C45ABA"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C45ABA" w:rsidRPr="00090C64" w:rsidRDefault="00C45ABA" w:rsidP="00C45ABA">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C45ABA" w:rsidRPr="00090C64" w:rsidRDefault="00C45ABA" w:rsidP="00C45ABA">
            <w:pPr>
              <w:pStyle w:val="TAL"/>
              <w:rPr>
                <w:lang w:eastAsia="en-GB"/>
              </w:rPr>
            </w:pPr>
            <w:r w:rsidRPr="00090C64">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C45ABA" w:rsidRPr="00090C64" w:rsidRDefault="00C45ABA" w:rsidP="00C45ABA">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C45ABA" w:rsidRPr="00090C64" w:rsidRDefault="00C45ABA" w:rsidP="00C45ABA">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C45ABA" w:rsidRPr="00E84EF6" w:rsidRDefault="00C45ABA" w:rsidP="00C45ABA">
            <w:pPr>
              <w:pStyle w:val="TAL"/>
              <w:rPr>
                <w:lang w:eastAsia="en-GB"/>
              </w:rPr>
            </w:pPr>
            <w:r w:rsidRPr="00E84EF6">
              <w:rPr>
                <w:lang w:eastAsia="en-GB"/>
              </w:rPr>
              <w:t xml:space="preserve">BC1: </w:t>
            </w:r>
          </w:p>
          <w:p w14:paraId="70ED9107" w14:textId="77777777" w:rsidR="00C45ABA" w:rsidRPr="00E84EF6" w:rsidRDefault="00C45ABA" w:rsidP="00C45ABA">
            <w:pPr>
              <w:pStyle w:val="TAL"/>
              <w:rPr>
                <w:lang w:eastAsia="en-GB"/>
              </w:rPr>
            </w:pPr>
            <w:r w:rsidRPr="00E84EF6">
              <w:rPr>
                <w:lang w:eastAsia="en-GB"/>
              </w:rPr>
              <w:t>CNC: ANTCR9 C/NC:ANTCR9</w:t>
            </w:r>
          </w:p>
          <w:p w14:paraId="64E1B8FE" w14:textId="77777777" w:rsidR="00C45ABA" w:rsidRPr="00E84EF6" w:rsidRDefault="00C45ABA" w:rsidP="00C45ABA">
            <w:pPr>
              <w:pStyle w:val="TAL"/>
              <w:rPr>
                <w:lang w:eastAsia="en-GB"/>
              </w:rPr>
            </w:pPr>
            <w:r w:rsidRPr="00E84EF6">
              <w:rPr>
                <w:lang w:eastAsia="en-GB"/>
              </w:rPr>
              <w:t xml:space="preserve">BC2: </w:t>
            </w:r>
          </w:p>
          <w:p w14:paraId="47C02F39" w14:textId="4282E76D" w:rsidR="00C45ABA" w:rsidRPr="00090C64" w:rsidRDefault="00C45ABA" w:rsidP="00C45ABA">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lastRenderedPageBreak/>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C45ABA"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C45ABA" w:rsidRPr="00090C64" w:rsidRDefault="00C45ABA" w:rsidP="00C45AB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C45ABA" w:rsidRPr="00090C64" w:rsidRDefault="00C45ABA" w:rsidP="00C45AB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C45ABA" w:rsidRPr="00090C64" w:rsidRDefault="00C45ABA" w:rsidP="00C45AB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5190B3F1" w14:textId="77777777" w:rsidR="00C45ABA" w:rsidRPr="00090C64" w:rsidRDefault="00C45ABA" w:rsidP="00C45AB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2C33756D" w14:textId="77777777" w:rsidR="00C45ABA" w:rsidRPr="00090C64" w:rsidRDefault="00C45ABA" w:rsidP="00C45ABA">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C45ABA" w:rsidRPr="00E84EF6" w:rsidRDefault="00C45ABA" w:rsidP="00C45ABA">
            <w:pPr>
              <w:pStyle w:val="TAL"/>
              <w:rPr>
                <w:lang w:eastAsia="en-GB"/>
              </w:rPr>
            </w:pPr>
            <w:r w:rsidRPr="00E84EF6">
              <w:rPr>
                <w:lang w:eastAsia="en-GB"/>
              </w:rPr>
              <w:t xml:space="preserve">C: ATCR9 </w:t>
            </w:r>
          </w:p>
          <w:p w14:paraId="190ED331" w14:textId="77777777" w:rsidR="00C45ABA" w:rsidRPr="00E84EF6" w:rsidRDefault="00C45ABA" w:rsidP="00C45ABA">
            <w:pPr>
              <w:pStyle w:val="TAL"/>
              <w:rPr>
                <w:lang w:eastAsia="en-GB"/>
              </w:rPr>
            </w:pPr>
            <w:r w:rsidRPr="00E84EF6">
              <w:rPr>
                <w:lang w:eastAsia="en-GB"/>
              </w:rPr>
              <w:t>CNC: ANTCR9</w:t>
            </w:r>
          </w:p>
          <w:p w14:paraId="4A0415BC" w14:textId="68C8ACBB" w:rsidR="00C45ABA" w:rsidRPr="00090C64" w:rsidRDefault="00C45ABA" w:rsidP="00C45ABA">
            <w:pPr>
              <w:pStyle w:val="TAL"/>
              <w:rPr>
                <w:rFonts w:cs="Arial"/>
                <w:szCs w:val="18"/>
                <w:lang w:eastAsia="en-GB"/>
              </w:rPr>
            </w:pPr>
            <w:r w:rsidRPr="00E84EF6">
              <w:rPr>
                <w:lang w:eastAsia="en-GB"/>
              </w:rPr>
              <w:t>C/NC: ATCR9, ANTCR9</w:t>
            </w:r>
          </w:p>
        </w:tc>
      </w:tr>
      <w:tr w:rsidR="00C45ABA"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C45ABA" w:rsidRPr="00090C64" w:rsidRDefault="00C45ABA" w:rsidP="00C45AB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C45ABA" w:rsidRPr="00090C64" w:rsidRDefault="00C45ABA" w:rsidP="00C45AB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6093F60E"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43DE340D"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C45ABA" w:rsidRPr="00090C64" w:rsidRDefault="00C45ABA" w:rsidP="00C45ABA">
            <w:pPr>
              <w:pStyle w:val="TAL"/>
              <w:rPr>
                <w:rFonts w:cs="Arial"/>
                <w:szCs w:val="18"/>
                <w:lang w:eastAsia="en-GB"/>
              </w:rPr>
            </w:pPr>
            <w:r w:rsidRPr="00090C64">
              <w:rPr>
                <w:rFonts w:cs="Arial"/>
                <w:szCs w:val="18"/>
                <w:lang w:eastAsia="en-GB"/>
              </w:rPr>
              <w:t>C: ATCR7, ATCR4b, ATCR4d</w:t>
            </w:r>
          </w:p>
          <w:p w14:paraId="4534E402" w14:textId="77777777" w:rsidR="00C45ABA" w:rsidRPr="00090C64" w:rsidRDefault="00C45ABA" w:rsidP="00C45ABA">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C45ABA" w:rsidRPr="00E84EF6" w:rsidRDefault="00C45ABA" w:rsidP="00C45ABA">
            <w:pPr>
              <w:pStyle w:val="TAL"/>
              <w:rPr>
                <w:lang w:eastAsia="en-GB"/>
              </w:rPr>
            </w:pPr>
            <w:r w:rsidRPr="00E84EF6">
              <w:rPr>
                <w:lang w:eastAsia="en-GB"/>
              </w:rPr>
              <w:t xml:space="preserve">C: </w:t>
            </w:r>
          </w:p>
          <w:p w14:paraId="4CA555B6" w14:textId="77777777" w:rsidR="00C45ABA" w:rsidRPr="00E84EF6" w:rsidRDefault="00C45ABA" w:rsidP="00C45ABA">
            <w:pPr>
              <w:pStyle w:val="TAL"/>
              <w:rPr>
                <w:lang w:eastAsia="en-GB"/>
              </w:rPr>
            </w:pPr>
            <w:r w:rsidRPr="00E84EF6">
              <w:rPr>
                <w:lang w:eastAsia="en-GB"/>
              </w:rPr>
              <w:t>ATCR9, ATCR4a, ATCR4b, ATCR4d</w:t>
            </w:r>
          </w:p>
          <w:p w14:paraId="7DD6000E" w14:textId="77777777" w:rsidR="00C45ABA" w:rsidRPr="00E84EF6" w:rsidRDefault="00C45ABA" w:rsidP="00C45ABA">
            <w:pPr>
              <w:pStyle w:val="TAL"/>
              <w:rPr>
                <w:lang w:eastAsia="en-GB"/>
              </w:rPr>
            </w:pPr>
            <w:r w:rsidRPr="00E84EF6">
              <w:rPr>
                <w:lang w:eastAsia="en-GB"/>
              </w:rPr>
              <w:t xml:space="preserve">CNC: </w:t>
            </w:r>
          </w:p>
          <w:p w14:paraId="15CD0A3B" w14:textId="77777777" w:rsidR="00C45ABA" w:rsidRPr="00E84EF6" w:rsidRDefault="00C45ABA" w:rsidP="00C45ABA">
            <w:pPr>
              <w:pStyle w:val="TAL"/>
              <w:rPr>
                <w:lang w:eastAsia="en-GB"/>
              </w:rPr>
            </w:pPr>
            <w:r w:rsidRPr="00E84EF6">
              <w:rPr>
                <w:lang w:eastAsia="en-GB"/>
              </w:rPr>
              <w:t>ANTCR9, ATCR4a, ATCR4b, ATCR4d</w:t>
            </w:r>
          </w:p>
          <w:p w14:paraId="760E37B2" w14:textId="77777777" w:rsidR="00C45ABA" w:rsidRPr="00E84EF6" w:rsidRDefault="00C45ABA" w:rsidP="00C45ABA">
            <w:pPr>
              <w:pStyle w:val="TAL"/>
              <w:rPr>
                <w:lang w:eastAsia="en-GB"/>
              </w:rPr>
            </w:pPr>
            <w:r w:rsidRPr="00E84EF6">
              <w:rPr>
                <w:lang w:eastAsia="en-GB"/>
              </w:rPr>
              <w:t xml:space="preserve">C/NC: </w:t>
            </w:r>
          </w:p>
          <w:p w14:paraId="1A7BA5B2" w14:textId="77777777" w:rsidR="00C45ABA" w:rsidRPr="00E84EF6" w:rsidRDefault="00C45ABA" w:rsidP="00C45ABA">
            <w:pPr>
              <w:pStyle w:val="TAL"/>
              <w:rPr>
                <w:lang w:eastAsia="en-GB"/>
              </w:rPr>
            </w:pPr>
            <w:r w:rsidRPr="00E84EF6">
              <w:rPr>
                <w:lang w:eastAsia="en-GB"/>
              </w:rPr>
              <w:t xml:space="preserve">ATCR9, </w:t>
            </w:r>
          </w:p>
          <w:p w14:paraId="1D22B3AC" w14:textId="14906539" w:rsidR="00C45ABA" w:rsidRPr="00090C64" w:rsidRDefault="00C45ABA" w:rsidP="00C45ABA">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C45ABA"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C45ABA" w:rsidRPr="00090C64" w:rsidRDefault="00C45ABA" w:rsidP="00C45ABA">
            <w:pPr>
              <w:pStyle w:val="TAL"/>
              <w:rPr>
                <w:lang w:eastAsia="en-GB"/>
              </w:rPr>
            </w:pPr>
            <w:r w:rsidRPr="00090C64">
              <w:rPr>
                <w:lang w:eastAsia="en-GB"/>
              </w:rPr>
              <w:t>C: ATCR7</w:t>
            </w:r>
          </w:p>
          <w:p w14:paraId="74CF67FF"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C45ABA" w:rsidRPr="00E84EF6" w:rsidRDefault="00C45ABA" w:rsidP="00C45ABA">
            <w:pPr>
              <w:pStyle w:val="TAL"/>
              <w:rPr>
                <w:lang w:eastAsia="en-GB"/>
              </w:rPr>
            </w:pPr>
            <w:r w:rsidRPr="00E84EF6">
              <w:rPr>
                <w:lang w:eastAsia="en-GB"/>
              </w:rPr>
              <w:t xml:space="preserve">C: ATCR9 </w:t>
            </w:r>
          </w:p>
          <w:p w14:paraId="01AD96FD" w14:textId="77777777" w:rsidR="00C45ABA" w:rsidRPr="00E84EF6" w:rsidRDefault="00C45ABA" w:rsidP="00C45ABA">
            <w:pPr>
              <w:pStyle w:val="TAL"/>
              <w:rPr>
                <w:lang w:eastAsia="en-GB"/>
              </w:rPr>
            </w:pPr>
            <w:r w:rsidRPr="00E84EF6">
              <w:rPr>
                <w:lang w:eastAsia="en-GB"/>
              </w:rPr>
              <w:t>CNC: ANTCR9</w:t>
            </w:r>
          </w:p>
          <w:p w14:paraId="5097B1A6" w14:textId="7B86068E" w:rsidR="00C45ABA" w:rsidRPr="00090C64" w:rsidRDefault="00C45ABA" w:rsidP="00C45ABA">
            <w:pPr>
              <w:pStyle w:val="TAL"/>
              <w:rPr>
                <w:lang w:eastAsia="en-GB"/>
              </w:rPr>
            </w:pPr>
            <w:r w:rsidRPr="00E84EF6">
              <w:rPr>
                <w:lang w:eastAsia="en-GB"/>
              </w:rPr>
              <w:t>C/NC: ATCR9, ANTCR9</w:t>
            </w:r>
          </w:p>
        </w:tc>
      </w:tr>
      <w:tr w:rsidR="00C45ABA"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C45ABA" w:rsidRPr="00090C64" w:rsidRDefault="00C45ABA" w:rsidP="00C45AB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C45ABA" w:rsidRPr="00090C64" w:rsidRDefault="00C45ABA" w:rsidP="00C45ABA">
            <w:pPr>
              <w:pStyle w:val="TAL"/>
              <w:rPr>
                <w:lang w:eastAsia="en-GB"/>
              </w:rPr>
            </w:pPr>
            <w:r w:rsidRPr="00090C64">
              <w:rPr>
                <w:lang w:eastAsia="en-GB"/>
              </w:rPr>
              <w:t>C: ATCR7</w:t>
            </w:r>
          </w:p>
          <w:p w14:paraId="1379FC7E"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C45ABA" w:rsidRPr="00E84EF6" w:rsidRDefault="00C45ABA" w:rsidP="00C45ABA">
            <w:pPr>
              <w:pStyle w:val="TAL"/>
              <w:rPr>
                <w:lang w:eastAsia="en-GB"/>
              </w:rPr>
            </w:pPr>
            <w:r w:rsidRPr="00E84EF6">
              <w:rPr>
                <w:lang w:eastAsia="en-GB"/>
              </w:rPr>
              <w:t xml:space="preserve">C: ATCR9 </w:t>
            </w:r>
          </w:p>
          <w:p w14:paraId="73774C41" w14:textId="77777777" w:rsidR="00C45ABA" w:rsidRPr="00E84EF6" w:rsidRDefault="00C45ABA" w:rsidP="00C45ABA">
            <w:pPr>
              <w:pStyle w:val="TAL"/>
              <w:rPr>
                <w:lang w:eastAsia="en-GB"/>
              </w:rPr>
            </w:pPr>
            <w:r w:rsidRPr="00E84EF6">
              <w:rPr>
                <w:lang w:eastAsia="en-GB"/>
              </w:rPr>
              <w:t>CNC: ANTCR9</w:t>
            </w:r>
          </w:p>
          <w:p w14:paraId="5E0E85B8" w14:textId="42B559E4" w:rsidR="00C45ABA" w:rsidRPr="00090C64" w:rsidRDefault="00C45ABA" w:rsidP="00C45ABA">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C45ABA"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C45ABA" w:rsidRPr="00090C64" w:rsidRDefault="00C45ABA" w:rsidP="00C45ABA">
            <w:pPr>
              <w:pStyle w:val="TAL"/>
              <w:rPr>
                <w:lang w:eastAsia="en-GB"/>
              </w:rPr>
            </w:pPr>
            <w:r w:rsidRPr="00090C64">
              <w:rPr>
                <w:lang w:eastAsia="en-GB"/>
              </w:rPr>
              <w:t>C: ATCR7</w:t>
            </w:r>
          </w:p>
          <w:p w14:paraId="72420FE5"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C45ABA" w:rsidRPr="00E84EF6" w:rsidRDefault="00C45ABA" w:rsidP="00C45ABA">
            <w:pPr>
              <w:pStyle w:val="TAL"/>
              <w:rPr>
                <w:lang w:eastAsia="en-GB"/>
              </w:rPr>
            </w:pPr>
            <w:r w:rsidRPr="00E84EF6">
              <w:rPr>
                <w:lang w:eastAsia="en-GB"/>
              </w:rPr>
              <w:t xml:space="preserve">C: ATCR9 </w:t>
            </w:r>
          </w:p>
          <w:p w14:paraId="287294E3" w14:textId="77777777" w:rsidR="00C45ABA" w:rsidRPr="00E84EF6" w:rsidRDefault="00C45ABA" w:rsidP="00C45ABA">
            <w:pPr>
              <w:pStyle w:val="TAL"/>
              <w:rPr>
                <w:lang w:eastAsia="en-GB"/>
              </w:rPr>
            </w:pPr>
            <w:r w:rsidRPr="00E84EF6">
              <w:rPr>
                <w:lang w:eastAsia="en-GB"/>
              </w:rPr>
              <w:t>CNC: ANTCR9</w:t>
            </w:r>
          </w:p>
          <w:p w14:paraId="25AD9AE0" w14:textId="4EC690B2" w:rsidR="00C45ABA" w:rsidRPr="00090C64" w:rsidRDefault="00C45ABA" w:rsidP="00C45ABA">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lastRenderedPageBreak/>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C45ABA"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C45ABA" w:rsidRPr="00090C64" w:rsidRDefault="00C45ABA" w:rsidP="00C45AB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C45ABA" w:rsidRPr="00090C64" w:rsidRDefault="00C45ABA" w:rsidP="00C45AB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C45ABA" w:rsidRPr="00090C64" w:rsidRDefault="00C45ABA" w:rsidP="00C45ABA">
            <w:pPr>
              <w:pStyle w:val="TAL"/>
              <w:rPr>
                <w:lang w:eastAsia="en-GB"/>
              </w:rPr>
            </w:pPr>
            <w:r w:rsidRPr="00090C64">
              <w:rPr>
                <w:lang w:eastAsia="en-GB"/>
              </w:rPr>
              <w:t>C: ATCR7</w:t>
            </w:r>
          </w:p>
          <w:p w14:paraId="4C1368BD" w14:textId="77777777" w:rsidR="00C45ABA" w:rsidRPr="00090C64" w:rsidRDefault="00C45ABA" w:rsidP="00C45AB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C45ABA" w:rsidRPr="00090C64" w:rsidRDefault="00C45ABA" w:rsidP="00C45ABA">
            <w:pPr>
              <w:pStyle w:val="TAL"/>
              <w:rPr>
                <w:lang w:eastAsia="en-GB"/>
              </w:rPr>
            </w:pPr>
            <w:r w:rsidRPr="00090C64">
              <w:rPr>
                <w:lang w:eastAsia="en-GB"/>
              </w:rPr>
              <w:t>C: ATCR7</w:t>
            </w:r>
          </w:p>
          <w:p w14:paraId="3B349499"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C45ABA" w:rsidRPr="00E84EF6" w:rsidRDefault="00C45ABA" w:rsidP="00C45ABA">
            <w:pPr>
              <w:pStyle w:val="TAL"/>
              <w:rPr>
                <w:lang w:eastAsia="en-GB"/>
              </w:rPr>
            </w:pPr>
            <w:r w:rsidRPr="00E84EF6">
              <w:rPr>
                <w:lang w:eastAsia="en-GB"/>
              </w:rPr>
              <w:t xml:space="preserve">C: ATCR9 </w:t>
            </w:r>
          </w:p>
          <w:p w14:paraId="06E67EAB" w14:textId="77777777" w:rsidR="00C45ABA" w:rsidRPr="00E84EF6" w:rsidRDefault="00C45ABA" w:rsidP="00C45ABA">
            <w:pPr>
              <w:pStyle w:val="TAL"/>
              <w:rPr>
                <w:lang w:eastAsia="en-GB"/>
              </w:rPr>
            </w:pPr>
            <w:r w:rsidRPr="00E84EF6">
              <w:rPr>
                <w:lang w:eastAsia="en-GB"/>
              </w:rPr>
              <w:t>CNC: ANTCR9</w:t>
            </w:r>
          </w:p>
          <w:p w14:paraId="4EFCAFCF" w14:textId="53961433" w:rsidR="00C45ABA" w:rsidRPr="00090C64" w:rsidRDefault="00C45ABA" w:rsidP="00C45ABA">
            <w:pPr>
              <w:pStyle w:val="TAL"/>
              <w:rPr>
                <w:lang w:eastAsia="en-GB"/>
              </w:rPr>
            </w:pPr>
            <w:r w:rsidRPr="00E84EF6">
              <w:rPr>
                <w:lang w:eastAsia="en-GB"/>
              </w:rPr>
              <w:t>C/NC: ATCR9, ANTCR9</w:t>
            </w:r>
          </w:p>
        </w:tc>
      </w:tr>
      <w:tr w:rsidR="00C45ABA"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C45ABA" w:rsidRPr="00090C64" w:rsidRDefault="00C45ABA" w:rsidP="00C45AB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C45ABA" w:rsidRPr="00090C64" w:rsidRDefault="00C45ABA" w:rsidP="00C45AB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C45ABA" w:rsidRPr="00090C64" w:rsidRDefault="00C45ABA" w:rsidP="00C45AB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C45ABA" w:rsidRPr="00090C64" w:rsidRDefault="00C45ABA" w:rsidP="00C45AB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C45ABA" w:rsidRPr="00090C64" w:rsidRDefault="00C45ABA" w:rsidP="00C45ABA">
            <w:pPr>
              <w:pStyle w:val="TAL"/>
              <w:rPr>
                <w:lang w:eastAsia="en-GB"/>
              </w:rPr>
            </w:pPr>
            <w:r w:rsidRPr="00090C64">
              <w:rPr>
                <w:lang w:eastAsia="en-GB"/>
              </w:rPr>
              <w:t>C: ATCR7, ATCR4b, ATCR4d CNC:ANTCR7, ATCR4b, ATCR4d</w:t>
            </w:r>
          </w:p>
          <w:p w14:paraId="11D240F3" w14:textId="77777777" w:rsidR="00C45ABA" w:rsidRPr="00090C64" w:rsidRDefault="00C45ABA" w:rsidP="00C45AB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C45ABA" w:rsidRPr="00090C64" w:rsidRDefault="00C45ABA" w:rsidP="00C45ABA">
            <w:pPr>
              <w:pStyle w:val="TAL"/>
              <w:rPr>
                <w:lang w:eastAsia="en-GB"/>
              </w:rPr>
            </w:pPr>
            <w:r w:rsidRPr="00090C64">
              <w:rPr>
                <w:lang w:eastAsia="en-GB"/>
              </w:rPr>
              <w:t>C: ATCR7 ATCR4b, ATCR4d CNC:ANTCR7,ATCR4b, ATCR4d</w:t>
            </w:r>
          </w:p>
          <w:p w14:paraId="3CDA4FD7" w14:textId="77777777" w:rsidR="00C45ABA" w:rsidRPr="00090C64" w:rsidRDefault="00C45ABA" w:rsidP="00C45AB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C45ABA" w:rsidRPr="00090C64" w:rsidRDefault="00C45ABA" w:rsidP="00C45ABA">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C45ABA" w:rsidRPr="00E84EF6" w:rsidRDefault="00C45ABA" w:rsidP="00C45ABA">
            <w:pPr>
              <w:pStyle w:val="TAL"/>
              <w:rPr>
                <w:lang w:eastAsia="en-GB"/>
              </w:rPr>
            </w:pPr>
            <w:r w:rsidRPr="00E84EF6">
              <w:rPr>
                <w:lang w:eastAsia="en-GB"/>
              </w:rPr>
              <w:t xml:space="preserve">C: </w:t>
            </w:r>
          </w:p>
          <w:p w14:paraId="59EDD2E0" w14:textId="77777777" w:rsidR="00C45ABA" w:rsidRPr="00E84EF6" w:rsidRDefault="00C45ABA" w:rsidP="00C45ABA">
            <w:pPr>
              <w:pStyle w:val="TAL"/>
              <w:rPr>
                <w:lang w:eastAsia="en-GB"/>
              </w:rPr>
            </w:pPr>
            <w:r w:rsidRPr="00E84EF6">
              <w:rPr>
                <w:lang w:eastAsia="en-GB"/>
              </w:rPr>
              <w:t>ATCR9, ATCR4a, ATCR4b, ATCR4d</w:t>
            </w:r>
          </w:p>
          <w:p w14:paraId="13BFB4FE" w14:textId="77777777" w:rsidR="00C45ABA" w:rsidRPr="00E84EF6" w:rsidRDefault="00C45ABA" w:rsidP="00C45ABA">
            <w:pPr>
              <w:pStyle w:val="TAL"/>
              <w:rPr>
                <w:lang w:eastAsia="en-GB"/>
              </w:rPr>
            </w:pPr>
            <w:r w:rsidRPr="00E84EF6">
              <w:rPr>
                <w:lang w:eastAsia="en-GB"/>
              </w:rPr>
              <w:t xml:space="preserve">CNC: </w:t>
            </w:r>
          </w:p>
          <w:p w14:paraId="3C8F310A" w14:textId="77777777" w:rsidR="00C45ABA" w:rsidRPr="00E84EF6" w:rsidRDefault="00C45ABA" w:rsidP="00C45ABA">
            <w:pPr>
              <w:pStyle w:val="TAL"/>
              <w:rPr>
                <w:lang w:eastAsia="en-GB"/>
              </w:rPr>
            </w:pPr>
            <w:r w:rsidRPr="00E84EF6">
              <w:rPr>
                <w:lang w:eastAsia="en-GB"/>
              </w:rPr>
              <w:t>ANTCR9, ATCR4a, ATCR4b, ATCR4d</w:t>
            </w:r>
          </w:p>
          <w:p w14:paraId="5C593262" w14:textId="77777777" w:rsidR="00C45ABA" w:rsidRPr="00E84EF6" w:rsidRDefault="00C45ABA" w:rsidP="00C45ABA">
            <w:pPr>
              <w:pStyle w:val="TAL"/>
              <w:rPr>
                <w:lang w:eastAsia="en-GB"/>
              </w:rPr>
            </w:pPr>
            <w:r w:rsidRPr="00E84EF6">
              <w:rPr>
                <w:lang w:eastAsia="en-GB"/>
              </w:rPr>
              <w:t xml:space="preserve">C/NC: </w:t>
            </w:r>
          </w:p>
          <w:p w14:paraId="64EECD10" w14:textId="77777777" w:rsidR="00C45ABA" w:rsidRPr="00E84EF6" w:rsidRDefault="00C45ABA" w:rsidP="00C45ABA">
            <w:pPr>
              <w:pStyle w:val="TAL"/>
              <w:rPr>
                <w:lang w:eastAsia="en-GB"/>
              </w:rPr>
            </w:pPr>
            <w:r w:rsidRPr="00E84EF6">
              <w:rPr>
                <w:lang w:eastAsia="en-GB"/>
              </w:rPr>
              <w:t xml:space="preserve">ATCR9, </w:t>
            </w:r>
          </w:p>
          <w:p w14:paraId="224EE7DD" w14:textId="383DDB7E" w:rsidR="00C45ABA" w:rsidRPr="00090C64" w:rsidRDefault="00C45ABA" w:rsidP="00C45ABA">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4259" w:name="_Toc21124927"/>
      <w:bookmarkStart w:id="4260" w:name="_Toc29767917"/>
      <w:bookmarkStart w:id="4261" w:name="_Toc36044359"/>
      <w:bookmarkStart w:id="4262" w:name="_Toc37230264"/>
      <w:bookmarkStart w:id="4263" w:name="_Toc45907407"/>
      <w:bookmarkStart w:id="4264" w:name="_Toc53181512"/>
      <w:bookmarkStart w:id="4265" w:name="_Toc61117303"/>
      <w:bookmarkStart w:id="4266" w:name="_Toc67076392"/>
      <w:bookmarkStart w:id="4267" w:name="_Toc67076930"/>
      <w:bookmarkStart w:id="4268" w:name="_Toc74752812"/>
      <w:bookmarkStart w:id="4269" w:name="_Toc74753351"/>
      <w:bookmarkStart w:id="4270" w:name="_Toc74753889"/>
      <w:bookmarkStart w:id="4271" w:name="_Toc76507212"/>
      <w:bookmarkStart w:id="4272" w:name="_Toc83111363"/>
      <w:r w:rsidRPr="00090C64">
        <w:t>5.3</w:t>
      </w:r>
      <w:r w:rsidRPr="00090C64">
        <w:tab/>
        <w:t>Test configurations for multi-carrier capable AAS BS in operating bands where one RAT capability sets are supported</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31455A18" w14:textId="77777777" w:rsidR="00D57C09" w:rsidRPr="00090C64" w:rsidRDefault="00D57C09" w:rsidP="00D57C09">
      <w:pPr>
        <w:pStyle w:val="Heading3"/>
      </w:pPr>
      <w:bookmarkStart w:id="4273" w:name="_Toc21124928"/>
      <w:bookmarkStart w:id="4274" w:name="_Toc29767918"/>
      <w:bookmarkStart w:id="4275" w:name="_Toc36044360"/>
      <w:bookmarkStart w:id="4276" w:name="_Toc37230265"/>
      <w:bookmarkStart w:id="4277" w:name="_Toc45907408"/>
      <w:bookmarkStart w:id="4278" w:name="_Toc53181513"/>
      <w:bookmarkStart w:id="4279" w:name="_Toc61117304"/>
      <w:bookmarkStart w:id="4280" w:name="_Toc67076393"/>
      <w:bookmarkStart w:id="4281" w:name="_Toc67076931"/>
      <w:bookmarkStart w:id="4282" w:name="_Toc74752813"/>
      <w:bookmarkStart w:id="4283" w:name="_Toc74753352"/>
      <w:bookmarkStart w:id="4284" w:name="_Toc74753890"/>
      <w:bookmarkStart w:id="4285" w:name="_Toc76507213"/>
      <w:bookmarkStart w:id="4286" w:name="_Toc83111364"/>
      <w:r w:rsidRPr="00090C64">
        <w:t>5.3.1</w:t>
      </w:r>
      <w:r w:rsidRPr="00090C64">
        <w:tab/>
        <w:t>General</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287" w:name="_Toc21124929"/>
      <w:bookmarkStart w:id="4288" w:name="_Toc29767919"/>
      <w:bookmarkStart w:id="4289" w:name="_Toc36044361"/>
      <w:bookmarkStart w:id="4290" w:name="_Toc37230266"/>
      <w:bookmarkStart w:id="4291" w:name="_Toc45907409"/>
      <w:bookmarkStart w:id="4292" w:name="_Toc53181514"/>
      <w:bookmarkStart w:id="4293" w:name="_Toc61117305"/>
      <w:bookmarkStart w:id="4294" w:name="_Toc67076394"/>
      <w:bookmarkStart w:id="4295" w:name="_Toc67076932"/>
      <w:bookmarkStart w:id="4296" w:name="_Toc74752814"/>
      <w:bookmarkStart w:id="4297" w:name="_Toc74753353"/>
      <w:bookmarkStart w:id="4298" w:name="_Toc74753891"/>
      <w:bookmarkStart w:id="4299" w:name="_Toc76507214"/>
      <w:bookmarkStart w:id="4300" w:name="_Toc83111365"/>
      <w:r w:rsidRPr="00090C64">
        <w:lastRenderedPageBreak/>
        <w:t>5.3.2</w:t>
      </w:r>
      <w:r w:rsidRPr="00090C64">
        <w:tab/>
        <w:t>AAS BS supporting one RAT only MSR in the operating band</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4301" w:name="_Toc21124930"/>
      <w:bookmarkStart w:id="4302" w:name="_Toc29767920"/>
      <w:bookmarkStart w:id="4303" w:name="_Toc36044362"/>
      <w:bookmarkStart w:id="4304" w:name="_Toc37230267"/>
      <w:bookmarkStart w:id="4305" w:name="_Toc45907410"/>
      <w:bookmarkStart w:id="4306" w:name="_Toc53181515"/>
      <w:bookmarkStart w:id="4307" w:name="_Toc61117306"/>
      <w:bookmarkStart w:id="4308" w:name="_Toc67076395"/>
      <w:bookmarkStart w:id="4309" w:name="_Toc67076933"/>
      <w:bookmarkStart w:id="4310" w:name="_Toc74752815"/>
      <w:bookmarkStart w:id="4311" w:name="_Toc74753354"/>
      <w:bookmarkStart w:id="4312" w:name="_Toc74753892"/>
      <w:bookmarkStart w:id="4313" w:name="_Toc76507215"/>
      <w:bookmarkStart w:id="4314" w:name="_Toc83111366"/>
      <w:r w:rsidRPr="00090C64">
        <w:t>5.3.3</w:t>
      </w:r>
      <w:r w:rsidRPr="00090C64">
        <w:tab/>
        <w:t>AAS BS supporting Single-RAT UTRA in the operating band</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4315" w:name="_Toc21124931"/>
      <w:bookmarkStart w:id="4316" w:name="_Toc29767921"/>
      <w:bookmarkStart w:id="4317" w:name="_Toc36044363"/>
      <w:bookmarkStart w:id="4318" w:name="_Toc37230268"/>
      <w:bookmarkStart w:id="4319" w:name="_Toc45907411"/>
      <w:bookmarkStart w:id="4320" w:name="_Toc53181516"/>
      <w:bookmarkStart w:id="4321" w:name="_Toc61117307"/>
      <w:bookmarkStart w:id="4322" w:name="_Toc67076396"/>
      <w:bookmarkStart w:id="4323" w:name="_Toc67076934"/>
      <w:bookmarkStart w:id="4324" w:name="_Toc74752816"/>
      <w:bookmarkStart w:id="4325" w:name="_Toc74753355"/>
      <w:bookmarkStart w:id="4326" w:name="_Toc74753893"/>
      <w:bookmarkStart w:id="4327" w:name="_Toc76507216"/>
      <w:bookmarkStart w:id="4328" w:name="_Toc83111367"/>
      <w:r w:rsidRPr="00090C64">
        <w:t>5.3.4</w:t>
      </w:r>
      <w:r w:rsidRPr="00090C64">
        <w:tab/>
        <w:t>AAS BS supporting Single-RAT E-UTRA in the operating band</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4329" w:name="_Toc21124932"/>
      <w:bookmarkStart w:id="4330" w:name="_Toc29767922"/>
      <w:bookmarkStart w:id="4331" w:name="_Toc36044364"/>
      <w:bookmarkStart w:id="4332" w:name="_Toc37230269"/>
      <w:bookmarkStart w:id="4333" w:name="_Toc45907412"/>
      <w:bookmarkStart w:id="4334" w:name="_Toc53181517"/>
      <w:bookmarkStart w:id="4335" w:name="_Toc61117308"/>
      <w:bookmarkStart w:id="4336" w:name="_Toc67076397"/>
      <w:bookmarkStart w:id="4337" w:name="_Toc67076935"/>
      <w:bookmarkStart w:id="4338" w:name="_Toc74752817"/>
      <w:bookmarkStart w:id="4339" w:name="_Toc74753356"/>
      <w:bookmarkStart w:id="4340" w:name="_Toc74753894"/>
      <w:bookmarkStart w:id="4341" w:name="_Toc76507217"/>
      <w:bookmarkStart w:id="4342" w:name="_Toc83111368"/>
      <w:r w:rsidRPr="00090C64">
        <w:lastRenderedPageBreak/>
        <w:t>5.</w:t>
      </w:r>
      <w:r w:rsidRPr="00090C64">
        <w:rPr>
          <w:lang w:eastAsia="zh-CN"/>
        </w:rPr>
        <w:t>4</w:t>
      </w:r>
      <w:r w:rsidRPr="00090C64">
        <w:tab/>
        <w:t>Test configurations for AAS BS operating bands with multi-band dependencies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76C7DB60" w14:textId="77777777" w:rsidR="00D57C09" w:rsidRPr="00090C64" w:rsidRDefault="00D57C09" w:rsidP="00D57C09">
      <w:pPr>
        <w:pStyle w:val="Heading3"/>
      </w:pPr>
      <w:bookmarkStart w:id="4343" w:name="_Toc21124933"/>
      <w:bookmarkStart w:id="4344" w:name="_Toc29767923"/>
      <w:bookmarkStart w:id="4345" w:name="_Toc36044365"/>
      <w:bookmarkStart w:id="4346" w:name="_Toc37230270"/>
      <w:bookmarkStart w:id="4347" w:name="_Toc45907413"/>
      <w:bookmarkStart w:id="4348" w:name="_Toc53181518"/>
      <w:bookmarkStart w:id="4349" w:name="_Toc61117309"/>
      <w:bookmarkStart w:id="4350" w:name="_Toc67076398"/>
      <w:bookmarkStart w:id="4351" w:name="_Toc67076936"/>
      <w:bookmarkStart w:id="4352" w:name="_Toc74752818"/>
      <w:bookmarkStart w:id="4353" w:name="_Toc74753357"/>
      <w:bookmarkStart w:id="4354" w:name="_Toc74753895"/>
      <w:bookmarkStart w:id="4355" w:name="_Toc76507218"/>
      <w:bookmarkStart w:id="4356" w:name="_Toc83111369"/>
      <w:r w:rsidRPr="00090C64">
        <w:t>5.4.1</w:t>
      </w:r>
      <w:r w:rsidRPr="00090C64">
        <w:tab/>
        <w:t>AAS BS operating bands with multi-band dependencies supporting MSR operation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4357" w:name="_Toc21124934"/>
      <w:bookmarkStart w:id="4358" w:name="_Toc29767924"/>
      <w:bookmarkStart w:id="4359" w:name="_Toc36044366"/>
      <w:bookmarkStart w:id="4360" w:name="_Toc37230271"/>
      <w:bookmarkStart w:id="4361" w:name="_Toc45907414"/>
      <w:bookmarkStart w:id="4362" w:name="_Toc53181519"/>
      <w:bookmarkStart w:id="4363" w:name="_Toc61117310"/>
      <w:bookmarkStart w:id="4364" w:name="_Toc67076399"/>
      <w:bookmarkStart w:id="4365" w:name="_Toc67076937"/>
      <w:bookmarkStart w:id="4366" w:name="_Toc74752819"/>
      <w:bookmarkStart w:id="4367" w:name="_Toc74753358"/>
      <w:bookmarkStart w:id="4368" w:name="_Toc74753896"/>
      <w:bookmarkStart w:id="4369" w:name="_Toc76507219"/>
      <w:bookmarkStart w:id="4370" w:name="_Toc83111370"/>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4371" w:name="_Toc21124935"/>
      <w:bookmarkStart w:id="4372" w:name="_Toc29767925"/>
      <w:bookmarkStart w:id="4373" w:name="_Toc36044367"/>
      <w:bookmarkStart w:id="4374" w:name="_Toc37230272"/>
      <w:bookmarkStart w:id="4375" w:name="_Toc45907415"/>
      <w:bookmarkStart w:id="4376" w:name="_Toc53181520"/>
      <w:bookmarkStart w:id="4377" w:name="_Toc61117311"/>
      <w:bookmarkStart w:id="4378" w:name="_Toc67076400"/>
      <w:bookmarkStart w:id="4379" w:name="_Toc67076938"/>
      <w:bookmarkStart w:id="4380" w:name="_Toc74752820"/>
      <w:bookmarkStart w:id="4381" w:name="_Toc74753359"/>
      <w:bookmarkStart w:id="4382" w:name="_Toc74753897"/>
      <w:bookmarkStart w:id="4383" w:name="_Toc76507220"/>
      <w:bookmarkStart w:id="4384" w:name="_Toc83111371"/>
      <w:r w:rsidRPr="00090C64">
        <w:rPr>
          <w:lang w:eastAsia="zh-CN"/>
        </w:rPr>
        <w:t>6</w:t>
      </w:r>
      <w:r w:rsidRPr="00090C64">
        <w:rPr>
          <w:lang w:eastAsia="zh-CN"/>
        </w:rPr>
        <w:tab/>
        <w:t>Radiated transmitter characteristics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7F3F2BF" w14:textId="77777777" w:rsidR="00D57C09" w:rsidRPr="00090C64" w:rsidRDefault="00D57C09" w:rsidP="00D57C09">
      <w:pPr>
        <w:pStyle w:val="Heading2"/>
        <w:rPr>
          <w:lang w:eastAsia="zh-CN"/>
        </w:rPr>
      </w:pPr>
      <w:bookmarkStart w:id="4385" w:name="_Toc21124936"/>
      <w:bookmarkStart w:id="4386" w:name="_Toc29767926"/>
      <w:bookmarkStart w:id="4387" w:name="_Toc36044368"/>
      <w:bookmarkStart w:id="4388" w:name="_Toc37230273"/>
      <w:bookmarkStart w:id="4389" w:name="_Toc45907416"/>
      <w:bookmarkStart w:id="4390" w:name="_Toc53181521"/>
      <w:bookmarkStart w:id="4391" w:name="_Toc61117312"/>
      <w:bookmarkStart w:id="4392" w:name="_Toc67076401"/>
      <w:bookmarkStart w:id="4393" w:name="_Toc67076939"/>
      <w:bookmarkStart w:id="4394" w:name="_Toc74752821"/>
      <w:bookmarkStart w:id="4395" w:name="_Toc74753360"/>
      <w:bookmarkStart w:id="4396" w:name="_Toc74753898"/>
      <w:bookmarkStart w:id="4397" w:name="_Toc76507221"/>
      <w:bookmarkStart w:id="4398" w:name="_Toc83111372"/>
      <w:r w:rsidRPr="00090C64">
        <w:rPr>
          <w:lang w:eastAsia="zh-CN"/>
        </w:rPr>
        <w:t>6.1</w:t>
      </w:r>
      <w:r w:rsidRPr="00090C64">
        <w:rPr>
          <w:lang w:eastAsia="zh-CN"/>
        </w:rPr>
        <w:tab/>
        <w:t>General</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25pt;height:34.95pt" o:ole="">
            <v:imagedata r:id="rId31" o:title=""/>
          </v:shape>
          <o:OLEObject Type="Embed" ProgID="Equation.3" ShapeID="_x0000_i1034" DrawAspect="Content" ObjectID="_1693724264"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399" w:name="_Toc21124937"/>
      <w:bookmarkStart w:id="4400" w:name="_Toc29767927"/>
      <w:bookmarkStart w:id="4401" w:name="_Toc36044369"/>
      <w:bookmarkStart w:id="4402" w:name="_Toc37230274"/>
      <w:bookmarkStart w:id="4403" w:name="_Toc45907417"/>
      <w:bookmarkStart w:id="4404" w:name="_Toc53181522"/>
      <w:bookmarkStart w:id="4405" w:name="_Toc61117313"/>
      <w:bookmarkStart w:id="4406" w:name="_Toc67076402"/>
      <w:bookmarkStart w:id="4407" w:name="_Toc67076940"/>
      <w:bookmarkStart w:id="4408" w:name="_Toc74752822"/>
      <w:bookmarkStart w:id="4409" w:name="_Toc74753361"/>
      <w:bookmarkStart w:id="4410" w:name="_Toc74753899"/>
      <w:bookmarkStart w:id="4411" w:name="_Toc76507222"/>
      <w:bookmarkStart w:id="4412" w:name="_Toc83111373"/>
      <w:r w:rsidRPr="00090C64">
        <w:rPr>
          <w:lang w:eastAsia="zh-CN"/>
        </w:rPr>
        <w:t>6.2</w:t>
      </w:r>
      <w:r w:rsidRPr="00090C64">
        <w:rPr>
          <w:lang w:eastAsia="zh-CN"/>
        </w:rPr>
        <w:tab/>
        <w:t>Radiated Transmit Power</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66F46D24" w14:textId="77777777" w:rsidR="00D57C09" w:rsidRPr="00090C64" w:rsidRDefault="00D57C09" w:rsidP="00D57C09">
      <w:pPr>
        <w:pStyle w:val="Heading3"/>
        <w:rPr>
          <w:lang w:eastAsia="sv-SE"/>
        </w:rPr>
      </w:pPr>
      <w:bookmarkStart w:id="4413" w:name="_Toc21124938"/>
      <w:bookmarkStart w:id="4414" w:name="_Toc29767928"/>
      <w:bookmarkStart w:id="4415" w:name="_Toc36044370"/>
      <w:bookmarkStart w:id="4416" w:name="_Toc37230275"/>
      <w:bookmarkStart w:id="4417" w:name="_Toc45907418"/>
      <w:bookmarkStart w:id="4418" w:name="_Toc53181523"/>
      <w:bookmarkStart w:id="4419" w:name="_Toc61117314"/>
      <w:bookmarkStart w:id="4420" w:name="_Toc67076403"/>
      <w:bookmarkStart w:id="4421" w:name="_Toc67076941"/>
      <w:bookmarkStart w:id="4422" w:name="_Toc74752823"/>
      <w:bookmarkStart w:id="4423" w:name="_Toc74753362"/>
      <w:bookmarkStart w:id="4424" w:name="_Toc74753900"/>
      <w:bookmarkStart w:id="4425" w:name="_Toc76507223"/>
      <w:bookmarkStart w:id="4426" w:name="_Toc83111374"/>
      <w:r w:rsidRPr="00090C64">
        <w:rPr>
          <w:lang w:eastAsia="sv-SE"/>
        </w:rPr>
        <w:t>6.2.1</w:t>
      </w:r>
      <w:r w:rsidRPr="00090C64">
        <w:rPr>
          <w:lang w:eastAsia="sv-SE"/>
        </w:rPr>
        <w:tab/>
        <w:t>Definition and applicability</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DC1AAAC" w14:textId="68E84E4E" w:rsidR="004572F9" w:rsidRPr="004572F9" w:rsidRDefault="004572F9" w:rsidP="00D57C09">
      <w:ins w:id="4427" w:author="CR0316" w:date="2021-09-08T08:43:00Z">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ins>
    </w:p>
    <w:p w14:paraId="4A0BF597" w14:textId="15EBAFBD"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428" w:name="_Toc21124939"/>
      <w:bookmarkStart w:id="4429" w:name="_Toc29767929"/>
      <w:bookmarkStart w:id="4430" w:name="_Toc36044371"/>
      <w:bookmarkStart w:id="4431" w:name="_Toc37230276"/>
      <w:bookmarkStart w:id="4432" w:name="_Toc45907419"/>
      <w:bookmarkStart w:id="4433" w:name="_Toc53181524"/>
      <w:bookmarkStart w:id="4434" w:name="_Toc61117315"/>
      <w:bookmarkStart w:id="4435" w:name="_Toc67076404"/>
      <w:bookmarkStart w:id="4436" w:name="_Toc67076942"/>
      <w:bookmarkStart w:id="4437" w:name="_Toc74752824"/>
      <w:bookmarkStart w:id="4438" w:name="_Toc74753363"/>
      <w:bookmarkStart w:id="4439" w:name="_Toc74753901"/>
      <w:bookmarkStart w:id="4440" w:name="_Toc76507224"/>
      <w:bookmarkStart w:id="4441" w:name="_Toc83111375"/>
      <w:r w:rsidRPr="00090C64">
        <w:rPr>
          <w:lang w:eastAsia="sv-SE"/>
        </w:rPr>
        <w:t>6.2.2</w:t>
      </w:r>
      <w:r w:rsidRPr="00090C64">
        <w:rPr>
          <w:lang w:eastAsia="sv-SE"/>
        </w:rPr>
        <w:tab/>
        <w:t>Minimum Requirement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442" w:name="_Toc21124940"/>
      <w:bookmarkStart w:id="4443" w:name="_Toc29767930"/>
      <w:bookmarkStart w:id="4444" w:name="_Toc36044372"/>
      <w:bookmarkStart w:id="4445" w:name="_Toc37230277"/>
      <w:bookmarkStart w:id="4446" w:name="_Toc45907420"/>
      <w:bookmarkStart w:id="4447" w:name="_Toc53181525"/>
      <w:bookmarkStart w:id="4448" w:name="_Toc61117316"/>
      <w:bookmarkStart w:id="4449" w:name="_Toc67076405"/>
      <w:bookmarkStart w:id="4450" w:name="_Toc67076943"/>
      <w:bookmarkStart w:id="4451" w:name="_Toc74752825"/>
      <w:bookmarkStart w:id="4452" w:name="_Toc74753364"/>
      <w:bookmarkStart w:id="4453" w:name="_Toc74753902"/>
      <w:bookmarkStart w:id="4454" w:name="_Toc76507225"/>
      <w:bookmarkStart w:id="4455" w:name="_Toc83111376"/>
      <w:r w:rsidRPr="00090C64">
        <w:rPr>
          <w:lang w:eastAsia="sv-SE"/>
        </w:rPr>
        <w:t>6.2.3</w:t>
      </w:r>
      <w:r w:rsidRPr="00090C64">
        <w:rPr>
          <w:lang w:eastAsia="sv-SE"/>
        </w:rPr>
        <w:tab/>
        <w:t>Test purpose</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456" w:name="_Toc21124941"/>
      <w:bookmarkStart w:id="4457" w:name="_Toc29767931"/>
      <w:bookmarkStart w:id="4458" w:name="_Toc36044373"/>
      <w:bookmarkStart w:id="4459" w:name="_Toc37230278"/>
      <w:bookmarkStart w:id="4460" w:name="_Toc45907421"/>
      <w:bookmarkStart w:id="4461" w:name="_Toc53181526"/>
      <w:bookmarkStart w:id="4462" w:name="_Toc61117317"/>
      <w:bookmarkStart w:id="4463" w:name="_Toc67076406"/>
      <w:bookmarkStart w:id="4464" w:name="_Toc67076944"/>
      <w:bookmarkStart w:id="4465" w:name="_Toc74752826"/>
      <w:bookmarkStart w:id="4466" w:name="_Toc74753365"/>
      <w:bookmarkStart w:id="4467" w:name="_Toc74753903"/>
      <w:bookmarkStart w:id="4468" w:name="_Toc76507226"/>
      <w:bookmarkStart w:id="4469" w:name="_Toc83111377"/>
      <w:r w:rsidRPr="00090C64">
        <w:rPr>
          <w:lang w:eastAsia="sv-SE"/>
        </w:rPr>
        <w:t>6.</w:t>
      </w:r>
      <w:r w:rsidRPr="00090C64">
        <w:rPr>
          <w:lang w:eastAsia="zh-CN"/>
        </w:rPr>
        <w:t>2</w:t>
      </w:r>
      <w:r w:rsidRPr="00090C64">
        <w:rPr>
          <w:lang w:eastAsia="sv-SE"/>
        </w:rPr>
        <w:t>.4</w:t>
      </w:r>
      <w:r w:rsidRPr="00090C64">
        <w:rPr>
          <w:lang w:eastAsia="sv-SE"/>
        </w:rPr>
        <w:tab/>
        <w:t>Method of test</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538ECBFD" w14:textId="77777777" w:rsidR="00D57C09" w:rsidRPr="00090C64" w:rsidRDefault="00D57C09" w:rsidP="00D57C09">
      <w:pPr>
        <w:pStyle w:val="Heading4"/>
        <w:rPr>
          <w:lang w:eastAsia="sv-SE"/>
        </w:rPr>
      </w:pPr>
      <w:bookmarkStart w:id="4470" w:name="_Toc21124942"/>
      <w:bookmarkStart w:id="4471" w:name="_Toc29767932"/>
      <w:bookmarkStart w:id="4472" w:name="_Toc36044374"/>
      <w:bookmarkStart w:id="4473" w:name="_Toc37230279"/>
      <w:bookmarkStart w:id="4474" w:name="_Toc45907422"/>
      <w:bookmarkStart w:id="4475" w:name="_Toc53181527"/>
      <w:bookmarkStart w:id="4476" w:name="_Toc61117318"/>
      <w:bookmarkStart w:id="4477" w:name="_Toc67076407"/>
      <w:bookmarkStart w:id="4478" w:name="_Toc67076945"/>
      <w:bookmarkStart w:id="4479" w:name="_Toc74752827"/>
      <w:bookmarkStart w:id="4480" w:name="_Toc74753366"/>
      <w:bookmarkStart w:id="4481" w:name="_Toc74753904"/>
      <w:bookmarkStart w:id="4482" w:name="_Toc76507227"/>
      <w:bookmarkStart w:id="4483" w:name="_Toc83111378"/>
      <w:r w:rsidRPr="00090C64">
        <w:rPr>
          <w:lang w:eastAsia="sv-SE"/>
        </w:rPr>
        <w:t>6.2.4.1</w:t>
      </w:r>
      <w:r w:rsidRPr="00090C64">
        <w:rPr>
          <w:lang w:eastAsia="sv-SE"/>
        </w:rPr>
        <w:tab/>
        <w:t>Initial conditions</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50B888B5" w14:textId="77777777" w:rsidR="004572F9" w:rsidRDefault="00D57C09" w:rsidP="00D57C09">
      <w:pPr>
        <w:keepNext/>
        <w:keepLines/>
      </w:pPr>
      <w:r w:rsidRPr="00090C64">
        <w:t xml:space="preserve">Test environment: </w:t>
      </w:r>
    </w:p>
    <w:p w14:paraId="28348693" w14:textId="6B00183B" w:rsidR="00D57C09" w:rsidRDefault="004572F9" w:rsidP="004572F9">
      <w:pPr>
        <w:pStyle w:val="B10"/>
      </w:pPr>
      <w:r>
        <w:t>-</w:t>
      </w:r>
      <w:r>
        <w:tab/>
      </w:r>
      <w:r w:rsidR="00D57C09" w:rsidRPr="00090C64">
        <w:t>Normal; see annex G.2.</w:t>
      </w:r>
    </w:p>
    <w:p w14:paraId="7DAE7B41" w14:textId="5F8B5743" w:rsidR="004572F9" w:rsidRPr="00090C64" w:rsidRDefault="004572F9" w:rsidP="004572F9">
      <w:pPr>
        <w:pStyle w:val="B10"/>
      </w:pPr>
      <w:r>
        <w:t>-</w:t>
      </w:r>
      <w:r>
        <w:tab/>
      </w:r>
      <w:ins w:id="4484" w:author="CR0316" w:date="2021-09-08T08:43:00Z">
        <w:r>
          <w:t>Extreme (applies only to OTA AAS BS), see annexes G.3 and G.5.</w:t>
        </w:r>
      </w:ins>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57C09">
      <w:r w:rsidRPr="00090C64">
        <w:t xml:space="preserve">Directions to be tested: </w:t>
      </w:r>
    </w:p>
    <w:p w14:paraId="5A97B7B2" w14:textId="04123FD6" w:rsidR="004572F9" w:rsidRDefault="004572F9" w:rsidP="004572F9">
      <w:pPr>
        <w:pStyle w:val="B10"/>
      </w:pPr>
      <w:r>
        <w:t>-</w:t>
      </w:r>
      <w:r>
        <w:tab/>
      </w:r>
      <w:r w:rsidR="00D57C09" w:rsidRPr="00090C64">
        <w:t>The</w:t>
      </w:r>
      <w:r w:rsidR="00D57C09" w:rsidRPr="00090C64">
        <w:rPr>
          <w:i/>
        </w:rPr>
        <w:t xml:space="preserve"> reference beam direction pair</w:t>
      </w:r>
      <w:r w:rsidR="00D57C09" w:rsidRPr="00090C64">
        <w:t xml:space="preserve"> </w:t>
      </w:r>
      <w:r w:rsidRPr="00B20AE8">
        <w:t>(</w:t>
      </w:r>
      <w:del w:id="4485" w:author="CR0316" w:date="2021-09-08T08:43:00Z">
        <w:r w:rsidRPr="00B20AE8" w:rsidDel="00C71C15">
          <w:delText xml:space="preserve">see table 4.10-1, </w:delText>
        </w:r>
      </w:del>
      <w:r w:rsidRPr="00B20AE8">
        <w:t>D9.7)</w:t>
      </w:r>
      <w:del w:id="4486" w:author="CR0316" w:date="2021-09-08T08:43:00Z">
        <w:r w:rsidRPr="00B20AE8" w:rsidDel="00D57952">
          <w:delText xml:space="preserve"> and</w:delText>
        </w:r>
      </w:del>
    </w:p>
    <w:p w14:paraId="11CDC3B2" w14:textId="1AF422E9" w:rsidR="00D57C09" w:rsidRPr="00090C64" w:rsidRDefault="004572F9" w:rsidP="004572F9">
      <w:pPr>
        <w:pStyle w:val="B10"/>
      </w:pPr>
      <w:r>
        <w:t>-</w:t>
      </w:r>
      <w:r>
        <w:tab/>
      </w:r>
      <w:del w:id="4487" w:author="CR0316" w:date="2021-09-08T08:43:00Z">
        <w:r w:rsidRPr="00B20AE8" w:rsidDel="00D57952">
          <w:delText>t</w:delText>
        </w:r>
      </w:del>
      <w:ins w:id="4488" w:author="CR0316" w:date="2021-09-08T08:43:00Z">
        <w:r>
          <w:t>T</w:t>
        </w:r>
      </w:ins>
      <w:r w:rsidRPr="00B20AE8">
        <w:t>he</w:t>
      </w:r>
      <w:r w:rsidR="00D57C09" w:rsidRPr="00090C64">
        <w:t xml:space="preserve"> maximum steering directions</w:t>
      </w:r>
      <w:r w:rsidRPr="00B20AE8">
        <w:t xml:space="preserve"> (</w:t>
      </w:r>
      <w:del w:id="4489" w:author="CR0316" w:date="2021-09-08T08:43:00Z">
        <w:r w:rsidRPr="00B20AE8" w:rsidDel="00C71C15">
          <w:delText xml:space="preserve">see table 4.10-1, </w:delText>
        </w:r>
      </w:del>
      <w:r w:rsidRPr="00B20AE8">
        <w:t>D9.9</w:t>
      </w:r>
      <w:r>
        <w:t>)</w:t>
      </w:r>
      <w:r w:rsidR="00D57C09" w:rsidRPr="00090C64">
        <w:t>.</w:t>
      </w:r>
    </w:p>
    <w:p w14:paraId="6355C621" w14:textId="77777777" w:rsidR="004572F9" w:rsidRDefault="004572F9" w:rsidP="004572F9">
      <w:pPr>
        <w:rPr>
          <w:ins w:id="4490" w:author="CR0316" w:date="2021-09-08T08:43:00Z"/>
        </w:rPr>
      </w:pPr>
      <w:ins w:id="4491" w:author="CR0316" w:date="2021-09-08T08:43:00Z">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ins>
    </w:p>
    <w:p w14:paraId="6C9EDC38" w14:textId="3E1CC4F8" w:rsidR="004572F9" w:rsidRPr="006F0B54" w:rsidRDefault="004572F9" w:rsidP="004572F9">
      <w:pPr>
        <w:rPr>
          <w:ins w:id="4492" w:author="CR0316" w:date="2021-09-08T08:43:00Z"/>
        </w:rPr>
      </w:pPr>
      <w:ins w:id="4493" w:author="CR0316" w:date="2021-09-08T08:43:00Z">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ins>
    </w:p>
    <w:p w14:paraId="1DD94C46" w14:textId="6912B40C" w:rsidR="00D57C09" w:rsidRPr="00090C64" w:rsidRDefault="004572F9" w:rsidP="004572F9">
      <w:pPr>
        <w:rPr>
          <w:rFonts w:cs="v4.2.0"/>
        </w:rPr>
      </w:pPr>
      <w:del w:id="4494" w:author="CR0316" w:date="2021-09-08T08:43:00Z">
        <w:r w:rsidRPr="00B20AE8" w:rsidDel="00FD1B45">
          <w:rPr>
            <w:rFonts w:cs="v4.2.0"/>
          </w:rPr>
          <w:delTex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w:delText>
        </w:r>
        <w:r w:rsidDel="00FD1B45">
          <w:rPr>
            <w:rFonts w:cs="v4.2.0"/>
          </w:rPr>
          <w:delText> </w:delText>
        </w:r>
        <w:r w:rsidRPr="00B20AE8" w:rsidDel="00FD1B45">
          <w:rPr>
            <w:rFonts w:cs="v4.2.0"/>
          </w:rPr>
          <w:delText>5</w:delText>
        </w:r>
      </w:del>
    </w:p>
    <w:p w14:paraId="344FCD48" w14:textId="5485673A" w:rsidR="00D57C09" w:rsidRDefault="00D57C09" w:rsidP="004572F9">
      <w:pPr>
        <w:pStyle w:val="NO"/>
      </w:pPr>
      <w:r w:rsidRPr="00090C64">
        <w:t>NOTE:</w:t>
      </w:r>
      <w:r w:rsidRPr="00090C64">
        <w:tab/>
        <w:t>Tests under extreme</w:t>
      </w:r>
      <w:r w:rsidR="004572F9" w:rsidRPr="004572F9">
        <w:t xml:space="preserve"> </w:t>
      </w:r>
      <w:r w:rsidR="004572F9" w:rsidRPr="00B20AE8">
        <w:t xml:space="preserve">power supply </w:t>
      </w:r>
      <w:ins w:id="4495" w:author="CR0316" w:date="2021-09-08T08:43:00Z">
        <w:r w:rsidR="004572F9">
          <w:t xml:space="preserve">conditions </w:t>
        </w:r>
      </w:ins>
      <w:r w:rsidR="004572F9" w:rsidRPr="00B20AE8">
        <w:t>also test extreme temperature</w:t>
      </w:r>
      <w:ins w:id="4496" w:author="CR0316" w:date="2021-09-08T08:43:00Z">
        <w:r w:rsidR="004572F9">
          <w:t>s</w:t>
        </w:r>
      </w:ins>
      <w:r w:rsidR="004572F9" w:rsidRPr="00B20AE8">
        <w:t>.</w:t>
      </w:r>
    </w:p>
    <w:p w14:paraId="1CD60CFD" w14:textId="77777777" w:rsidR="001236C1" w:rsidRPr="00090C64" w:rsidRDefault="001236C1" w:rsidP="001236C1"/>
    <w:p w14:paraId="7483114E" w14:textId="77777777" w:rsidR="00D57C09" w:rsidRPr="00090C64" w:rsidRDefault="00D57C09" w:rsidP="00D57C09">
      <w:pPr>
        <w:pStyle w:val="Heading4"/>
        <w:rPr>
          <w:lang w:eastAsia="sv-SE"/>
        </w:rPr>
      </w:pPr>
      <w:bookmarkStart w:id="4497" w:name="_Toc21124943"/>
      <w:bookmarkStart w:id="4498" w:name="_Toc29767933"/>
      <w:bookmarkStart w:id="4499" w:name="_Toc36044375"/>
      <w:bookmarkStart w:id="4500" w:name="_Toc37230280"/>
      <w:bookmarkStart w:id="4501" w:name="_Toc45907423"/>
      <w:bookmarkStart w:id="4502" w:name="_Toc53181528"/>
      <w:bookmarkStart w:id="4503" w:name="_Toc61117319"/>
      <w:bookmarkStart w:id="4504" w:name="_Toc67076408"/>
      <w:bookmarkStart w:id="4505" w:name="_Toc67076946"/>
      <w:bookmarkStart w:id="4506" w:name="_Toc74752828"/>
      <w:bookmarkStart w:id="4507" w:name="_Toc74753367"/>
      <w:bookmarkStart w:id="4508" w:name="_Toc74753905"/>
      <w:bookmarkStart w:id="4509" w:name="_Toc76507228"/>
      <w:bookmarkStart w:id="4510" w:name="_Toc83111379"/>
      <w:r w:rsidRPr="00090C64">
        <w:rPr>
          <w:lang w:eastAsia="sv-SE"/>
        </w:rPr>
        <w:t>6.2.4.2</w:t>
      </w:r>
      <w:r w:rsidRPr="00090C64">
        <w:rPr>
          <w:lang w:eastAsia="sv-SE"/>
        </w:rPr>
        <w:tab/>
        <w:t>Procedure</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511" w:name="_Toc21124944"/>
      <w:bookmarkStart w:id="4512" w:name="_Toc29767934"/>
      <w:bookmarkStart w:id="4513" w:name="_Toc36044376"/>
      <w:bookmarkStart w:id="4514" w:name="_Toc37230281"/>
      <w:bookmarkStart w:id="4515" w:name="_Toc45907424"/>
      <w:bookmarkStart w:id="4516" w:name="_Toc53181529"/>
      <w:bookmarkStart w:id="4517" w:name="_Toc61117320"/>
      <w:bookmarkStart w:id="4518" w:name="_Toc67076409"/>
      <w:bookmarkStart w:id="4519" w:name="_Toc67076947"/>
      <w:bookmarkStart w:id="4520" w:name="_Toc74752829"/>
      <w:bookmarkStart w:id="4521" w:name="_Toc74753368"/>
      <w:bookmarkStart w:id="4522" w:name="_Toc74753906"/>
      <w:bookmarkStart w:id="4523" w:name="_Toc76507229"/>
      <w:bookmarkStart w:id="4524" w:name="_Toc83111380"/>
      <w:r w:rsidRPr="00090C64">
        <w:rPr>
          <w:lang w:eastAsia="sv-SE"/>
        </w:rPr>
        <w:t>6.</w:t>
      </w:r>
      <w:r w:rsidRPr="00090C64">
        <w:rPr>
          <w:lang w:eastAsia="zh-CN"/>
        </w:rPr>
        <w:t>2</w:t>
      </w:r>
      <w:r w:rsidRPr="00090C64">
        <w:rPr>
          <w:lang w:eastAsia="sv-SE"/>
        </w:rPr>
        <w:t>.5</w:t>
      </w:r>
      <w:r w:rsidRPr="00090C64">
        <w:rPr>
          <w:lang w:eastAsia="sv-SE"/>
        </w:rPr>
        <w:tab/>
        <w:t>Test Requirement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525" w:name="_Toc21124945"/>
      <w:bookmarkStart w:id="4526" w:name="_Toc29767935"/>
      <w:bookmarkStart w:id="4527" w:name="_Toc36044377"/>
      <w:bookmarkStart w:id="4528" w:name="_Toc37230282"/>
      <w:bookmarkStart w:id="4529" w:name="_Toc45907425"/>
      <w:bookmarkStart w:id="4530" w:name="_Toc53181530"/>
      <w:bookmarkStart w:id="4531" w:name="_Toc61117321"/>
      <w:bookmarkStart w:id="4532" w:name="_Toc67076410"/>
      <w:bookmarkStart w:id="4533" w:name="_Toc67076948"/>
      <w:bookmarkStart w:id="4534" w:name="_Toc74752830"/>
      <w:bookmarkStart w:id="4535" w:name="_Toc74753369"/>
      <w:bookmarkStart w:id="4536" w:name="_Toc74753907"/>
      <w:bookmarkStart w:id="4537" w:name="_Toc76507230"/>
      <w:bookmarkStart w:id="4538" w:name="_Toc83111381"/>
      <w:r w:rsidRPr="00090C64">
        <w:lastRenderedPageBreak/>
        <w:t>6.3</w:t>
      </w:r>
      <w:r w:rsidRPr="00090C64">
        <w:tab/>
        <w:t>OTA Base Station output power</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1A1AD85B" w14:textId="77777777" w:rsidR="00D57C09" w:rsidRPr="00090C64" w:rsidRDefault="00D57C09" w:rsidP="00D57C09">
      <w:pPr>
        <w:pStyle w:val="Heading3"/>
      </w:pPr>
      <w:bookmarkStart w:id="4539" w:name="_Toc21124946"/>
      <w:bookmarkStart w:id="4540" w:name="_Toc29767936"/>
      <w:bookmarkStart w:id="4541" w:name="_Toc36044378"/>
      <w:bookmarkStart w:id="4542" w:name="_Toc37230283"/>
      <w:bookmarkStart w:id="4543" w:name="_Toc45907426"/>
      <w:bookmarkStart w:id="4544" w:name="_Toc53181531"/>
      <w:bookmarkStart w:id="4545" w:name="_Toc61117322"/>
      <w:bookmarkStart w:id="4546" w:name="_Toc67076411"/>
      <w:bookmarkStart w:id="4547" w:name="_Toc67076949"/>
      <w:bookmarkStart w:id="4548" w:name="_Toc74752831"/>
      <w:bookmarkStart w:id="4549" w:name="_Toc74753370"/>
      <w:bookmarkStart w:id="4550" w:name="_Toc74753908"/>
      <w:bookmarkStart w:id="4551" w:name="_Toc76507231"/>
      <w:bookmarkStart w:id="4552" w:name="_Toc83111382"/>
      <w:r w:rsidRPr="00090C64">
        <w:t>6.3.1</w:t>
      </w:r>
      <w:r w:rsidRPr="00090C64">
        <w:tab/>
        <w:t>General</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553" w:name="_Toc21124947"/>
      <w:bookmarkStart w:id="4554" w:name="_Toc29767937"/>
      <w:bookmarkStart w:id="4555" w:name="_Toc36044379"/>
      <w:bookmarkStart w:id="4556" w:name="_Toc37230284"/>
      <w:bookmarkStart w:id="4557" w:name="_Toc45907427"/>
      <w:bookmarkStart w:id="4558" w:name="_Toc53181532"/>
      <w:bookmarkStart w:id="4559" w:name="_Toc61117323"/>
      <w:bookmarkStart w:id="4560" w:name="_Toc67076412"/>
      <w:bookmarkStart w:id="4561" w:name="_Toc67076950"/>
      <w:bookmarkStart w:id="4562" w:name="_Toc74752832"/>
      <w:bookmarkStart w:id="4563" w:name="_Toc74753371"/>
      <w:bookmarkStart w:id="4564" w:name="_Toc74753909"/>
      <w:bookmarkStart w:id="4565" w:name="_Toc76507232"/>
      <w:bookmarkStart w:id="4566" w:name="_Toc83111383"/>
      <w:r w:rsidRPr="00090C64">
        <w:t>6.3.2</w:t>
      </w:r>
      <w:r w:rsidRPr="00090C64">
        <w:tab/>
        <w:t>OTA Maximum output power</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794D2DAF" w14:textId="77777777" w:rsidR="00D57C09" w:rsidRPr="00090C64" w:rsidRDefault="00D57C09" w:rsidP="00D57C09">
      <w:pPr>
        <w:pStyle w:val="Heading4"/>
        <w:rPr>
          <w:lang w:eastAsia="sv-SE"/>
        </w:rPr>
      </w:pPr>
      <w:bookmarkStart w:id="4567" w:name="_Toc21124948"/>
      <w:bookmarkStart w:id="4568" w:name="_Toc29767938"/>
      <w:bookmarkStart w:id="4569" w:name="_Toc36044380"/>
      <w:bookmarkStart w:id="4570" w:name="_Toc37230285"/>
      <w:bookmarkStart w:id="4571" w:name="_Toc45907428"/>
      <w:bookmarkStart w:id="4572" w:name="_Toc53181533"/>
      <w:bookmarkStart w:id="4573" w:name="_Toc61117324"/>
      <w:bookmarkStart w:id="4574" w:name="_Toc67076413"/>
      <w:bookmarkStart w:id="4575" w:name="_Toc67076951"/>
      <w:bookmarkStart w:id="4576" w:name="_Toc74752833"/>
      <w:bookmarkStart w:id="4577" w:name="_Toc74753372"/>
      <w:bookmarkStart w:id="4578" w:name="_Toc74753910"/>
      <w:bookmarkStart w:id="4579" w:name="_Toc76507233"/>
      <w:bookmarkStart w:id="4580" w:name="_Toc83111384"/>
      <w:r w:rsidRPr="00090C64">
        <w:rPr>
          <w:lang w:eastAsia="sv-SE"/>
        </w:rPr>
        <w:t>6.3.2.1</w:t>
      </w:r>
      <w:r w:rsidRPr="00090C64">
        <w:rPr>
          <w:lang w:eastAsia="sv-SE"/>
        </w:rPr>
        <w:tab/>
        <w:t>Definition and applicability</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581" w:name="_Toc21124949"/>
      <w:bookmarkStart w:id="4582" w:name="_Toc29767939"/>
      <w:bookmarkStart w:id="4583" w:name="_Toc36044381"/>
      <w:bookmarkStart w:id="4584" w:name="_Toc37230286"/>
      <w:bookmarkStart w:id="4585" w:name="_Toc45907429"/>
      <w:bookmarkStart w:id="4586" w:name="_Toc53181534"/>
      <w:bookmarkStart w:id="4587" w:name="_Toc61117325"/>
      <w:bookmarkStart w:id="4588" w:name="_Toc67076414"/>
      <w:bookmarkStart w:id="4589" w:name="_Toc67076952"/>
      <w:bookmarkStart w:id="4590" w:name="_Toc74752834"/>
      <w:bookmarkStart w:id="4591" w:name="_Toc74753373"/>
      <w:bookmarkStart w:id="4592" w:name="_Toc74753911"/>
      <w:bookmarkStart w:id="4593" w:name="_Toc76507234"/>
      <w:bookmarkStart w:id="4594" w:name="_Toc83111385"/>
      <w:r w:rsidRPr="00090C64">
        <w:rPr>
          <w:lang w:eastAsia="sv-SE"/>
        </w:rPr>
        <w:t>6.3.2.2</w:t>
      </w:r>
      <w:r w:rsidRPr="00090C64">
        <w:rPr>
          <w:lang w:eastAsia="sv-SE"/>
        </w:rPr>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595" w:name="_Toc21124950"/>
      <w:bookmarkStart w:id="4596" w:name="_Toc29767940"/>
      <w:bookmarkStart w:id="4597" w:name="_Toc36044382"/>
      <w:bookmarkStart w:id="4598" w:name="_Toc37230287"/>
      <w:bookmarkStart w:id="4599" w:name="_Toc45907430"/>
      <w:bookmarkStart w:id="4600" w:name="_Toc53181535"/>
      <w:bookmarkStart w:id="4601" w:name="_Toc61117326"/>
      <w:bookmarkStart w:id="4602" w:name="_Toc67076415"/>
      <w:bookmarkStart w:id="4603" w:name="_Toc67076953"/>
      <w:bookmarkStart w:id="4604" w:name="_Toc74752835"/>
      <w:bookmarkStart w:id="4605" w:name="_Toc74753374"/>
      <w:bookmarkStart w:id="4606" w:name="_Toc74753912"/>
      <w:bookmarkStart w:id="4607" w:name="_Toc76507235"/>
      <w:bookmarkStart w:id="4608" w:name="_Toc83111386"/>
      <w:r w:rsidRPr="00090C64">
        <w:rPr>
          <w:lang w:eastAsia="sv-SE"/>
        </w:rPr>
        <w:t>6.3.2.3</w:t>
      </w:r>
      <w:r w:rsidRPr="00090C64">
        <w:rPr>
          <w:lang w:eastAsia="sv-SE"/>
        </w:rPr>
        <w:tab/>
        <w:t>Test purpose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609" w:name="_Toc21124951"/>
      <w:bookmarkStart w:id="4610" w:name="_Toc29767941"/>
      <w:bookmarkStart w:id="4611" w:name="_Toc36044383"/>
      <w:bookmarkStart w:id="4612" w:name="_Toc37230288"/>
      <w:bookmarkStart w:id="4613" w:name="_Toc45907431"/>
      <w:bookmarkStart w:id="4614" w:name="_Toc53181536"/>
      <w:bookmarkStart w:id="4615" w:name="_Toc61117327"/>
      <w:bookmarkStart w:id="4616" w:name="_Toc67076416"/>
      <w:bookmarkStart w:id="4617" w:name="_Toc67076954"/>
      <w:bookmarkStart w:id="4618" w:name="_Toc74752836"/>
      <w:bookmarkStart w:id="4619" w:name="_Toc74753375"/>
      <w:bookmarkStart w:id="4620" w:name="_Toc74753913"/>
      <w:bookmarkStart w:id="4621" w:name="_Toc76507236"/>
      <w:bookmarkStart w:id="4622" w:name="_Toc83111387"/>
      <w:r w:rsidRPr="00090C64">
        <w:rPr>
          <w:lang w:eastAsia="sv-SE"/>
        </w:rPr>
        <w:t>6.</w:t>
      </w:r>
      <w:r w:rsidRPr="00090C64">
        <w:rPr>
          <w:lang w:eastAsia="zh-CN"/>
        </w:rPr>
        <w:t>3.2.</w:t>
      </w:r>
      <w:r w:rsidRPr="00090C64">
        <w:rPr>
          <w:lang w:eastAsia="sv-SE"/>
        </w:rPr>
        <w:t>4</w:t>
      </w:r>
      <w:r w:rsidRPr="00090C64">
        <w:rPr>
          <w:lang w:eastAsia="sv-SE"/>
        </w:rPr>
        <w:tab/>
        <w:t>Method of test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5664324" w14:textId="77777777" w:rsidR="00D57C09" w:rsidRPr="00090C64" w:rsidRDefault="00D57C09" w:rsidP="00D57C09">
      <w:pPr>
        <w:pStyle w:val="Heading5"/>
        <w:rPr>
          <w:lang w:eastAsia="sv-SE"/>
        </w:rPr>
      </w:pPr>
      <w:bookmarkStart w:id="4623" w:name="_Toc21124952"/>
      <w:bookmarkStart w:id="4624" w:name="_Toc29767942"/>
      <w:bookmarkStart w:id="4625" w:name="_Toc36044384"/>
      <w:bookmarkStart w:id="4626" w:name="_Toc37230289"/>
      <w:bookmarkStart w:id="4627" w:name="_Toc45907432"/>
      <w:bookmarkStart w:id="4628" w:name="_Toc53181537"/>
      <w:bookmarkStart w:id="4629" w:name="_Toc61117328"/>
      <w:bookmarkStart w:id="4630" w:name="_Toc67076417"/>
      <w:bookmarkStart w:id="4631" w:name="_Toc67076955"/>
      <w:bookmarkStart w:id="4632" w:name="_Toc74752837"/>
      <w:bookmarkStart w:id="4633" w:name="_Toc74753376"/>
      <w:bookmarkStart w:id="4634" w:name="_Toc74753914"/>
      <w:bookmarkStart w:id="4635" w:name="_Toc76507237"/>
      <w:bookmarkStart w:id="4636" w:name="_Toc83111388"/>
      <w:r w:rsidRPr="00090C64">
        <w:rPr>
          <w:lang w:eastAsia="sv-SE"/>
        </w:rPr>
        <w:t>6.3.2.4.1</w:t>
      </w:r>
      <w:r w:rsidRPr="00090C64">
        <w:rPr>
          <w:lang w:eastAsia="sv-SE"/>
        </w:rPr>
        <w:tab/>
        <w:t>Initial conditions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637" w:name="_Toc21124953"/>
      <w:bookmarkStart w:id="4638" w:name="_Toc29767943"/>
      <w:bookmarkStart w:id="4639" w:name="_Toc36044385"/>
      <w:bookmarkStart w:id="4640" w:name="_Toc37230290"/>
      <w:bookmarkStart w:id="4641" w:name="_Toc45907433"/>
      <w:bookmarkStart w:id="4642" w:name="_Toc53181538"/>
      <w:bookmarkStart w:id="4643" w:name="_Toc61117329"/>
      <w:bookmarkStart w:id="4644" w:name="_Toc67076418"/>
      <w:bookmarkStart w:id="4645" w:name="_Toc67076956"/>
      <w:bookmarkStart w:id="4646" w:name="_Toc74752838"/>
      <w:bookmarkStart w:id="4647" w:name="_Toc74753377"/>
      <w:bookmarkStart w:id="4648" w:name="_Toc74753915"/>
      <w:bookmarkStart w:id="4649" w:name="_Toc76507238"/>
      <w:bookmarkStart w:id="4650" w:name="_Toc83111389"/>
      <w:r w:rsidRPr="00090C64">
        <w:rPr>
          <w:lang w:eastAsia="sv-SE"/>
        </w:rPr>
        <w:lastRenderedPageBreak/>
        <w:t>6.3.2.4.2</w:t>
      </w:r>
      <w:r w:rsidRPr="00090C64">
        <w:rPr>
          <w:lang w:eastAsia="sv-SE"/>
        </w:rPr>
        <w:tab/>
        <w:t>Procedure</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651" w:name="_Toc21124954"/>
      <w:bookmarkStart w:id="4652" w:name="_Toc29767944"/>
      <w:bookmarkStart w:id="4653" w:name="_Toc36044386"/>
      <w:bookmarkStart w:id="4654" w:name="_Toc37230291"/>
      <w:bookmarkStart w:id="4655" w:name="_Toc45907434"/>
      <w:bookmarkStart w:id="4656" w:name="_Toc53181539"/>
      <w:bookmarkStart w:id="4657" w:name="_Toc61117330"/>
      <w:bookmarkStart w:id="4658" w:name="_Toc67076419"/>
      <w:bookmarkStart w:id="4659" w:name="_Toc67076957"/>
      <w:bookmarkStart w:id="4660" w:name="_Toc74752839"/>
      <w:bookmarkStart w:id="4661" w:name="_Toc74753378"/>
      <w:bookmarkStart w:id="4662" w:name="_Toc74753916"/>
      <w:bookmarkStart w:id="4663" w:name="_Toc76507239"/>
      <w:bookmarkStart w:id="4664" w:name="_Toc83111390"/>
      <w:r w:rsidRPr="00090C64">
        <w:rPr>
          <w:lang w:eastAsia="sv-SE"/>
        </w:rPr>
        <w:t>6.</w:t>
      </w:r>
      <w:r w:rsidRPr="00090C64">
        <w:rPr>
          <w:lang w:eastAsia="zh-CN"/>
        </w:rPr>
        <w:t>3.2.</w:t>
      </w:r>
      <w:r w:rsidRPr="00090C64">
        <w:rPr>
          <w:lang w:eastAsia="sv-SE"/>
        </w:rPr>
        <w:t>5</w:t>
      </w:r>
      <w:r w:rsidRPr="00090C64">
        <w:rPr>
          <w:lang w:eastAsia="sv-SE"/>
        </w:rPr>
        <w:tab/>
        <w:t>Test Requirement</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665" w:name="_Toc21124955"/>
      <w:bookmarkStart w:id="4666" w:name="_Toc29767945"/>
      <w:bookmarkStart w:id="4667" w:name="_Toc36044387"/>
      <w:bookmarkStart w:id="4668" w:name="_Toc37230292"/>
      <w:bookmarkStart w:id="4669" w:name="_Toc45907435"/>
      <w:bookmarkStart w:id="4670" w:name="_Toc53181540"/>
      <w:bookmarkStart w:id="4671" w:name="_Toc61117331"/>
      <w:bookmarkStart w:id="4672" w:name="_Toc67076420"/>
      <w:bookmarkStart w:id="4673" w:name="_Toc67076958"/>
      <w:bookmarkStart w:id="4674" w:name="_Toc74752840"/>
      <w:bookmarkStart w:id="4675" w:name="_Toc74753379"/>
      <w:bookmarkStart w:id="4676" w:name="_Toc74753917"/>
      <w:bookmarkStart w:id="4677" w:name="_Toc76507240"/>
      <w:bookmarkStart w:id="4678" w:name="_Toc83111391"/>
      <w:r w:rsidRPr="00090C64">
        <w:t>6.3.3</w:t>
      </w:r>
      <w:r w:rsidRPr="00090C64">
        <w:tab/>
        <w:t>OTA E-UTRA DL RS power</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7F34C950" w14:textId="77777777" w:rsidR="00D57C09" w:rsidRPr="00090C64" w:rsidRDefault="00D57C09" w:rsidP="00D57C09">
      <w:pPr>
        <w:pStyle w:val="Heading4"/>
        <w:rPr>
          <w:lang w:eastAsia="sv-SE"/>
        </w:rPr>
      </w:pPr>
      <w:bookmarkStart w:id="4679" w:name="_Toc21124956"/>
      <w:bookmarkStart w:id="4680" w:name="_Toc29767946"/>
      <w:bookmarkStart w:id="4681" w:name="_Toc36044388"/>
      <w:bookmarkStart w:id="4682" w:name="_Toc37230293"/>
      <w:bookmarkStart w:id="4683" w:name="_Toc45907436"/>
      <w:bookmarkStart w:id="4684" w:name="_Toc53181541"/>
      <w:bookmarkStart w:id="4685" w:name="_Toc61117332"/>
      <w:bookmarkStart w:id="4686" w:name="_Toc67076421"/>
      <w:bookmarkStart w:id="4687" w:name="_Toc67076959"/>
      <w:bookmarkStart w:id="4688" w:name="_Toc74752841"/>
      <w:bookmarkStart w:id="4689" w:name="_Toc74753380"/>
      <w:bookmarkStart w:id="4690" w:name="_Toc74753918"/>
      <w:bookmarkStart w:id="4691" w:name="_Toc76507241"/>
      <w:bookmarkStart w:id="4692" w:name="_Toc83111392"/>
      <w:r w:rsidRPr="00090C64">
        <w:rPr>
          <w:lang w:eastAsia="sv-SE"/>
        </w:rPr>
        <w:t>6.3.3.1</w:t>
      </w:r>
      <w:r w:rsidRPr="00090C64">
        <w:rPr>
          <w:lang w:eastAsia="sv-SE"/>
        </w:rPr>
        <w:tab/>
        <w:t>Definition and applicability</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693" w:name="_Toc21124957"/>
      <w:bookmarkStart w:id="4694" w:name="_Toc29767947"/>
      <w:bookmarkStart w:id="4695" w:name="_Toc36044389"/>
      <w:bookmarkStart w:id="4696" w:name="_Toc37230294"/>
      <w:bookmarkStart w:id="4697" w:name="_Toc45907437"/>
      <w:bookmarkStart w:id="4698" w:name="_Toc53181542"/>
      <w:bookmarkStart w:id="4699" w:name="_Toc61117333"/>
      <w:bookmarkStart w:id="4700" w:name="_Toc67076422"/>
      <w:bookmarkStart w:id="4701" w:name="_Toc67076960"/>
      <w:bookmarkStart w:id="4702" w:name="_Toc74752842"/>
      <w:bookmarkStart w:id="4703" w:name="_Toc74753381"/>
      <w:bookmarkStart w:id="4704" w:name="_Toc74753919"/>
      <w:bookmarkStart w:id="4705" w:name="_Toc76507242"/>
      <w:bookmarkStart w:id="4706" w:name="_Toc83111393"/>
      <w:r w:rsidRPr="00090C64">
        <w:rPr>
          <w:lang w:eastAsia="sv-SE"/>
        </w:rPr>
        <w:t>6.3.3.2</w:t>
      </w:r>
      <w:r w:rsidRPr="00090C64">
        <w:rPr>
          <w:lang w:eastAsia="sv-SE"/>
        </w:rPr>
        <w:tab/>
        <w:t>Minimum Requirement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4707" w:name="_Toc21124958"/>
      <w:bookmarkStart w:id="4708" w:name="_Toc29767948"/>
      <w:bookmarkStart w:id="4709" w:name="_Toc36044390"/>
      <w:bookmarkStart w:id="4710" w:name="_Toc37230295"/>
      <w:bookmarkStart w:id="4711" w:name="_Toc45907438"/>
      <w:bookmarkStart w:id="4712" w:name="_Toc53181543"/>
      <w:bookmarkStart w:id="4713" w:name="_Toc61117334"/>
      <w:bookmarkStart w:id="4714" w:name="_Toc67076423"/>
      <w:bookmarkStart w:id="4715" w:name="_Toc67076961"/>
      <w:bookmarkStart w:id="4716" w:name="_Toc74752843"/>
      <w:bookmarkStart w:id="4717" w:name="_Toc74753382"/>
      <w:bookmarkStart w:id="4718" w:name="_Toc74753920"/>
      <w:bookmarkStart w:id="4719" w:name="_Toc76507243"/>
      <w:bookmarkStart w:id="4720" w:name="_Toc83111394"/>
      <w:r w:rsidRPr="00090C64">
        <w:rPr>
          <w:lang w:eastAsia="sv-SE"/>
        </w:rPr>
        <w:lastRenderedPageBreak/>
        <w:t>6.3.3.3</w:t>
      </w:r>
      <w:r w:rsidRPr="00090C64">
        <w:rPr>
          <w:lang w:eastAsia="sv-SE"/>
        </w:rPr>
        <w:tab/>
        <w:t>Test purpose</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4721" w:name="_Toc21124959"/>
      <w:bookmarkStart w:id="4722" w:name="_Toc29767949"/>
      <w:bookmarkStart w:id="4723" w:name="_Toc36044391"/>
      <w:bookmarkStart w:id="4724" w:name="_Toc37230296"/>
      <w:bookmarkStart w:id="4725" w:name="_Toc45907439"/>
      <w:bookmarkStart w:id="4726" w:name="_Toc53181544"/>
      <w:bookmarkStart w:id="4727" w:name="_Toc61117335"/>
      <w:bookmarkStart w:id="4728" w:name="_Toc67076424"/>
      <w:bookmarkStart w:id="4729" w:name="_Toc67076962"/>
      <w:bookmarkStart w:id="4730" w:name="_Toc74752844"/>
      <w:bookmarkStart w:id="4731" w:name="_Toc74753383"/>
      <w:bookmarkStart w:id="4732" w:name="_Toc74753921"/>
      <w:bookmarkStart w:id="4733" w:name="_Toc76507244"/>
      <w:bookmarkStart w:id="4734" w:name="_Toc83111395"/>
      <w:r w:rsidRPr="00090C64">
        <w:rPr>
          <w:lang w:eastAsia="sv-SE"/>
        </w:rPr>
        <w:t>6.</w:t>
      </w:r>
      <w:r w:rsidRPr="00090C64">
        <w:rPr>
          <w:lang w:eastAsia="zh-CN"/>
        </w:rPr>
        <w:t>3.3.</w:t>
      </w:r>
      <w:r w:rsidRPr="00090C64">
        <w:rPr>
          <w:lang w:eastAsia="sv-SE"/>
        </w:rPr>
        <w:t>4</w:t>
      </w:r>
      <w:r w:rsidRPr="00090C64">
        <w:rPr>
          <w:lang w:eastAsia="sv-SE"/>
        </w:rPr>
        <w:tab/>
        <w:t>Method of test</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3030F5E7" w14:textId="77777777" w:rsidR="00D57C09" w:rsidRPr="00090C64" w:rsidRDefault="00D57C09" w:rsidP="00D57C09">
      <w:pPr>
        <w:pStyle w:val="Heading5"/>
        <w:rPr>
          <w:lang w:eastAsia="sv-SE"/>
        </w:rPr>
      </w:pPr>
      <w:bookmarkStart w:id="4735" w:name="_Toc21124960"/>
      <w:bookmarkStart w:id="4736" w:name="_Toc29767950"/>
      <w:bookmarkStart w:id="4737" w:name="_Toc36044392"/>
      <w:bookmarkStart w:id="4738" w:name="_Toc37230297"/>
      <w:bookmarkStart w:id="4739" w:name="_Toc45907440"/>
      <w:bookmarkStart w:id="4740" w:name="_Toc53181545"/>
      <w:bookmarkStart w:id="4741" w:name="_Toc61117336"/>
      <w:bookmarkStart w:id="4742" w:name="_Toc67076425"/>
      <w:bookmarkStart w:id="4743" w:name="_Toc67076963"/>
      <w:bookmarkStart w:id="4744" w:name="_Toc74752845"/>
      <w:bookmarkStart w:id="4745" w:name="_Toc74753384"/>
      <w:bookmarkStart w:id="4746" w:name="_Toc74753922"/>
      <w:bookmarkStart w:id="4747" w:name="_Toc76507245"/>
      <w:bookmarkStart w:id="4748" w:name="_Toc83111396"/>
      <w:r w:rsidRPr="00090C64">
        <w:rPr>
          <w:lang w:eastAsia="sv-SE"/>
        </w:rPr>
        <w:t>6.3.3.4.1</w:t>
      </w:r>
      <w:r w:rsidRPr="00090C64">
        <w:rPr>
          <w:lang w:eastAsia="sv-SE"/>
        </w:rPr>
        <w:tab/>
        <w:t>Initial conditions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4749" w:name="_Toc21124961"/>
      <w:bookmarkStart w:id="4750" w:name="_Toc29767951"/>
      <w:bookmarkStart w:id="4751" w:name="_Toc36044393"/>
      <w:bookmarkStart w:id="4752" w:name="_Toc37230298"/>
      <w:bookmarkStart w:id="4753" w:name="_Toc45907441"/>
      <w:bookmarkStart w:id="4754" w:name="_Toc53181546"/>
      <w:bookmarkStart w:id="4755" w:name="_Toc61117337"/>
      <w:bookmarkStart w:id="4756" w:name="_Toc67076426"/>
      <w:bookmarkStart w:id="4757" w:name="_Toc67076964"/>
      <w:bookmarkStart w:id="4758" w:name="_Toc74752846"/>
      <w:bookmarkStart w:id="4759" w:name="_Toc74753385"/>
      <w:bookmarkStart w:id="4760" w:name="_Toc74753923"/>
      <w:bookmarkStart w:id="4761" w:name="_Toc76507246"/>
      <w:bookmarkStart w:id="4762" w:name="_Toc83111397"/>
      <w:r w:rsidRPr="00090C64">
        <w:rPr>
          <w:lang w:eastAsia="sv-SE"/>
        </w:rPr>
        <w:t>6.3.3.4.2</w:t>
      </w:r>
      <w:r w:rsidRPr="00090C64">
        <w:rPr>
          <w:lang w:eastAsia="sv-SE"/>
        </w:rPr>
        <w:tab/>
        <w:t>Procedure</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4763" w:name="_Toc21124962"/>
      <w:bookmarkStart w:id="4764" w:name="_Toc29767952"/>
      <w:bookmarkStart w:id="4765" w:name="_Toc36044394"/>
      <w:bookmarkStart w:id="4766" w:name="_Toc37230299"/>
      <w:bookmarkStart w:id="4767" w:name="_Toc45907442"/>
      <w:bookmarkStart w:id="4768" w:name="_Toc53181547"/>
      <w:bookmarkStart w:id="4769" w:name="_Toc61117338"/>
      <w:bookmarkStart w:id="4770" w:name="_Toc67076427"/>
      <w:bookmarkStart w:id="4771" w:name="_Toc67076965"/>
      <w:bookmarkStart w:id="4772" w:name="_Toc74752847"/>
      <w:bookmarkStart w:id="4773" w:name="_Toc74753386"/>
      <w:bookmarkStart w:id="4774" w:name="_Toc74753924"/>
      <w:bookmarkStart w:id="4775" w:name="_Toc76507247"/>
      <w:bookmarkStart w:id="4776" w:name="_Toc83111398"/>
      <w:r w:rsidRPr="00090C64">
        <w:rPr>
          <w:lang w:eastAsia="sv-SE"/>
        </w:rPr>
        <w:t>6.</w:t>
      </w:r>
      <w:r w:rsidRPr="00090C64">
        <w:rPr>
          <w:lang w:eastAsia="zh-CN"/>
        </w:rPr>
        <w:t>3.3.</w:t>
      </w:r>
      <w:r w:rsidRPr="00090C64">
        <w:rPr>
          <w:lang w:eastAsia="sv-SE"/>
        </w:rPr>
        <w:t>5</w:t>
      </w:r>
      <w:r w:rsidRPr="00090C64">
        <w:rPr>
          <w:lang w:eastAsia="sv-SE"/>
        </w:rPr>
        <w:tab/>
        <w:t>Test Requirement</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777" w:name="_Toc21124963"/>
      <w:bookmarkStart w:id="4778" w:name="_Toc29767953"/>
      <w:bookmarkStart w:id="4779" w:name="_Toc36044395"/>
      <w:bookmarkStart w:id="4780" w:name="_Toc37230300"/>
      <w:bookmarkStart w:id="4781" w:name="_Toc45907443"/>
      <w:bookmarkStart w:id="4782" w:name="_Toc53181548"/>
      <w:bookmarkStart w:id="4783" w:name="_Toc61117339"/>
      <w:bookmarkStart w:id="4784" w:name="_Toc67076428"/>
      <w:bookmarkStart w:id="4785" w:name="_Toc67076966"/>
      <w:bookmarkStart w:id="4786" w:name="_Toc74752848"/>
      <w:bookmarkStart w:id="4787" w:name="_Toc74753387"/>
      <w:bookmarkStart w:id="4788" w:name="_Toc74753925"/>
      <w:bookmarkStart w:id="4789" w:name="_Toc76507248"/>
      <w:bookmarkStart w:id="4790" w:name="_Toc83111399"/>
      <w:r w:rsidRPr="00090C64">
        <w:t>6.4</w:t>
      </w:r>
      <w:r w:rsidRPr="00090C64">
        <w:tab/>
        <w:t>OTA Output power dynamics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52185E47" w14:textId="77777777" w:rsidR="00D57C09" w:rsidRPr="00090C64" w:rsidRDefault="00D57C09" w:rsidP="00D57C09">
      <w:pPr>
        <w:pStyle w:val="Heading3"/>
      </w:pPr>
      <w:bookmarkStart w:id="4791" w:name="_Toc21124964"/>
      <w:bookmarkStart w:id="4792" w:name="_Toc29767954"/>
      <w:bookmarkStart w:id="4793" w:name="_Toc36044396"/>
      <w:bookmarkStart w:id="4794" w:name="_Toc37230301"/>
      <w:bookmarkStart w:id="4795" w:name="_Toc45907444"/>
      <w:bookmarkStart w:id="4796" w:name="_Toc53181549"/>
      <w:bookmarkStart w:id="4797" w:name="_Toc61117340"/>
      <w:bookmarkStart w:id="4798" w:name="_Toc67076429"/>
      <w:bookmarkStart w:id="4799" w:name="_Toc67076967"/>
      <w:bookmarkStart w:id="4800" w:name="_Toc74752849"/>
      <w:bookmarkStart w:id="4801" w:name="_Toc74753388"/>
      <w:bookmarkStart w:id="4802" w:name="_Toc74753926"/>
      <w:bookmarkStart w:id="4803" w:name="_Toc76507249"/>
      <w:bookmarkStart w:id="4804" w:name="_Toc83111400"/>
      <w:r w:rsidRPr="00090C64">
        <w:t>6.4.1</w:t>
      </w:r>
      <w:r w:rsidRPr="00090C64">
        <w:tab/>
        <w:t>General</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805" w:name="_Toc21124965"/>
      <w:bookmarkStart w:id="4806" w:name="_Toc29767955"/>
      <w:bookmarkStart w:id="4807" w:name="_Toc36044397"/>
      <w:bookmarkStart w:id="4808" w:name="_Toc37230302"/>
      <w:bookmarkStart w:id="4809" w:name="_Toc45907445"/>
      <w:bookmarkStart w:id="4810" w:name="_Toc53181550"/>
      <w:bookmarkStart w:id="4811" w:name="_Toc61117341"/>
      <w:bookmarkStart w:id="4812" w:name="_Toc67076430"/>
      <w:bookmarkStart w:id="4813" w:name="_Toc67076968"/>
      <w:bookmarkStart w:id="4814" w:name="_Toc74752850"/>
      <w:bookmarkStart w:id="4815" w:name="_Toc74753389"/>
      <w:bookmarkStart w:id="4816" w:name="_Toc74753927"/>
      <w:bookmarkStart w:id="4817" w:name="_Toc76507250"/>
      <w:bookmarkStart w:id="4818" w:name="_Toc83111401"/>
      <w:r w:rsidRPr="00090C64">
        <w:lastRenderedPageBreak/>
        <w:t>6.4.2</w:t>
      </w:r>
      <w:r w:rsidRPr="00090C64">
        <w:tab/>
        <w:t>OTA UTRA Inner loop power control in the downlink</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4CCCFCE9" w14:textId="77777777" w:rsidR="00D57C09" w:rsidRPr="00090C64" w:rsidRDefault="00D57C09" w:rsidP="00D57C09">
      <w:pPr>
        <w:pStyle w:val="Heading4"/>
        <w:rPr>
          <w:lang w:eastAsia="sv-SE"/>
        </w:rPr>
      </w:pPr>
      <w:bookmarkStart w:id="4819" w:name="_Toc21124966"/>
      <w:bookmarkStart w:id="4820" w:name="_Toc29767956"/>
      <w:bookmarkStart w:id="4821" w:name="_Toc36044398"/>
      <w:bookmarkStart w:id="4822" w:name="_Toc37230303"/>
      <w:bookmarkStart w:id="4823" w:name="_Toc45907446"/>
      <w:bookmarkStart w:id="4824" w:name="_Toc53181551"/>
      <w:bookmarkStart w:id="4825" w:name="_Toc61117342"/>
      <w:bookmarkStart w:id="4826" w:name="_Toc67076431"/>
      <w:bookmarkStart w:id="4827" w:name="_Toc67076969"/>
      <w:bookmarkStart w:id="4828" w:name="_Toc74752851"/>
      <w:bookmarkStart w:id="4829" w:name="_Toc74753390"/>
      <w:bookmarkStart w:id="4830" w:name="_Toc74753928"/>
      <w:bookmarkStart w:id="4831" w:name="_Toc76507251"/>
      <w:bookmarkStart w:id="4832" w:name="_Toc83111402"/>
      <w:r w:rsidRPr="00090C64">
        <w:rPr>
          <w:lang w:eastAsia="sv-SE"/>
        </w:rPr>
        <w:t>6.4.2.1</w:t>
      </w:r>
      <w:r w:rsidRPr="00090C64">
        <w:rPr>
          <w:lang w:eastAsia="sv-SE"/>
        </w:rPr>
        <w:tab/>
        <w:t>Definition and applicability</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833" w:name="_Toc21124967"/>
      <w:bookmarkStart w:id="4834" w:name="_Toc29767957"/>
      <w:bookmarkStart w:id="4835" w:name="_Toc36044399"/>
      <w:bookmarkStart w:id="4836" w:name="_Toc37230304"/>
      <w:bookmarkStart w:id="4837" w:name="_Toc45907447"/>
      <w:bookmarkStart w:id="4838" w:name="_Toc53181552"/>
      <w:bookmarkStart w:id="4839" w:name="_Toc61117343"/>
      <w:bookmarkStart w:id="4840" w:name="_Toc67076432"/>
      <w:bookmarkStart w:id="4841" w:name="_Toc67076970"/>
      <w:bookmarkStart w:id="4842" w:name="_Toc74752852"/>
      <w:bookmarkStart w:id="4843" w:name="_Toc74753391"/>
      <w:bookmarkStart w:id="4844" w:name="_Toc74753929"/>
      <w:bookmarkStart w:id="4845" w:name="_Toc76507252"/>
      <w:bookmarkStart w:id="4846" w:name="_Toc83111403"/>
      <w:r w:rsidRPr="00090C64">
        <w:rPr>
          <w:lang w:eastAsia="sv-SE"/>
        </w:rPr>
        <w:t>6.4.2.2</w:t>
      </w:r>
      <w:r w:rsidRPr="00090C64">
        <w:rPr>
          <w:lang w:eastAsia="sv-SE"/>
        </w:rPr>
        <w:tab/>
        <w:t>Minimum requirement</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847" w:name="_Toc21124968"/>
      <w:bookmarkStart w:id="4848" w:name="_Toc29767958"/>
      <w:bookmarkStart w:id="4849" w:name="_Toc36044400"/>
      <w:bookmarkStart w:id="4850" w:name="_Toc37230305"/>
      <w:bookmarkStart w:id="4851" w:name="_Toc45907448"/>
      <w:bookmarkStart w:id="4852" w:name="_Toc53181553"/>
      <w:bookmarkStart w:id="4853" w:name="_Toc61117344"/>
      <w:bookmarkStart w:id="4854" w:name="_Toc67076433"/>
      <w:bookmarkStart w:id="4855" w:name="_Toc67076971"/>
      <w:bookmarkStart w:id="4856" w:name="_Toc74752853"/>
      <w:bookmarkStart w:id="4857" w:name="_Toc74753392"/>
      <w:bookmarkStart w:id="4858" w:name="_Toc74753930"/>
      <w:bookmarkStart w:id="4859" w:name="_Toc76507253"/>
      <w:bookmarkStart w:id="4860" w:name="_Toc83111404"/>
      <w:r w:rsidRPr="00090C64">
        <w:rPr>
          <w:lang w:eastAsia="sv-SE"/>
        </w:rPr>
        <w:t>6.4.2.3</w:t>
      </w:r>
      <w:r w:rsidRPr="00090C64">
        <w:rPr>
          <w:lang w:eastAsia="sv-SE"/>
        </w:rPr>
        <w:tab/>
        <w:t>Test purpose</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861" w:name="_Toc21124969"/>
      <w:bookmarkStart w:id="4862" w:name="_Toc29767959"/>
      <w:bookmarkStart w:id="4863" w:name="_Toc36044401"/>
      <w:bookmarkStart w:id="4864" w:name="_Toc37230306"/>
      <w:bookmarkStart w:id="4865" w:name="_Toc45907449"/>
      <w:bookmarkStart w:id="4866" w:name="_Toc53181554"/>
      <w:bookmarkStart w:id="4867" w:name="_Toc61117345"/>
      <w:bookmarkStart w:id="4868" w:name="_Toc67076434"/>
      <w:bookmarkStart w:id="4869" w:name="_Toc67076972"/>
      <w:bookmarkStart w:id="4870" w:name="_Toc74752854"/>
      <w:bookmarkStart w:id="4871" w:name="_Toc74753393"/>
      <w:bookmarkStart w:id="4872" w:name="_Toc74753931"/>
      <w:bookmarkStart w:id="4873" w:name="_Toc76507254"/>
      <w:bookmarkStart w:id="4874" w:name="_Toc83111405"/>
      <w:r w:rsidRPr="00090C64">
        <w:rPr>
          <w:lang w:eastAsia="sv-SE"/>
        </w:rPr>
        <w:t>6.</w:t>
      </w:r>
      <w:r w:rsidRPr="00090C64">
        <w:rPr>
          <w:lang w:eastAsia="zh-CN"/>
        </w:rPr>
        <w:t>4.2.</w:t>
      </w:r>
      <w:r w:rsidRPr="00090C64">
        <w:rPr>
          <w:lang w:eastAsia="sv-SE"/>
        </w:rPr>
        <w:t>4</w:t>
      </w:r>
      <w:r w:rsidRPr="00090C64">
        <w:rPr>
          <w:lang w:eastAsia="sv-SE"/>
        </w:rPr>
        <w:tab/>
        <w:t>Method of test</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55497B7E" w14:textId="77777777" w:rsidR="00D57C09" w:rsidRPr="00090C64" w:rsidRDefault="00D57C09" w:rsidP="00D57C09">
      <w:pPr>
        <w:pStyle w:val="Heading5"/>
        <w:rPr>
          <w:lang w:eastAsia="sv-SE"/>
        </w:rPr>
      </w:pPr>
      <w:bookmarkStart w:id="4875" w:name="_Toc21124970"/>
      <w:bookmarkStart w:id="4876" w:name="_Toc29767960"/>
      <w:bookmarkStart w:id="4877" w:name="_Toc36044402"/>
      <w:bookmarkStart w:id="4878" w:name="_Toc37230307"/>
      <w:bookmarkStart w:id="4879" w:name="_Toc45907450"/>
      <w:bookmarkStart w:id="4880" w:name="_Toc53181555"/>
      <w:bookmarkStart w:id="4881" w:name="_Toc61117346"/>
      <w:bookmarkStart w:id="4882" w:name="_Toc67076435"/>
      <w:bookmarkStart w:id="4883" w:name="_Toc67076973"/>
      <w:bookmarkStart w:id="4884" w:name="_Toc74752855"/>
      <w:bookmarkStart w:id="4885" w:name="_Toc74753394"/>
      <w:bookmarkStart w:id="4886" w:name="_Toc74753932"/>
      <w:bookmarkStart w:id="4887" w:name="_Toc76507255"/>
      <w:bookmarkStart w:id="4888" w:name="_Toc83111406"/>
      <w:r w:rsidRPr="00090C64">
        <w:rPr>
          <w:lang w:eastAsia="sv-SE"/>
        </w:rPr>
        <w:t>6.4.2.4.1</w:t>
      </w:r>
      <w:r w:rsidRPr="00090C64">
        <w:rPr>
          <w:lang w:eastAsia="sv-SE"/>
        </w:rPr>
        <w:tab/>
        <w:t>Initial conditions</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889" w:name="_Toc21124971"/>
      <w:bookmarkStart w:id="4890" w:name="_Toc29767961"/>
      <w:bookmarkStart w:id="4891" w:name="_Toc36044403"/>
      <w:bookmarkStart w:id="4892" w:name="_Toc37230308"/>
      <w:bookmarkStart w:id="4893" w:name="_Toc45907451"/>
      <w:bookmarkStart w:id="4894" w:name="_Toc53181556"/>
      <w:bookmarkStart w:id="4895" w:name="_Toc61117347"/>
      <w:bookmarkStart w:id="4896" w:name="_Toc67076436"/>
      <w:bookmarkStart w:id="4897" w:name="_Toc67076974"/>
      <w:bookmarkStart w:id="4898" w:name="_Toc74752856"/>
      <w:bookmarkStart w:id="4899" w:name="_Toc74753395"/>
      <w:bookmarkStart w:id="4900" w:name="_Toc74753933"/>
      <w:bookmarkStart w:id="4901" w:name="_Toc76507256"/>
      <w:bookmarkStart w:id="4902" w:name="_Toc83111407"/>
      <w:r w:rsidRPr="00090C64">
        <w:rPr>
          <w:lang w:eastAsia="sv-SE"/>
        </w:rPr>
        <w:t>6.4.2.4.2</w:t>
      </w:r>
      <w:r w:rsidRPr="00090C64">
        <w:rPr>
          <w:lang w:eastAsia="sv-SE"/>
        </w:rPr>
        <w:tab/>
        <w:t>Procedure</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903" w:name="_Toc21124972"/>
      <w:bookmarkStart w:id="4904" w:name="_Toc29767962"/>
      <w:bookmarkStart w:id="4905" w:name="_Toc36044404"/>
      <w:bookmarkStart w:id="4906" w:name="_Toc37230309"/>
      <w:bookmarkStart w:id="4907" w:name="_Toc45907452"/>
      <w:bookmarkStart w:id="4908" w:name="_Toc53181557"/>
      <w:bookmarkStart w:id="4909" w:name="_Toc61117348"/>
      <w:bookmarkStart w:id="4910" w:name="_Toc67076437"/>
      <w:bookmarkStart w:id="4911" w:name="_Toc67076975"/>
      <w:bookmarkStart w:id="4912" w:name="_Toc74752857"/>
      <w:bookmarkStart w:id="4913" w:name="_Toc74753396"/>
      <w:bookmarkStart w:id="4914" w:name="_Toc74753934"/>
      <w:bookmarkStart w:id="4915" w:name="_Toc76507257"/>
      <w:bookmarkStart w:id="4916" w:name="_Toc83111408"/>
      <w:r w:rsidRPr="00090C64">
        <w:rPr>
          <w:lang w:eastAsia="sv-SE"/>
        </w:rPr>
        <w:t>6.</w:t>
      </w:r>
      <w:r w:rsidRPr="00090C64">
        <w:rPr>
          <w:lang w:eastAsia="zh-CN"/>
        </w:rPr>
        <w:t>4.2.</w:t>
      </w:r>
      <w:r w:rsidRPr="00090C64">
        <w:rPr>
          <w:lang w:eastAsia="sv-SE"/>
        </w:rPr>
        <w:t>5</w:t>
      </w:r>
      <w:r w:rsidRPr="00090C64">
        <w:rPr>
          <w:lang w:eastAsia="sv-SE"/>
        </w:rPr>
        <w:tab/>
        <w:t>Test Requirement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917" w:name="_Toc21124973"/>
      <w:bookmarkStart w:id="4918" w:name="_Toc29767963"/>
      <w:bookmarkStart w:id="4919" w:name="_Toc36044405"/>
      <w:bookmarkStart w:id="4920" w:name="_Toc37230310"/>
      <w:bookmarkStart w:id="4921" w:name="_Toc45907453"/>
      <w:bookmarkStart w:id="4922" w:name="_Toc53181558"/>
      <w:bookmarkStart w:id="4923" w:name="_Toc61117349"/>
      <w:bookmarkStart w:id="4924" w:name="_Toc67076438"/>
      <w:bookmarkStart w:id="4925" w:name="_Toc67076976"/>
      <w:bookmarkStart w:id="4926" w:name="_Toc74752858"/>
      <w:bookmarkStart w:id="4927" w:name="_Toc74753397"/>
      <w:bookmarkStart w:id="4928" w:name="_Toc74753935"/>
      <w:bookmarkStart w:id="4929" w:name="_Toc76507258"/>
      <w:bookmarkStart w:id="4930" w:name="_Toc83111409"/>
      <w:r w:rsidRPr="00090C64">
        <w:t>6.4.3</w:t>
      </w:r>
      <w:r w:rsidRPr="00090C64">
        <w:tab/>
        <w:t>OTA Power control dynamic range</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B1FC766" w14:textId="77777777" w:rsidR="00D57C09" w:rsidRPr="00090C64" w:rsidRDefault="00D57C09" w:rsidP="00D57C09">
      <w:pPr>
        <w:pStyle w:val="Heading4"/>
        <w:rPr>
          <w:lang w:eastAsia="sv-SE"/>
        </w:rPr>
      </w:pPr>
      <w:bookmarkStart w:id="4931" w:name="_Toc21124974"/>
      <w:bookmarkStart w:id="4932" w:name="_Toc29767964"/>
      <w:bookmarkStart w:id="4933" w:name="_Toc36044406"/>
      <w:bookmarkStart w:id="4934" w:name="_Toc37230311"/>
      <w:bookmarkStart w:id="4935" w:name="_Toc45907454"/>
      <w:bookmarkStart w:id="4936" w:name="_Toc53181559"/>
      <w:bookmarkStart w:id="4937" w:name="_Toc61117350"/>
      <w:bookmarkStart w:id="4938" w:name="_Toc67076439"/>
      <w:bookmarkStart w:id="4939" w:name="_Toc67076977"/>
      <w:bookmarkStart w:id="4940" w:name="_Toc74752859"/>
      <w:bookmarkStart w:id="4941" w:name="_Toc74753398"/>
      <w:bookmarkStart w:id="4942" w:name="_Toc74753936"/>
      <w:bookmarkStart w:id="4943" w:name="_Toc76507259"/>
      <w:bookmarkStart w:id="4944" w:name="_Toc83111410"/>
      <w:r w:rsidRPr="00090C64">
        <w:rPr>
          <w:lang w:eastAsia="sv-SE"/>
        </w:rPr>
        <w:t>6.4.3.1</w:t>
      </w:r>
      <w:r w:rsidRPr="00090C64">
        <w:rPr>
          <w:lang w:eastAsia="sv-SE"/>
        </w:rPr>
        <w:tab/>
        <w:t>Definition and applicability</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945" w:name="_Toc21124975"/>
      <w:bookmarkStart w:id="4946" w:name="_Toc29767965"/>
      <w:bookmarkStart w:id="4947" w:name="_Toc36044407"/>
      <w:bookmarkStart w:id="4948" w:name="_Toc37230312"/>
      <w:bookmarkStart w:id="4949" w:name="_Toc45907455"/>
      <w:bookmarkStart w:id="4950" w:name="_Toc53181560"/>
      <w:bookmarkStart w:id="4951" w:name="_Toc61117351"/>
      <w:bookmarkStart w:id="4952" w:name="_Toc67076440"/>
      <w:bookmarkStart w:id="4953" w:name="_Toc67076978"/>
      <w:bookmarkStart w:id="4954" w:name="_Toc74752860"/>
      <w:bookmarkStart w:id="4955" w:name="_Toc74753399"/>
      <w:bookmarkStart w:id="4956" w:name="_Toc74753937"/>
      <w:bookmarkStart w:id="4957" w:name="_Toc76507260"/>
      <w:bookmarkStart w:id="4958" w:name="_Toc83111411"/>
      <w:r w:rsidRPr="00090C64">
        <w:rPr>
          <w:lang w:eastAsia="sv-SE"/>
        </w:rPr>
        <w:t>6.4.3.2</w:t>
      </w:r>
      <w:r w:rsidRPr="00090C64">
        <w:rPr>
          <w:lang w:eastAsia="sv-SE"/>
        </w:rPr>
        <w:tab/>
        <w:t>Minimum Requirement</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959" w:name="_Toc21124976"/>
      <w:bookmarkStart w:id="4960" w:name="_Toc29767966"/>
      <w:bookmarkStart w:id="4961" w:name="_Toc36044408"/>
      <w:bookmarkStart w:id="4962" w:name="_Toc37230313"/>
      <w:bookmarkStart w:id="4963" w:name="_Toc45907456"/>
      <w:bookmarkStart w:id="4964" w:name="_Toc53181561"/>
      <w:bookmarkStart w:id="4965" w:name="_Toc61117352"/>
      <w:bookmarkStart w:id="4966" w:name="_Toc67076441"/>
      <w:bookmarkStart w:id="4967" w:name="_Toc67076979"/>
      <w:bookmarkStart w:id="4968" w:name="_Toc74752861"/>
      <w:bookmarkStart w:id="4969" w:name="_Toc74753400"/>
      <w:bookmarkStart w:id="4970" w:name="_Toc74753938"/>
      <w:bookmarkStart w:id="4971" w:name="_Toc76507261"/>
      <w:bookmarkStart w:id="4972" w:name="_Toc83111412"/>
      <w:r w:rsidRPr="00090C64">
        <w:rPr>
          <w:lang w:eastAsia="sv-SE"/>
        </w:rPr>
        <w:t>6.4.3.3</w:t>
      </w:r>
      <w:r w:rsidRPr="00090C64">
        <w:rPr>
          <w:lang w:eastAsia="sv-SE"/>
        </w:rPr>
        <w:tab/>
        <w:t>Test purpose</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973" w:name="_Toc21124977"/>
      <w:bookmarkStart w:id="4974" w:name="_Toc29767967"/>
      <w:bookmarkStart w:id="4975" w:name="_Toc36044409"/>
      <w:bookmarkStart w:id="4976" w:name="_Toc37230314"/>
      <w:bookmarkStart w:id="4977" w:name="_Toc45907457"/>
      <w:bookmarkStart w:id="4978" w:name="_Toc53181562"/>
      <w:bookmarkStart w:id="4979" w:name="_Toc61117353"/>
      <w:bookmarkStart w:id="4980" w:name="_Toc67076442"/>
      <w:bookmarkStart w:id="4981" w:name="_Toc67076980"/>
      <w:bookmarkStart w:id="4982" w:name="_Toc74752862"/>
      <w:bookmarkStart w:id="4983" w:name="_Toc74753401"/>
      <w:bookmarkStart w:id="4984" w:name="_Toc74753939"/>
      <w:bookmarkStart w:id="4985" w:name="_Toc76507262"/>
      <w:bookmarkStart w:id="4986" w:name="_Toc83111413"/>
      <w:r w:rsidRPr="00090C64">
        <w:rPr>
          <w:lang w:eastAsia="sv-SE"/>
        </w:rPr>
        <w:t>6.</w:t>
      </w:r>
      <w:r w:rsidRPr="00090C64">
        <w:rPr>
          <w:lang w:eastAsia="zh-CN"/>
        </w:rPr>
        <w:t>4.3.</w:t>
      </w:r>
      <w:r w:rsidRPr="00090C64">
        <w:rPr>
          <w:lang w:eastAsia="sv-SE"/>
        </w:rPr>
        <w:t>4</w:t>
      </w:r>
      <w:r w:rsidRPr="00090C64">
        <w:rPr>
          <w:lang w:eastAsia="sv-SE"/>
        </w:rPr>
        <w:tab/>
        <w:t>Method of test</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5565108E" w14:textId="77777777" w:rsidR="00D57C09" w:rsidRPr="00090C64" w:rsidRDefault="00D57C09" w:rsidP="00D57C09">
      <w:pPr>
        <w:pStyle w:val="Heading5"/>
        <w:rPr>
          <w:lang w:eastAsia="sv-SE"/>
        </w:rPr>
      </w:pPr>
      <w:bookmarkStart w:id="4987" w:name="_Toc21124978"/>
      <w:bookmarkStart w:id="4988" w:name="_Toc29767968"/>
      <w:bookmarkStart w:id="4989" w:name="_Toc36044410"/>
      <w:bookmarkStart w:id="4990" w:name="_Toc37230315"/>
      <w:bookmarkStart w:id="4991" w:name="_Toc45907458"/>
      <w:bookmarkStart w:id="4992" w:name="_Toc53181563"/>
      <w:bookmarkStart w:id="4993" w:name="_Toc61117354"/>
      <w:bookmarkStart w:id="4994" w:name="_Toc67076443"/>
      <w:bookmarkStart w:id="4995" w:name="_Toc67076981"/>
      <w:bookmarkStart w:id="4996" w:name="_Toc74752863"/>
      <w:bookmarkStart w:id="4997" w:name="_Toc74753402"/>
      <w:bookmarkStart w:id="4998" w:name="_Toc74753940"/>
      <w:bookmarkStart w:id="4999" w:name="_Toc76507263"/>
      <w:bookmarkStart w:id="5000" w:name="_Toc83111414"/>
      <w:r w:rsidRPr="00090C64">
        <w:rPr>
          <w:lang w:eastAsia="sv-SE"/>
        </w:rPr>
        <w:t>6.4.3.4.1</w:t>
      </w:r>
      <w:r w:rsidRPr="00090C64">
        <w:rPr>
          <w:lang w:eastAsia="sv-SE"/>
        </w:rPr>
        <w:tab/>
        <w:t>Initial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5001" w:name="_Toc21124979"/>
      <w:bookmarkStart w:id="5002" w:name="_Toc29767969"/>
      <w:bookmarkStart w:id="5003" w:name="_Toc36044411"/>
      <w:bookmarkStart w:id="5004" w:name="_Toc37230316"/>
      <w:bookmarkStart w:id="5005" w:name="_Toc45907459"/>
      <w:bookmarkStart w:id="5006" w:name="_Toc53181564"/>
      <w:bookmarkStart w:id="5007" w:name="_Toc61117355"/>
      <w:bookmarkStart w:id="5008" w:name="_Toc67076444"/>
      <w:bookmarkStart w:id="5009" w:name="_Toc67076982"/>
      <w:bookmarkStart w:id="5010" w:name="_Toc74752864"/>
      <w:bookmarkStart w:id="5011" w:name="_Toc74753403"/>
      <w:bookmarkStart w:id="5012" w:name="_Toc74753941"/>
      <w:bookmarkStart w:id="5013" w:name="_Toc76507264"/>
      <w:bookmarkStart w:id="5014" w:name="_Toc83111415"/>
      <w:r w:rsidRPr="00090C64">
        <w:rPr>
          <w:lang w:eastAsia="sv-SE"/>
        </w:rPr>
        <w:t>6.4.3.4.2</w:t>
      </w:r>
      <w:r w:rsidRPr="00090C64">
        <w:rPr>
          <w:lang w:eastAsia="sv-SE"/>
        </w:rPr>
        <w:tab/>
        <w:t>Procedure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5015" w:name="_Toc21124980"/>
      <w:bookmarkStart w:id="5016" w:name="_Toc29767970"/>
      <w:bookmarkStart w:id="5017" w:name="_Toc36044412"/>
      <w:bookmarkStart w:id="5018" w:name="_Toc37230317"/>
      <w:bookmarkStart w:id="5019" w:name="_Toc45907460"/>
      <w:bookmarkStart w:id="5020" w:name="_Toc53181565"/>
      <w:bookmarkStart w:id="5021" w:name="_Toc61117356"/>
      <w:bookmarkStart w:id="5022" w:name="_Toc67076445"/>
      <w:bookmarkStart w:id="5023" w:name="_Toc67076983"/>
      <w:bookmarkStart w:id="5024" w:name="_Toc74752865"/>
      <w:bookmarkStart w:id="5025" w:name="_Toc74753404"/>
      <w:bookmarkStart w:id="5026" w:name="_Toc74753942"/>
      <w:bookmarkStart w:id="5027" w:name="_Toc76507265"/>
      <w:bookmarkStart w:id="5028" w:name="_Toc83111416"/>
      <w:r w:rsidRPr="00090C64">
        <w:rPr>
          <w:lang w:eastAsia="sv-SE"/>
        </w:rPr>
        <w:t>6.</w:t>
      </w:r>
      <w:r w:rsidRPr="00090C64">
        <w:rPr>
          <w:lang w:eastAsia="zh-CN"/>
        </w:rPr>
        <w:t>4.3.</w:t>
      </w:r>
      <w:r w:rsidRPr="00090C64">
        <w:rPr>
          <w:lang w:eastAsia="sv-SE"/>
        </w:rPr>
        <w:t>5</w:t>
      </w:r>
      <w:r w:rsidRPr="00090C64">
        <w:rPr>
          <w:lang w:eastAsia="sv-SE"/>
        </w:rPr>
        <w:tab/>
        <w:t>Test Requirement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5029" w:name="_Toc21124981"/>
      <w:bookmarkStart w:id="5030" w:name="_Toc29767971"/>
      <w:bookmarkStart w:id="5031" w:name="_Toc36044413"/>
      <w:bookmarkStart w:id="5032" w:name="_Toc37230318"/>
      <w:bookmarkStart w:id="5033" w:name="_Toc45907461"/>
      <w:bookmarkStart w:id="5034" w:name="_Toc53181566"/>
      <w:bookmarkStart w:id="5035" w:name="_Toc61117357"/>
      <w:bookmarkStart w:id="5036" w:name="_Toc67076446"/>
      <w:bookmarkStart w:id="5037" w:name="_Toc67076984"/>
      <w:bookmarkStart w:id="5038" w:name="_Toc74752866"/>
      <w:bookmarkStart w:id="5039" w:name="_Toc74753405"/>
      <w:bookmarkStart w:id="5040" w:name="_Toc74753943"/>
      <w:bookmarkStart w:id="5041" w:name="_Toc76507266"/>
      <w:bookmarkStart w:id="5042" w:name="_Toc83111417"/>
      <w:r w:rsidRPr="00090C64">
        <w:t>6.4.4</w:t>
      </w:r>
      <w:r w:rsidRPr="00090C64">
        <w:tab/>
        <w:t>OTA total power dynamic range</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11A51844" w14:textId="77777777" w:rsidR="00D57C09" w:rsidRPr="00090C64" w:rsidRDefault="00D57C09" w:rsidP="00D57C09">
      <w:pPr>
        <w:pStyle w:val="Heading4"/>
        <w:rPr>
          <w:lang w:eastAsia="sv-SE"/>
        </w:rPr>
      </w:pPr>
      <w:bookmarkStart w:id="5043" w:name="_Toc21124982"/>
      <w:bookmarkStart w:id="5044" w:name="_Toc29767972"/>
      <w:bookmarkStart w:id="5045" w:name="_Toc36044414"/>
      <w:bookmarkStart w:id="5046" w:name="_Toc37230319"/>
      <w:bookmarkStart w:id="5047" w:name="_Toc45907462"/>
      <w:bookmarkStart w:id="5048" w:name="_Toc53181567"/>
      <w:bookmarkStart w:id="5049" w:name="_Toc61117358"/>
      <w:bookmarkStart w:id="5050" w:name="_Toc67076447"/>
      <w:bookmarkStart w:id="5051" w:name="_Toc67076985"/>
      <w:bookmarkStart w:id="5052" w:name="_Toc74752867"/>
      <w:bookmarkStart w:id="5053" w:name="_Toc74753406"/>
      <w:bookmarkStart w:id="5054" w:name="_Toc74753944"/>
      <w:bookmarkStart w:id="5055" w:name="_Toc76507267"/>
      <w:bookmarkStart w:id="5056" w:name="_Toc83111418"/>
      <w:r w:rsidRPr="00090C64">
        <w:rPr>
          <w:lang w:eastAsia="sv-SE"/>
        </w:rPr>
        <w:t>6.4.4.1</w:t>
      </w:r>
      <w:r w:rsidRPr="00090C64">
        <w:rPr>
          <w:lang w:eastAsia="sv-SE"/>
        </w:rPr>
        <w:tab/>
        <w:t>Definition and applicability</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5057" w:name="_Toc21124983"/>
      <w:bookmarkStart w:id="5058" w:name="_Toc29767973"/>
      <w:bookmarkStart w:id="5059" w:name="_Toc36044415"/>
      <w:bookmarkStart w:id="5060" w:name="_Toc37230320"/>
      <w:bookmarkStart w:id="5061" w:name="_Toc45907463"/>
      <w:bookmarkStart w:id="5062" w:name="_Toc53181568"/>
      <w:bookmarkStart w:id="5063" w:name="_Toc61117359"/>
      <w:bookmarkStart w:id="5064" w:name="_Toc67076448"/>
      <w:bookmarkStart w:id="5065" w:name="_Toc67076986"/>
      <w:bookmarkStart w:id="5066" w:name="_Toc74752868"/>
      <w:bookmarkStart w:id="5067" w:name="_Toc74753407"/>
      <w:bookmarkStart w:id="5068" w:name="_Toc74753945"/>
      <w:bookmarkStart w:id="5069" w:name="_Toc76507268"/>
      <w:bookmarkStart w:id="5070" w:name="_Toc83111419"/>
      <w:r w:rsidRPr="00090C64">
        <w:rPr>
          <w:lang w:eastAsia="sv-SE"/>
        </w:rPr>
        <w:t>6.4.4.2</w:t>
      </w:r>
      <w:r w:rsidRPr="00090C64">
        <w:rPr>
          <w:lang w:eastAsia="sv-SE"/>
        </w:rPr>
        <w:tab/>
        <w:t>Minimum Requirement</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5071" w:name="_Toc21124984"/>
      <w:bookmarkStart w:id="5072" w:name="_Toc29767974"/>
      <w:bookmarkStart w:id="5073" w:name="_Toc36044416"/>
      <w:bookmarkStart w:id="5074" w:name="_Toc37230321"/>
      <w:bookmarkStart w:id="5075" w:name="_Toc45907464"/>
      <w:bookmarkStart w:id="5076" w:name="_Toc53181569"/>
      <w:bookmarkStart w:id="5077" w:name="_Toc61117360"/>
      <w:bookmarkStart w:id="5078" w:name="_Toc67076449"/>
      <w:bookmarkStart w:id="5079" w:name="_Toc67076987"/>
      <w:bookmarkStart w:id="5080" w:name="_Toc74752869"/>
      <w:bookmarkStart w:id="5081" w:name="_Toc74753408"/>
      <w:bookmarkStart w:id="5082" w:name="_Toc74753946"/>
      <w:bookmarkStart w:id="5083" w:name="_Toc76507269"/>
      <w:bookmarkStart w:id="5084" w:name="_Toc83111420"/>
      <w:r w:rsidRPr="00090C64">
        <w:rPr>
          <w:lang w:eastAsia="sv-SE"/>
        </w:rPr>
        <w:t>6.4.4.3</w:t>
      </w:r>
      <w:r w:rsidRPr="00090C64">
        <w:rPr>
          <w:lang w:eastAsia="sv-SE"/>
        </w:rPr>
        <w:tab/>
        <w:t>Test purpose</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5085" w:name="_Toc21124985"/>
      <w:bookmarkStart w:id="5086" w:name="_Toc29767975"/>
      <w:bookmarkStart w:id="5087" w:name="_Toc36044417"/>
      <w:bookmarkStart w:id="5088" w:name="_Toc37230322"/>
      <w:bookmarkStart w:id="5089" w:name="_Toc45907465"/>
      <w:bookmarkStart w:id="5090" w:name="_Toc53181570"/>
      <w:bookmarkStart w:id="5091" w:name="_Toc61117361"/>
      <w:bookmarkStart w:id="5092" w:name="_Toc67076450"/>
      <w:bookmarkStart w:id="5093" w:name="_Toc67076988"/>
      <w:bookmarkStart w:id="5094" w:name="_Toc74752870"/>
      <w:bookmarkStart w:id="5095" w:name="_Toc74753409"/>
      <w:bookmarkStart w:id="5096" w:name="_Toc74753947"/>
      <w:bookmarkStart w:id="5097" w:name="_Toc76507270"/>
      <w:bookmarkStart w:id="5098" w:name="_Toc83111421"/>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02B0BF22" w14:textId="77777777" w:rsidR="00D57C09" w:rsidRPr="00090C64" w:rsidRDefault="00D57C09" w:rsidP="00D57C09">
      <w:pPr>
        <w:pStyle w:val="Heading5"/>
        <w:rPr>
          <w:lang w:eastAsia="sv-SE"/>
        </w:rPr>
      </w:pPr>
      <w:bookmarkStart w:id="5099" w:name="_Toc21124986"/>
      <w:bookmarkStart w:id="5100" w:name="_Toc29767976"/>
      <w:bookmarkStart w:id="5101" w:name="_Toc36044418"/>
      <w:bookmarkStart w:id="5102" w:name="_Toc37230323"/>
      <w:bookmarkStart w:id="5103" w:name="_Toc45907466"/>
      <w:bookmarkStart w:id="5104" w:name="_Toc53181571"/>
      <w:bookmarkStart w:id="5105" w:name="_Toc61117362"/>
      <w:bookmarkStart w:id="5106" w:name="_Toc67076451"/>
      <w:bookmarkStart w:id="5107" w:name="_Toc67076989"/>
      <w:bookmarkStart w:id="5108" w:name="_Toc74752871"/>
      <w:bookmarkStart w:id="5109" w:name="_Toc74753410"/>
      <w:bookmarkStart w:id="5110" w:name="_Toc74753948"/>
      <w:bookmarkStart w:id="5111" w:name="_Toc76507271"/>
      <w:bookmarkStart w:id="5112" w:name="_Toc83111422"/>
      <w:r w:rsidRPr="00090C64">
        <w:rPr>
          <w:lang w:eastAsia="sv-SE"/>
        </w:rPr>
        <w:t>6.4.4.4.1</w:t>
      </w:r>
      <w:r w:rsidRPr="00090C64">
        <w:rPr>
          <w:lang w:eastAsia="sv-SE"/>
        </w:rPr>
        <w:tab/>
        <w:t>Initial conditions</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5113" w:name="_Toc21124987"/>
      <w:bookmarkStart w:id="5114" w:name="_Toc29767977"/>
      <w:bookmarkStart w:id="5115" w:name="_Toc36044419"/>
      <w:bookmarkStart w:id="5116" w:name="_Toc37230324"/>
      <w:bookmarkStart w:id="5117" w:name="_Toc45907467"/>
      <w:bookmarkStart w:id="5118" w:name="_Toc53181572"/>
      <w:bookmarkStart w:id="5119" w:name="_Toc61117363"/>
      <w:bookmarkStart w:id="5120" w:name="_Toc67076452"/>
      <w:bookmarkStart w:id="5121" w:name="_Toc67076990"/>
      <w:bookmarkStart w:id="5122" w:name="_Toc74752872"/>
      <w:bookmarkStart w:id="5123" w:name="_Toc74753411"/>
      <w:bookmarkStart w:id="5124" w:name="_Toc74753949"/>
      <w:bookmarkStart w:id="5125" w:name="_Toc76507272"/>
      <w:bookmarkStart w:id="5126" w:name="_Toc83111423"/>
      <w:r w:rsidRPr="00090C64">
        <w:rPr>
          <w:lang w:eastAsia="sv-SE"/>
        </w:rPr>
        <w:t>6.4.4.4.2</w:t>
      </w:r>
      <w:r w:rsidRPr="00090C64">
        <w:rPr>
          <w:lang w:eastAsia="sv-SE"/>
        </w:rPr>
        <w:tab/>
        <w:t>Procedure</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2189EBEC" w14:textId="77777777" w:rsidR="00D57C09" w:rsidRPr="00090C64" w:rsidRDefault="00D57C09" w:rsidP="00554118">
      <w:pPr>
        <w:pStyle w:val="H6"/>
      </w:pPr>
      <w:bookmarkStart w:id="5127" w:name="_Toc21124988"/>
      <w:bookmarkStart w:id="5128" w:name="_Toc29767978"/>
      <w:bookmarkStart w:id="5129" w:name="_Toc36044420"/>
      <w:bookmarkStart w:id="5130" w:name="_Toc37230325"/>
      <w:bookmarkStart w:id="5131" w:name="_Toc45907468"/>
      <w:bookmarkStart w:id="5132" w:name="_Toc53181573"/>
      <w:r w:rsidRPr="00090C64">
        <w:t>6.4.4.4.2.1</w:t>
      </w:r>
      <w:r w:rsidRPr="00090C64">
        <w:tab/>
        <w:t>General procedure</w:t>
      </w:r>
      <w:bookmarkEnd w:id="5127"/>
      <w:bookmarkEnd w:id="5128"/>
      <w:bookmarkEnd w:id="5129"/>
      <w:bookmarkEnd w:id="5130"/>
      <w:bookmarkEnd w:id="5131"/>
      <w:bookmarkEnd w:id="5132"/>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5133" w:name="_Toc21124989"/>
      <w:bookmarkStart w:id="5134" w:name="_Toc29767979"/>
      <w:bookmarkStart w:id="5135" w:name="_Toc36044421"/>
      <w:bookmarkStart w:id="5136" w:name="_Toc37230326"/>
      <w:bookmarkStart w:id="5137" w:name="_Toc45907469"/>
      <w:bookmarkStart w:id="5138" w:name="_Toc53181574"/>
      <w:r w:rsidRPr="00090C64">
        <w:t>6.4.4.4.2.2</w:t>
      </w:r>
      <w:r w:rsidRPr="00090C64">
        <w:tab/>
        <w:t>UTRA FDD</w:t>
      </w:r>
      <w:bookmarkEnd w:id="5133"/>
      <w:bookmarkEnd w:id="5134"/>
      <w:bookmarkEnd w:id="5135"/>
      <w:bookmarkEnd w:id="5136"/>
      <w:bookmarkEnd w:id="5137"/>
      <w:bookmarkEnd w:id="5138"/>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5139" w:name="_Toc21124990"/>
      <w:bookmarkStart w:id="5140" w:name="_Toc29767980"/>
      <w:bookmarkStart w:id="5141" w:name="_Toc36044422"/>
      <w:bookmarkStart w:id="5142" w:name="_Toc37230327"/>
      <w:bookmarkStart w:id="5143" w:name="_Toc45907470"/>
      <w:bookmarkStart w:id="5144" w:name="_Toc53181575"/>
      <w:r w:rsidRPr="00090C64">
        <w:t>6.4.4.4.2.3</w:t>
      </w:r>
      <w:r w:rsidRPr="00090C64">
        <w:tab/>
        <w:t>E-UTRA</w:t>
      </w:r>
      <w:bookmarkEnd w:id="5139"/>
      <w:bookmarkEnd w:id="5140"/>
      <w:bookmarkEnd w:id="5141"/>
      <w:bookmarkEnd w:id="5142"/>
      <w:bookmarkEnd w:id="5143"/>
      <w:bookmarkEnd w:id="5144"/>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5145" w:name="_Toc21124991"/>
      <w:bookmarkStart w:id="5146" w:name="_Toc29767981"/>
      <w:bookmarkStart w:id="5147" w:name="_Toc36044423"/>
      <w:bookmarkStart w:id="5148" w:name="_Toc37230328"/>
      <w:bookmarkStart w:id="5149" w:name="_Toc45907471"/>
      <w:bookmarkStart w:id="5150" w:name="_Toc53181576"/>
      <w:r w:rsidRPr="00090C64">
        <w:t>6.4.4.4.2.4</w:t>
      </w:r>
      <w:r w:rsidRPr="00090C64">
        <w:tab/>
        <w:t>NR</w:t>
      </w:r>
      <w:bookmarkEnd w:id="5145"/>
      <w:bookmarkEnd w:id="5146"/>
      <w:bookmarkEnd w:id="5147"/>
      <w:bookmarkEnd w:id="5148"/>
      <w:bookmarkEnd w:id="5149"/>
      <w:bookmarkEnd w:id="5150"/>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5151" w:name="_Toc21124992"/>
      <w:bookmarkStart w:id="5152" w:name="_Toc29767982"/>
      <w:bookmarkStart w:id="5153" w:name="_Toc36044424"/>
      <w:bookmarkStart w:id="5154" w:name="_Toc37230329"/>
      <w:bookmarkStart w:id="5155" w:name="_Toc45907472"/>
      <w:bookmarkStart w:id="5156" w:name="_Toc53181577"/>
      <w:bookmarkStart w:id="5157" w:name="_Toc61117364"/>
      <w:bookmarkStart w:id="5158" w:name="_Toc67076453"/>
      <w:bookmarkStart w:id="5159" w:name="_Toc67076991"/>
      <w:bookmarkStart w:id="5160" w:name="_Toc74752873"/>
      <w:bookmarkStart w:id="5161" w:name="_Toc74753412"/>
      <w:bookmarkStart w:id="5162" w:name="_Toc74753950"/>
      <w:bookmarkStart w:id="5163" w:name="_Toc76507273"/>
      <w:bookmarkStart w:id="5164" w:name="_Toc83111424"/>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B5AD22A" w14:textId="77777777" w:rsidR="00D57C09" w:rsidRPr="00090C64" w:rsidRDefault="00D57C09" w:rsidP="00D57C09">
      <w:pPr>
        <w:pStyle w:val="Heading5"/>
      </w:pPr>
      <w:bookmarkStart w:id="5165" w:name="_Toc21124993"/>
      <w:bookmarkStart w:id="5166" w:name="_Toc29767983"/>
      <w:bookmarkStart w:id="5167" w:name="_Toc36044425"/>
      <w:bookmarkStart w:id="5168" w:name="_Toc37230330"/>
      <w:bookmarkStart w:id="5169" w:name="_Toc45907473"/>
      <w:bookmarkStart w:id="5170" w:name="_Toc53181578"/>
      <w:bookmarkStart w:id="5171" w:name="_Toc61117365"/>
      <w:bookmarkStart w:id="5172" w:name="_Toc67076454"/>
      <w:bookmarkStart w:id="5173" w:name="_Toc67076992"/>
      <w:bookmarkStart w:id="5174" w:name="_Toc74752874"/>
      <w:bookmarkStart w:id="5175" w:name="_Toc74753413"/>
      <w:bookmarkStart w:id="5176" w:name="_Toc74753951"/>
      <w:bookmarkStart w:id="5177" w:name="_Toc76507274"/>
      <w:bookmarkStart w:id="5178" w:name="_Toc83111425"/>
      <w:r w:rsidRPr="00090C64">
        <w:t>6.4.4.5.1</w:t>
      </w:r>
      <w:r w:rsidRPr="00090C64">
        <w:tab/>
        <w:t>UTRA FDD</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5179" w:name="_Toc21124994"/>
      <w:bookmarkStart w:id="5180" w:name="_Toc29767984"/>
      <w:bookmarkStart w:id="5181" w:name="_Toc36044426"/>
      <w:bookmarkStart w:id="5182" w:name="_Toc37230331"/>
      <w:bookmarkStart w:id="5183" w:name="_Toc45907474"/>
      <w:bookmarkStart w:id="5184" w:name="_Toc53181579"/>
      <w:bookmarkStart w:id="5185" w:name="_Toc61117366"/>
      <w:bookmarkStart w:id="5186" w:name="_Toc67076455"/>
      <w:bookmarkStart w:id="5187" w:name="_Toc67076993"/>
      <w:bookmarkStart w:id="5188" w:name="_Toc74752875"/>
      <w:bookmarkStart w:id="5189" w:name="_Toc74753414"/>
      <w:bookmarkStart w:id="5190" w:name="_Toc74753952"/>
      <w:bookmarkStart w:id="5191" w:name="_Toc76507275"/>
      <w:bookmarkStart w:id="5192" w:name="_Toc83111426"/>
      <w:r w:rsidRPr="00090C64">
        <w:t>6.4.4.5.2</w:t>
      </w:r>
      <w:r w:rsidRPr="00090C64">
        <w:tab/>
        <w:t>E-UTRA</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5193" w:name="_Toc21124995"/>
      <w:bookmarkStart w:id="5194" w:name="_Toc29767985"/>
      <w:bookmarkStart w:id="5195" w:name="_Toc36044427"/>
      <w:bookmarkStart w:id="5196" w:name="_Toc37230332"/>
      <w:bookmarkStart w:id="5197" w:name="_Toc45907475"/>
      <w:bookmarkStart w:id="5198" w:name="_Toc53181580"/>
      <w:bookmarkStart w:id="5199" w:name="_Toc61117367"/>
      <w:bookmarkStart w:id="5200" w:name="_Toc67076456"/>
      <w:bookmarkStart w:id="5201" w:name="_Toc67076994"/>
      <w:bookmarkStart w:id="5202" w:name="_Toc74752876"/>
      <w:bookmarkStart w:id="5203" w:name="_Toc74753415"/>
      <w:bookmarkStart w:id="5204" w:name="_Toc74753953"/>
      <w:bookmarkStart w:id="5205" w:name="_Toc76507276"/>
      <w:bookmarkStart w:id="5206" w:name="_Toc83111427"/>
      <w:r w:rsidRPr="00090C64">
        <w:t>6.4.4.5.3</w:t>
      </w:r>
      <w:r w:rsidRPr="00090C64">
        <w:tab/>
        <w:t>NR</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5207" w:name="_Toc21124996"/>
      <w:bookmarkStart w:id="5208" w:name="_Toc29767986"/>
      <w:bookmarkStart w:id="5209" w:name="_Toc36044428"/>
      <w:bookmarkStart w:id="5210" w:name="_Toc37230333"/>
      <w:bookmarkStart w:id="5211" w:name="_Toc45907476"/>
      <w:bookmarkStart w:id="5212" w:name="_Toc53181581"/>
      <w:bookmarkStart w:id="5213" w:name="_Toc61117368"/>
      <w:bookmarkStart w:id="5214" w:name="_Toc67076457"/>
      <w:bookmarkStart w:id="5215" w:name="_Toc67076995"/>
      <w:bookmarkStart w:id="5216" w:name="_Toc74752877"/>
      <w:bookmarkStart w:id="5217" w:name="_Toc74753416"/>
      <w:bookmarkStart w:id="5218" w:name="_Toc74753954"/>
      <w:bookmarkStart w:id="5219" w:name="_Toc76507277"/>
      <w:bookmarkStart w:id="5220" w:name="_Toc83111428"/>
      <w:r w:rsidRPr="00090C64">
        <w:t>6.4.5</w:t>
      </w:r>
      <w:r w:rsidRPr="00090C64">
        <w:tab/>
        <w:t>OTA IPDL time mask</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35A378D" w14:textId="77777777" w:rsidR="00D57C09" w:rsidRPr="00090C64" w:rsidRDefault="00D57C09" w:rsidP="00D57C09">
      <w:pPr>
        <w:pStyle w:val="Heading4"/>
        <w:rPr>
          <w:lang w:eastAsia="sv-SE"/>
        </w:rPr>
      </w:pPr>
      <w:bookmarkStart w:id="5221" w:name="_Toc21124997"/>
      <w:bookmarkStart w:id="5222" w:name="_Toc29767987"/>
      <w:bookmarkStart w:id="5223" w:name="_Toc36044429"/>
      <w:bookmarkStart w:id="5224" w:name="_Toc37230334"/>
      <w:bookmarkStart w:id="5225" w:name="_Toc45907477"/>
      <w:bookmarkStart w:id="5226" w:name="_Toc53181582"/>
      <w:bookmarkStart w:id="5227" w:name="_Toc61117369"/>
      <w:bookmarkStart w:id="5228" w:name="_Toc67076458"/>
      <w:bookmarkStart w:id="5229" w:name="_Toc67076996"/>
      <w:bookmarkStart w:id="5230" w:name="_Toc74752878"/>
      <w:bookmarkStart w:id="5231" w:name="_Toc74753417"/>
      <w:bookmarkStart w:id="5232" w:name="_Toc74753955"/>
      <w:bookmarkStart w:id="5233" w:name="_Toc76507278"/>
      <w:bookmarkStart w:id="5234" w:name="_Toc83111429"/>
      <w:r w:rsidRPr="00090C64">
        <w:rPr>
          <w:lang w:eastAsia="sv-SE"/>
        </w:rPr>
        <w:t>6.4.5.1</w:t>
      </w:r>
      <w:r w:rsidRPr="00090C64">
        <w:rPr>
          <w:lang w:eastAsia="sv-SE"/>
        </w:rPr>
        <w:tab/>
        <w:t>Definition and applicability</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5235" w:name="_Toc21124998"/>
      <w:bookmarkStart w:id="5236" w:name="_Toc29767988"/>
      <w:bookmarkStart w:id="5237" w:name="_Toc36044430"/>
      <w:bookmarkStart w:id="5238" w:name="_Toc37230335"/>
      <w:bookmarkStart w:id="5239" w:name="_Toc45907478"/>
      <w:bookmarkStart w:id="5240" w:name="_Toc53181583"/>
      <w:bookmarkStart w:id="5241" w:name="_Toc61117370"/>
      <w:bookmarkStart w:id="5242" w:name="_Toc67076459"/>
      <w:bookmarkStart w:id="5243" w:name="_Toc67076997"/>
      <w:bookmarkStart w:id="5244" w:name="_Toc74752879"/>
      <w:bookmarkStart w:id="5245" w:name="_Toc74753418"/>
      <w:bookmarkStart w:id="5246" w:name="_Toc74753956"/>
      <w:bookmarkStart w:id="5247" w:name="_Toc76507279"/>
      <w:bookmarkStart w:id="5248" w:name="_Toc83111430"/>
      <w:r w:rsidRPr="00090C64">
        <w:rPr>
          <w:lang w:eastAsia="sv-SE"/>
        </w:rPr>
        <w:t>6.4.5.2</w:t>
      </w:r>
      <w:r w:rsidRPr="00090C64">
        <w:rPr>
          <w:lang w:eastAsia="sv-SE"/>
        </w:rPr>
        <w:tab/>
        <w:t>Minimum Requirement</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5249" w:name="_Toc21124999"/>
      <w:bookmarkStart w:id="5250" w:name="_Toc29767989"/>
      <w:bookmarkStart w:id="5251" w:name="_Toc36044431"/>
      <w:bookmarkStart w:id="5252" w:name="_Toc37230336"/>
      <w:bookmarkStart w:id="5253" w:name="_Toc45907479"/>
      <w:bookmarkStart w:id="5254" w:name="_Toc53181584"/>
      <w:bookmarkStart w:id="5255" w:name="_Toc61117371"/>
      <w:bookmarkStart w:id="5256" w:name="_Toc67076460"/>
      <w:bookmarkStart w:id="5257" w:name="_Toc67076998"/>
      <w:bookmarkStart w:id="5258" w:name="_Toc74752880"/>
      <w:bookmarkStart w:id="5259" w:name="_Toc74753419"/>
      <w:bookmarkStart w:id="5260" w:name="_Toc74753957"/>
      <w:bookmarkStart w:id="5261" w:name="_Toc76507280"/>
      <w:bookmarkStart w:id="5262" w:name="_Toc83111431"/>
      <w:r w:rsidRPr="00090C64">
        <w:rPr>
          <w:lang w:eastAsia="sv-SE"/>
        </w:rPr>
        <w:t>6.4.5.3</w:t>
      </w:r>
      <w:r w:rsidRPr="00090C64">
        <w:rPr>
          <w:lang w:eastAsia="sv-SE"/>
        </w:rPr>
        <w:tab/>
        <w:t>Test purpose</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5263" w:name="_Toc21125000"/>
      <w:bookmarkStart w:id="5264" w:name="_Toc29767990"/>
      <w:bookmarkStart w:id="5265" w:name="_Toc36044432"/>
      <w:bookmarkStart w:id="5266" w:name="_Toc37230337"/>
      <w:bookmarkStart w:id="5267" w:name="_Toc45907480"/>
      <w:bookmarkStart w:id="5268" w:name="_Toc53181585"/>
      <w:bookmarkStart w:id="5269" w:name="_Toc61117372"/>
      <w:bookmarkStart w:id="5270" w:name="_Toc67076461"/>
      <w:bookmarkStart w:id="5271" w:name="_Toc67076999"/>
      <w:bookmarkStart w:id="5272" w:name="_Toc74752881"/>
      <w:bookmarkStart w:id="5273" w:name="_Toc74753420"/>
      <w:bookmarkStart w:id="5274" w:name="_Toc74753958"/>
      <w:bookmarkStart w:id="5275" w:name="_Toc76507281"/>
      <w:bookmarkStart w:id="5276" w:name="_Toc83111432"/>
      <w:r w:rsidRPr="00090C64">
        <w:rPr>
          <w:lang w:eastAsia="sv-SE"/>
        </w:rPr>
        <w:t>6.</w:t>
      </w:r>
      <w:r w:rsidRPr="00090C64">
        <w:rPr>
          <w:lang w:eastAsia="zh-CN"/>
        </w:rPr>
        <w:t>4.5.</w:t>
      </w:r>
      <w:r w:rsidRPr="00090C64">
        <w:rPr>
          <w:lang w:eastAsia="sv-SE"/>
        </w:rPr>
        <w:t>4</w:t>
      </w:r>
      <w:r w:rsidRPr="00090C64">
        <w:rPr>
          <w:lang w:eastAsia="sv-SE"/>
        </w:rPr>
        <w:tab/>
        <w:t>Method of test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6BFD73C8" w14:textId="77777777" w:rsidR="00D57C09" w:rsidRPr="00090C64" w:rsidRDefault="00D57C09" w:rsidP="00D57C09">
      <w:pPr>
        <w:pStyle w:val="Heading5"/>
        <w:rPr>
          <w:lang w:eastAsia="sv-SE"/>
        </w:rPr>
      </w:pPr>
      <w:bookmarkStart w:id="5277" w:name="_Toc21125001"/>
      <w:bookmarkStart w:id="5278" w:name="_Toc29767991"/>
      <w:bookmarkStart w:id="5279" w:name="_Toc36044433"/>
      <w:bookmarkStart w:id="5280" w:name="_Toc37230338"/>
      <w:bookmarkStart w:id="5281" w:name="_Toc45907481"/>
      <w:bookmarkStart w:id="5282" w:name="_Toc53181586"/>
      <w:bookmarkStart w:id="5283" w:name="_Toc61117373"/>
      <w:bookmarkStart w:id="5284" w:name="_Toc67076462"/>
      <w:bookmarkStart w:id="5285" w:name="_Toc67077000"/>
      <w:bookmarkStart w:id="5286" w:name="_Toc74752882"/>
      <w:bookmarkStart w:id="5287" w:name="_Toc74753421"/>
      <w:bookmarkStart w:id="5288" w:name="_Toc74753959"/>
      <w:bookmarkStart w:id="5289" w:name="_Toc76507282"/>
      <w:bookmarkStart w:id="5290" w:name="_Toc83111433"/>
      <w:r w:rsidRPr="00090C64">
        <w:rPr>
          <w:lang w:eastAsia="sv-SE"/>
        </w:rPr>
        <w:t>6.4.5.4.1</w:t>
      </w:r>
      <w:r w:rsidRPr="00090C64">
        <w:rPr>
          <w:lang w:eastAsia="sv-SE"/>
        </w:rPr>
        <w:tab/>
        <w:t>Initial conditions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5291" w:name="_Toc21125002"/>
      <w:bookmarkStart w:id="5292" w:name="_Toc29767992"/>
      <w:bookmarkStart w:id="5293" w:name="_Toc36044434"/>
      <w:bookmarkStart w:id="5294" w:name="_Toc37230339"/>
      <w:bookmarkStart w:id="5295" w:name="_Toc45907482"/>
      <w:bookmarkStart w:id="5296" w:name="_Toc53181587"/>
      <w:bookmarkStart w:id="5297" w:name="_Toc61117374"/>
      <w:bookmarkStart w:id="5298" w:name="_Toc67076463"/>
      <w:bookmarkStart w:id="5299" w:name="_Toc67077001"/>
      <w:bookmarkStart w:id="5300" w:name="_Toc74752883"/>
      <w:bookmarkStart w:id="5301" w:name="_Toc74753422"/>
      <w:bookmarkStart w:id="5302" w:name="_Toc74753960"/>
      <w:bookmarkStart w:id="5303" w:name="_Toc76507283"/>
      <w:bookmarkStart w:id="5304" w:name="_Toc83111434"/>
      <w:r w:rsidRPr="00090C64">
        <w:rPr>
          <w:lang w:eastAsia="sv-SE"/>
        </w:rPr>
        <w:t>6.4.5.4.2</w:t>
      </w:r>
      <w:r w:rsidRPr="00090C64">
        <w:rPr>
          <w:lang w:eastAsia="sv-SE"/>
        </w:rPr>
        <w:tab/>
        <w:t>Procedure</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5305" w:name="_Toc21125003"/>
      <w:bookmarkStart w:id="5306" w:name="_Toc29767993"/>
      <w:bookmarkStart w:id="5307" w:name="_Toc36044435"/>
      <w:bookmarkStart w:id="5308" w:name="_Toc37230340"/>
      <w:bookmarkStart w:id="5309" w:name="_Toc45907483"/>
      <w:bookmarkStart w:id="5310" w:name="_Toc53181588"/>
      <w:bookmarkStart w:id="5311" w:name="_Toc61117375"/>
      <w:bookmarkStart w:id="5312" w:name="_Toc67076464"/>
      <w:bookmarkStart w:id="5313" w:name="_Toc67077002"/>
      <w:bookmarkStart w:id="5314" w:name="_Toc74752884"/>
      <w:bookmarkStart w:id="5315" w:name="_Toc74753423"/>
      <w:bookmarkStart w:id="5316" w:name="_Toc74753961"/>
      <w:bookmarkStart w:id="5317" w:name="_Toc76507284"/>
      <w:bookmarkStart w:id="5318" w:name="_Toc83111435"/>
      <w:r w:rsidRPr="00090C64">
        <w:rPr>
          <w:lang w:eastAsia="sv-SE"/>
        </w:rPr>
        <w:t>6.</w:t>
      </w:r>
      <w:r w:rsidRPr="00090C64">
        <w:rPr>
          <w:lang w:eastAsia="zh-CN"/>
        </w:rPr>
        <w:t>4.5.</w:t>
      </w:r>
      <w:r w:rsidRPr="00090C64">
        <w:rPr>
          <w:lang w:eastAsia="sv-SE"/>
        </w:rPr>
        <w:t>5</w:t>
      </w:r>
      <w:r w:rsidRPr="00090C64">
        <w:rPr>
          <w:lang w:eastAsia="sv-SE"/>
        </w:rPr>
        <w:tab/>
        <w:t>Test Requirement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2.95pt;height:151.15pt" o:ole="">
            <v:imagedata r:id="rId33" o:title=""/>
          </v:shape>
          <o:OLEObject Type="Embed" ProgID="Word.Picture.8" ShapeID="_x0000_i1035" DrawAspect="Content" ObjectID="_1693724265"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5319" w:name="_Toc21125004"/>
      <w:bookmarkStart w:id="5320" w:name="_Toc29767994"/>
      <w:bookmarkStart w:id="5321" w:name="_Toc36044436"/>
      <w:bookmarkStart w:id="5322" w:name="_Toc37230341"/>
      <w:bookmarkStart w:id="5323" w:name="_Toc45907484"/>
      <w:bookmarkStart w:id="5324" w:name="_Toc53181589"/>
      <w:bookmarkStart w:id="5325" w:name="_Toc61117376"/>
      <w:bookmarkStart w:id="5326" w:name="_Toc67076465"/>
      <w:bookmarkStart w:id="5327" w:name="_Toc67077003"/>
      <w:bookmarkStart w:id="5328" w:name="_Toc74752885"/>
      <w:bookmarkStart w:id="5329" w:name="_Toc74753424"/>
      <w:bookmarkStart w:id="5330" w:name="_Toc74753962"/>
      <w:bookmarkStart w:id="5331" w:name="_Toc76507285"/>
      <w:bookmarkStart w:id="5332" w:name="_Toc83111436"/>
      <w:r w:rsidRPr="00090C64">
        <w:t>6.4.6</w:t>
      </w:r>
      <w:r w:rsidRPr="00090C64">
        <w:tab/>
        <w:t>OTA RE Power control dynamic range</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2842BBE1" w14:textId="77777777" w:rsidR="00D57C09" w:rsidRPr="00090C64" w:rsidRDefault="00D57C09" w:rsidP="00D57C09">
      <w:pPr>
        <w:pStyle w:val="Heading4"/>
        <w:rPr>
          <w:lang w:eastAsia="sv-SE"/>
        </w:rPr>
      </w:pPr>
      <w:bookmarkStart w:id="5333" w:name="_Toc21125005"/>
      <w:bookmarkStart w:id="5334" w:name="_Toc29767995"/>
      <w:bookmarkStart w:id="5335" w:name="_Toc36044437"/>
      <w:bookmarkStart w:id="5336" w:name="_Toc37230342"/>
      <w:bookmarkStart w:id="5337" w:name="_Toc45907485"/>
      <w:bookmarkStart w:id="5338" w:name="_Toc53181590"/>
      <w:bookmarkStart w:id="5339" w:name="_Toc61117377"/>
      <w:bookmarkStart w:id="5340" w:name="_Toc67076466"/>
      <w:bookmarkStart w:id="5341" w:name="_Toc67077004"/>
      <w:bookmarkStart w:id="5342" w:name="_Toc74752886"/>
      <w:bookmarkStart w:id="5343" w:name="_Toc74753425"/>
      <w:bookmarkStart w:id="5344" w:name="_Toc74753963"/>
      <w:bookmarkStart w:id="5345" w:name="_Toc76507286"/>
      <w:bookmarkStart w:id="5346" w:name="_Toc83111437"/>
      <w:r w:rsidRPr="00090C64">
        <w:rPr>
          <w:lang w:eastAsia="sv-SE"/>
        </w:rPr>
        <w:t>6.4.6.1</w:t>
      </w:r>
      <w:r w:rsidRPr="00090C64">
        <w:rPr>
          <w:lang w:eastAsia="sv-SE"/>
        </w:rPr>
        <w:tab/>
        <w:t>Definition and applicability</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5347" w:name="_Toc21125006"/>
      <w:bookmarkStart w:id="5348" w:name="_Toc29767996"/>
      <w:bookmarkStart w:id="5349" w:name="_Toc36044438"/>
      <w:bookmarkStart w:id="5350" w:name="_Toc37230343"/>
      <w:bookmarkStart w:id="5351" w:name="_Toc45907486"/>
      <w:bookmarkStart w:id="5352" w:name="_Toc53181591"/>
      <w:bookmarkStart w:id="5353" w:name="_Toc61117378"/>
      <w:bookmarkStart w:id="5354" w:name="_Toc67076467"/>
      <w:bookmarkStart w:id="5355" w:name="_Toc67077005"/>
      <w:bookmarkStart w:id="5356" w:name="_Toc74752887"/>
      <w:bookmarkStart w:id="5357" w:name="_Toc74753426"/>
      <w:bookmarkStart w:id="5358" w:name="_Toc74753964"/>
      <w:bookmarkStart w:id="5359" w:name="_Toc76507287"/>
      <w:bookmarkStart w:id="5360" w:name="_Toc83111438"/>
      <w:r w:rsidRPr="00090C64">
        <w:rPr>
          <w:lang w:eastAsia="sv-SE"/>
        </w:rPr>
        <w:t>6.4.6.2</w:t>
      </w:r>
      <w:r w:rsidRPr="00090C64">
        <w:rPr>
          <w:lang w:eastAsia="sv-SE"/>
        </w:rPr>
        <w:tab/>
        <w:t>Minimum Requirement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5361" w:name="_Toc21125007"/>
      <w:bookmarkStart w:id="5362" w:name="_Toc29767997"/>
      <w:bookmarkStart w:id="5363" w:name="_Toc36044439"/>
      <w:bookmarkStart w:id="5364" w:name="_Toc37230344"/>
      <w:bookmarkStart w:id="5365" w:name="_Toc45907487"/>
      <w:bookmarkStart w:id="5366" w:name="_Toc53181592"/>
      <w:bookmarkStart w:id="5367" w:name="_Toc61117379"/>
      <w:bookmarkStart w:id="5368" w:name="_Toc67076468"/>
      <w:bookmarkStart w:id="5369" w:name="_Toc67077006"/>
      <w:bookmarkStart w:id="5370" w:name="_Toc74752888"/>
      <w:bookmarkStart w:id="5371" w:name="_Toc74753427"/>
      <w:bookmarkStart w:id="5372" w:name="_Toc74753965"/>
      <w:bookmarkStart w:id="5373" w:name="_Toc76507288"/>
      <w:bookmarkStart w:id="5374" w:name="_Toc83111439"/>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5375" w:name="_Toc21125008"/>
      <w:bookmarkStart w:id="5376" w:name="_Toc29767998"/>
      <w:bookmarkStart w:id="5377" w:name="_Toc36044440"/>
      <w:bookmarkStart w:id="5378" w:name="_Toc37230345"/>
      <w:bookmarkStart w:id="5379" w:name="_Toc45907488"/>
      <w:bookmarkStart w:id="5380" w:name="_Toc53181593"/>
      <w:bookmarkStart w:id="5381" w:name="_Toc61117380"/>
      <w:bookmarkStart w:id="5382" w:name="_Toc67076469"/>
      <w:bookmarkStart w:id="5383" w:name="_Toc67077007"/>
      <w:bookmarkStart w:id="5384" w:name="_Toc74752889"/>
      <w:bookmarkStart w:id="5385" w:name="_Toc74753428"/>
      <w:bookmarkStart w:id="5386" w:name="_Toc74753966"/>
      <w:bookmarkStart w:id="5387" w:name="_Toc76507289"/>
      <w:bookmarkStart w:id="5388" w:name="_Toc83111440"/>
      <w:r w:rsidRPr="00090C64">
        <w:t>6.5</w:t>
      </w:r>
      <w:r w:rsidRPr="00090C64">
        <w:tab/>
        <w:t>OTA Transmit ON/OFF power</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EF68913" w14:textId="77777777" w:rsidR="00D57C09" w:rsidRPr="00090C64" w:rsidRDefault="00D57C09" w:rsidP="00D57C09">
      <w:pPr>
        <w:pStyle w:val="Heading3"/>
      </w:pPr>
      <w:bookmarkStart w:id="5389" w:name="_Toc21125009"/>
      <w:bookmarkStart w:id="5390" w:name="_Toc29767999"/>
      <w:bookmarkStart w:id="5391" w:name="_Toc36044441"/>
      <w:bookmarkStart w:id="5392" w:name="_Toc37230346"/>
      <w:bookmarkStart w:id="5393" w:name="_Toc45907489"/>
      <w:bookmarkStart w:id="5394" w:name="_Toc53181594"/>
      <w:bookmarkStart w:id="5395" w:name="_Toc61117381"/>
      <w:bookmarkStart w:id="5396" w:name="_Toc67076470"/>
      <w:bookmarkStart w:id="5397" w:name="_Toc67077008"/>
      <w:bookmarkStart w:id="5398" w:name="_Toc74752890"/>
      <w:bookmarkStart w:id="5399" w:name="_Toc74753429"/>
      <w:bookmarkStart w:id="5400" w:name="_Toc74753967"/>
      <w:bookmarkStart w:id="5401" w:name="_Toc76507290"/>
      <w:bookmarkStart w:id="5402" w:name="_Toc83111441"/>
      <w:r w:rsidRPr="00090C64">
        <w:t>6.5.1</w:t>
      </w:r>
      <w:r w:rsidRPr="00090C64">
        <w:tab/>
        <w:t>General</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403" w:name="_Toc21125010"/>
      <w:bookmarkStart w:id="5404" w:name="_Toc29768000"/>
      <w:bookmarkStart w:id="5405" w:name="_Toc36044442"/>
      <w:bookmarkStart w:id="5406" w:name="_Toc37230347"/>
      <w:bookmarkStart w:id="5407" w:name="_Toc45907490"/>
      <w:bookmarkStart w:id="5408" w:name="_Toc53181595"/>
      <w:bookmarkStart w:id="5409" w:name="_Toc61117382"/>
      <w:bookmarkStart w:id="5410" w:name="_Toc67076471"/>
      <w:bookmarkStart w:id="5411" w:name="_Toc67077009"/>
      <w:bookmarkStart w:id="5412" w:name="_Toc74752891"/>
      <w:bookmarkStart w:id="5413" w:name="_Toc74753430"/>
      <w:bookmarkStart w:id="5414" w:name="_Toc74753968"/>
      <w:bookmarkStart w:id="5415" w:name="_Toc76507291"/>
      <w:bookmarkStart w:id="5416" w:name="_Toc83111442"/>
      <w:r w:rsidRPr="00090C64">
        <w:t>6.5.2</w:t>
      </w:r>
      <w:r w:rsidRPr="00090C64">
        <w:tab/>
        <w:t>OTA Transmitter OFF power</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506ABD93" w14:textId="77777777" w:rsidR="00D57C09" w:rsidRPr="00090C64" w:rsidRDefault="00D57C09" w:rsidP="00D57C09">
      <w:pPr>
        <w:pStyle w:val="Heading4"/>
        <w:rPr>
          <w:lang w:eastAsia="sv-SE"/>
        </w:rPr>
      </w:pPr>
      <w:bookmarkStart w:id="5417" w:name="_Toc21125011"/>
      <w:bookmarkStart w:id="5418" w:name="_Toc29768001"/>
      <w:bookmarkStart w:id="5419" w:name="_Toc36044443"/>
      <w:bookmarkStart w:id="5420" w:name="_Toc37230348"/>
      <w:bookmarkStart w:id="5421" w:name="_Toc45907491"/>
      <w:bookmarkStart w:id="5422" w:name="_Toc53181596"/>
      <w:bookmarkStart w:id="5423" w:name="_Toc61117383"/>
      <w:bookmarkStart w:id="5424" w:name="_Toc67076472"/>
      <w:bookmarkStart w:id="5425" w:name="_Toc67077010"/>
      <w:bookmarkStart w:id="5426" w:name="_Toc74752892"/>
      <w:bookmarkStart w:id="5427" w:name="_Toc74753431"/>
      <w:bookmarkStart w:id="5428" w:name="_Toc74753969"/>
      <w:bookmarkStart w:id="5429" w:name="_Toc76507292"/>
      <w:bookmarkStart w:id="5430" w:name="_Toc83111443"/>
      <w:r w:rsidRPr="00090C64">
        <w:rPr>
          <w:lang w:eastAsia="sv-SE"/>
        </w:rPr>
        <w:t>6.5.2.1</w:t>
      </w:r>
      <w:r w:rsidRPr="00090C64">
        <w:rPr>
          <w:lang w:eastAsia="sv-SE"/>
        </w:rPr>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431" w:name="_Toc21125012"/>
      <w:bookmarkStart w:id="5432" w:name="_Toc29768002"/>
      <w:bookmarkStart w:id="5433" w:name="_Toc36044444"/>
      <w:bookmarkStart w:id="5434" w:name="_Toc37230349"/>
      <w:bookmarkStart w:id="5435" w:name="_Toc45907492"/>
      <w:bookmarkStart w:id="5436" w:name="_Toc53181597"/>
      <w:bookmarkStart w:id="5437" w:name="_Toc61117384"/>
      <w:bookmarkStart w:id="5438" w:name="_Toc67076473"/>
      <w:bookmarkStart w:id="5439" w:name="_Toc67077011"/>
      <w:bookmarkStart w:id="5440" w:name="_Toc74752893"/>
      <w:bookmarkStart w:id="5441" w:name="_Toc74753432"/>
      <w:bookmarkStart w:id="5442" w:name="_Toc74753970"/>
      <w:bookmarkStart w:id="5443" w:name="_Toc76507293"/>
      <w:bookmarkStart w:id="5444" w:name="_Toc83111444"/>
      <w:r w:rsidRPr="00090C64">
        <w:rPr>
          <w:lang w:eastAsia="sv-SE"/>
        </w:rPr>
        <w:t>6.5.2.2</w:t>
      </w:r>
      <w:r w:rsidRPr="00090C64">
        <w:rPr>
          <w:lang w:eastAsia="sv-SE"/>
        </w:rPr>
        <w:tab/>
        <w:t>Minimum Requirement</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445" w:name="_Toc21125013"/>
      <w:bookmarkStart w:id="5446" w:name="_Toc29768003"/>
      <w:bookmarkStart w:id="5447" w:name="_Toc36044445"/>
      <w:bookmarkStart w:id="5448" w:name="_Toc37230350"/>
      <w:bookmarkStart w:id="5449" w:name="_Toc45907493"/>
      <w:bookmarkStart w:id="5450" w:name="_Toc53181598"/>
      <w:bookmarkStart w:id="5451" w:name="_Toc61117385"/>
      <w:bookmarkStart w:id="5452" w:name="_Toc67076474"/>
      <w:bookmarkStart w:id="5453" w:name="_Toc67077012"/>
      <w:bookmarkStart w:id="5454" w:name="_Toc74752894"/>
      <w:bookmarkStart w:id="5455" w:name="_Toc74753433"/>
      <w:bookmarkStart w:id="5456" w:name="_Toc74753971"/>
      <w:bookmarkStart w:id="5457" w:name="_Toc76507294"/>
      <w:bookmarkStart w:id="5458" w:name="_Toc83111445"/>
      <w:r w:rsidRPr="00090C64">
        <w:rPr>
          <w:lang w:eastAsia="sv-SE"/>
        </w:rPr>
        <w:t>6.5.2.3</w:t>
      </w:r>
      <w:r w:rsidRPr="00090C64">
        <w:rPr>
          <w:lang w:eastAsia="sv-SE"/>
        </w:rPr>
        <w:tab/>
        <w:t>Test purpose</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459" w:name="_Toc21125014"/>
      <w:bookmarkStart w:id="5460" w:name="_Toc29768004"/>
      <w:bookmarkStart w:id="5461" w:name="_Toc36044446"/>
      <w:bookmarkStart w:id="5462" w:name="_Toc37230351"/>
      <w:bookmarkStart w:id="5463" w:name="_Toc45907494"/>
      <w:bookmarkStart w:id="5464" w:name="_Toc53181599"/>
      <w:bookmarkStart w:id="5465" w:name="_Toc61117386"/>
      <w:bookmarkStart w:id="5466" w:name="_Toc67076475"/>
      <w:bookmarkStart w:id="5467" w:name="_Toc67077013"/>
      <w:bookmarkStart w:id="5468" w:name="_Toc74752895"/>
      <w:bookmarkStart w:id="5469" w:name="_Toc74753434"/>
      <w:bookmarkStart w:id="5470" w:name="_Toc74753972"/>
      <w:bookmarkStart w:id="5471" w:name="_Toc76507295"/>
      <w:bookmarkStart w:id="5472" w:name="_Toc83111446"/>
      <w:r w:rsidRPr="00090C64">
        <w:rPr>
          <w:lang w:eastAsia="sv-SE"/>
        </w:rPr>
        <w:t>6.</w:t>
      </w:r>
      <w:r w:rsidRPr="00090C64">
        <w:rPr>
          <w:lang w:eastAsia="zh-CN"/>
        </w:rPr>
        <w:t>5.2.</w:t>
      </w:r>
      <w:r w:rsidRPr="00090C64">
        <w:rPr>
          <w:lang w:eastAsia="sv-SE"/>
        </w:rPr>
        <w:t>4</w:t>
      </w:r>
      <w:r w:rsidRPr="00090C64">
        <w:rPr>
          <w:lang w:eastAsia="sv-SE"/>
        </w:rPr>
        <w:tab/>
        <w:t>Method of test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78BC81B0" w14:textId="77777777" w:rsidR="00D57C09" w:rsidRPr="00090C64" w:rsidRDefault="00D57C09" w:rsidP="00D57C09">
      <w:pPr>
        <w:pStyle w:val="Heading5"/>
        <w:rPr>
          <w:lang w:eastAsia="sv-SE"/>
        </w:rPr>
      </w:pPr>
      <w:bookmarkStart w:id="5473" w:name="_Toc21125015"/>
      <w:bookmarkStart w:id="5474" w:name="_Toc29768005"/>
      <w:bookmarkStart w:id="5475" w:name="_Toc36044447"/>
      <w:bookmarkStart w:id="5476" w:name="_Toc37230352"/>
      <w:bookmarkStart w:id="5477" w:name="_Toc45907495"/>
      <w:bookmarkStart w:id="5478" w:name="_Toc53181600"/>
      <w:bookmarkStart w:id="5479" w:name="_Toc61117387"/>
      <w:bookmarkStart w:id="5480" w:name="_Toc67076476"/>
      <w:bookmarkStart w:id="5481" w:name="_Toc67077014"/>
      <w:bookmarkStart w:id="5482" w:name="_Toc74752896"/>
      <w:bookmarkStart w:id="5483" w:name="_Toc74753435"/>
      <w:bookmarkStart w:id="5484" w:name="_Toc74753973"/>
      <w:bookmarkStart w:id="5485" w:name="_Toc76507296"/>
      <w:bookmarkStart w:id="5486" w:name="_Toc83111447"/>
      <w:r w:rsidRPr="00090C64">
        <w:rPr>
          <w:lang w:eastAsia="sv-SE"/>
        </w:rPr>
        <w:t>6.5.2.4.1</w:t>
      </w:r>
      <w:r w:rsidRPr="00090C64">
        <w:rPr>
          <w:lang w:eastAsia="sv-SE"/>
        </w:rPr>
        <w:tab/>
        <w:t>Initial conditions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487" w:name="_Toc21125016"/>
      <w:bookmarkStart w:id="5488" w:name="_Toc29768006"/>
      <w:bookmarkStart w:id="5489" w:name="_Toc36044448"/>
      <w:bookmarkStart w:id="5490" w:name="_Toc37230353"/>
      <w:bookmarkStart w:id="5491" w:name="_Toc45907496"/>
      <w:bookmarkStart w:id="5492" w:name="_Toc53181601"/>
      <w:bookmarkStart w:id="5493" w:name="_Toc61117388"/>
      <w:bookmarkStart w:id="5494" w:name="_Toc67076477"/>
      <w:bookmarkStart w:id="5495" w:name="_Toc67077015"/>
      <w:bookmarkStart w:id="5496" w:name="_Toc74752897"/>
      <w:bookmarkStart w:id="5497" w:name="_Toc74753436"/>
      <w:bookmarkStart w:id="5498" w:name="_Toc74753974"/>
      <w:bookmarkStart w:id="5499" w:name="_Toc76507297"/>
      <w:bookmarkStart w:id="5500" w:name="_Toc83111448"/>
      <w:r w:rsidRPr="00090C64">
        <w:rPr>
          <w:lang w:eastAsia="sv-SE"/>
        </w:rPr>
        <w:lastRenderedPageBreak/>
        <w:t>6.5.2.4.2</w:t>
      </w:r>
      <w:r w:rsidRPr="00090C64">
        <w:rPr>
          <w:lang w:eastAsia="sv-SE"/>
        </w:rPr>
        <w:tab/>
        <w:t>Procedure</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501" w:name="_Toc21125017"/>
      <w:bookmarkStart w:id="5502" w:name="_Toc29768007"/>
      <w:bookmarkStart w:id="5503" w:name="_Toc36044449"/>
      <w:bookmarkStart w:id="5504" w:name="_Toc37230354"/>
      <w:bookmarkStart w:id="5505" w:name="_Toc45907497"/>
      <w:bookmarkStart w:id="5506" w:name="_Toc53181602"/>
      <w:bookmarkStart w:id="5507" w:name="_Toc61117389"/>
      <w:bookmarkStart w:id="5508" w:name="_Toc67076478"/>
      <w:bookmarkStart w:id="5509" w:name="_Toc67077016"/>
      <w:bookmarkStart w:id="5510" w:name="_Toc74752898"/>
      <w:bookmarkStart w:id="5511" w:name="_Toc74753437"/>
      <w:bookmarkStart w:id="5512" w:name="_Toc74753975"/>
      <w:bookmarkStart w:id="5513" w:name="_Toc76507298"/>
      <w:bookmarkStart w:id="5514" w:name="_Toc83111449"/>
      <w:r w:rsidRPr="00090C64">
        <w:rPr>
          <w:lang w:eastAsia="sv-SE"/>
        </w:rPr>
        <w:t>6.</w:t>
      </w:r>
      <w:r w:rsidRPr="00090C64">
        <w:rPr>
          <w:lang w:eastAsia="zh-CN"/>
        </w:rPr>
        <w:t>5.2.</w:t>
      </w:r>
      <w:r w:rsidRPr="00090C64">
        <w:rPr>
          <w:lang w:eastAsia="sv-SE"/>
        </w:rPr>
        <w:t>5</w:t>
      </w:r>
      <w:r w:rsidRPr="00090C64">
        <w:rPr>
          <w:lang w:eastAsia="sv-SE"/>
        </w:rPr>
        <w:tab/>
        <w:t>Test Requirement</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515" w:name="_Toc21125018"/>
      <w:bookmarkStart w:id="5516" w:name="_Toc29768008"/>
      <w:bookmarkStart w:id="5517" w:name="_Toc36044450"/>
      <w:bookmarkStart w:id="5518" w:name="_Toc37230355"/>
      <w:bookmarkStart w:id="5519" w:name="_Toc45907498"/>
      <w:bookmarkStart w:id="5520" w:name="_Toc53181603"/>
      <w:bookmarkStart w:id="5521" w:name="_Toc61117390"/>
      <w:bookmarkStart w:id="5522" w:name="_Toc67076479"/>
      <w:bookmarkStart w:id="5523" w:name="_Toc67077017"/>
      <w:bookmarkStart w:id="5524" w:name="_Toc74752899"/>
      <w:bookmarkStart w:id="5525" w:name="_Toc74753438"/>
      <w:bookmarkStart w:id="5526" w:name="_Toc74753976"/>
      <w:bookmarkStart w:id="5527" w:name="_Toc76507299"/>
      <w:bookmarkStart w:id="5528" w:name="_Toc83111450"/>
      <w:r w:rsidRPr="00090C64">
        <w:t>6.5.3</w:t>
      </w:r>
      <w:r w:rsidRPr="00090C64">
        <w:tab/>
        <w:t>OTA Transmitter transient period</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130AFA6B" w14:textId="77777777" w:rsidR="00D57C09" w:rsidRPr="00090C64" w:rsidRDefault="00D57C09" w:rsidP="00D57C09">
      <w:pPr>
        <w:pStyle w:val="Heading4"/>
        <w:rPr>
          <w:lang w:eastAsia="sv-SE"/>
        </w:rPr>
      </w:pPr>
      <w:bookmarkStart w:id="5529" w:name="_Toc21125019"/>
      <w:bookmarkStart w:id="5530" w:name="_Toc29768009"/>
      <w:bookmarkStart w:id="5531" w:name="_Toc36044451"/>
      <w:bookmarkStart w:id="5532" w:name="_Toc37230356"/>
      <w:bookmarkStart w:id="5533" w:name="_Toc45907499"/>
      <w:bookmarkStart w:id="5534" w:name="_Toc53181604"/>
      <w:bookmarkStart w:id="5535" w:name="_Toc61117391"/>
      <w:bookmarkStart w:id="5536" w:name="_Toc67076480"/>
      <w:bookmarkStart w:id="5537" w:name="_Toc67077018"/>
      <w:bookmarkStart w:id="5538" w:name="_Toc74752900"/>
      <w:bookmarkStart w:id="5539" w:name="_Toc74753439"/>
      <w:bookmarkStart w:id="5540" w:name="_Toc74753977"/>
      <w:bookmarkStart w:id="5541" w:name="_Toc76507300"/>
      <w:bookmarkStart w:id="5542" w:name="_Toc83111451"/>
      <w:r w:rsidRPr="00090C64">
        <w:rPr>
          <w:lang w:eastAsia="sv-SE"/>
        </w:rPr>
        <w:t>6.5.3.1</w:t>
      </w:r>
      <w:r w:rsidRPr="00090C64">
        <w:rPr>
          <w:lang w:eastAsia="sv-SE"/>
        </w:rPr>
        <w:tab/>
        <w:t>Definition and applicability</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543" w:name="_MON_1572157718"/>
    <w:bookmarkStart w:id="5544" w:name="_MON_1572454981"/>
    <w:bookmarkStart w:id="5545" w:name="_MON_1572099771"/>
    <w:bookmarkStart w:id="5546" w:name="_MON_1572161131"/>
    <w:bookmarkStart w:id="5547" w:name="_MON_1572099881"/>
    <w:bookmarkStart w:id="5548" w:name="_MON_1565440135"/>
    <w:bookmarkStart w:id="5549" w:name="_MON_1572099549"/>
    <w:bookmarkStart w:id="5550" w:name="_MON_1572355398"/>
    <w:bookmarkStart w:id="5551" w:name="_MON_1572099568"/>
    <w:bookmarkEnd w:id="5543"/>
    <w:bookmarkEnd w:id="5544"/>
    <w:bookmarkEnd w:id="5545"/>
    <w:bookmarkEnd w:id="5546"/>
    <w:bookmarkEnd w:id="5547"/>
    <w:bookmarkEnd w:id="5548"/>
    <w:bookmarkEnd w:id="5549"/>
    <w:bookmarkEnd w:id="5550"/>
    <w:bookmarkEnd w:id="5551"/>
    <w:bookmarkStart w:id="5552" w:name="_MON_1572099724"/>
    <w:bookmarkEnd w:id="5552"/>
    <w:p w14:paraId="4FE178A1" w14:textId="77777777" w:rsidR="00D57C09" w:rsidRPr="00090C64" w:rsidRDefault="00D57C09" w:rsidP="00D57C09">
      <w:pPr>
        <w:pStyle w:val="TH"/>
      </w:pPr>
      <w:r w:rsidRPr="00090C64">
        <w:object w:dxaOrig="9720" w:dyaOrig="4692" w14:anchorId="5EBC3128">
          <v:shape id="_x0000_i1036" type="#_x0000_t75" style="width:446.95pt;height:250.95pt" o:ole="">
            <v:imagedata r:id="rId35" o:title="" croptop="6311f" cropleft="2026f" cropright="2877f"/>
          </v:shape>
          <o:OLEObject Type="Embed" ProgID="Word.Picture.8" ShapeID="_x0000_i1036" DrawAspect="Content" ObjectID="_1693724266"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553"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553"/>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554" w:name="_Toc21125020"/>
      <w:bookmarkStart w:id="5555" w:name="_Toc29768010"/>
      <w:bookmarkStart w:id="5556" w:name="_Toc36044452"/>
      <w:bookmarkStart w:id="5557" w:name="_Toc37230357"/>
      <w:bookmarkStart w:id="5558" w:name="_Toc45907500"/>
      <w:bookmarkStart w:id="5559" w:name="_Toc53181605"/>
      <w:bookmarkStart w:id="5560" w:name="_Toc61117392"/>
      <w:bookmarkStart w:id="5561" w:name="_Toc67076481"/>
      <w:bookmarkStart w:id="5562" w:name="_Toc67077019"/>
      <w:bookmarkStart w:id="5563" w:name="_Toc74752901"/>
      <w:bookmarkStart w:id="5564" w:name="_Toc74753440"/>
      <w:bookmarkStart w:id="5565" w:name="_Toc74753978"/>
      <w:bookmarkStart w:id="5566" w:name="_Toc76507301"/>
      <w:bookmarkStart w:id="5567" w:name="_Toc83111452"/>
      <w:r w:rsidRPr="00090C64">
        <w:rPr>
          <w:lang w:eastAsia="sv-SE"/>
        </w:rPr>
        <w:t>6.5.3.2</w:t>
      </w:r>
      <w:r w:rsidRPr="00090C64">
        <w:rPr>
          <w:lang w:eastAsia="sv-SE"/>
        </w:rPr>
        <w:tab/>
        <w:t>Minimum Requirement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568" w:name="_Toc21125021"/>
      <w:bookmarkStart w:id="5569" w:name="_Toc29768011"/>
      <w:bookmarkStart w:id="5570" w:name="_Toc36044453"/>
      <w:bookmarkStart w:id="5571" w:name="_Toc37230358"/>
      <w:bookmarkStart w:id="5572" w:name="_Toc45907501"/>
      <w:bookmarkStart w:id="5573" w:name="_Toc53181606"/>
      <w:bookmarkStart w:id="5574" w:name="_Toc61117393"/>
      <w:bookmarkStart w:id="5575" w:name="_Toc67076482"/>
      <w:bookmarkStart w:id="5576" w:name="_Toc67077020"/>
      <w:bookmarkStart w:id="5577" w:name="_Toc74752902"/>
      <w:bookmarkStart w:id="5578" w:name="_Toc74753441"/>
      <w:bookmarkStart w:id="5579" w:name="_Toc74753979"/>
      <w:bookmarkStart w:id="5580" w:name="_Toc76507302"/>
      <w:bookmarkStart w:id="5581" w:name="_Toc83111453"/>
      <w:r w:rsidRPr="00090C64">
        <w:rPr>
          <w:lang w:eastAsia="sv-SE"/>
        </w:rPr>
        <w:t>6.5.3.3</w:t>
      </w:r>
      <w:r w:rsidRPr="00090C64">
        <w:rPr>
          <w:lang w:eastAsia="sv-SE"/>
        </w:rPr>
        <w:tab/>
        <w:t>Test purpose</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582" w:name="_Toc21125022"/>
      <w:bookmarkStart w:id="5583" w:name="_Toc29768012"/>
      <w:bookmarkStart w:id="5584" w:name="_Toc36044454"/>
      <w:bookmarkStart w:id="5585" w:name="_Toc37230359"/>
      <w:bookmarkStart w:id="5586" w:name="_Toc45907502"/>
      <w:bookmarkStart w:id="5587" w:name="_Toc53181607"/>
      <w:bookmarkStart w:id="5588" w:name="_Toc61117394"/>
      <w:bookmarkStart w:id="5589" w:name="_Toc67076483"/>
      <w:bookmarkStart w:id="5590" w:name="_Toc67077021"/>
      <w:bookmarkStart w:id="5591" w:name="_Toc74752903"/>
      <w:bookmarkStart w:id="5592" w:name="_Toc74753442"/>
      <w:bookmarkStart w:id="5593" w:name="_Toc74753980"/>
      <w:bookmarkStart w:id="5594" w:name="_Toc76507303"/>
      <w:bookmarkStart w:id="5595" w:name="_Toc83111454"/>
      <w:r w:rsidRPr="00090C64">
        <w:rPr>
          <w:lang w:eastAsia="sv-SE"/>
        </w:rPr>
        <w:t>6.</w:t>
      </w:r>
      <w:r w:rsidRPr="00090C64">
        <w:rPr>
          <w:lang w:eastAsia="zh-CN"/>
        </w:rPr>
        <w:t>5.3.</w:t>
      </w:r>
      <w:r w:rsidRPr="00090C64">
        <w:rPr>
          <w:lang w:eastAsia="sv-SE"/>
        </w:rPr>
        <w:t>4</w:t>
      </w:r>
      <w:r w:rsidRPr="00090C64">
        <w:rPr>
          <w:lang w:eastAsia="sv-SE"/>
        </w:rPr>
        <w:tab/>
        <w:t>Method of test</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33297A7C" w14:textId="77777777" w:rsidR="00D57C09" w:rsidRPr="00090C64" w:rsidRDefault="00D57C09" w:rsidP="00D57C09">
      <w:pPr>
        <w:pStyle w:val="Heading5"/>
        <w:rPr>
          <w:lang w:eastAsia="sv-SE"/>
        </w:rPr>
      </w:pPr>
      <w:bookmarkStart w:id="5596" w:name="_Toc21125023"/>
      <w:bookmarkStart w:id="5597" w:name="_Toc29768013"/>
      <w:bookmarkStart w:id="5598" w:name="_Toc36044455"/>
      <w:bookmarkStart w:id="5599" w:name="_Toc37230360"/>
      <w:bookmarkStart w:id="5600" w:name="_Toc45907503"/>
      <w:bookmarkStart w:id="5601" w:name="_Toc53181608"/>
      <w:bookmarkStart w:id="5602" w:name="_Toc61117395"/>
      <w:bookmarkStart w:id="5603" w:name="_Toc67076484"/>
      <w:bookmarkStart w:id="5604" w:name="_Toc67077022"/>
      <w:bookmarkStart w:id="5605" w:name="_Toc74752904"/>
      <w:bookmarkStart w:id="5606" w:name="_Toc74753443"/>
      <w:bookmarkStart w:id="5607" w:name="_Toc74753981"/>
      <w:bookmarkStart w:id="5608" w:name="_Toc76507304"/>
      <w:bookmarkStart w:id="5609" w:name="_Toc83111455"/>
      <w:r w:rsidRPr="00090C64">
        <w:rPr>
          <w:lang w:eastAsia="sv-SE"/>
        </w:rPr>
        <w:t>6.5.3.4.1</w:t>
      </w:r>
      <w:r w:rsidRPr="00090C64">
        <w:rPr>
          <w:lang w:eastAsia="sv-SE"/>
        </w:rPr>
        <w:tab/>
        <w:t>Initial conditions</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610" w:name="_Toc21125024"/>
      <w:bookmarkStart w:id="5611" w:name="_Toc29768014"/>
      <w:bookmarkStart w:id="5612" w:name="_Toc36044456"/>
      <w:bookmarkStart w:id="5613" w:name="_Toc37230361"/>
      <w:bookmarkStart w:id="5614" w:name="_Toc45907504"/>
      <w:bookmarkStart w:id="5615" w:name="_Toc53181609"/>
      <w:bookmarkStart w:id="5616" w:name="_Toc61117396"/>
      <w:bookmarkStart w:id="5617" w:name="_Toc67076485"/>
      <w:bookmarkStart w:id="5618" w:name="_Toc67077023"/>
      <w:bookmarkStart w:id="5619" w:name="_Toc74752905"/>
      <w:bookmarkStart w:id="5620" w:name="_Toc74753444"/>
      <w:bookmarkStart w:id="5621" w:name="_Toc74753982"/>
      <w:bookmarkStart w:id="5622" w:name="_Toc76507305"/>
      <w:bookmarkStart w:id="5623" w:name="_Toc83111456"/>
      <w:r w:rsidRPr="00090C64">
        <w:rPr>
          <w:lang w:eastAsia="sv-SE"/>
        </w:rPr>
        <w:t>6.5.3.4.2</w:t>
      </w:r>
      <w:r w:rsidRPr="00090C64">
        <w:rPr>
          <w:lang w:eastAsia="sv-SE"/>
        </w:rPr>
        <w:tab/>
        <w:t>Procedure</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624" w:name="_Toc21125025"/>
      <w:bookmarkStart w:id="5625" w:name="_Toc29768015"/>
      <w:bookmarkStart w:id="5626" w:name="_Toc36044457"/>
      <w:bookmarkStart w:id="5627" w:name="_Toc37230362"/>
      <w:bookmarkStart w:id="5628" w:name="_Toc45907505"/>
      <w:bookmarkStart w:id="5629" w:name="_Toc53181610"/>
      <w:bookmarkStart w:id="5630" w:name="_Toc61117397"/>
      <w:bookmarkStart w:id="5631" w:name="_Toc67076486"/>
      <w:bookmarkStart w:id="5632" w:name="_Toc67077024"/>
      <w:bookmarkStart w:id="5633" w:name="_Toc74752906"/>
      <w:bookmarkStart w:id="5634" w:name="_Toc74753445"/>
      <w:bookmarkStart w:id="5635" w:name="_Toc74753983"/>
      <w:bookmarkStart w:id="5636" w:name="_Toc76507306"/>
      <w:bookmarkStart w:id="5637" w:name="_Toc83111457"/>
      <w:r w:rsidRPr="00090C64">
        <w:rPr>
          <w:lang w:eastAsia="sv-SE"/>
        </w:rPr>
        <w:t>6.</w:t>
      </w:r>
      <w:r w:rsidRPr="00090C64">
        <w:rPr>
          <w:lang w:eastAsia="zh-CN"/>
        </w:rPr>
        <w:t>5.3.</w:t>
      </w:r>
      <w:r w:rsidRPr="00090C64">
        <w:rPr>
          <w:lang w:eastAsia="sv-SE"/>
        </w:rPr>
        <w:t>5</w:t>
      </w:r>
      <w:r w:rsidRPr="00090C64">
        <w:rPr>
          <w:lang w:eastAsia="sv-SE"/>
        </w:rPr>
        <w:tab/>
        <w:t>Test Requirement</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638" w:name="_Toc21125026"/>
      <w:bookmarkStart w:id="5639" w:name="_Toc29768016"/>
      <w:bookmarkStart w:id="5640" w:name="_Toc36044458"/>
      <w:bookmarkStart w:id="5641" w:name="_Toc37230363"/>
      <w:bookmarkStart w:id="5642" w:name="_Toc45907506"/>
      <w:bookmarkStart w:id="5643" w:name="_Toc53181611"/>
      <w:bookmarkStart w:id="5644" w:name="_Toc61117398"/>
      <w:bookmarkStart w:id="5645" w:name="_Toc67076487"/>
      <w:bookmarkStart w:id="5646" w:name="_Toc67077025"/>
      <w:bookmarkStart w:id="5647" w:name="_Toc74752907"/>
      <w:bookmarkStart w:id="5648" w:name="_Toc74753446"/>
      <w:bookmarkStart w:id="5649" w:name="_Toc74753984"/>
      <w:bookmarkStart w:id="5650" w:name="_Toc76507307"/>
      <w:bookmarkStart w:id="5651" w:name="_Toc83111458"/>
      <w:r w:rsidRPr="00090C64">
        <w:t>6.6</w:t>
      </w:r>
      <w:r w:rsidRPr="00090C64">
        <w:tab/>
        <w:t>OTA Transmitted signal quality</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1966BF2D" w14:textId="77777777" w:rsidR="00D57C09" w:rsidRPr="00090C64" w:rsidRDefault="00D57C09" w:rsidP="00D57C09">
      <w:pPr>
        <w:pStyle w:val="Heading3"/>
      </w:pPr>
      <w:bookmarkStart w:id="5652" w:name="_Toc21125027"/>
      <w:bookmarkStart w:id="5653" w:name="_Toc29768017"/>
      <w:bookmarkStart w:id="5654" w:name="_Toc36044459"/>
      <w:bookmarkStart w:id="5655" w:name="_Toc37230364"/>
      <w:bookmarkStart w:id="5656" w:name="_Toc45907507"/>
      <w:bookmarkStart w:id="5657" w:name="_Toc53181612"/>
      <w:bookmarkStart w:id="5658" w:name="_Toc61117399"/>
      <w:bookmarkStart w:id="5659" w:name="_Toc67076488"/>
      <w:bookmarkStart w:id="5660" w:name="_Toc67077026"/>
      <w:bookmarkStart w:id="5661" w:name="_Toc74752908"/>
      <w:bookmarkStart w:id="5662" w:name="_Toc74753447"/>
      <w:bookmarkStart w:id="5663" w:name="_Toc74753985"/>
      <w:bookmarkStart w:id="5664" w:name="_Toc76507308"/>
      <w:bookmarkStart w:id="5665" w:name="_Toc83111459"/>
      <w:r w:rsidRPr="00090C64">
        <w:t>6.6.1</w:t>
      </w:r>
      <w:r w:rsidRPr="00090C64">
        <w:tab/>
        <w:t>General</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666" w:name="_Toc21125028"/>
      <w:bookmarkStart w:id="5667" w:name="_Toc29768018"/>
      <w:bookmarkStart w:id="5668" w:name="_Toc36044460"/>
      <w:bookmarkStart w:id="5669" w:name="_Toc37230365"/>
      <w:bookmarkStart w:id="5670" w:name="_Toc45907508"/>
      <w:bookmarkStart w:id="5671" w:name="_Toc53181613"/>
      <w:bookmarkStart w:id="5672" w:name="_Toc61117400"/>
      <w:bookmarkStart w:id="5673" w:name="_Toc67076489"/>
      <w:bookmarkStart w:id="5674" w:name="_Toc67077027"/>
      <w:bookmarkStart w:id="5675" w:name="_Toc74752909"/>
      <w:bookmarkStart w:id="5676" w:name="_Toc74753448"/>
      <w:bookmarkStart w:id="5677" w:name="_Toc74753986"/>
      <w:bookmarkStart w:id="5678" w:name="_Toc76507309"/>
      <w:bookmarkStart w:id="5679" w:name="_Toc83111460"/>
      <w:r w:rsidRPr="00090C64">
        <w:t>6.6.2</w:t>
      </w:r>
      <w:r w:rsidRPr="00090C64">
        <w:tab/>
        <w:t>OTA Frequency Error</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CCC3EED" w14:textId="77777777" w:rsidR="00D57C09" w:rsidRPr="00090C64" w:rsidRDefault="00D57C09" w:rsidP="00D57C09">
      <w:pPr>
        <w:pStyle w:val="Heading4"/>
        <w:rPr>
          <w:lang w:eastAsia="sv-SE"/>
        </w:rPr>
      </w:pPr>
      <w:bookmarkStart w:id="5680" w:name="_Toc21125029"/>
      <w:bookmarkStart w:id="5681" w:name="_Toc29768019"/>
      <w:bookmarkStart w:id="5682" w:name="_Toc36044461"/>
      <w:bookmarkStart w:id="5683" w:name="_Toc37230366"/>
      <w:bookmarkStart w:id="5684" w:name="_Toc45907509"/>
      <w:bookmarkStart w:id="5685" w:name="_Toc53181614"/>
      <w:bookmarkStart w:id="5686" w:name="_Toc61117401"/>
      <w:bookmarkStart w:id="5687" w:name="_Toc67076490"/>
      <w:bookmarkStart w:id="5688" w:name="_Toc67077028"/>
      <w:bookmarkStart w:id="5689" w:name="_Toc74752910"/>
      <w:bookmarkStart w:id="5690" w:name="_Toc74753449"/>
      <w:bookmarkStart w:id="5691" w:name="_Toc74753987"/>
      <w:bookmarkStart w:id="5692" w:name="_Toc76507310"/>
      <w:bookmarkStart w:id="5693" w:name="_Toc83111461"/>
      <w:r w:rsidRPr="00090C64">
        <w:rPr>
          <w:lang w:eastAsia="sv-SE"/>
        </w:rPr>
        <w:t>6.6.2.1</w:t>
      </w:r>
      <w:r w:rsidRPr="00090C64">
        <w:rPr>
          <w:lang w:eastAsia="sv-SE"/>
        </w:rPr>
        <w:tab/>
        <w:t>Definition and applicability</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694" w:name="_Toc21125030"/>
      <w:bookmarkStart w:id="5695" w:name="_Toc29768020"/>
      <w:bookmarkStart w:id="5696" w:name="_Toc36044462"/>
      <w:bookmarkStart w:id="5697" w:name="_Toc37230367"/>
      <w:bookmarkStart w:id="5698" w:name="_Toc45907510"/>
      <w:bookmarkStart w:id="5699" w:name="_Toc53181615"/>
      <w:bookmarkStart w:id="5700" w:name="_Toc61117402"/>
      <w:bookmarkStart w:id="5701" w:name="_Toc67076491"/>
      <w:bookmarkStart w:id="5702" w:name="_Toc67077029"/>
      <w:bookmarkStart w:id="5703" w:name="_Toc74752911"/>
      <w:bookmarkStart w:id="5704" w:name="_Toc74753450"/>
      <w:bookmarkStart w:id="5705" w:name="_Toc74753988"/>
      <w:bookmarkStart w:id="5706" w:name="_Toc76507311"/>
      <w:bookmarkStart w:id="5707" w:name="_Toc83111462"/>
      <w:r w:rsidRPr="00090C64">
        <w:rPr>
          <w:lang w:eastAsia="sv-SE"/>
        </w:rPr>
        <w:lastRenderedPageBreak/>
        <w:t>6.6.2.2</w:t>
      </w:r>
      <w:r w:rsidRPr="00090C64">
        <w:rPr>
          <w:lang w:eastAsia="sv-SE"/>
        </w:rPr>
        <w:tab/>
        <w:t>Minimum Requirement</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708" w:name="_Toc21125031"/>
      <w:bookmarkStart w:id="5709" w:name="_Toc29768021"/>
      <w:bookmarkStart w:id="5710" w:name="_Toc36044463"/>
      <w:bookmarkStart w:id="5711" w:name="_Toc37230368"/>
      <w:bookmarkStart w:id="5712" w:name="_Toc45907511"/>
      <w:bookmarkStart w:id="5713" w:name="_Toc53181616"/>
      <w:bookmarkStart w:id="5714" w:name="_Toc61117403"/>
      <w:bookmarkStart w:id="5715" w:name="_Toc67076492"/>
      <w:bookmarkStart w:id="5716" w:name="_Toc67077030"/>
      <w:bookmarkStart w:id="5717" w:name="_Toc74752912"/>
      <w:bookmarkStart w:id="5718" w:name="_Toc74753451"/>
      <w:bookmarkStart w:id="5719" w:name="_Toc74753989"/>
      <w:bookmarkStart w:id="5720" w:name="_Toc76507312"/>
      <w:bookmarkStart w:id="5721" w:name="_Toc83111463"/>
      <w:r w:rsidRPr="00090C64">
        <w:rPr>
          <w:lang w:eastAsia="sv-SE"/>
        </w:rPr>
        <w:t>6.6.2.3</w:t>
      </w:r>
      <w:r w:rsidRPr="00090C64">
        <w:rPr>
          <w:lang w:eastAsia="sv-SE"/>
        </w:rPr>
        <w:tab/>
        <w:t>Test purpose</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722" w:name="_Toc21125032"/>
      <w:bookmarkStart w:id="5723" w:name="_Toc29768022"/>
      <w:bookmarkStart w:id="5724" w:name="_Toc36044464"/>
      <w:bookmarkStart w:id="5725" w:name="_Toc37230369"/>
      <w:bookmarkStart w:id="5726" w:name="_Toc45907512"/>
      <w:bookmarkStart w:id="5727" w:name="_Toc53181617"/>
      <w:bookmarkStart w:id="5728" w:name="_Toc61117404"/>
      <w:bookmarkStart w:id="5729" w:name="_Toc67076493"/>
      <w:bookmarkStart w:id="5730" w:name="_Toc67077031"/>
      <w:bookmarkStart w:id="5731" w:name="_Toc74752913"/>
      <w:bookmarkStart w:id="5732" w:name="_Toc74753452"/>
      <w:bookmarkStart w:id="5733" w:name="_Toc74753990"/>
      <w:bookmarkStart w:id="5734" w:name="_Toc76507313"/>
      <w:bookmarkStart w:id="5735" w:name="_Toc83111464"/>
      <w:r w:rsidRPr="00090C64">
        <w:rPr>
          <w:lang w:eastAsia="sv-SE"/>
        </w:rPr>
        <w:t>6.</w:t>
      </w:r>
      <w:r w:rsidRPr="00090C64">
        <w:rPr>
          <w:lang w:eastAsia="zh-CN"/>
        </w:rPr>
        <w:t>6.2.</w:t>
      </w:r>
      <w:r w:rsidRPr="00090C64">
        <w:rPr>
          <w:lang w:eastAsia="sv-SE"/>
        </w:rPr>
        <w:t>4</w:t>
      </w:r>
      <w:r w:rsidRPr="00090C64">
        <w:rPr>
          <w:lang w:eastAsia="sv-SE"/>
        </w:rPr>
        <w:tab/>
        <w:t>Method of test</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736" w:name="_Toc21125033"/>
      <w:bookmarkStart w:id="5737" w:name="_Toc29768023"/>
      <w:bookmarkStart w:id="5738" w:name="_Toc36044465"/>
      <w:bookmarkStart w:id="5739" w:name="_Toc37230370"/>
      <w:bookmarkStart w:id="5740" w:name="_Toc45907513"/>
      <w:bookmarkStart w:id="5741" w:name="_Toc53181618"/>
      <w:bookmarkStart w:id="5742" w:name="_Toc61117405"/>
      <w:bookmarkStart w:id="5743" w:name="_Toc67076494"/>
      <w:bookmarkStart w:id="5744" w:name="_Toc67077032"/>
      <w:bookmarkStart w:id="5745" w:name="_Toc74752914"/>
      <w:bookmarkStart w:id="5746" w:name="_Toc74753453"/>
      <w:bookmarkStart w:id="5747" w:name="_Toc74753991"/>
      <w:bookmarkStart w:id="5748" w:name="_Toc76507314"/>
      <w:bookmarkStart w:id="5749" w:name="_Toc83111465"/>
      <w:r w:rsidRPr="00090C64">
        <w:rPr>
          <w:lang w:eastAsia="sv-SE"/>
        </w:rPr>
        <w:t>6.</w:t>
      </w:r>
      <w:r w:rsidRPr="00090C64">
        <w:rPr>
          <w:lang w:eastAsia="zh-CN"/>
        </w:rPr>
        <w:t>6.2.</w:t>
      </w:r>
      <w:r w:rsidRPr="00090C64">
        <w:rPr>
          <w:lang w:eastAsia="sv-SE"/>
        </w:rPr>
        <w:t>5</w:t>
      </w:r>
      <w:r w:rsidRPr="00090C64">
        <w:rPr>
          <w:lang w:eastAsia="sv-SE"/>
        </w:rPr>
        <w:tab/>
        <w:t>Test Requirement</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C331C04" w14:textId="77777777" w:rsidR="00D57C09" w:rsidRPr="00090C64" w:rsidRDefault="00D57C09" w:rsidP="00D57C09">
      <w:pPr>
        <w:pStyle w:val="Heading5"/>
      </w:pPr>
      <w:bookmarkStart w:id="5750" w:name="_Toc21125034"/>
      <w:bookmarkStart w:id="5751" w:name="_Toc29768024"/>
      <w:bookmarkStart w:id="5752" w:name="_Toc36044466"/>
      <w:bookmarkStart w:id="5753" w:name="_Toc37230371"/>
      <w:bookmarkStart w:id="5754" w:name="_Toc45907514"/>
      <w:bookmarkStart w:id="5755" w:name="_Toc53181619"/>
      <w:bookmarkStart w:id="5756" w:name="_Toc61117406"/>
      <w:bookmarkStart w:id="5757" w:name="_Toc67076495"/>
      <w:bookmarkStart w:id="5758" w:name="_Toc67077033"/>
      <w:bookmarkStart w:id="5759" w:name="_Toc74752915"/>
      <w:bookmarkStart w:id="5760" w:name="_Toc74753454"/>
      <w:bookmarkStart w:id="5761" w:name="_Toc74753992"/>
      <w:bookmarkStart w:id="5762" w:name="_Toc76507315"/>
      <w:bookmarkStart w:id="5763" w:name="_Toc83111466"/>
      <w:r w:rsidRPr="00090C64">
        <w:t>6.6.2.5.1</w:t>
      </w:r>
      <w:r w:rsidRPr="00090C64">
        <w:tab/>
        <w:t>UTRA FDD test requirement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764" w:name="_Toc21125035"/>
      <w:bookmarkStart w:id="5765" w:name="_Toc29768025"/>
      <w:bookmarkStart w:id="5766" w:name="_Toc36044467"/>
      <w:bookmarkStart w:id="5767" w:name="_Toc37230372"/>
      <w:bookmarkStart w:id="5768" w:name="_Toc45907515"/>
      <w:bookmarkStart w:id="5769" w:name="_Toc53181620"/>
      <w:bookmarkStart w:id="5770" w:name="_Toc61117407"/>
      <w:bookmarkStart w:id="5771" w:name="_Toc67076496"/>
      <w:bookmarkStart w:id="5772" w:name="_Toc67077034"/>
      <w:bookmarkStart w:id="5773" w:name="_Toc74752916"/>
      <w:bookmarkStart w:id="5774" w:name="_Toc74753455"/>
      <w:bookmarkStart w:id="5775" w:name="_Toc74753993"/>
      <w:bookmarkStart w:id="5776" w:name="_Toc76507316"/>
      <w:bookmarkStart w:id="5777" w:name="_Toc83111467"/>
      <w:r w:rsidRPr="00090C64">
        <w:t>6.6.2.5.2</w:t>
      </w:r>
      <w:r w:rsidRPr="00090C64">
        <w:tab/>
        <w:t>E-UTRA and NR test requirement</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778" w:name="_Toc21125036"/>
      <w:bookmarkStart w:id="5779" w:name="_Toc29768026"/>
      <w:bookmarkStart w:id="5780" w:name="_Toc36044468"/>
      <w:bookmarkStart w:id="5781" w:name="_Toc37230373"/>
      <w:bookmarkStart w:id="5782" w:name="_Toc45907516"/>
      <w:bookmarkStart w:id="5783" w:name="_Toc53181621"/>
      <w:bookmarkStart w:id="5784" w:name="_Toc61117408"/>
      <w:bookmarkStart w:id="5785" w:name="_Toc67076497"/>
      <w:bookmarkStart w:id="5786" w:name="_Toc67077035"/>
      <w:bookmarkStart w:id="5787" w:name="_Toc74752917"/>
      <w:bookmarkStart w:id="5788" w:name="_Toc74753456"/>
      <w:bookmarkStart w:id="5789" w:name="_Toc74753994"/>
      <w:bookmarkStart w:id="5790" w:name="_Toc76507317"/>
      <w:bookmarkStart w:id="5791" w:name="_Toc83111468"/>
      <w:r w:rsidRPr="00090C64">
        <w:t>6.6.3</w:t>
      </w:r>
      <w:r w:rsidRPr="00090C64">
        <w:tab/>
        <w:t>OTA Time alignment error</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6D04D6B0" w14:textId="77777777" w:rsidR="00D57C09" w:rsidRPr="00090C64" w:rsidRDefault="00D57C09" w:rsidP="00D57C09">
      <w:pPr>
        <w:pStyle w:val="Heading4"/>
        <w:rPr>
          <w:lang w:eastAsia="sv-SE"/>
        </w:rPr>
      </w:pPr>
      <w:bookmarkStart w:id="5792" w:name="_Toc21125037"/>
      <w:bookmarkStart w:id="5793" w:name="_Toc29768027"/>
      <w:bookmarkStart w:id="5794" w:name="_Toc36044469"/>
      <w:bookmarkStart w:id="5795" w:name="_Toc37230374"/>
      <w:bookmarkStart w:id="5796" w:name="_Toc45907517"/>
      <w:bookmarkStart w:id="5797" w:name="_Toc53181622"/>
      <w:bookmarkStart w:id="5798" w:name="_Toc61117409"/>
      <w:bookmarkStart w:id="5799" w:name="_Toc67076498"/>
      <w:bookmarkStart w:id="5800" w:name="_Toc67077036"/>
      <w:bookmarkStart w:id="5801" w:name="_Toc74752918"/>
      <w:bookmarkStart w:id="5802" w:name="_Toc74753457"/>
      <w:bookmarkStart w:id="5803" w:name="_Toc74753995"/>
      <w:bookmarkStart w:id="5804" w:name="_Toc76507318"/>
      <w:bookmarkStart w:id="5805" w:name="_Toc83111469"/>
      <w:r w:rsidRPr="00090C64">
        <w:rPr>
          <w:lang w:eastAsia="sv-SE"/>
        </w:rPr>
        <w:t>6.6.3.1</w:t>
      </w:r>
      <w:r w:rsidRPr="00090C64">
        <w:rPr>
          <w:lang w:eastAsia="sv-SE"/>
        </w:rPr>
        <w:tab/>
        <w:t>Definition and applicability</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806" w:name="_Toc21125038"/>
      <w:bookmarkStart w:id="5807" w:name="_Toc29768028"/>
      <w:bookmarkStart w:id="5808" w:name="_Toc36044470"/>
      <w:bookmarkStart w:id="5809" w:name="_Toc37230375"/>
      <w:bookmarkStart w:id="5810" w:name="_Toc45907518"/>
      <w:bookmarkStart w:id="5811" w:name="_Toc53181623"/>
      <w:bookmarkStart w:id="5812" w:name="_Toc61117410"/>
      <w:bookmarkStart w:id="5813" w:name="_Toc67076499"/>
      <w:bookmarkStart w:id="5814" w:name="_Toc67077037"/>
      <w:bookmarkStart w:id="5815" w:name="_Toc74752919"/>
      <w:bookmarkStart w:id="5816" w:name="_Toc74753458"/>
      <w:bookmarkStart w:id="5817" w:name="_Toc74753996"/>
      <w:bookmarkStart w:id="5818" w:name="_Toc76507319"/>
      <w:bookmarkStart w:id="5819" w:name="_Toc83111470"/>
      <w:r w:rsidRPr="00090C64">
        <w:rPr>
          <w:lang w:eastAsia="sv-SE"/>
        </w:rPr>
        <w:t>6.6.3.2</w:t>
      </w:r>
      <w:r w:rsidRPr="00090C64">
        <w:rPr>
          <w:lang w:eastAsia="sv-SE"/>
        </w:rPr>
        <w:tab/>
        <w:t>Minimum Requirement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820" w:name="_Toc21125039"/>
      <w:bookmarkStart w:id="5821" w:name="_Toc29768029"/>
      <w:bookmarkStart w:id="5822" w:name="_Toc36044471"/>
      <w:bookmarkStart w:id="5823" w:name="_Toc37230376"/>
      <w:bookmarkStart w:id="5824" w:name="_Toc45907519"/>
      <w:bookmarkStart w:id="5825" w:name="_Toc53181624"/>
      <w:bookmarkStart w:id="5826" w:name="_Toc61117411"/>
      <w:bookmarkStart w:id="5827" w:name="_Toc67076500"/>
      <w:bookmarkStart w:id="5828" w:name="_Toc67077038"/>
      <w:bookmarkStart w:id="5829" w:name="_Toc74752920"/>
      <w:bookmarkStart w:id="5830" w:name="_Toc74753459"/>
      <w:bookmarkStart w:id="5831" w:name="_Toc74753997"/>
      <w:bookmarkStart w:id="5832" w:name="_Toc76507320"/>
      <w:bookmarkStart w:id="5833" w:name="_Toc83111471"/>
      <w:r w:rsidRPr="00090C64">
        <w:rPr>
          <w:lang w:eastAsia="sv-SE"/>
        </w:rPr>
        <w:t>6.6.3.3</w:t>
      </w:r>
      <w:r w:rsidRPr="00090C64">
        <w:rPr>
          <w:lang w:eastAsia="sv-SE"/>
        </w:rPr>
        <w:tab/>
        <w:t>Test purpose</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834" w:name="_Toc21125040"/>
      <w:bookmarkStart w:id="5835" w:name="_Toc29768030"/>
      <w:bookmarkStart w:id="5836" w:name="_Toc36044472"/>
      <w:bookmarkStart w:id="5837" w:name="_Toc37230377"/>
      <w:bookmarkStart w:id="5838" w:name="_Toc45907520"/>
      <w:bookmarkStart w:id="5839" w:name="_Toc53181625"/>
      <w:bookmarkStart w:id="5840" w:name="_Toc61117412"/>
      <w:bookmarkStart w:id="5841" w:name="_Toc67076501"/>
      <w:bookmarkStart w:id="5842" w:name="_Toc67077039"/>
      <w:bookmarkStart w:id="5843" w:name="_Toc74752921"/>
      <w:bookmarkStart w:id="5844" w:name="_Toc74753460"/>
      <w:bookmarkStart w:id="5845" w:name="_Toc74753998"/>
      <w:bookmarkStart w:id="5846" w:name="_Toc76507321"/>
      <w:bookmarkStart w:id="5847" w:name="_Toc83111472"/>
      <w:r w:rsidRPr="00090C64">
        <w:rPr>
          <w:lang w:eastAsia="sv-SE"/>
        </w:rPr>
        <w:t>6.</w:t>
      </w:r>
      <w:r w:rsidRPr="00090C64">
        <w:rPr>
          <w:lang w:eastAsia="zh-CN"/>
        </w:rPr>
        <w:t>6.3.</w:t>
      </w:r>
      <w:r w:rsidRPr="00090C64">
        <w:rPr>
          <w:lang w:eastAsia="sv-SE"/>
        </w:rPr>
        <w:t>4</w:t>
      </w:r>
      <w:r w:rsidRPr="00090C64">
        <w:rPr>
          <w:lang w:eastAsia="sv-SE"/>
        </w:rPr>
        <w:tab/>
        <w:t>Method of test</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5D4B49E8" w14:textId="77777777" w:rsidR="00D57C09" w:rsidRPr="00090C64" w:rsidRDefault="00D57C09" w:rsidP="00D57C09">
      <w:pPr>
        <w:pStyle w:val="Heading5"/>
        <w:rPr>
          <w:lang w:eastAsia="sv-SE"/>
        </w:rPr>
      </w:pPr>
      <w:bookmarkStart w:id="5848" w:name="_Toc21125041"/>
      <w:bookmarkStart w:id="5849" w:name="_Toc29768031"/>
      <w:bookmarkStart w:id="5850" w:name="_Toc36044473"/>
      <w:bookmarkStart w:id="5851" w:name="_Toc37230378"/>
      <w:bookmarkStart w:id="5852" w:name="_Toc45907521"/>
      <w:bookmarkStart w:id="5853" w:name="_Toc53181626"/>
      <w:bookmarkStart w:id="5854" w:name="_Toc61117413"/>
      <w:bookmarkStart w:id="5855" w:name="_Toc67076502"/>
      <w:bookmarkStart w:id="5856" w:name="_Toc67077040"/>
      <w:bookmarkStart w:id="5857" w:name="_Toc74752922"/>
      <w:bookmarkStart w:id="5858" w:name="_Toc74753461"/>
      <w:bookmarkStart w:id="5859" w:name="_Toc74753999"/>
      <w:bookmarkStart w:id="5860" w:name="_Toc76507322"/>
      <w:bookmarkStart w:id="5861" w:name="_Toc83111473"/>
      <w:r w:rsidRPr="00090C64">
        <w:rPr>
          <w:lang w:eastAsia="sv-SE"/>
        </w:rPr>
        <w:t>6.6.3.4.1</w:t>
      </w:r>
      <w:r w:rsidRPr="00090C64">
        <w:rPr>
          <w:lang w:eastAsia="sv-SE"/>
        </w:rPr>
        <w:tab/>
        <w:t>Initial conditions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2C5F2E83" w14:textId="77777777" w:rsidR="00D57C09" w:rsidRPr="00090C64" w:rsidRDefault="00D57C09" w:rsidP="00554118">
      <w:pPr>
        <w:pStyle w:val="H6"/>
      </w:pPr>
      <w:bookmarkStart w:id="5862" w:name="_Toc21125042"/>
      <w:bookmarkStart w:id="5863" w:name="_Toc29768032"/>
      <w:bookmarkStart w:id="5864" w:name="_Toc36044474"/>
      <w:bookmarkStart w:id="5865" w:name="_Toc37230379"/>
      <w:bookmarkStart w:id="5866" w:name="_Toc45907522"/>
      <w:bookmarkStart w:id="5867" w:name="_Toc53181627"/>
      <w:r w:rsidRPr="00090C64">
        <w:t>6.6.3.4.1.1</w:t>
      </w:r>
      <w:r w:rsidRPr="00090C64">
        <w:tab/>
        <w:t>General test conditions</w:t>
      </w:r>
      <w:bookmarkEnd w:id="5862"/>
      <w:bookmarkEnd w:id="5863"/>
      <w:bookmarkEnd w:id="5864"/>
      <w:bookmarkEnd w:id="5865"/>
      <w:bookmarkEnd w:id="5866"/>
      <w:bookmarkEnd w:id="5867"/>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68" w:name="_Toc21125043"/>
      <w:bookmarkStart w:id="5869" w:name="_Toc29768033"/>
      <w:bookmarkStart w:id="5870" w:name="_Toc36044475"/>
      <w:bookmarkStart w:id="5871" w:name="_Toc37230380"/>
      <w:bookmarkStart w:id="5872" w:name="_Toc45907523"/>
      <w:bookmarkStart w:id="5873" w:name="_Toc53181628"/>
      <w:r w:rsidRPr="00090C64">
        <w:t>6.6.3.4.1.2</w:t>
      </w:r>
      <w:r w:rsidRPr="00090C64">
        <w:tab/>
        <w:t>UTRA FDD</w:t>
      </w:r>
      <w:bookmarkEnd w:id="5868"/>
      <w:bookmarkEnd w:id="5869"/>
      <w:bookmarkEnd w:id="5870"/>
      <w:bookmarkEnd w:id="5871"/>
      <w:bookmarkEnd w:id="5872"/>
      <w:bookmarkEnd w:id="5873"/>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74" w:name="_Toc21125044"/>
      <w:bookmarkStart w:id="5875" w:name="_Toc29768034"/>
      <w:bookmarkStart w:id="5876" w:name="_Toc36044476"/>
      <w:bookmarkStart w:id="5877" w:name="_Toc37230381"/>
      <w:bookmarkStart w:id="5878" w:name="_Toc45907524"/>
      <w:bookmarkStart w:id="5879" w:name="_Toc53181629"/>
      <w:r w:rsidRPr="00090C64">
        <w:t>6.6.3.4.1.3</w:t>
      </w:r>
      <w:r w:rsidRPr="00090C64">
        <w:tab/>
        <w:t>E-UTRA and NR</w:t>
      </w:r>
      <w:bookmarkEnd w:id="5874"/>
      <w:bookmarkEnd w:id="5875"/>
      <w:bookmarkEnd w:id="5876"/>
      <w:bookmarkEnd w:id="5877"/>
      <w:bookmarkEnd w:id="5878"/>
      <w:bookmarkEnd w:id="5879"/>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80" w:name="_Toc21125045"/>
      <w:bookmarkStart w:id="5881" w:name="_Toc29768035"/>
      <w:bookmarkStart w:id="5882" w:name="_Toc36044477"/>
      <w:bookmarkStart w:id="5883" w:name="_Toc37230382"/>
      <w:bookmarkStart w:id="5884" w:name="_Toc45907525"/>
      <w:bookmarkStart w:id="5885" w:name="_Toc53181630"/>
      <w:bookmarkStart w:id="5886" w:name="_Toc61117414"/>
      <w:bookmarkStart w:id="5887" w:name="_Toc67076503"/>
      <w:bookmarkStart w:id="5888" w:name="_Toc67077041"/>
      <w:bookmarkStart w:id="5889" w:name="_Toc74752923"/>
      <w:bookmarkStart w:id="5890" w:name="_Toc74753462"/>
      <w:bookmarkStart w:id="5891" w:name="_Toc74754000"/>
      <w:bookmarkStart w:id="5892" w:name="_Toc76507323"/>
      <w:bookmarkStart w:id="5893" w:name="_Toc83111474"/>
      <w:r w:rsidRPr="00090C64">
        <w:rPr>
          <w:lang w:eastAsia="sv-SE"/>
        </w:rPr>
        <w:t>6.6.3.4.2</w:t>
      </w:r>
      <w:r w:rsidRPr="00090C64">
        <w:rPr>
          <w:lang w:eastAsia="sv-SE"/>
        </w:rPr>
        <w:tab/>
        <w:t>Procedure</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515AFC5E" w14:textId="77777777" w:rsidR="00D57C09" w:rsidRPr="00090C64" w:rsidRDefault="00D57C09" w:rsidP="00554118">
      <w:pPr>
        <w:pStyle w:val="H6"/>
      </w:pPr>
      <w:bookmarkStart w:id="5894" w:name="_Toc21125046"/>
      <w:bookmarkStart w:id="5895" w:name="_Toc29768036"/>
      <w:bookmarkStart w:id="5896" w:name="_Toc36044478"/>
      <w:bookmarkStart w:id="5897" w:name="_Toc37230383"/>
      <w:bookmarkStart w:id="5898" w:name="_Toc45907526"/>
      <w:bookmarkStart w:id="5899" w:name="_Toc53181631"/>
      <w:r w:rsidRPr="00090C64">
        <w:t>6.6.3.4.2.1</w:t>
      </w:r>
      <w:r w:rsidRPr="00090C64">
        <w:tab/>
        <w:t>General Procedure</w:t>
      </w:r>
      <w:bookmarkEnd w:id="5894"/>
      <w:bookmarkEnd w:id="5895"/>
      <w:bookmarkEnd w:id="5896"/>
      <w:bookmarkEnd w:id="5897"/>
      <w:bookmarkEnd w:id="5898"/>
      <w:bookmarkEnd w:id="5899"/>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900" w:name="_Toc21125047"/>
      <w:bookmarkStart w:id="5901" w:name="_Toc29768037"/>
      <w:bookmarkStart w:id="5902" w:name="_Toc36044479"/>
      <w:bookmarkStart w:id="5903" w:name="_Toc37230384"/>
      <w:bookmarkStart w:id="5904" w:name="_Toc45907527"/>
      <w:bookmarkStart w:id="5905" w:name="_Toc53181632"/>
      <w:r w:rsidRPr="00090C64">
        <w:t>6.6.3.4.2.2</w:t>
      </w:r>
      <w:r w:rsidRPr="00090C64">
        <w:tab/>
        <w:t>UTRA FDD Procedure</w:t>
      </w:r>
      <w:bookmarkEnd w:id="5900"/>
      <w:bookmarkEnd w:id="5901"/>
      <w:bookmarkEnd w:id="5902"/>
      <w:bookmarkEnd w:id="5903"/>
      <w:bookmarkEnd w:id="5904"/>
      <w:bookmarkEnd w:id="5905"/>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6" w:name="_Toc21125048"/>
      <w:bookmarkStart w:id="5907" w:name="_Toc29768038"/>
      <w:bookmarkStart w:id="5908" w:name="_Toc36044480"/>
      <w:bookmarkStart w:id="5909" w:name="_Toc37230385"/>
      <w:bookmarkStart w:id="5910" w:name="_Toc45907528"/>
      <w:bookmarkStart w:id="5911" w:name="_Toc53181633"/>
      <w:r w:rsidRPr="00090C64">
        <w:t>6.6.3.4.2.3</w:t>
      </w:r>
      <w:r w:rsidRPr="00090C64">
        <w:tab/>
        <w:t>E-UTRA and NR Procedure</w:t>
      </w:r>
      <w:bookmarkEnd w:id="5906"/>
      <w:bookmarkEnd w:id="5907"/>
      <w:bookmarkEnd w:id="5908"/>
      <w:bookmarkEnd w:id="5909"/>
      <w:bookmarkEnd w:id="5910"/>
      <w:bookmarkEnd w:id="5911"/>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12" w:name="_Toc21125049"/>
      <w:bookmarkStart w:id="5913" w:name="_Toc29768039"/>
      <w:bookmarkStart w:id="5914" w:name="_Toc36044481"/>
      <w:bookmarkStart w:id="5915" w:name="_Toc37230386"/>
      <w:bookmarkStart w:id="5916" w:name="_Toc45907529"/>
      <w:bookmarkStart w:id="5917" w:name="_Toc53181634"/>
      <w:bookmarkStart w:id="5918" w:name="_Toc61117415"/>
      <w:bookmarkStart w:id="5919" w:name="_Toc67076504"/>
      <w:bookmarkStart w:id="5920" w:name="_Toc67077042"/>
      <w:bookmarkStart w:id="5921" w:name="_Toc74752924"/>
      <w:bookmarkStart w:id="5922" w:name="_Toc74753463"/>
      <w:bookmarkStart w:id="5923" w:name="_Toc74754001"/>
      <w:bookmarkStart w:id="5924" w:name="_Toc76507324"/>
      <w:bookmarkStart w:id="5925" w:name="_Toc83111475"/>
      <w:r w:rsidRPr="00090C64">
        <w:rPr>
          <w:lang w:eastAsia="sv-SE"/>
        </w:rPr>
        <w:t>6.</w:t>
      </w:r>
      <w:r w:rsidRPr="00090C64">
        <w:rPr>
          <w:lang w:eastAsia="zh-CN"/>
        </w:rPr>
        <w:t>6.3.</w:t>
      </w:r>
      <w:r w:rsidRPr="00090C64">
        <w:rPr>
          <w:lang w:eastAsia="sv-SE"/>
        </w:rPr>
        <w:t>5</w:t>
      </w:r>
      <w:r w:rsidRPr="00090C64">
        <w:rPr>
          <w:lang w:eastAsia="sv-SE"/>
        </w:rPr>
        <w:tab/>
        <w:t>Test Requirement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23BEA08E" w14:textId="77777777" w:rsidR="00D57C09" w:rsidRPr="00090C64" w:rsidRDefault="00D57C09" w:rsidP="00D57C09">
      <w:pPr>
        <w:pStyle w:val="Heading5"/>
      </w:pPr>
      <w:bookmarkStart w:id="5926" w:name="_Toc21125050"/>
      <w:bookmarkStart w:id="5927" w:name="_Toc29768040"/>
      <w:bookmarkStart w:id="5928" w:name="_Toc36044482"/>
      <w:bookmarkStart w:id="5929" w:name="_Toc37230387"/>
      <w:bookmarkStart w:id="5930" w:name="_Toc45907530"/>
      <w:bookmarkStart w:id="5931" w:name="_Toc53181635"/>
      <w:bookmarkStart w:id="5932" w:name="_Toc61117416"/>
      <w:bookmarkStart w:id="5933" w:name="_Toc67076505"/>
      <w:bookmarkStart w:id="5934" w:name="_Toc67077043"/>
      <w:bookmarkStart w:id="5935" w:name="_Toc74752925"/>
      <w:bookmarkStart w:id="5936" w:name="_Toc74753464"/>
      <w:bookmarkStart w:id="5937" w:name="_Toc74754002"/>
      <w:bookmarkStart w:id="5938" w:name="_Toc76507325"/>
      <w:bookmarkStart w:id="5939" w:name="_Toc83111476"/>
      <w:r w:rsidRPr="00090C64">
        <w:t>6.6.3.5.1</w:t>
      </w:r>
      <w:r w:rsidRPr="00090C64">
        <w:tab/>
        <w:t>UTRA FDD test requirement</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40" w:name="_Toc21125051"/>
      <w:bookmarkStart w:id="5941" w:name="_Toc29768041"/>
      <w:bookmarkStart w:id="5942" w:name="_Toc36044483"/>
      <w:bookmarkStart w:id="5943" w:name="_Toc37230388"/>
      <w:bookmarkStart w:id="5944" w:name="_Toc45907531"/>
      <w:bookmarkStart w:id="5945" w:name="_Toc53181636"/>
      <w:bookmarkStart w:id="5946" w:name="_Toc61117417"/>
      <w:bookmarkStart w:id="5947" w:name="_Toc67076506"/>
      <w:bookmarkStart w:id="5948" w:name="_Toc67077044"/>
      <w:bookmarkStart w:id="5949" w:name="_Toc74752926"/>
      <w:bookmarkStart w:id="5950" w:name="_Toc74753465"/>
      <w:bookmarkStart w:id="5951" w:name="_Toc74754003"/>
      <w:bookmarkStart w:id="5952" w:name="_Toc76507326"/>
      <w:bookmarkStart w:id="5953" w:name="_Toc83111477"/>
      <w:r w:rsidRPr="00090C64">
        <w:t>6.6.3.5.2</w:t>
      </w:r>
      <w:r w:rsidRPr="00090C64">
        <w:tab/>
        <w:t>E-UTRA test requirement</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54" w:name="_Toc21125052"/>
      <w:bookmarkStart w:id="5955" w:name="_Toc29768042"/>
      <w:bookmarkStart w:id="5956" w:name="_Toc36044484"/>
      <w:bookmarkStart w:id="5957" w:name="_Toc37230389"/>
      <w:bookmarkStart w:id="5958" w:name="_Toc45907532"/>
      <w:bookmarkStart w:id="5959" w:name="_Toc53181637"/>
      <w:bookmarkStart w:id="5960" w:name="_Toc61117418"/>
      <w:bookmarkStart w:id="5961" w:name="_Toc67076507"/>
      <w:bookmarkStart w:id="5962" w:name="_Toc67077045"/>
      <w:bookmarkStart w:id="5963" w:name="_Toc74752927"/>
      <w:bookmarkStart w:id="5964" w:name="_Toc74753466"/>
      <w:bookmarkStart w:id="5965" w:name="_Toc74754004"/>
      <w:bookmarkStart w:id="5966" w:name="_Toc76507327"/>
      <w:bookmarkStart w:id="5967" w:name="_Toc83111478"/>
      <w:r w:rsidRPr="00090C64">
        <w:t>6.6.3.5.3</w:t>
      </w:r>
      <w:r w:rsidRPr="00090C64">
        <w:tab/>
        <w:t>NR test requirement</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968" w:name="_Toc21125053"/>
      <w:bookmarkStart w:id="5969" w:name="_Toc29768043"/>
      <w:bookmarkStart w:id="5970" w:name="_Toc36044485"/>
      <w:bookmarkStart w:id="5971" w:name="_Toc37230390"/>
      <w:bookmarkStart w:id="5972" w:name="_Toc45907533"/>
      <w:bookmarkStart w:id="5973" w:name="_Toc53181638"/>
      <w:bookmarkStart w:id="5974" w:name="_Toc61117419"/>
      <w:bookmarkStart w:id="5975" w:name="_Toc67076508"/>
      <w:bookmarkStart w:id="5976" w:name="_Toc67077046"/>
      <w:bookmarkStart w:id="5977" w:name="_Toc74752928"/>
      <w:bookmarkStart w:id="5978" w:name="_Toc74753467"/>
      <w:bookmarkStart w:id="5979" w:name="_Toc74754005"/>
      <w:bookmarkStart w:id="5980" w:name="_Toc76507328"/>
      <w:bookmarkStart w:id="5981" w:name="_Toc83111479"/>
      <w:r w:rsidRPr="00090C64">
        <w:t>6.6.4</w:t>
      </w:r>
      <w:r w:rsidRPr="00090C64">
        <w:tab/>
        <w:t>OTA modulation quality</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64E124D3" w14:textId="77777777" w:rsidR="00D57C09" w:rsidRPr="00090C64" w:rsidRDefault="00D57C09" w:rsidP="00D57C09">
      <w:pPr>
        <w:pStyle w:val="Heading4"/>
        <w:rPr>
          <w:lang w:eastAsia="sv-SE"/>
        </w:rPr>
      </w:pPr>
      <w:bookmarkStart w:id="5982" w:name="_Toc21125054"/>
      <w:bookmarkStart w:id="5983" w:name="_Toc29768044"/>
      <w:bookmarkStart w:id="5984" w:name="_Toc36044486"/>
      <w:bookmarkStart w:id="5985" w:name="_Toc37230391"/>
      <w:bookmarkStart w:id="5986" w:name="_Toc45907534"/>
      <w:bookmarkStart w:id="5987" w:name="_Toc53181639"/>
      <w:bookmarkStart w:id="5988" w:name="_Toc61117420"/>
      <w:bookmarkStart w:id="5989" w:name="_Toc67076509"/>
      <w:bookmarkStart w:id="5990" w:name="_Toc67077047"/>
      <w:bookmarkStart w:id="5991" w:name="_Toc74752929"/>
      <w:bookmarkStart w:id="5992" w:name="_Toc74753468"/>
      <w:bookmarkStart w:id="5993" w:name="_Toc74754006"/>
      <w:bookmarkStart w:id="5994" w:name="_Toc76507329"/>
      <w:bookmarkStart w:id="5995" w:name="_Toc83111480"/>
      <w:r w:rsidRPr="00090C64">
        <w:rPr>
          <w:lang w:eastAsia="sv-SE"/>
        </w:rPr>
        <w:t>6.6.4.1</w:t>
      </w:r>
      <w:r w:rsidRPr="00090C64">
        <w:rPr>
          <w:lang w:eastAsia="sv-SE"/>
        </w:rPr>
        <w:tab/>
        <w:t>Definition and applicability</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996" w:name="_Toc21125055"/>
      <w:bookmarkStart w:id="5997" w:name="_Toc29768045"/>
      <w:bookmarkStart w:id="5998" w:name="_Toc36044487"/>
      <w:bookmarkStart w:id="5999" w:name="_Toc37230392"/>
      <w:bookmarkStart w:id="6000" w:name="_Toc45907535"/>
      <w:bookmarkStart w:id="6001" w:name="_Toc53181640"/>
      <w:bookmarkStart w:id="6002" w:name="_Toc61117421"/>
      <w:bookmarkStart w:id="6003" w:name="_Toc67076510"/>
      <w:bookmarkStart w:id="6004" w:name="_Toc67077048"/>
      <w:bookmarkStart w:id="6005" w:name="_Toc74752930"/>
      <w:bookmarkStart w:id="6006" w:name="_Toc74753469"/>
      <w:bookmarkStart w:id="6007" w:name="_Toc74754007"/>
      <w:bookmarkStart w:id="6008" w:name="_Toc76507330"/>
      <w:bookmarkStart w:id="6009" w:name="_Toc83111481"/>
      <w:r w:rsidRPr="00090C64">
        <w:rPr>
          <w:lang w:eastAsia="sv-SE"/>
        </w:rPr>
        <w:t>6.6.4.2</w:t>
      </w:r>
      <w:r w:rsidRPr="00090C64">
        <w:rPr>
          <w:lang w:eastAsia="sv-SE"/>
        </w:rPr>
        <w:tab/>
        <w:t>Minimum Requirement</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10" w:name="_Toc21125056"/>
      <w:bookmarkStart w:id="6011" w:name="_Toc29768046"/>
      <w:bookmarkStart w:id="6012" w:name="_Toc36044488"/>
      <w:bookmarkStart w:id="6013" w:name="_Toc37230393"/>
      <w:bookmarkStart w:id="6014" w:name="_Toc45907536"/>
      <w:bookmarkStart w:id="6015" w:name="_Toc53181641"/>
      <w:bookmarkStart w:id="6016" w:name="_Toc61117422"/>
      <w:bookmarkStart w:id="6017" w:name="_Toc67076511"/>
      <w:bookmarkStart w:id="6018" w:name="_Toc67077049"/>
      <w:bookmarkStart w:id="6019" w:name="_Toc74752931"/>
      <w:bookmarkStart w:id="6020" w:name="_Toc74753470"/>
      <w:bookmarkStart w:id="6021" w:name="_Toc74754008"/>
      <w:bookmarkStart w:id="6022" w:name="_Toc76507331"/>
      <w:bookmarkStart w:id="6023" w:name="_Toc83111482"/>
      <w:r w:rsidRPr="00090C64">
        <w:rPr>
          <w:lang w:eastAsia="sv-SE"/>
        </w:rPr>
        <w:t>6.6.4.3</w:t>
      </w:r>
      <w:r w:rsidRPr="00090C64">
        <w:rPr>
          <w:lang w:eastAsia="sv-SE"/>
        </w:rPr>
        <w:tab/>
        <w:t>Test purpose</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024" w:name="_Toc21125057"/>
      <w:bookmarkStart w:id="6025" w:name="_Toc29768047"/>
      <w:bookmarkStart w:id="6026" w:name="_Toc36044489"/>
      <w:bookmarkStart w:id="6027" w:name="_Toc37230394"/>
      <w:bookmarkStart w:id="6028" w:name="_Toc45907537"/>
      <w:bookmarkStart w:id="6029" w:name="_Toc53181642"/>
      <w:bookmarkStart w:id="6030" w:name="_Toc61117423"/>
      <w:bookmarkStart w:id="6031" w:name="_Toc67076512"/>
      <w:bookmarkStart w:id="6032" w:name="_Toc67077050"/>
      <w:bookmarkStart w:id="6033" w:name="_Toc74752932"/>
      <w:bookmarkStart w:id="6034" w:name="_Toc74753471"/>
      <w:bookmarkStart w:id="6035" w:name="_Toc74754009"/>
      <w:bookmarkStart w:id="6036" w:name="_Toc76507332"/>
      <w:bookmarkStart w:id="6037" w:name="_Toc83111483"/>
      <w:r w:rsidRPr="00090C64">
        <w:rPr>
          <w:lang w:eastAsia="sv-SE"/>
        </w:rPr>
        <w:t>6.</w:t>
      </w:r>
      <w:r w:rsidRPr="00090C64">
        <w:rPr>
          <w:lang w:eastAsia="zh-CN"/>
        </w:rPr>
        <w:t>6.4.</w:t>
      </w:r>
      <w:r w:rsidRPr="00090C64">
        <w:rPr>
          <w:lang w:eastAsia="sv-SE"/>
        </w:rPr>
        <w:t>4</w:t>
      </w:r>
      <w:r w:rsidRPr="00090C64">
        <w:rPr>
          <w:lang w:eastAsia="sv-SE"/>
        </w:rPr>
        <w:tab/>
        <w:t>Method of test</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37F93BC6" w14:textId="77777777" w:rsidR="00D57C09" w:rsidRPr="00090C64" w:rsidRDefault="00D57C09" w:rsidP="00D57C09">
      <w:pPr>
        <w:pStyle w:val="Heading5"/>
      </w:pPr>
      <w:bookmarkStart w:id="6038" w:name="_Toc21125058"/>
      <w:bookmarkStart w:id="6039" w:name="_Toc29768048"/>
      <w:bookmarkStart w:id="6040" w:name="_Toc36044490"/>
      <w:bookmarkStart w:id="6041" w:name="_Toc37230395"/>
      <w:bookmarkStart w:id="6042" w:name="_Toc45907538"/>
      <w:bookmarkStart w:id="6043" w:name="_Toc53181643"/>
      <w:bookmarkStart w:id="6044" w:name="_Toc61117424"/>
      <w:bookmarkStart w:id="6045" w:name="_Toc67076513"/>
      <w:bookmarkStart w:id="6046" w:name="_Toc67077051"/>
      <w:bookmarkStart w:id="6047" w:name="_Toc74752933"/>
      <w:bookmarkStart w:id="6048" w:name="_Toc74753472"/>
      <w:bookmarkStart w:id="6049" w:name="_Toc74754010"/>
      <w:bookmarkStart w:id="6050" w:name="_Toc76507333"/>
      <w:bookmarkStart w:id="6051" w:name="_Toc83111484"/>
      <w:r w:rsidRPr="00090C64">
        <w:t>6.6.4.4.1</w:t>
      </w:r>
      <w:r w:rsidRPr="00090C64">
        <w:tab/>
        <w:t>UTRA method of test</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6F76DF30" w14:textId="77777777" w:rsidR="00D57C09" w:rsidRPr="00090C64" w:rsidRDefault="00D57C09" w:rsidP="00554118">
      <w:pPr>
        <w:pStyle w:val="H6"/>
      </w:pPr>
      <w:bookmarkStart w:id="6052" w:name="_Toc21125059"/>
      <w:bookmarkStart w:id="6053" w:name="_Toc29768049"/>
      <w:bookmarkStart w:id="6054" w:name="_Toc36044491"/>
      <w:bookmarkStart w:id="6055" w:name="_Toc37230396"/>
      <w:bookmarkStart w:id="6056" w:name="_Toc45907539"/>
      <w:bookmarkStart w:id="6057" w:name="_Toc53181644"/>
      <w:r w:rsidRPr="00090C64">
        <w:t>6.6.4.4.1.1</w:t>
      </w:r>
      <w:r w:rsidRPr="00090C64">
        <w:tab/>
        <w:t>Initial conditions</w:t>
      </w:r>
      <w:bookmarkEnd w:id="6052"/>
      <w:bookmarkEnd w:id="6053"/>
      <w:bookmarkEnd w:id="6054"/>
      <w:bookmarkEnd w:id="6055"/>
      <w:bookmarkEnd w:id="6056"/>
      <w:bookmarkEnd w:id="6057"/>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058" w:name="_Toc21125060"/>
      <w:bookmarkStart w:id="6059" w:name="_Toc29768050"/>
      <w:bookmarkStart w:id="6060" w:name="_Toc36044492"/>
      <w:bookmarkStart w:id="6061" w:name="_Toc37230397"/>
      <w:bookmarkStart w:id="6062" w:name="_Toc45907540"/>
      <w:bookmarkStart w:id="6063" w:name="_Toc53181645"/>
      <w:r w:rsidRPr="00090C64">
        <w:t>6.6.4.4.1.2</w:t>
      </w:r>
      <w:r w:rsidRPr="00090C64">
        <w:tab/>
        <w:t>Procedure</w:t>
      </w:r>
      <w:bookmarkEnd w:id="6058"/>
      <w:bookmarkEnd w:id="6059"/>
      <w:bookmarkEnd w:id="6060"/>
      <w:bookmarkEnd w:id="6061"/>
      <w:bookmarkEnd w:id="6062"/>
      <w:bookmarkEnd w:id="6063"/>
    </w:p>
    <w:p w14:paraId="049140E3" w14:textId="77777777" w:rsidR="00D57C09" w:rsidRPr="00090C64" w:rsidRDefault="00D57C09" w:rsidP="00554118">
      <w:pPr>
        <w:pStyle w:val="H6"/>
      </w:pPr>
      <w:bookmarkStart w:id="6064" w:name="_Toc21125061"/>
      <w:bookmarkStart w:id="6065" w:name="_Toc29768051"/>
      <w:bookmarkStart w:id="6066" w:name="_Toc36044493"/>
      <w:bookmarkStart w:id="6067" w:name="_Toc37230398"/>
      <w:bookmarkStart w:id="6068" w:name="_Toc45907541"/>
      <w:bookmarkStart w:id="6069" w:name="_Toc53181646"/>
      <w:r w:rsidRPr="00090C64">
        <w:t>6.6.4.4.1.2.1</w:t>
      </w:r>
      <w:r w:rsidRPr="00090C64">
        <w:tab/>
        <w:t>General procedure</w:t>
      </w:r>
      <w:bookmarkEnd w:id="6064"/>
      <w:bookmarkEnd w:id="6065"/>
      <w:bookmarkEnd w:id="6066"/>
      <w:bookmarkEnd w:id="6067"/>
      <w:bookmarkEnd w:id="6068"/>
      <w:bookmarkEnd w:id="6069"/>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070" w:name="_Toc21125062"/>
      <w:bookmarkStart w:id="6071" w:name="_Toc29768052"/>
      <w:bookmarkStart w:id="6072" w:name="_Toc36044494"/>
      <w:bookmarkStart w:id="6073" w:name="_Toc37230399"/>
      <w:bookmarkStart w:id="6074" w:name="_Toc45907542"/>
      <w:bookmarkStart w:id="6075" w:name="_Toc53181647"/>
      <w:r w:rsidRPr="00090C64">
        <w:t>6.6.4.4.1.2.3</w:t>
      </w:r>
      <w:r w:rsidRPr="00090C64">
        <w:tab/>
        <w:t>PCDE procedure</w:t>
      </w:r>
      <w:bookmarkEnd w:id="6070"/>
      <w:bookmarkEnd w:id="6071"/>
      <w:bookmarkEnd w:id="6072"/>
      <w:bookmarkEnd w:id="6073"/>
      <w:bookmarkEnd w:id="6074"/>
      <w:bookmarkEnd w:id="6075"/>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076" w:name="_Toc21125063"/>
      <w:bookmarkStart w:id="6077" w:name="_Toc29768053"/>
      <w:bookmarkStart w:id="6078" w:name="_Toc36044495"/>
      <w:bookmarkStart w:id="6079" w:name="_Toc37230400"/>
      <w:bookmarkStart w:id="6080" w:name="_Toc45907543"/>
      <w:bookmarkStart w:id="6081" w:name="_Toc53181648"/>
      <w:r w:rsidRPr="00090C64">
        <w:t>6.6.4.4.1.2.4</w:t>
      </w:r>
      <w:r w:rsidRPr="00090C64">
        <w:tab/>
        <w:t>RCDE procedure</w:t>
      </w:r>
      <w:bookmarkEnd w:id="6076"/>
      <w:bookmarkEnd w:id="6077"/>
      <w:bookmarkEnd w:id="6078"/>
      <w:bookmarkEnd w:id="6079"/>
      <w:bookmarkEnd w:id="6080"/>
      <w:bookmarkEnd w:id="6081"/>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082" w:name="_Toc21125064"/>
      <w:bookmarkStart w:id="6083" w:name="_Toc29768054"/>
      <w:bookmarkStart w:id="6084" w:name="_Toc36044496"/>
      <w:bookmarkStart w:id="6085" w:name="_Toc37230401"/>
      <w:bookmarkStart w:id="6086" w:name="_Toc45907544"/>
      <w:bookmarkStart w:id="6087" w:name="_Toc53181649"/>
      <w:bookmarkStart w:id="6088" w:name="_Toc61117425"/>
      <w:bookmarkStart w:id="6089" w:name="_Toc67076514"/>
      <w:bookmarkStart w:id="6090" w:name="_Toc67077052"/>
      <w:bookmarkStart w:id="6091" w:name="_Toc74752934"/>
      <w:bookmarkStart w:id="6092" w:name="_Toc74753473"/>
      <w:bookmarkStart w:id="6093" w:name="_Toc74754011"/>
      <w:bookmarkStart w:id="6094" w:name="_Toc76507334"/>
      <w:bookmarkStart w:id="6095" w:name="_Toc83111485"/>
      <w:r w:rsidRPr="00090C64">
        <w:t>6.6.4.4.2</w:t>
      </w:r>
      <w:r w:rsidRPr="00090C64">
        <w:tab/>
        <w:t>E-UTRA and NR method of test</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79612CB6" w14:textId="77777777" w:rsidR="00D57C09" w:rsidRPr="00090C64" w:rsidRDefault="00D57C09" w:rsidP="00554118">
      <w:pPr>
        <w:pStyle w:val="H6"/>
      </w:pPr>
      <w:bookmarkStart w:id="6096" w:name="_Toc21125065"/>
      <w:bookmarkStart w:id="6097" w:name="_Toc29768055"/>
      <w:bookmarkStart w:id="6098" w:name="_Toc36044497"/>
      <w:bookmarkStart w:id="6099" w:name="_Toc37230402"/>
      <w:bookmarkStart w:id="6100" w:name="_Toc45907545"/>
      <w:bookmarkStart w:id="6101" w:name="_Toc53181650"/>
      <w:r w:rsidRPr="00090C64">
        <w:t>6.6.4.4.2.1</w:t>
      </w:r>
      <w:r w:rsidRPr="00090C64">
        <w:tab/>
        <w:t>Initial conditions</w:t>
      </w:r>
      <w:bookmarkEnd w:id="6096"/>
      <w:bookmarkEnd w:id="6097"/>
      <w:bookmarkEnd w:id="6098"/>
      <w:bookmarkEnd w:id="6099"/>
      <w:bookmarkEnd w:id="6100"/>
      <w:bookmarkEnd w:id="6101"/>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102" w:name="_Toc21125066"/>
      <w:bookmarkStart w:id="6103" w:name="_Toc29768056"/>
      <w:bookmarkStart w:id="6104" w:name="_Toc36044498"/>
      <w:bookmarkStart w:id="6105" w:name="_Toc37230403"/>
      <w:bookmarkStart w:id="6106" w:name="_Toc45907546"/>
      <w:bookmarkStart w:id="6107" w:name="_Toc53181651"/>
      <w:r w:rsidRPr="00090C64">
        <w:t>6.6.4.4.2.2</w:t>
      </w:r>
      <w:r w:rsidRPr="00090C64">
        <w:tab/>
        <w:t>Procedure</w:t>
      </w:r>
      <w:bookmarkEnd w:id="6102"/>
      <w:bookmarkEnd w:id="6103"/>
      <w:bookmarkEnd w:id="6104"/>
      <w:bookmarkEnd w:id="6105"/>
      <w:bookmarkEnd w:id="6106"/>
      <w:bookmarkEnd w:id="6107"/>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108" w:name="_Toc21125067"/>
      <w:bookmarkStart w:id="6109" w:name="_Toc29768057"/>
      <w:bookmarkStart w:id="6110" w:name="_Toc36044499"/>
      <w:bookmarkStart w:id="6111" w:name="_Toc37230404"/>
      <w:bookmarkStart w:id="6112" w:name="_Toc45907547"/>
      <w:bookmarkStart w:id="6113" w:name="_Toc53181652"/>
      <w:bookmarkStart w:id="6114" w:name="_Toc61117426"/>
      <w:bookmarkStart w:id="6115" w:name="_Toc67076515"/>
      <w:bookmarkStart w:id="6116" w:name="_Toc67077053"/>
      <w:bookmarkStart w:id="6117" w:name="_Toc74752935"/>
      <w:bookmarkStart w:id="6118" w:name="_Toc74753474"/>
      <w:bookmarkStart w:id="6119" w:name="_Toc74754012"/>
      <w:bookmarkStart w:id="6120" w:name="_Toc76507335"/>
      <w:bookmarkStart w:id="6121" w:name="_Toc83111486"/>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00F26C32" w14:textId="77777777" w:rsidR="00D57C09" w:rsidRPr="00090C64" w:rsidRDefault="00D57C09" w:rsidP="00D57C09">
      <w:pPr>
        <w:pStyle w:val="Heading5"/>
      </w:pPr>
      <w:bookmarkStart w:id="6122" w:name="_Toc21125068"/>
      <w:bookmarkStart w:id="6123" w:name="_Toc29768058"/>
      <w:bookmarkStart w:id="6124" w:name="_Toc36044500"/>
      <w:bookmarkStart w:id="6125" w:name="_Toc37230405"/>
      <w:bookmarkStart w:id="6126" w:name="_Toc45907548"/>
      <w:bookmarkStart w:id="6127" w:name="_Toc53181653"/>
      <w:bookmarkStart w:id="6128" w:name="_Toc61117427"/>
      <w:bookmarkStart w:id="6129" w:name="_Toc67076516"/>
      <w:bookmarkStart w:id="6130" w:name="_Toc67077054"/>
      <w:bookmarkStart w:id="6131" w:name="_Toc74752936"/>
      <w:bookmarkStart w:id="6132" w:name="_Toc74753475"/>
      <w:bookmarkStart w:id="6133" w:name="_Toc74754013"/>
      <w:bookmarkStart w:id="6134" w:name="_Toc76507336"/>
      <w:bookmarkStart w:id="6135" w:name="_Toc83111487"/>
      <w:r w:rsidRPr="00090C64">
        <w:t>6.6.4.5.1</w:t>
      </w:r>
      <w:r w:rsidRPr="00090C64">
        <w:tab/>
        <w:t>UTRA test requirement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136" w:name="_Toc21125069"/>
      <w:bookmarkStart w:id="6137" w:name="_Toc29768059"/>
      <w:bookmarkStart w:id="6138" w:name="_Toc36044501"/>
      <w:bookmarkStart w:id="6139" w:name="_Toc37230406"/>
      <w:bookmarkStart w:id="6140" w:name="_Toc45907549"/>
      <w:bookmarkStart w:id="6141" w:name="_Toc53181654"/>
      <w:bookmarkStart w:id="6142" w:name="_Toc61117428"/>
      <w:bookmarkStart w:id="6143" w:name="_Toc67076517"/>
      <w:bookmarkStart w:id="6144" w:name="_Toc67077055"/>
      <w:bookmarkStart w:id="6145" w:name="_Toc74752937"/>
      <w:bookmarkStart w:id="6146" w:name="_Toc74753476"/>
      <w:bookmarkStart w:id="6147" w:name="_Toc74754014"/>
      <w:bookmarkStart w:id="6148" w:name="_Toc76507337"/>
      <w:bookmarkStart w:id="6149" w:name="_Toc83111488"/>
      <w:r w:rsidRPr="00090C64">
        <w:t>6.6.4.5.2</w:t>
      </w:r>
      <w:r w:rsidRPr="00090C64">
        <w:tab/>
        <w:t>E-UTRA and NR test requirement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150" w:name="_Toc21125070"/>
      <w:bookmarkStart w:id="6151" w:name="_Toc29768060"/>
      <w:bookmarkStart w:id="6152" w:name="_Toc36044502"/>
      <w:bookmarkStart w:id="6153" w:name="_Toc37230407"/>
      <w:bookmarkStart w:id="6154" w:name="_Toc45907550"/>
      <w:bookmarkStart w:id="6155" w:name="_Toc53181655"/>
      <w:bookmarkStart w:id="6156" w:name="_Toc61117429"/>
      <w:bookmarkStart w:id="6157" w:name="_Toc67076518"/>
      <w:bookmarkStart w:id="6158" w:name="_Toc67077056"/>
      <w:bookmarkStart w:id="6159" w:name="_Toc74752938"/>
      <w:bookmarkStart w:id="6160" w:name="_Toc74753477"/>
      <w:bookmarkStart w:id="6161" w:name="_Toc74754015"/>
      <w:bookmarkStart w:id="6162" w:name="_Toc76507338"/>
      <w:bookmarkStart w:id="6163" w:name="_Toc83111489"/>
      <w:r w:rsidRPr="00090C64">
        <w:lastRenderedPageBreak/>
        <w:t>6.7</w:t>
      </w:r>
      <w:r w:rsidRPr="00090C64">
        <w:tab/>
        <w:t>OTA Unwanted Emissions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414C333A" w14:textId="77777777" w:rsidR="00D57C09" w:rsidRPr="00090C64" w:rsidRDefault="00D57C09" w:rsidP="00D57C09">
      <w:pPr>
        <w:pStyle w:val="Heading3"/>
      </w:pPr>
      <w:bookmarkStart w:id="6164" w:name="_Toc21125071"/>
      <w:bookmarkStart w:id="6165" w:name="_Toc29768061"/>
      <w:bookmarkStart w:id="6166" w:name="_Toc36044503"/>
      <w:bookmarkStart w:id="6167" w:name="_Toc37230408"/>
      <w:bookmarkStart w:id="6168" w:name="_Toc45907551"/>
      <w:bookmarkStart w:id="6169" w:name="_Toc53181656"/>
      <w:bookmarkStart w:id="6170" w:name="_Toc61117430"/>
      <w:bookmarkStart w:id="6171" w:name="_Toc67076519"/>
      <w:bookmarkStart w:id="6172" w:name="_Toc67077057"/>
      <w:bookmarkStart w:id="6173" w:name="_Toc74752939"/>
      <w:bookmarkStart w:id="6174" w:name="_Toc74753478"/>
      <w:bookmarkStart w:id="6175" w:name="_Toc74754016"/>
      <w:bookmarkStart w:id="6176" w:name="_Toc76507339"/>
      <w:bookmarkStart w:id="6177" w:name="_Toc83111490"/>
      <w:r w:rsidRPr="00090C64">
        <w:t>6.7.1</w:t>
      </w:r>
      <w:r w:rsidRPr="00090C64">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178" w:name="_Toc21125072"/>
      <w:bookmarkStart w:id="6179" w:name="_Toc29768062"/>
      <w:bookmarkStart w:id="6180" w:name="_Toc36044504"/>
      <w:bookmarkStart w:id="6181" w:name="_Toc37230409"/>
      <w:bookmarkStart w:id="6182" w:name="_Toc45907552"/>
      <w:bookmarkStart w:id="6183" w:name="_Toc53181657"/>
      <w:bookmarkStart w:id="6184" w:name="_Toc61117431"/>
      <w:bookmarkStart w:id="6185" w:name="_Toc67076520"/>
      <w:bookmarkStart w:id="6186" w:name="_Toc67077058"/>
      <w:bookmarkStart w:id="6187" w:name="_Toc74752940"/>
      <w:bookmarkStart w:id="6188" w:name="_Toc74753479"/>
      <w:bookmarkStart w:id="6189" w:name="_Toc74754017"/>
      <w:bookmarkStart w:id="6190" w:name="_Toc76507340"/>
      <w:bookmarkStart w:id="6191" w:name="_Toc83111491"/>
      <w:r w:rsidRPr="00090C64">
        <w:t>6.7.2</w:t>
      </w:r>
      <w:r w:rsidRPr="00090C64">
        <w:tab/>
        <w:t>OTA occupied bandwidth</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11C23F87" w14:textId="77777777" w:rsidR="00D57C09" w:rsidRPr="00090C64" w:rsidRDefault="00D57C09" w:rsidP="00D57C09">
      <w:pPr>
        <w:pStyle w:val="Heading4"/>
        <w:rPr>
          <w:lang w:eastAsia="sv-SE"/>
        </w:rPr>
      </w:pPr>
      <w:bookmarkStart w:id="6192" w:name="_Toc21125073"/>
      <w:bookmarkStart w:id="6193" w:name="_Toc29768063"/>
      <w:bookmarkStart w:id="6194" w:name="_Toc36044505"/>
      <w:bookmarkStart w:id="6195" w:name="_Toc37230410"/>
      <w:bookmarkStart w:id="6196" w:name="_Toc45907553"/>
      <w:bookmarkStart w:id="6197" w:name="_Toc53181658"/>
      <w:bookmarkStart w:id="6198" w:name="_Toc61117432"/>
      <w:bookmarkStart w:id="6199" w:name="_Toc67076521"/>
      <w:bookmarkStart w:id="6200" w:name="_Toc67077059"/>
      <w:bookmarkStart w:id="6201" w:name="_Toc74752941"/>
      <w:bookmarkStart w:id="6202" w:name="_Toc74753480"/>
      <w:bookmarkStart w:id="6203" w:name="_Toc74754018"/>
      <w:bookmarkStart w:id="6204" w:name="_Toc76507341"/>
      <w:bookmarkStart w:id="6205" w:name="_Toc83111492"/>
      <w:r w:rsidRPr="00090C64">
        <w:rPr>
          <w:lang w:eastAsia="sv-SE"/>
        </w:rPr>
        <w:t>6.7.2.1</w:t>
      </w:r>
      <w:r w:rsidRPr="00090C64">
        <w:rPr>
          <w:lang w:eastAsia="sv-SE"/>
        </w:rPr>
        <w:tab/>
        <w:t>Definition and applicability</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206" w:name="_Toc21125074"/>
      <w:bookmarkStart w:id="6207" w:name="_Toc29768064"/>
      <w:bookmarkStart w:id="6208" w:name="_Toc36044506"/>
      <w:bookmarkStart w:id="6209" w:name="_Toc37230411"/>
      <w:bookmarkStart w:id="6210" w:name="_Toc45907554"/>
      <w:bookmarkStart w:id="6211" w:name="_Toc53181659"/>
      <w:bookmarkStart w:id="6212" w:name="_Toc61117433"/>
      <w:bookmarkStart w:id="6213" w:name="_Toc67076522"/>
      <w:bookmarkStart w:id="6214" w:name="_Toc67077060"/>
      <w:bookmarkStart w:id="6215" w:name="_Toc74752942"/>
      <w:bookmarkStart w:id="6216" w:name="_Toc74753481"/>
      <w:bookmarkStart w:id="6217" w:name="_Toc74754019"/>
      <w:bookmarkStart w:id="6218" w:name="_Toc76507342"/>
      <w:bookmarkStart w:id="6219" w:name="_Toc83111493"/>
      <w:r w:rsidRPr="00090C64">
        <w:rPr>
          <w:lang w:eastAsia="sv-SE"/>
        </w:rPr>
        <w:t>6.7.2.2</w:t>
      </w:r>
      <w:r w:rsidRPr="00090C64">
        <w:rPr>
          <w:lang w:eastAsia="sv-SE"/>
        </w:rPr>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220" w:name="_Toc21125075"/>
      <w:bookmarkStart w:id="6221" w:name="_Toc29768065"/>
      <w:bookmarkStart w:id="6222" w:name="_Toc36044507"/>
      <w:bookmarkStart w:id="6223" w:name="_Toc37230412"/>
      <w:bookmarkStart w:id="6224" w:name="_Toc45907555"/>
      <w:bookmarkStart w:id="6225" w:name="_Toc53181660"/>
      <w:bookmarkStart w:id="6226" w:name="_Toc61117434"/>
      <w:bookmarkStart w:id="6227" w:name="_Toc67076523"/>
      <w:bookmarkStart w:id="6228" w:name="_Toc67077061"/>
      <w:bookmarkStart w:id="6229" w:name="_Toc74752943"/>
      <w:bookmarkStart w:id="6230" w:name="_Toc74753482"/>
      <w:bookmarkStart w:id="6231" w:name="_Toc74754020"/>
      <w:bookmarkStart w:id="6232" w:name="_Toc76507343"/>
      <w:bookmarkStart w:id="6233" w:name="_Toc83111494"/>
      <w:r w:rsidRPr="00090C64">
        <w:rPr>
          <w:lang w:eastAsia="sv-SE"/>
        </w:rPr>
        <w:lastRenderedPageBreak/>
        <w:t>6.7.2.3</w:t>
      </w:r>
      <w:r w:rsidRPr="00090C64">
        <w:rPr>
          <w:lang w:eastAsia="sv-SE"/>
        </w:rPr>
        <w:tab/>
        <w:t>Test purpose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234" w:name="_Toc21125076"/>
      <w:bookmarkStart w:id="6235" w:name="_Toc29768066"/>
      <w:bookmarkStart w:id="6236" w:name="_Toc36044508"/>
      <w:bookmarkStart w:id="6237" w:name="_Toc37230413"/>
      <w:bookmarkStart w:id="6238" w:name="_Toc45907556"/>
      <w:bookmarkStart w:id="6239" w:name="_Toc53181661"/>
      <w:bookmarkStart w:id="6240" w:name="_Toc61117435"/>
      <w:bookmarkStart w:id="6241" w:name="_Toc67076524"/>
      <w:bookmarkStart w:id="6242" w:name="_Toc67077062"/>
      <w:bookmarkStart w:id="6243" w:name="_Toc74752944"/>
      <w:bookmarkStart w:id="6244" w:name="_Toc74753483"/>
      <w:bookmarkStart w:id="6245" w:name="_Toc74754021"/>
      <w:bookmarkStart w:id="6246" w:name="_Toc76507344"/>
      <w:bookmarkStart w:id="6247" w:name="_Toc83111495"/>
      <w:r w:rsidRPr="00090C64">
        <w:rPr>
          <w:lang w:eastAsia="sv-SE"/>
        </w:rPr>
        <w:t>6.</w:t>
      </w:r>
      <w:r w:rsidRPr="00090C64">
        <w:rPr>
          <w:lang w:eastAsia="zh-CN"/>
        </w:rPr>
        <w:t>7.2.</w:t>
      </w:r>
      <w:r w:rsidRPr="00090C64">
        <w:rPr>
          <w:lang w:eastAsia="sv-SE"/>
        </w:rPr>
        <w:t>4</w:t>
      </w:r>
      <w:r w:rsidRPr="00090C64">
        <w:rPr>
          <w:lang w:eastAsia="sv-SE"/>
        </w:rPr>
        <w:tab/>
        <w:t>Method of test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4001BE67" w14:textId="77777777" w:rsidR="00D57C09" w:rsidRPr="00090C64" w:rsidRDefault="00D57C09" w:rsidP="00D57C09">
      <w:pPr>
        <w:pStyle w:val="Heading5"/>
        <w:rPr>
          <w:lang w:eastAsia="sv-SE"/>
        </w:rPr>
      </w:pPr>
      <w:bookmarkStart w:id="6248" w:name="_Toc21125077"/>
      <w:bookmarkStart w:id="6249" w:name="_Toc29768067"/>
      <w:bookmarkStart w:id="6250" w:name="_Toc36044509"/>
      <w:bookmarkStart w:id="6251" w:name="_Toc37230414"/>
      <w:bookmarkStart w:id="6252" w:name="_Toc45907557"/>
      <w:bookmarkStart w:id="6253" w:name="_Toc53181662"/>
      <w:bookmarkStart w:id="6254" w:name="_Toc61117436"/>
      <w:bookmarkStart w:id="6255" w:name="_Toc67076525"/>
      <w:bookmarkStart w:id="6256" w:name="_Toc67077063"/>
      <w:bookmarkStart w:id="6257" w:name="_Toc74752945"/>
      <w:bookmarkStart w:id="6258" w:name="_Toc74753484"/>
      <w:bookmarkStart w:id="6259" w:name="_Toc74754022"/>
      <w:bookmarkStart w:id="6260" w:name="_Toc76507345"/>
      <w:bookmarkStart w:id="6261" w:name="_Toc83111496"/>
      <w:r w:rsidRPr="00090C64">
        <w:rPr>
          <w:lang w:eastAsia="sv-SE"/>
        </w:rPr>
        <w:t>6.7.2.4.1</w:t>
      </w:r>
      <w:r w:rsidRPr="00090C64">
        <w:rPr>
          <w:lang w:eastAsia="sv-SE"/>
        </w:rPr>
        <w:tab/>
        <w:t>Initial conditions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1DF23F4D" w14:textId="77777777" w:rsidR="00D57C09" w:rsidRPr="00090C64" w:rsidRDefault="00D57C09" w:rsidP="00554118">
      <w:pPr>
        <w:pStyle w:val="H6"/>
        <w:rPr>
          <w:rFonts w:eastAsia="Yu Mincho"/>
        </w:rPr>
      </w:pPr>
      <w:bookmarkStart w:id="6262" w:name="_Toc21125078"/>
      <w:bookmarkStart w:id="6263" w:name="_Toc29768068"/>
      <w:bookmarkStart w:id="6264" w:name="_Toc36044510"/>
      <w:bookmarkStart w:id="6265" w:name="_Toc37230415"/>
      <w:bookmarkStart w:id="6266" w:name="_Toc45907558"/>
      <w:bookmarkStart w:id="6267" w:name="_Toc53181663"/>
      <w:r w:rsidRPr="00090C64">
        <w:rPr>
          <w:rFonts w:eastAsia="Yu Mincho"/>
        </w:rPr>
        <w:t>6.7.2.4.1.1</w:t>
      </w:r>
      <w:r w:rsidRPr="00090C64">
        <w:rPr>
          <w:rFonts w:eastAsia="Yu Mincho"/>
        </w:rPr>
        <w:tab/>
        <w:t>General test conditions</w:t>
      </w:r>
      <w:bookmarkEnd w:id="6262"/>
      <w:bookmarkEnd w:id="6263"/>
      <w:bookmarkEnd w:id="6264"/>
      <w:bookmarkEnd w:id="6265"/>
      <w:bookmarkEnd w:id="6266"/>
      <w:bookmarkEnd w:id="6267"/>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268" w:name="_Toc21125079"/>
      <w:bookmarkStart w:id="6269" w:name="_Toc29768069"/>
      <w:bookmarkStart w:id="6270" w:name="_Toc36044511"/>
      <w:bookmarkStart w:id="6271" w:name="_Toc37230416"/>
      <w:bookmarkStart w:id="6272" w:name="_Toc45907559"/>
      <w:bookmarkStart w:id="6273" w:name="_Toc53181664"/>
      <w:r w:rsidRPr="00090C64">
        <w:t>6.7.2.4.1.2</w:t>
      </w:r>
      <w:r w:rsidRPr="00090C64">
        <w:tab/>
        <w:t>UTRA FDD</w:t>
      </w:r>
      <w:bookmarkEnd w:id="6268"/>
      <w:bookmarkEnd w:id="6269"/>
      <w:bookmarkEnd w:id="6270"/>
      <w:bookmarkEnd w:id="6271"/>
      <w:bookmarkEnd w:id="6272"/>
      <w:bookmarkEnd w:id="6273"/>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274" w:name="_Toc21125080"/>
      <w:bookmarkStart w:id="6275" w:name="_Toc29768070"/>
      <w:bookmarkStart w:id="6276" w:name="_Toc36044512"/>
      <w:bookmarkStart w:id="6277" w:name="_Toc37230417"/>
      <w:bookmarkStart w:id="6278" w:name="_Toc45907560"/>
      <w:bookmarkStart w:id="6279" w:name="_Toc53181665"/>
      <w:r w:rsidRPr="00090C64">
        <w:t>6.7.2.4.1.3</w:t>
      </w:r>
      <w:r w:rsidRPr="00090C64">
        <w:tab/>
        <w:t>E-UTRA and NR</w:t>
      </w:r>
      <w:bookmarkEnd w:id="6274"/>
      <w:bookmarkEnd w:id="6275"/>
      <w:bookmarkEnd w:id="6276"/>
      <w:bookmarkEnd w:id="6277"/>
      <w:bookmarkEnd w:id="6278"/>
      <w:bookmarkEnd w:id="6279"/>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280" w:name="_Toc21125081"/>
      <w:bookmarkStart w:id="6281" w:name="_Toc29768071"/>
      <w:bookmarkStart w:id="6282" w:name="_Toc36044513"/>
      <w:bookmarkStart w:id="6283" w:name="_Toc37230418"/>
      <w:bookmarkStart w:id="6284" w:name="_Toc45907561"/>
      <w:bookmarkStart w:id="6285" w:name="_Toc53181666"/>
      <w:bookmarkStart w:id="6286" w:name="_Toc61117437"/>
      <w:bookmarkStart w:id="6287" w:name="_Toc67076526"/>
      <w:bookmarkStart w:id="6288" w:name="_Toc67077064"/>
      <w:bookmarkStart w:id="6289" w:name="_Toc74752946"/>
      <w:bookmarkStart w:id="6290" w:name="_Toc74753485"/>
      <w:bookmarkStart w:id="6291" w:name="_Toc74754023"/>
      <w:bookmarkStart w:id="6292" w:name="_Toc76507346"/>
      <w:bookmarkStart w:id="6293" w:name="_Toc83111497"/>
      <w:r w:rsidRPr="00090C64">
        <w:rPr>
          <w:lang w:eastAsia="sv-SE"/>
        </w:rPr>
        <w:t>6.7.2.4.2</w:t>
      </w:r>
      <w:r w:rsidRPr="00090C64">
        <w:rPr>
          <w:lang w:eastAsia="sv-SE"/>
        </w:rPr>
        <w:tab/>
        <w:t>Procedure</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6E5788"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294" w:name="_Toc21125082"/>
      <w:bookmarkStart w:id="6295" w:name="_Toc29768072"/>
      <w:bookmarkStart w:id="6296" w:name="_Toc36044514"/>
      <w:bookmarkStart w:id="6297" w:name="_Toc37230419"/>
      <w:bookmarkStart w:id="6298" w:name="_Toc45907562"/>
      <w:bookmarkStart w:id="6299" w:name="_Toc53181667"/>
      <w:bookmarkStart w:id="6300" w:name="_Toc61117438"/>
      <w:bookmarkStart w:id="6301" w:name="_Toc67076527"/>
      <w:bookmarkStart w:id="6302" w:name="_Toc67077065"/>
      <w:bookmarkStart w:id="6303" w:name="_Toc74752947"/>
      <w:bookmarkStart w:id="6304" w:name="_Toc74753486"/>
      <w:bookmarkStart w:id="6305" w:name="_Toc74754024"/>
      <w:bookmarkStart w:id="6306" w:name="_Toc76507347"/>
      <w:bookmarkStart w:id="6307" w:name="_Toc83111498"/>
      <w:r w:rsidRPr="00090C64">
        <w:rPr>
          <w:lang w:eastAsia="sv-SE"/>
        </w:rPr>
        <w:t>6.</w:t>
      </w:r>
      <w:r w:rsidRPr="00090C64">
        <w:rPr>
          <w:lang w:eastAsia="zh-CN"/>
        </w:rPr>
        <w:t>7.2.</w:t>
      </w:r>
      <w:r w:rsidRPr="00090C64">
        <w:rPr>
          <w:lang w:eastAsia="sv-SE"/>
        </w:rPr>
        <w:t>5</w:t>
      </w:r>
      <w:r w:rsidRPr="00090C64">
        <w:rPr>
          <w:lang w:eastAsia="sv-SE"/>
        </w:rPr>
        <w:tab/>
        <w:t>Test Requirement</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3BC0C1E0" w14:textId="77777777" w:rsidR="00D57C09" w:rsidRPr="00090C64" w:rsidRDefault="00D57C09" w:rsidP="00D57C09">
      <w:pPr>
        <w:pStyle w:val="Heading5"/>
      </w:pPr>
      <w:bookmarkStart w:id="6308" w:name="_Toc21125083"/>
      <w:bookmarkStart w:id="6309" w:name="_Toc29768073"/>
      <w:bookmarkStart w:id="6310" w:name="_Toc36044515"/>
      <w:bookmarkStart w:id="6311" w:name="_Toc37230420"/>
      <w:bookmarkStart w:id="6312" w:name="_Toc45907563"/>
      <w:bookmarkStart w:id="6313" w:name="_Toc53181668"/>
      <w:bookmarkStart w:id="6314" w:name="_Toc61117439"/>
      <w:bookmarkStart w:id="6315" w:name="_Toc67076528"/>
      <w:bookmarkStart w:id="6316" w:name="_Toc67077066"/>
      <w:bookmarkStart w:id="6317" w:name="_Toc74752948"/>
      <w:bookmarkStart w:id="6318" w:name="_Toc74753487"/>
      <w:bookmarkStart w:id="6319" w:name="_Toc74754025"/>
      <w:bookmarkStart w:id="6320" w:name="_Toc76507348"/>
      <w:bookmarkStart w:id="6321" w:name="_Toc83111499"/>
      <w:r w:rsidRPr="00090C64">
        <w:t>6.7.2.5.1</w:t>
      </w:r>
      <w:r w:rsidRPr="00090C64">
        <w:tab/>
        <w:t>MSR</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322" w:name="_Toc21125084"/>
      <w:bookmarkStart w:id="6323" w:name="_Toc29768074"/>
      <w:bookmarkStart w:id="6324" w:name="_Toc36044516"/>
      <w:bookmarkStart w:id="6325" w:name="_Toc37230421"/>
      <w:bookmarkStart w:id="6326" w:name="_Toc45907564"/>
      <w:bookmarkStart w:id="6327" w:name="_Toc53181669"/>
      <w:bookmarkStart w:id="6328" w:name="_Toc61117440"/>
      <w:bookmarkStart w:id="6329" w:name="_Toc67076529"/>
      <w:bookmarkStart w:id="6330" w:name="_Toc67077067"/>
      <w:bookmarkStart w:id="6331" w:name="_Toc74752949"/>
      <w:bookmarkStart w:id="6332" w:name="_Toc74753488"/>
      <w:bookmarkStart w:id="6333" w:name="_Toc74754026"/>
      <w:bookmarkStart w:id="6334" w:name="_Toc76507349"/>
      <w:bookmarkStart w:id="6335" w:name="_Toc83111500"/>
      <w:r w:rsidRPr="00090C64">
        <w:t>6.7.2.5.2</w:t>
      </w:r>
      <w:r w:rsidRPr="00090C64">
        <w:tab/>
        <w:t>UTRA FDD</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336" w:name="_Toc21125085"/>
      <w:bookmarkStart w:id="6337" w:name="_Toc29768075"/>
      <w:bookmarkStart w:id="6338" w:name="_Toc36044517"/>
      <w:bookmarkStart w:id="6339" w:name="_Toc37230422"/>
      <w:bookmarkStart w:id="6340" w:name="_Toc45907565"/>
      <w:bookmarkStart w:id="6341" w:name="_Toc53181670"/>
      <w:bookmarkStart w:id="6342" w:name="_Toc61117441"/>
      <w:bookmarkStart w:id="6343" w:name="_Toc67076530"/>
      <w:bookmarkStart w:id="6344" w:name="_Toc67077068"/>
      <w:bookmarkStart w:id="6345" w:name="_Toc74752950"/>
      <w:bookmarkStart w:id="6346" w:name="_Toc74753489"/>
      <w:bookmarkStart w:id="6347" w:name="_Toc74754027"/>
      <w:bookmarkStart w:id="6348" w:name="_Toc76507350"/>
      <w:bookmarkStart w:id="6349" w:name="_Toc83111501"/>
      <w:r w:rsidRPr="00090C64">
        <w:t>6.7.2.5.3</w:t>
      </w:r>
      <w:r w:rsidRPr="00090C64">
        <w:tab/>
        <w:t>E-UTRA</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350" w:name="_Toc21125086"/>
      <w:bookmarkStart w:id="6351" w:name="_Toc29768076"/>
      <w:bookmarkStart w:id="6352" w:name="_Toc36044518"/>
      <w:bookmarkStart w:id="6353" w:name="_Toc37230423"/>
      <w:bookmarkStart w:id="6354" w:name="_Toc45907566"/>
      <w:bookmarkStart w:id="6355" w:name="_Toc53181671"/>
      <w:bookmarkStart w:id="6356" w:name="_Toc61117442"/>
      <w:bookmarkStart w:id="6357" w:name="_Toc67076531"/>
      <w:bookmarkStart w:id="6358" w:name="_Toc67077069"/>
      <w:bookmarkStart w:id="6359" w:name="_Toc74752951"/>
      <w:bookmarkStart w:id="6360" w:name="_Toc74753490"/>
      <w:bookmarkStart w:id="6361" w:name="_Toc74754028"/>
      <w:bookmarkStart w:id="6362" w:name="_Toc76507351"/>
      <w:bookmarkStart w:id="6363" w:name="_Toc83111502"/>
      <w:r w:rsidRPr="00090C64">
        <w:t>6.7.3</w:t>
      </w:r>
      <w:r w:rsidRPr="00090C64">
        <w:tab/>
        <w:t>OTA Adjacent Channel Leakage power Ratio</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4B8C53F7" w14:textId="77777777" w:rsidR="00D57C09" w:rsidRPr="00090C64" w:rsidRDefault="00D57C09" w:rsidP="00D57C09">
      <w:pPr>
        <w:pStyle w:val="Heading4"/>
        <w:rPr>
          <w:lang w:eastAsia="sv-SE"/>
        </w:rPr>
      </w:pPr>
      <w:bookmarkStart w:id="6364" w:name="_Toc21125087"/>
      <w:bookmarkStart w:id="6365" w:name="_Toc29768077"/>
      <w:bookmarkStart w:id="6366" w:name="_Toc36044519"/>
      <w:bookmarkStart w:id="6367" w:name="_Toc37230424"/>
      <w:bookmarkStart w:id="6368" w:name="_Toc45907567"/>
      <w:bookmarkStart w:id="6369" w:name="_Toc53181672"/>
      <w:bookmarkStart w:id="6370" w:name="_Toc61117443"/>
      <w:bookmarkStart w:id="6371" w:name="_Toc67076532"/>
      <w:bookmarkStart w:id="6372" w:name="_Toc67077070"/>
      <w:bookmarkStart w:id="6373" w:name="_Toc74752952"/>
      <w:bookmarkStart w:id="6374" w:name="_Toc74753491"/>
      <w:bookmarkStart w:id="6375" w:name="_Toc74754029"/>
      <w:bookmarkStart w:id="6376" w:name="_Toc76507352"/>
      <w:bookmarkStart w:id="6377" w:name="_Toc83111503"/>
      <w:r w:rsidRPr="00090C64">
        <w:rPr>
          <w:lang w:eastAsia="sv-SE"/>
        </w:rPr>
        <w:t>6.7.3.1</w:t>
      </w:r>
      <w:r w:rsidRPr="00090C64">
        <w:rPr>
          <w:lang w:eastAsia="sv-SE"/>
        </w:rPr>
        <w:tab/>
        <w:t>Definition and applicability</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378" w:name="_Toc21125088"/>
      <w:bookmarkStart w:id="6379" w:name="_Toc29768078"/>
      <w:bookmarkStart w:id="6380" w:name="_Toc36044520"/>
      <w:bookmarkStart w:id="6381" w:name="_Toc37230425"/>
      <w:bookmarkStart w:id="6382" w:name="_Toc45907568"/>
      <w:bookmarkStart w:id="6383" w:name="_Toc53181673"/>
      <w:bookmarkStart w:id="6384" w:name="_Toc61117444"/>
      <w:bookmarkStart w:id="6385" w:name="_Toc67076533"/>
      <w:bookmarkStart w:id="6386" w:name="_Toc67077071"/>
      <w:bookmarkStart w:id="6387" w:name="_Toc74752953"/>
      <w:bookmarkStart w:id="6388" w:name="_Toc74753492"/>
      <w:bookmarkStart w:id="6389" w:name="_Toc74754030"/>
      <w:bookmarkStart w:id="6390" w:name="_Toc76507353"/>
      <w:bookmarkStart w:id="6391" w:name="_Toc83111504"/>
      <w:r w:rsidRPr="00090C64">
        <w:rPr>
          <w:lang w:eastAsia="sv-SE"/>
        </w:rPr>
        <w:t>6.7.3.2</w:t>
      </w:r>
      <w:r w:rsidRPr="00090C64">
        <w:rPr>
          <w:lang w:eastAsia="sv-SE"/>
        </w:rPr>
        <w:tab/>
        <w:t>Minimum Requirement</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392" w:name="_Toc21125089"/>
      <w:bookmarkStart w:id="6393" w:name="_Toc29768079"/>
      <w:bookmarkStart w:id="6394" w:name="_Toc36044521"/>
      <w:bookmarkStart w:id="6395" w:name="_Toc37230426"/>
      <w:bookmarkStart w:id="6396" w:name="_Toc45907569"/>
      <w:bookmarkStart w:id="6397" w:name="_Toc53181674"/>
      <w:bookmarkStart w:id="6398" w:name="_Toc61117445"/>
      <w:bookmarkStart w:id="6399" w:name="_Toc67076534"/>
      <w:bookmarkStart w:id="6400" w:name="_Toc67077072"/>
      <w:bookmarkStart w:id="6401" w:name="_Toc74752954"/>
      <w:bookmarkStart w:id="6402" w:name="_Toc74753493"/>
      <w:bookmarkStart w:id="6403" w:name="_Toc74754031"/>
      <w:bookmarkStart w:id="6404" w:name="_Toc76507354"/>
      <w:bookmarkStart w:id="6405" w:name="_Toc83111505"/>
      <w:r w:rsidRPr="00090C64">
        <w:rPr>
          <w:lang w:eastAsia="sv-SE"/>
        </w:rPr>
        <w:t>6.7.3.3</w:t>
      </w:r>
      <w:r w:rsidRPr="00090C64">
        <w:rPr>
          <w:lang w:eastAsia="sv-SE"/>
        </w:rPr>
        <w:tab/>
        <w:t>Test purpose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406" w:name="_Toc21125090"/>
      <w:bookmarkStart w:id="6407" w:name="_Toc29768080"/>
      <w:bookmarkStart w:id="6408" w:name="_Toc36044522"/>
      <w:bookmarkStart w:id="6409" w:name="_Toc37230427"/>
      <w:bookmarkStart w:id="6410" w:name="_Toc45907570"/>
      <w:bookmarkStart w:id="6411" w:name="_Toc53181675"/>
      <w:bookmarkStart w:id="6412" w:name="_Toc61117446"/>
      <w:bookmarkStart w:id="6413" w:name="_Toc67076535"/>
      <w:bookmarkStart w:id="6414" w:name="_Toc67077073"/>
      <w:bookmarkStart w:id="6415" w:name="_Toc74752955"/>
      <w:bookmarkStart w:id="6416" w:name="_Toc74753494"/>
      <w:bookmarkStart w:id="6417" w:name="_Toc74754032"/>
      <w:bookmarkStart w:id="6418" w:name="_Toc76507355"/>
      <w:bookmarkStart w:id="6419" w:name="_Toc83111506"/>
      <w:r w:rsidRPr="00090C64">
        <w:rPr>
          <w:lang w:eastAsia="sv-SE"/>
        </w:rPr>
        <w:t>6.</w:t>
      </w:r>
      <w:r w:rsidRPr="00090C64">
        <w:rPr>
          <w:lang w:eastAsia="zh-CN"/>
        </w:rPr>
        <w:t>7.3.</w:t>
      </w:r>
      <w:r w:rsidRPr="00090C64">
        <w:rPr>
          <w:lang w:eastAsia="sv-SE"/>
        </w:rPr>
        <w:t>4</w:t>
      </w:r>
      <w:r w:rsidRPr="00090C64">
        <w:rPr>
          <w:lang w:eastAsia="sv-SE"/>
        </w:rPr>
        <w:tab/>
        <w:t>Method of test</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233B5CFD" w14:textId="77777777" w:rsidR="00D57C09" w:rsidRPr="00090C64" w:rsidRDefault="00D57C09" w:rsidP="00D57C09">
      <w:pPr>
        <w:pStyle w:val="Heading5"/>
        <w:rPr>
          <w:lang w:eastAsia="sv-SE"/>
        </w:rPr>
      </w:pPr>
      <w:bookmarkStart w:id="6420" w:name="_Toc21125091"/>
      <w:bookmarkStart w:id="6421" w:name="_Toc29768081"/>
      <w:bookmarkStart w:id="6422" w:name="_Toc36044523"/>
      <w:bookmarkStart w:id="6423" w:name="_Toc37230428"/>
      <w:bookmarkStart w:id="6424" w:name="_Toc45907571"/>
      <w:bookmarkStart w:id="6425" w:name="_Toc53181676"/>
      <w:bookmarkStart w:id="6426" w:name="_Toc61117447"/>
      <w:bookmarkStart w:id="6427" w:name="_Toc67076536"/>
      <w:bookmarkStart w:id="6428" w:name="_Toc67077074"/>
      <w:bookmarkStart w:id="6429" w:name="_Toc74752956"/>
      <w:bookmarkStart w:id="6430" w:name="_Toc74753495"/>
      <w:bookmarkStart w:id="6431" w:name="_Toc74754033"/>
      <w:bookmarkStart w:id="6432" w:name="_Toc76507356"/>
      <w:bookmarkStart w:id="6433" w:name="_Toc83111507"/>
      <w:r w:rsidRPr="00090C64">
        <w:rPr>
          <w:lang w:eastAsia="sv-SE"/>
        </w:rPr>
        <w:t>6.7.3.4.1</w:t>
      </w:r>
      <w:r w:rsidRPr="00090C64">
        <w:rPr>
          <w:lang w:eastAsia="sv-SE"/>
        </w:rPr>
        <w:tab/>
        <w:t>Initial conditions</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376B21F7" w14:textId="77777777" w:rsidR="00D57C09" w:rsidRPr="00090C64" w:rsidRDefault="00D57C09" w:rsidP="00554118">
      <w:pPr>
        <w:pStyle w:val="H6"/>
        <w:rPr>
          <w:lang w:eastAsia="sv-SE"/>
        </w:rPr>
      </w:pPr>
      <w:bookmarkStart w:id="6434" w:name="_Toc21125092"/>
      <w:bookmarkStart w:id="6435" w:name="_Toc29768082"/>
      <w:bookmarkStart w:id="6436" w:name="_Toc36044524"/>
      <w:bookmarkStart w:id="6437" w:name="_Toc37230429"/>
      <w:bookmarkStart w:id="6438" w:name="_Toc45907572"/>
      <w:bookmarkStart w:id="6439" w:name="_Toc53181677"/>
      <w:r w:rsidRPr="00090C64">
        <w:rPr>
          <w:lang w:eastAsia="sv-SE"/>
        </w:rPr>
        <w:t>6.7.3.4.1.1</w:t>
      </w:r>
      <w:r w:rsidRPr="00090C64">
        <w:rPr>
          <w:lang w:eastAsia="sv-SE"/>
        </w:rPr>
        <w:tab/>
        <w:t>General test conditions</w:t>
      </w:r>
      <w:bookmarkEnd w:id="6434"/>
      <w:bookmarkEnd w:id="6435"/>
      <w:bookmarkEnd w:id="6436"/>
      <w:bookmarkEnd w:id="6437"/>
      <w:bookmarkEnd w:id="6438"/>
      <w:bookmarkEnd w:id="643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440" w:name="_Toc21125093"/>
      <w:bookmarkStart w:id="6441" w:name="_Toc29768083"/>
      <w:bookmarkStart w:id="6442" w:name="_Toc36044525"/>
      <w:bookmarkStart w:id="6443" w:name="_Toc37230430"/>
      <w:bookmarkStart w:id="6444" w:name="_Toc45907573"/>
      <w:bookmarkStart w:id="6445" w:name="_Toc53181678"/>
      <w:r w:rsidRPr="00090C64">
        <w:rPr>
          <w:lang w:eastAsia="sv-SE"/>
        </w:rPr>
        <w:t>6.7.3.4.1.2</w:t>
      </w:r>
      <w:r w:rsidRPr="00090C64">
        <w:rPr>
          <w:lang w:eastAsia="sv-SE"/>
        </w:rPr>
        <w:tab/>
        <w:t>MSR</w:t>
      </w:r>
      <w:bookmarkEnd w:id="6440"/>
      <w:bookmarkEnd w:id="6441"/>
      <w:bookmarkEnd w:id="6442"/>
      <w:bookmarkEnd w:id="6443"/>
      <w:bookmarkEnd w:id="6444"/>
      <w:bookmarkEnd w:id="644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446" w:name="_Toc21125094"/>
      <w:bookmarkStart w:id="6447" w:name="_Toc29768084"/>
      <w:bookmarkStart w:id="6448" w:name="_Toc36044526"/>
      <w:bookmarkStart w:id="6449" w:name="_Toc37230431"/>
      <w:bookmarkStart w:id="6450" w:name="_Toc45907574"/>
      <w:bookmarkStart w:id="6451" w:name="_Toc53181679"/>
      <w:r w:rsidRPr="00090C64">
        <w:rPr>
          <w:lang w:eastAsia="sv-SE"/>
        </w:rPr>
        <w:lastRenderedPageBreak/>
        <w:t>6.7.3.4.1.3</w:t>
      </w:r>
      <w:r w:rsidRPr="00090C64">
        <w:rPr>
          <w:lang w:eastAsia="sv-SE"/>
        </w:rPr>
        <w:tab/>
        <w:t>UTRA FDD</w:t>
      </w:r>
      <w:bookmarkEnd w:id="6446"/>
      <w:bookmarkEnd w:id="6447"/>
      <w:bookmarkEnd w:id="6448"/>
      <w:bookmarkEnd w:id="6449"/>
      <w:bookmarkEnd w:id="6450"/>
      <w:bookmarkEnd w:id="645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452" w:name="_Toc21125095"/>
      <w:bookmarkStart w:id="6453" w:name="_Toc29768085"/>
      <w:bookmarkStart w:id="6454" w:name="_Toc36044527"/>
      <w:bookmarkStart w:id="6455" w:name="_Toc37230432"/>
      <w:bookmarkStart w:id="6456" w:name="_Toc45907575"/>
      <w:bookmarkStart w:id="6457" w:name="_Toc53181680"/>
      <w:r w:rsidRPr="00090C64">
        <w:t>6.7.3.4.1.4</w:t>
      </w:r>
      <w:r w:rsidRPr="00090C64">
        <w:tab/>
        <w:t>E-UTRA</w:t>
      </w:r>
      <w:bookmarkEnd w:id="6452"/>
      <w:bookmarkEnd w:id="6453"/>
      <w:bookmarkEnd w:id="6454"/>
      <w:bookmarkEnd w:id="6455"/>
      <w:bookmarkEnd w:id="6456"/>
      <w:bookmarkEnd w:id="645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458" w:name="_Toc21125096"/>
      <w:bookmarkStart w:id="6459" w:name="_Toc29768086"/>
      <w:bookmarkStart w:id="6460" w:name="_Toc36044528"/>
      <w:bookmarkStart w:id="6461" w:name="_Toc37230433"/>
      <w:bookmarkStart w:id="6462" w:name="_Toc45907576"/>
      <w:bookmarkStart w:id="6463" w:name="_Toc53181681"/>
      <w:r w:rsidRPr="00090C64">
        <w:t>6.7.3.4.1.5</w:t>
      </w:r>
      <w:r w:rsidRPr="00090C64">
        <w:tab/>
        <w:t>NR</w:t>
      </w:r>
      <w:bookmarkEnd w:id="6458"/>
      <w:bookmarkEnd w:id="6459"/>
      <w:bookmarkEnd w:id="6460"/>
      <w:bookmarkEnd w:id="6461"/>
      <w:bookmarkEnd w:id="6462"/>
      <w:bookmarkEnd w:id="646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464" w:name="_Toc21125097"/>
      <w:bookmarkStart w:id="6465" w:name="_Toc29768087"/>
      <w:bookmarkStart w:id="6466" w:name="_Toc36044529"/>
      <w:bookmarkStart w:id="6467" w:name="_Toc37230434"/>
      <w:bookmarkStart w:id="6468" w:name="_Toc45907577"/>
      <w:bookmarkStart w:id="6469" w:name="_Toc53181682"/>
      <w:bookmarkStart w:id="6470" w:name="_Toc61117448"/>
      <w:bookmarkStart w:id="6471" w:name="_Toc67076537"/>
      <w:bookmarkStart w:id="6472" w:name="_Toc67077075"/>
      <w:bookmarkStart w:id="6473" w:name="_Toc74752957"/>
      <w:bookmarkStart w:id="6474" w:name="_Toc74753496"/>
      <w:bookmarkStart w:id="6475" w:name="_Toc74754034"/>
      <w:bookmarkStart w:id="6476" w:name="_Toc76507357"/>
      <w:bookmarkStart w:id="6477" w:name="_Toc83111508"/>
      <w:r w:rsidRPr="00090C64">
        <w:rPr>
          <w:lang w:eastAsia="sv-SE"/>
        </w:rPr>
        <w:t>6.7.3.4.2</w:t>
      </w:r>
      <w:r w:rsidRPr="00090C64">
        <w:rPr>
          <w:lang w:eastAsia="sv-SE"/>
        </w:rPr>
        <w:tab/>
        <w:t>Procedure</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2192BC27" w14:textId="77777777" w:rsidR="00D57C09" w:rsidRPr="00B9132C" w:rsidRDefault="00D57C09" w:rsidP="00B9132C">
      <w:pPr>
        <w:pStyle w:val="H6"/>
      </w:pPr>
      <w:bookmarkStart w:id="6478" w:name="_Toc21125098"/>
      <w:bookmarkStart w:id="6479" w:name="_Toc29768088"/>
      <w:bookmarkStart w:id="6480" w:name="_Toc36044530"/>
      <w:bookmarkStart w:id="6481" w:name="_Toc37230435"/>
      <w:bookmarkStart w:id="6482" w:name="_Toc45907578"/>
      <w:bookmarkStart w:id="6483" w:name="_Toc53181683"/>
      <w:bookmarkStart w:id="6484" w:name="_Hlk513388270"/>
      <w:r w:rsidRPr="00B9132C">
        <w:t>6.7.3.4.2.1</w:t>
      </w:r>
      <w:r w:rsidRPr="00B9132C">
        <w:tab/>
        <w:t>General</w:t>
      </w:r>
      <w:bookmarkEnd w:id="6478"/>
      <w:bookmarkEnd w:id="6479"/>
      <w:bookmarkEnd w:id="6480"/>
      <w:bookmarkEnd w:id="6481"/>
      <w:bookmarkEnd w:id="6482"/>
      <w:bookmarkEnd w:id="6483"/>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484"/>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485" w:name="_Toc21125099"/>
      <w:bookmarkStart w:id="6486" w:name="_Toc29768089"/>
      <w:bookmarkStart w:id="6487" w:name="_Toc36044531"/>
      <w:bookmarkStart w:id="6488" w:name="_Toc37230436"/>
      <w:bookmarkStart w:id="6489" w:name="_Toc45907579"/>
      <w:bookmarkStart w:id="6490" w:name="_Toc53181684"/>
      <w:bookmarkStart w:id="6491" w:name="_Toc61117449"/>
      <w:bookmarkStart w:id="6492" w:name="_Toc67076538"/>
      <w:bookmarkStart w:id="6493" w:name="_Toc67077076"/>
      <w:bookmarkStart w:id="6494" w:name="_Toc74752958"/>
      <w:bookmarkStart w:id="6495" w:name="_Toc74753497"/>
      <w:bookmarkStart w:id="6496" w:name="_Toc74754035"/>
      <w:bookmarkStart w:id="6497" w:name="_Toc76507358"/>
      <w:bookmarkStart w:id="6498" w:name="_Toc83111509"/>
      <w:r w:rsidRPr="00090C64">
        <w:rPr>
          <w:rStyle w:val="Heading6Char"/>
        </w:rPr>
        <w:t>6.7.3.4.2.2</w:t>
      </w:r>
      <w:r w:rsidRPr="00090C64">
        <w:rPr>
          <w:rStyle w:val="Heading6Char"/>
        </w:rPr>
        <w:tab/>
        <w:t>MSR</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499" w:name="_Toc21125100"/>
      <w:bookmarkStart w:id="6500" w:name="_Toc29768090"/>
      <w:bookmarkStart w:id="6501" w:name="_Toc36044532"/>
      <w:bookmarkStart w:id="6502" w:name="_Toc37230437"/>
      <w:bookmarkStart w:id="6503" w:name="_Toc45907580"/>
      <w:bookmarkStart w:id="6504" w:name="_Toc53181685"/>
      <w:bookmarkStart w:id="6505" w:name="_Toc61117450"/>
      <w:bookmarkStart w:id="6506" w:name="_Toc67076539"/>
      <w:bookmarkStart w:id="6507" w:name="_Toc67077077"/>
      <w:bookmarkStart w:id="6508" w:name="_Toc74752959"/>
      <w:bookmarkStart w:id="6509" w:name="_Toc74753498"/>
      <w:bookmarkStart w:id="6510" w:name="_Toc74754036"/>
      <w:bookmarkStart w:id="6511" w:name="_Toc76507359"/>
      <w:bookmarkStart w:id="6512" w:name="_Toc83111510"/>
      <w:r w:rsidRPr="00090C64">
        <w:rPr>
          <w:rStyle w:val="Heading6Char"/>
        </w:rPr>
        <w:t>6.7.3.4.2.3</w:t>
      </w:r>
      <w:r w:rsidRPr="00090C64">
        <w:rPr>
          <w:rStyle w:val="Heading6Char"/>
        </w:rPr>
        <w:tab/>
        <w:t>UTRA FDD</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513" w:name="_Toc21125101"/>
      <w:bookmarkStart w:id="6514" w:name="_Toc29768091"/>
      <w:bookmarkStart w:id="6515" w:name="_Toc36044533"/>
      <w:bookmarkStart w:id="6516" w:name="_Toc37230438"/>
      <w:bookmarkStart w:id="6517" w:name="_Toc45907581"/>
      <w:bookmarkStart w:id="6518" w:name="_Toc53181686"/>
      <w:bookmarkStart w:id="6519" w:name="_Toc61117451"/>
      <w:bookmarkStart w:id="6520" w:name="_Toc67076540"/>
      <w:bookmarkStart w:id="6521" w:name="_Toc67077078"/>
      <w:bookmarkStart w:id="6522" w:name="_Toc74752960"/>
      <w:bookmarkStart w:id="6523" w:name="_Toc74753499"/>
      <w:bookmarkStart w:id="6524" w:name="_Toc74754037"/>
      <w:bookmarkStart w:id="6525" w:name="_Toc76507360"/>
      <w:bookmarkStart w:id="6526" w:name="_Toc83111511"/>
      <w:r w:rsidRPr="00090C64">
        <w:rPr>
          <w:rStyle w:val="Heading6Char"/>
        </w:rPr>
        <w:t>6.7.3.4.2.4</w:t>
      </w:r>
      <w:r w:rsidRPr="00090C64">
        <w:rPr>
          <w:rStyle w:val="Heading6Char"/>
        </w:rPr>
        <w:tab/>
        <w:t>E-UTRA</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527" w:name="_Toc21125102"/>
      <w:bookmarkStart w:id="6528" w:name="_Toc29768092"/>
      <w:bookmarkStart w:id="6529" w:name="_Toc36044534"/>
      <w:bookmarkStart w:id="6530" w:name="_Toc37230439"/>
      <w:bookmarkStart w:id="6531" w:name="_Toc45907582"/>
      <w:bookmarkStart w:id="6532" w:name="_Toc53181687"/>
      <w:bookmarkStart w:id="6533" w:name="_Toc61117452"/>
      <w:bookmarkStart w:id="6534" w:name="_Toc67076541"/>
      <w:bookmarkStart w:id="6535" w:name="_Toc67077079"/>
      <w:bookmarkStart w:id="6536" w:name="_Toc74752961"/>
      <w:bookmarkStart w:id="6537" w:name="_Toc74753500"/>
      <w:bookmarkStart w:id="6538" w:name="_Toc74754038"/>
      <w:bookmarkStart w:id="6539" w:name="_Toc76507361"/>
      <w:bookmarkStart w:id="6540" w:name="_Toc83111512"/>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2F4D34E8" w14:textId="77777777" w:rsidR="00D57C09" w:rsidRPr="00090C64" w:rsidRDefault="00D57C09" w:rsidP="00D57C09">
      <w:pPr>
        <w:pStyle w:val="Heading5"/>
      </w:pPr>
      <w:bookmarkStart w:id="6541" w:name="_Toc21125103"/>
      <w:bookmarkStart w:id="6542" w:name="_Toc29768093"/>
      <w:bookmarkStart w:id="6543" w:name="_Toc36044535"/>
      <w:bookmarkStart w:id="6544" w:name="_Toc37230440"/>
      <w:bookmarkStart w:id="6545" w:name="_Toc45907583"/>
      <w:bookmarkStart w:id="6546" w:name="_Toc53181688"/>
      <w:bookmarkStart w:id="6547" w:name="_Toc61117453"/>
      <w:bookmarkStart w:id="6548" w:name="_Toc67076542"/>
      <w:bookmarkStart w:id="6549" w:name="_Toc67077080"/>
      <w:bookmarkStart w:id="6550" w:name="_Toc74752962"/>
      <w:bookmarkStart w:id="6551" w:name="_Toc74753501"/>
      <w:bookmarkStart w:id="6552" w:name="_Toc74754039"/>
      <w:bookmarkStart w:id="6553" w:name="_Toc76507362"/>
      <w:bookmarkStart w:id="6554" w:name="_Toc83111513"/>
      <w:r w:rsidRPr="00090C64">
        <w:rPr>
          <w:rStyle w:val="Heading5Char"/>
        </w:rPr>
        <w:t>6.7.3.5.1</w:t>
      </w:r>
      <w:r w:rsidRPr="00090C64">
        <w:tab/>
        <w:t>MSR</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FF383EB" w14:textId="1ED6A730" w:rsidR="00D57C09" w:rsidRPr="00090C64" w:rsidRDefault="00D57C09" w:rsidP="00554118">
      <w:pPr>
        <w:pStyle w:val="H6"/>
        <w:rPr>
          <w:noProof/>
        </w:rPr>
      </w:pPr>
      <w:bookmarkStart w:id="6555" w:name="_Toc21125104"/>
      <w:bookmarkStart w:id="6556" w:name="_Toc29768094"/>
      <w:bookmarkStart w:id="6557" w:name="_Toc36044536"/>
      <w:bookmarkStart w:id="6558" w:name="_Toc37230441"/>
      <w:bookmarkStart w:id="6559" w:name="_Toc45907584"/>
      <w:bookmarkStart w:id="6560" w:name="_Toc53181689"/>
      <w:r w:rsidRPr="00090C64">
        <w:t>6.7.3.5.1.1</w:t>
      </w:r>
      <w:r w:rsidR="00090C64">
        <w:rPr>
          <w:noProof/>
        </w:rPr>
        <w:tab/>
      </w:r>
      <w:r w:rsidRPr="00090C64">
        <w:rPr>
          <w:noProof/>
        </w:rPr>
        <w:t>MSR E-UTRA test requirement</w:t>
      </w:r>
      <w:bookmarkEnd w:id="6555"/>
      <w:bookmarkEnd w:id="6556"/>
      <w:bookmarkEnd w:id="6557"/>
      <w:bookmarkEnd w:id="6558"/>
      <w:bookmarkEnd w:id="6559"/>
      <w:bookmarkEnd w:id="6560"/>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561" w:name="_Toc21125105"/>
      <w:bookmarkStart w:id="6562" w:name="_Toc29768095"/>
      <w:bookmarkStart w:id="6563" w:name="_Toc36044537"/>
      <w:bookmarkStart w:id="6564" w:name="_Toc37230442"/>
      <w:bookmarkStart w:id="6565" w:name="_Toc45907585"/>
      <w:bookmarkStart w:id="6566" w:name="_Toc53181690"/>
      <w:r w:rsidRPr="00090C64">
        <w:t>6.7.3.5.1.2</w:t>
      </w:r>
      <w:r w:rsidR="00090C64">
        <w:rPr>
          <w:noProof/>
        </w:rPr>
        <w:tab/>
      </w:r>
      <w:r w:rsidRPr="00090C64">
        <w:rPr>
          <w:noProof/>
        </w:rPr>
        <w:t>MSR UTRA FDD test requirement</w:t>
      </w:r>
      <w:bookmarkEnd w:id="6561"/>
      <w:bookmarkEnd w:id="6562"/>
      <w:bookmarkEnd w:id="6563"/>
      <w:bookmarkEnd w:id="6564"/>
      <w:bookmarkEnd w:id="6565"/>
      <w:bookmarkEnd w:id="6566"/>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567" w:name="_Toc21125106"/>
      <w:bookmarkStart w:id="6568" w:name="_Toc29768096"/>
      <w:bookmarkStart w:id="6569" w:name="_Toc36044538"/>
      <w:bookmarkStart w:id="6570" w:name="_Toc37230443"/>
      <w:bookmarkStart w:id="6571" w:name="_Toc45907586"/>
      <w:bookmarkStart w:id="6572" w:name="_Toc53181691"/>
      <w:r w:rsidRPr="00090C64">
        <w:t>6.7.3.5.1.3</w:t>
      </w:r>
      <w:r w:rsidR="00090C64">
        <w:rPr>
          <w:noProof/>
        </w:rPr>
        <w:tab/>
      </w:r>
      <w:r w:rsidRPr="00090C64">
        <w:rPr>
          <w:noProof/>
        </w:rPr>
        <w:t>OTA Cumulative ACLR test requirement in non-contiguous spectrum</w:t>
      </w:r>
      <w:bookmarkEnd w:id="6567"/>
      <w:bookmarkEnd w:id="6568"/>
      <w:bookmarkEnd w:id="6569"/>
      <w:bookmarkEnd w:id="6570"/>
      <w:bookmarkEnd w:id="6571"/>
      <w:bookmarkEnd w:id="6572"/>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573" w:name="_Toc21125107"/>
      <w:bookmarkStart w:id="6574" w:name="_Toc29768097"/>
      <w:bookmarkStart w:id="6575" w:name="_Toc36044539"/>
      <w:bookmarkStart w:id="6576" w:name="_Toc37230444"/>
      <w:bookmarkStart w:id="6577" w:name="_Toc45907587"/>
      <w:bookmarkStart w:id="6578" w:name="_Toc53181692"/>
      <w:r w:rsidRPr="00090C64">
        <w:t>6.7.3.5.1.4</w:t>
      </w:r>
      <w:r w:rsidRPr="00090C64">
        <w:rPr>
          <w:noProof/>
        </w:rPr>
        <w:tab/>
        <w:t>NR test requirement</w:t>
      </w:r>
      <w:bookmarkEnd w:id="6573"/>
      <w:bookmarkEnd w:id="6574"/>
      <w:bookmarkEnd w:id="6575"/>
      <w:bookmarkEnd w:id="6576"/>
      <w:bookmarkEnd w:id="6577"/>
      <w:bookmarkEnd w:id="6578"/>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3B36F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4F0B4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579" w:name="_Toc21125108"/>
      <w:bookmarkStart w:id="6580" w:name="_Toc29768098"/>
      <w:bookmarkStart w:id="6581" w:name="_Toc36044540"/>
      <w:bookmarkStart w:id="6582" w:name="_Toc37230445"/>
      <w:bookmarkStart w:id="6583" w:name="_Toc45907588"/>
      <w:bookmarkStart w:id="6584" w:name="_Toc53181693"/>
      <w:bookmarkStart w:id="6585" w:name="_Toc61117454"/>
      <w:bookmarkStart w:id="6586" w:name="_Toc67076543"/>
      <w:bookmarkStart w:id="6587" w:name="_Toc67077081"/>
      <w:bookmarkStart w:id="6588" w:name="_Toc74752963"/>
      <w:bookmarkStart w:id="6589" w:name="_Toc74753502"/>
      <w:bookmarkStart w:id="6590" w:name="_Toc74754040"/>
      <w:bookmarkStart w:id="6591" w:name="_Toc76507363"/>
      <w:bookmarkStart w:id="6592" w:name="_Toc83111514"/>
      <w:r w:rsidRPr="00090C64">
        <w:rPr>
          <w:rStyle w:val="Heading5Char"/>
        </w:rPr>
        <w:t>6.7.3.5.2</w:t>
      </w:r>
      <w:r w:rsidRPr="00090C64">
        <w:rPr>
          <w:noProof/>
        </w:rPr>
        <w:tab/>
        <w:t>UTRA FDD</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21CA487A" w14:textId="77777777" w:rsidR="00D57C09" w:rsidRPr="00090C64" w:rsidRDefault="00D57C09" w:rsidP="00554118">
      <w:pPr>
        <w:pStyle w:val="H6"/>
        <w:rPr>
          <w:noProof/>
        </w:rPr>
      </w:pPr>
      <w:bookmarkStart w:id="6593" w:name="_Toc21125109"/>
      <w:bookmarkStart w:id="6594" w:name="_Toc29768099"/>
      <w:bookmarkStart w:id="6595" w:name="_Toc36044541"/>
      <w:bookmarkStart w:id="6596" w:name="_Toc37230446"/>
      <w:bookmarkStart w:id="6597" w:name="_Toc45907589"/>
      <w:bookmarkStart w:id="6598" w:name="_Toc53181694"/>
      <w:r w:rsidRPr="00090C64">
        <w:rPr>
          <w:noProof/>
        </w:rPr>
        <w:t>6.7.3.5.2.1</w:t>
      </w:r>
      <w:r w:rsidRPr="00090C64">
        <w:rPr>
          <w:noProof/>
        </w:rPr>
        <w:tab/>
        <w:t>OTA ACLR</w:t>
      </w:r>
      <w:bookmarkEnd w:id="6593"/>
      <w:bookmarkEnd w:id="6594"/>
      <w:bookmarkEnd w:id="6595"/>
      <w:bookmarkEnd w:id="6596"/>
      <w:bookmarkEnd w:id="6597"/>
      <w:bookmarkEnd w:id="6598"/>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599" w:name="_Toc21125110"/>
      <w:bookmarkStart w:id="6600" w:name="_Toc29768100"/>
      <w:bookmarkStart w:id="6601" w:name="_Toc36044542"/>
      <w:bookmarkStart w:id="6602" w:name="_Toc37230447"/>
      <w:bookmarkStart w:id="6603" w:name="_Toc45907590"/>
      <w:bookmarkStart w:id="6604" w:name="_Toc53181695"/>
      <w:r w:rsidRPr="00090C64">
        <w:rPr>
          <w:noProof/>
        </w:rPr>
        <w:t>6.7.3.5.2.2</w:t>
      </w:r>
      <w:r w:rsidRPr="00090C64">
        <w:rPr>
          <w:noProof/>
        </w:rPr>
        <w:tab/>
        <w:t>OTA Cumulative ACLR test requirement in non-contiguous spectrum or multiple bands</w:t>
      </w:r>
      <w:bookmarkEnd w:id="6599"/>
      <w:bookmarkEnd w:id="6600"/>
      <w:bookmarkEnd w:id="6601"/>
      <w:bookmarkEnd w:id="6602"/>
      <w:bookmarkEnd w:id="6603"/>
      <w:bookmarkEnd w:id="6604"/>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605" w:name="_Toc21125111"/>
      <w:bookmarkStart w:id="6606" w:name="_Toc29768101"/>
      <w:bookmarkStart w:id="6607" w:name="_Toc36044543"/>
      <w:bookmarkStart w:id="6608" w:name="_Toc37230448"/>
      <w:bookmarkStart w:id="6609" w:name="_Toc45907591"/>
      <w:bookmarkStart w:id="6610" w:name="_Toc53181696"/>
      <w:bookmarkStart w:id="6611" w:name="_Toc61117455"/>
      <w:bookmarkStart w:id="6612" w:name="_Toc67076544"/>
      <w:bookmarkStart w:id="6613" w:name="_Toc67077082"/>
      <w:bookmarkStart w:id="6614" w:name="_Toc74752964"/>
      <w:bookmarkStart w:id="6615" w:name="_Toc74753503"/>
      <w:bookmarkStart w:id="6616" w:name="_Toc74754041"/>
      <w:bookmarkStart w:id="6617" w:name="_Toc76507364"/>
      <w:bookmarkStart w:id="6618" w:name="_Toc83111515"/>
      <w:r w:rsidRPr="00090C64">
        <w:t>6.7.3.5.3</w:t>
      </w:r>
      <w:r w:rsidRPr="00090C64">
        <w:tab/>
        <w:t>E-UTRA</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03E5E1B4" w14:textId="77777777" w:rsidR="00D57C09" w:rsidRPr="00090C64" w:rsidRDefault="00D57C09" w:rsidP="00554118">
      <w:pPr>
        <w:pStyle w:val="H6"/>
      </w:pPr>
      <w:bookmarkStart w:id="6619" w:name="_Toc21125112"/>
      <w:bookmarkStart w:id="6620" w:name="_Toc29768102"/>
      <w:bookmarkStart w:id="6621" w:name="_Toc36044544"/>
      <w:bookmarkStart w:id="6622" w:name="_Toc37230449"/>
      <w:bookmarkStart w:id="6623" w:name="_Toc45907592"/>
      <w:bookmarkStart w:id="6624" w:name="_Toc53181697"/>
      <w:r w:rsidRPr="00090C64">
        <w:t>6.7.3.5.3.1</w:t>
      </w:r>
      <w:r w:rsidRPr="00090C64">
        <w:tab/>
        <w:t>OTA ACLR</w:t>
      </w:r>
      <w:bookmarkEnd w:id="6619"/>
      <w:bookmarkEnd w:id="6620"/>
      <w:bookmarkEnd w:id="6621"/>
      <w:bookmarkEnd w:id="6622"/>
      <w:bookmarkEnd w:id="6623"/>
      <w:bookmarkEnd w:id="6624"/>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625" w:name="_Toc21125113"/>
      <w:bookmarkStart w:id="6626" w:name="_Toc29768103"/>
      <w:bookmarkStart w:id="6627" w:name="_Toc36044545"/>
      <w:bookmarkStart w:id="6628" w:name="_Toc37230450"/>
      <w:bookmarkStart w:id="6629" w:name="_Toc45907593"/>
      <w:bookmarkStart w:id="6630" w:name="_Toc53181698"/>
      <w:r w:rsidRPr="00090C64">
        <w:t>6.7.3.5.3.2</w:t>
      </w:r>
      <w:r w:rsidRPr="00090C64">
        <w:tab/>
        <w:t>OTA Cumulative ACLR test requirement in non-contiguous spectrum</w:t>
      </w:r>
      <w:bookmarkEnd w:id="6625"/>
      <w:bookmarkEnd w:id="6626"/>
      <w:bookmarkEnd w:id="6627"/>
      <w:bookmarkEnd w:id="6628"/>
      <w:bookmarkEnd w:id="6629"/>
      <w:bookmarkEnd w:id="6630"/>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631" w:name="_Toc21125114"/>
      <w:bookmarkStart w:id="6632" w:name="_Toc29768104"/>
      <w:bookmarkStart w:id="6633" w:name="_Toc36044546"/>
      <w:bookmarkStart w:id="6634" w:name="_Toc37230451"/>
      <w:bookmarkStart w:id="6635" w:name="_Toc45907594"/>
      <w:bookmarkStart w:id="6636" w:name="_Toc53181699"/>
      <w:bookmarkStart w:id="6637" w:name="_Toc61117456"/>
      <w:bookmarkStart w:id="6638" w:name="_Toc67076545"/>
      <w:bookmarkStart w:id="6639" w:name="_Toc67077083"/>
      <w:bookmarkStart w:id="6640" w:name="_Toc74752965"/>
      <w:bookmarkStart w:id="6641" w:name="_Toc74753504"/>
      <w:bookmarkStart w:id="6642" w:name="_Toc74754042"/>
      <w:bookmarkStart w:id="6643" w:name="_Toc76507365"/>
      <w:bookmarkStart w:id="6644" w:name="_Toc83111516"/>
      <w:r w:rsidRPr="00090C64">
        <w:rPr>
          <w:rFonts w:eastAsia="SimSun"/>
        </w:rPr>
        <w:t>6.7.4</w:t>
      </w:r>
      <w:r w:rsidRPr="00090C64">
        <w:rPr>
          <w:rFonts w:eastAsia="SimSun"/>
        </w:rPr>
        <w:tab/>
        <w:t>OTA Spectrum emission mask</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48D95B17" w14:textId="77777777" w:rsidR="00D57C09" w:rsidRPr="00090C64" w:rsidRDefault="00D57C09" w:rsidP="00D57C09">
      <w:pPr>
        <w:pStyle w:val="Heading4"/>
        <w:rPr>
          <w:lang w:eastAsia="sv-SE"/>
        </w:rPr>
      </w:pPr>
      <w:bookmarkStart w:id="6645" w:name="_Toc21125115"/>
      <w:bookmarkStart w:id="6646" w:name="_Toc29768105"/>
      <w:bookmarkStart w:id="6647" w:name="_Toc36044547"/>
      <w:bookmarkStart w:id="6648" w:name="_Toc37230452"/>
      <w:bookmarkStart w:id="6649" w:name="_Toc45907595"/>
      <w:bookmarkStart w:id="6650" w:name="_Toc53181700"/>
      <w:bookmarkStart w:id="6651" w:name="_Toc61117457"/>
      <w:bookmarkStart w:id="6652" w:name="_Toc67076546"/>
      <w:bookmarkStart w:id="6653" w:name="_Toc67077084"/>
      <w:bookmarkStart w:id="6654" w:name="_Toc74752966"/>
      <w:bookmarkStart w:id="6655" w:name="_Toc74753505"/>
      <w:bookmarkStart w:id="6656" w:name="_Toc74754043"/>
      <w:bookmarkStart w:id="6657" w:name="_Toc76507366"/>
      <w:bookmarkStart w:id="6658" w:name="_Toc83111517"/>
      <w:r w:rsidRPr="00090C64">
        <w:rPr>
          <w:lang w:eastAsia="sv-SE"/>
        </w:rPr>
        <w:t>6.7.4.1</w:t>
      </w:r>
      <w:r w:rsidRPr="00090C64">
        <w:rPr>
          <w:lang w:eastAsia="sv-SE"/>
        </w:rPr>
        <w:tab/>
        <w:t>Definition and applicability</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659" w:name="_Toc21125116"/>
      <w:bookmarkStart w:id="6660" w:name="_Toc29768106"/>
      <w:bookmarkStart w:id="6661" w:name="_Toc36044548"/>
      <w:bookmarkStart w:id="6662" w:name="_Toc37230453"/>
      <w:bookmarkStart w:id="6663" w:name="_Toc45907596"/>
      <w:bookmarkStart w:id="6664" w:name="_Toc53181701"/>
      <w:bookmarkStart w:id="6665" w:name="_Toc61117458"/>
      <w:bookmarkStart w:id="6666" w:name="_Toc67076547"/>
      <w:bookmarkStart w:id="6667" w:name="_Toc67077085"/>
      <w:bookmarkStart w:id="6668" w:name="_Toc74752967"/>
      <w:bookmarkStart w:id="6669" w:name="_Toc74753506"/>
      <w:bookmarkStart w:id="6670" w:name="_Toc74754044"/>
      <w:bookmarkStart w:id="6671" w:name="_Toc76507367"/>
      <w:bookmarkStart w:id="6672" w:name="_Toc83111518"/>
      <w:r w:rsidRPr="00090C64">
        <w:rPr>
          <w:lang w:eastAsia="sv-SE"/>
        </w:rPr>
        <w:t>6.7.4.2</w:t>
      </w:r>
      <w:r w:rsidRPr="00090C64">
        <w:rPr>
          <w:lang w:eastAsia="sv-SE"/>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673" w:name="_Toc21125117"/>
      <w:bookmarkStart w:id="6674" w:name="_Toc29768107"/>
      <w:bookmarkStart w:id="6675" w:name="_Toc36044549"/>
      <w:bookmarkStart w:id="6676" w:name="_Toc37230454"/>
      <w:bookmarkStart w:id="6677" w:name="_Toc45907597"/>
      <w:bookmarkStart w:id="6678" w:name="_Toc53181702"/>
      <w:bookmarkStart w:id="6679" w:name="_Toc61117459"/>
      <w:bookmarkStart w:id="6680" w:name="_Toc67076548"/>
      <w:bookmarkStart w:id="6681" w:name="_Toc67077086"/>
      <w:bookmarkStart w:id="6682" w:name="_Toc74752968"/>
      <w:bookmarkStart w:id="6683" w:name="_Toc74753507"/>
      <w:bookmarkStart w:id="6684" w:name="_Toc74754045"/>
      <w:bookmarkStart w:id="6685" w:name="_Toc76507368"/>
      <w:bookmarkStart w:id="6686" w:name="_Toc83111519"/>
      <w:r w:rsidRPr="00090C64">
        <w:rPr>
          <w:lang w:eastAsia="sv-SE"/>
        </w:rPr>
        <w:t>6.7.4.3</w:t>
      </w:r>
      <w:r w:rsidRPr="00090C64">
        <w:rPr>
          <w:lang w:eastAsia="sv-SE"/>
        </w:rPr>
        <w:tab/>
        <w:t>Test purpose</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687" w:name="_Toc21125118"/>
      <w:bookmarkStart w:id="6688" w:name="_Toc29768108"/>
      <w:bookmarkStart w:id="6689" w:name="_Toc36044550"/>
      <w:bookmarkStart w:id="6690" w:name="_Toc37230455"/>
      <w:bookmarkStart w:id="6691" w:name="_Toc45907598"/>
      <w:bookmarkStart w:id="6692" w:name="_Toc53181703"/>
      <w:bookmarkStart w:id="6693" w:name="_Toc61117460"/>
      <w:bookmarkStart w:id="6694" w:name="_Toc67076549"/>
      <w:bookmarkStart w:id="6695" w:name="_Toc67077087"/>
      <w:bookmarkStart w:id="6696" w:name="_Toc74752969"/>
      <w:bookmarkStart w:id="6697" w:name="_Toc74753508"/>
      <w:bookmarkStart w:id="6698" w:name="_Toc74754046"/>
      <w:bookmarkStart w:id="6699" w:name="_Toc76507369"/>
      <w:bookmarkStart w:id="6700" w:name="_Toc83111520"/>
      <w:r w:rsidRPr="00090C64">
        <w:rPr>
          <w:lang w:eastAsia="sv-SE"/>
        </w:rPr>
        <w:t>6.</w:t>
      </w:r>
      <w:r w:rsidRPr="00090C64">
        <w:rPr>
          <w:lang w:eastAsia="zh-CN"/>
        </w:rPr>
        <w:t>7.4.</w:t>
      </w:r>
      <w:r w:rsidRPr="00090C64">
        <w:rPr>
          <w:lang w:eastAsia="sv-SE"/>
        </w:rPr>
        <w:t>4</w:t>
      </w:r>
      <w:r w:rsidRPr="00090C64">
        <w:rPr>
          <w:lang w:eastAsia="sv-SE"/>
        </w:rPr>
        <w:tab/>
        <w:t>Method of test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0B469FEB" w14:textId="77777777" w:rsidR="00D57C09" w:rsidRPr="00090C64" w:rsidRDefault="00D57C09" w:rsidP="00D57C09">
      <w:pPr>
        <w:pStyle w:val="Heading5"/>
        <w:rPr>
          <w:lang w:eastAsia="sv-SE"/>
        </w:rPr>
      </w:pPr>
      <w:bookmarkStart w:id="6701" w:name="_Toc21125119"/>
      <w:bookmarkStart w:id="6702" w:name="_Toc29768109"/>
      <w:bookmarkStart w:id="6703" w:name="_Toc36044551"/>
      <w:bookmarkStart w:id="6704" w:name="_Toc37230456"/>
      <w:bookmarkStart w:id="6705" w:name="_Toc45907599"/>
      <w:bookmarkStart w:id="6706" w:name="_Toc53181704"/>
      <w:bookmarkStart w:id="6707" w:name="_Toc61117461"/>
      <w:bookmarkStart w:id="6708" w:name="_Toc67076550"/>
      <w:bookmarkStart w:id="6709" w:name="_Toc67077088"/>
      <w:bookmarkStart w:id="6710" w:name="_Toc74752970"/>
      <w:bookmarkStart w:id="6711" w:name="_Toc74753509"/>
      <w:bookmarkStart w:id="6712" w:name="_Toc74754047"/>
      <w:bookmarkStart w:id="6713" w:name="_Toc76507370"/>
      <w:bookmarkStart w:id="6714" w:name="_Toc83111521"/>
      <w:r w:rsidRPr="00090C64">
        <w:rPr>
          <w:lang w:eastAsia="sv-SE"/>
        </w:rPr>
        <w:t>6.7.4.4.1</w:t>
      </w:r>
      <w:r w:rsidRPr="00090C64">
        <w:rPr>
          <w:lang w:eastAsia="sv-SE"/>
        </w:rPr>
        <w:tab/>
        <w:t>Initial conditions</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2F71BD95" w14:textId="77777777" w:rsidR="00D57C09" w:rsidRPr="00090C64" w:rsidRDefault="00D57C09" w:rsidP="00554118">
      <w:pPr>
        <w:pStyle w:val="H6"/>
        <w:rPr>
          <w:lang w:eastAsia="sv-SE"/>
        </w:rPr>
      </w:pPr>
      <w:bookmarkStart w:id="6715" w:name="_Toc21125120"/>
      <w:bookmarkStart w:id="6716" w:name="_Toc29768110"/>
      <w:bookmarkStart w:id="6717" w:name="_Toc36044552"/>
      <w:bookmarkStart w:id="6718" w:name="_Toc37230457"/>
      <w:bookmarkStart w:id="6719" w:name="_Toc45907600"/>
      <w:bookmarkStart w:id="6720" w:name="_Toc53181705"/>
      <w:r w:rsidRPr="00090C64">
        <w:t>6.7.4.4.1.1</w:t>
      </w:r>
      <w:r w:rsidRPr="00090C64">
        <w:rPr>
          <w:lang w:eastAsia="sv-SE"/>
        </w:rPr>
        <w:tab/>
        <w:t>General test conditions</w:t>
      </w:r>
      <w:bookmarkEnd w:id="6715"/>
      <w:bookmarkEnd w:id="6716"/>
      <w:bookmarkEnd w:id="6717"/>
      <w:bookmarkEnd w:id="6718"/>
      <w:bookmarkEnd w:id="6719"/>
      <w:bookmarkEnd w:id="6720"/>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721" w:name="_Toc21125121"/>
      <w:bookmarkStart w:id="6722" w:name="_Toc29768111"/>
      <w:bookmarkStart w:id="6723" w:name="_Toc36044553"/>
      <w:bookmarkStart w:id="6724" w:name="_Toc37230458"/>
      <w:bookmarkStart w:id="6725" w:name="_Toc45907601"/>
      <w:bookmarkStart w:id="6726" w:name="_Toc53181706"/>
      <w:r w:rsidRPr="00090C64">
        <w:lastRenderedPageBreak/>
        <w:t>6.7.4.4.1.2</w:t>
      </w:r>
      <w:r w:rsidRPr="00090C64">
        <w:tab/>
      </w:r>
      <w:r w:rsidRPr="00090C64">
        <w:rPr>
          <w:lang w:eastAsia="zh-CN"/>
        </w:rPr>
        <w:t>UTRA FDD</w:t>
      </w:r>
      <w:bookmarkEnd w:id="6721"/>
      <w:bookmarkEnd w:id="6722"/>
      <w:bookmarkEnd w:id="6723"/>
      <w:bookmarkEnd w:id="6724"/>
      <w:bookmarkEnd w:id="6725"/>
      <w:bookmarkEnd w:id="6726"/>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727" w:name="_Toc21125122"/>
      <w:bookmarkStart w:id="6728" w:name="_Toc29768112"/>
      <w:bookmarkStart w:id="6729" w:name="_Toc36044554"/>
      <w:bookmarkStart w:id="6730" w:name="_Toc37230459"/>
      <w:bookmarkStart w:id="6731" w:name="_Toc45907602"/>
      <w:bookmarkStart w:id="6732" w:name="_Toc53181707"/>
      <w:bookmarkStart w:id="6733" w:name="_Toc61117462"/>
      <w:bookmarkStart w:id="6734" w:name="_Toc67076551"/>
      <w:bookmarkStart w:id="6735" w:name="_Toc67077089"/>
      <w:bookmarkStart w:id="6736" w:name="_Toc74752971"/>
      <w:bookmarkStart w:id="6737" w:name="_Toc74753510"/>
      <w:bookmarkStart w:id="6738" w:name="_Toc74754048"/>
      <w:bookmarkStart w:id="6739" w:name="_Toc76507371"/>
      <w:bookmarkStart w:id="6740" w:name="_Toc83111522"/>
      <w:r w:rsidRPr="00090C64">
        <w:rPr>
          <w:lang w:eastAsia="sv-SE"/>
        </w:rPr>
        <w:t>6.7.4.4.2</w:t>
      </w:r>
      <w:r w:rsidRPr="00090C64">
        <w:rPr>
          <w:lang w:eastAsia="sv-SE"/>
        </w:rPr>
        <w:tab/>
        <w:t>Procedure</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741" w:name="_Toc21125123"/>
      <w:bookmarkStart w:id="6742" w:name="_Toc29768113"/>
      <w:bookmarkStart w:id="6743" w:name="_Toc36044555"/>
      <w:bookmarkStart w:id="6744" w:name="_Toc37230460"/>
      <w:bookmarkStart w:id="6745" w:name="_Toc45907603"/>
      <w:bookmarkStart w:id="6746" w:name="_Toc53181708"/>
      <w:bookmarkStart w:id="6747" w:name="_Toc61117463"/>
      <w:bookmarkStart w:id="6748" w:name="_Toc67076552"/>
      <w:bookmarkStart w:id="6749" w:name="_Toc67077090"/>
      <w:bookmarkStart w:id="6750" w:name="_Toc74752972"/>
      <w:bookmarkStart w:id="6751" w:name="_Toc74753511"/>
      <w:bookmarkStart w:id="6752" w:name="_Toc74754049"/>
      <w:bookmarkStart w:id="6753" w:name="_Toc76507372"/>
      <w:bookmarkStart w:id="6754" w:name="_Toc83111523"/>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3D99F04D" w14:textId="77777777" w:rsidR="00D57C09" w:rsidRPr="00090C64" w:rsidRDefault="00D57C09" w:rsidP="00D57C09">
      <w:pPr>
        <w:pStyle w:val="Heading5"/>
        <w:rPr>
          <w:noProof/>
        </w:rPr>
      </w:pPr>
      <w:bookmarkStart w:id="6755" w:name="_Toc21125124"/>
      <w:bookmarkStart w:id="6756" w:name="_Toc29768114"/>
      <w:bookmarkStart w:id="6757" w:name="_Toc36044556"/>
      <w:bookmarkStart w:id="6758" w:name="_Toc37230461"/>
      <w:bookmarkStart w:id="6759" w:name="_Toc45907604"/>
      <w:bookmarkStart w:id="6760" w:name="_Toc53181709"/>
      <w:bookmarkStart w:id="6761" w:name="_Toc61117464"/>
      <w:bookmarkStart w:id="6762" w:name="_Toc67076553"/>
      <w:bookmarkStart w:id="6763" w:name="_Toc67077091"/>
      <w:bookmarkStart w:id="6764" w:name="_Toc74752973"/>
      <w:bookmarkStart w:id="6765" w:name="_Toc74753512"/>
      <w:bookmarkStart w:id="6766" w:name="_Toc74754050"/>
      <w:bookmarkStart w:id="6767" w:name="_Toc76507373"/>
      <w:bookmarkStart w:id="6768" w:name="_Toc83111524"/>
      <w:r w:rsidRPr="00090C64">
        <w:rPr>
          <w:noProof/>
        </w:rPr>
        <w:t>6.7.4.5.1</w:t>
      </w:r>
      <w:r w:rsidRPr="00090C64">
        <w:rPr>
          <w:noProof/>
        </w:rPr>
        <w:tab/>
        <w:t>UTRA FDD</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769" w:name="_Toc21125125"/>
      <w:bookmarkStart w:id="6770" w:name="_Toc29768115"/>
      <w:bookmarkStart w:id="6771" w:name="_Toc36044557"/>
      <w:bookmarkStart w:id="6772" w:name="_Toc37230462"/>
      <w:bookmarkStart w:id="6773" w:name="_Toc45907605"/>
      <w:bookmarkStart w:id="6774" w:name="_Toc53181710"/>
      <w:bookmarkStart w:id="6775" w:name="_Toc61117465"/>
      <w:bookmarkStart w:id="6776" w:name="_Toc67076554"/>
      <w:bookmarkStart w:id="6777" w:name="_Toc67077092"/>
      <w:bookmarkStart w:id="6778" w:name="_Toc74752974"/>
      <w:bookmarkStart w:id="6779" w:name="_Toc74753513"/>
      <w:bookmarkStart w:id="6780" w:name="_Toc74754051"/>
      <w:bookmarkStart w:id="6781" w:name="_Toc76507374"/>
      <w:bookmarkStart w:id="6782" w:name="_Toc83111525"/>
      <w:r w:rsidRPr="00090C64">
        <w:t>6.7.5</w:t>
      </w:r>
      <w:r w:rsidRPr="00090C64">
        <w:tab/>
        <w:t>OTA Operating band unwanted emission</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3C8F306C" w14:textId="77777777" w:rsidR="00D57C09" w:rsidRPr="00090C64" w:rsidRDefault="00D57C09" w:rsidP="00D57C09">
      <w:pPr>
        <w:pStyle w:val="Heading4"/>
        <w:rPr>
          <w:lang w:eastAsia="sv-SE"/>
        </w:rPr>
      </w:pPr>
      <w:bookmarkStart w:id="6783" w:name="_Toc21125126"/>
      <w:bookmarkStart w:id="6784" w:name="_Toc29768116"/>
      <w:bookmarkStart w:id="6785" w:name="_Toc36044558"/>
      <w:bookmarkStart w:id="6786" w:name="_Toc37230463"/>
      <w:bookmarkStart w:id="6787" w:name="_Toc45907606"/>
      <w:bookmarkStart w:id="6788" w:name="_Toc53181711"/>
      <w:bookmarkStart w:id="6789" w:name="_Toc61117466"/>
      <w:bookmarkStart w:id="6790" w:name="_Toc67076555"/>
      <w:bookmarkStart w:id="6791" w:name="_Toc67077093"/>
      <w:bookmarkStart w:id="6792" w:name="_Toc74752975"/>
      <w:bookmarkStart w:id="6793" w:name="_Toc74753514"/>
      <w:bookmarkStart w:id="6794" w:name="_Toc74754052"/>
      <w:bookmarkStart w:id="6795" w:name="_Toc76507375"/>
      <w:bookmarkStart w:id="6796" w:name="_Toc83111526"/>
      <w:r w:rsidRPr="00090C64">
        <w:rPr>
          <w:lang w:eastAsia="sv-SE"/>
        </w:rPr>
        <w:t>6.7.5.1</w:t>
      </w:r>
      <w:r w:rsidRPr="00090C64">
        <w:rPr>
          <w:lang w:eastAsia="sv-SE"/>
        </w:rPr>
        <w:tab/>
        <w:t>Definition and applicability</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6E5788">
      <w:pPr>
        <w:keepNext/>
        <w:keepLines/>
        <w:rPr>
          <w:ins w:id="6797" w:author="CR0316" w:date="2021-09-08T08:43:00Z"/>
        </w:rPr>
      </w:pPr>
      <w:ins w:id="6798" w:author="CR0316"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ins>
      <w:r>
        <w:t>7</w:t>
      </w:r>
      <w:ins w:id="6799" w:author="CR0316" w:date="2021-09-08T08:43:00Z">
        <w:r w:rsidRPr="00FA19F9">
          <w:t>.5.5.4.6</w:t>
        </w:r>
        <w:r>
          <w:t>.</w:t>
        </w:r>
      </w:ins>
    </w:p>
    <w:p w14:paraId="1E8F0086" w14:textId="77777777" w:rsidR="006E5788" w:rsidRPr="00090C64" w:rsidRDefault="006E5788" w:rsidP="00D57C09">
      <w:pPr>
        <w:rPr>
          <w:rFonts w:eastAsia="SimSun"/>
          <w:lang w:eastAsia="en-GB"/>
        </w:rPr>
      </w:pPr>
    </w:p>
    <w:p w14:paraId="55FDC469" w14:textId="77777777" w:rsidR="00D57C09" w:rsidRPr="00090C64" w:rsidRDefault="00D57C09" w:rsidP="00D57C09">
      <w:pPr>
        <w:pStyle w:val="Heading4"/>
        <w:rPr>
          <w:lang w:eastAsia="sv-SE"/>
        </w:rPr>
      </w:pPr>
      <w:bookmarkStart w:id="6800" w:name="_Toc21125127"/>
      <w:bookmarkStart w:id="6801" w:name="_Toc29768117"/>
      <w:bookmarkStart w:id="6802" w:name="_Toc36044559"/>
      <w:bookmarkStart w:id="6803" w:name="_Toc37230464"/>
      <w:bookmarkStart w:id="6804" w:name="_Toc45907607"/>
      <w:bookmarkStart w:id="6805" w:name="_Toc53181712"/>
      <w:bookmarkStart w:id="6806" w:name="_Toc61117467"/>
      <w:bookmarkStart w:id="6807" w:name="_Toc67076556"/>
      <w:bookmarkStart w:id="6808" w:name="_Toc67077094"/>
      <w:bookmarkStart w:id="6809" w:name="_Toc74752976"/>
      <w:bookmarkStart w:id="6810" w:name="_Toc74753515"/>
      <w:bookmarkStart w:id="6811" w:name="_Toc74754053"/>
      <w:bookmarkStart w:id="6812" w:name="_Toc76507376"/>
      <w:bookmarkStart w:id="6813" w:name="_Toc83111527"/>
      <w:r w:rsidRPr="00090C64">
        <w:rPr>
          <w:lang w:eastAsia="sv-SE"/>
        </w:rPr>
        <w:t>6.7.5.2</w:t>
      </w:r>
      <w:r w:rsidRPr="00090C64">
        <w:rPr>
          <w:lang w:eastAsia="sv-SE"/>
        </w:rPr>
        <w:tab/>
        <w:t>Minimum Requirement</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lastRenderedPageBreak/>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814" w:name="_Toc21125128"/>
      <w:bookmarkStart w:id="6815" w:name="_Toc29768118"/>
      <w:bookmarkStart w:id="6816" w:name="_Toc36044560"/>
      <w:bookmarkStart w:id="6817" w:name="_Toc37230465"/>
      <w:bookmarkStart w:id="6818" w:name="_Toc45907608"/>
      <w:bookmarkStart w:id="6819" w:name="_Toc53181713"/>
      <w:bookmarkStart w:id="6820" w:name="_Toc61117468"/>
      <w:bookmarkStart w:id="6821" w:name="_Toc67076557"/>
      <w:bookmarkStart w:id="6822" w:name="_Toc67077095"/>
      <w:bookmarkStart w:id="6823" w:name="_Toc74752977"/>
      <w:bookmarkStart w:id="6824" w:name="_Toc74753516"/>
      <w:bookmarkStart w:id="6825" w:name="_Toc74754054"/>
      <w:bookmarkStart w:id="6826" w:name="_Toc76507377"/>
      <w:bookmarkStart w:id="6827" w:name="_Toc83111528"/>
      <w:r w:rsidRPr="00090C64">
        <w:rPr>
          <w:lang w:eastAsia="sv-SE"/>
        </w:rPr>
        <w:t>6.7.5.3</w:t>
      </w:r>
      <w:r w:rsidRPr="00090C64">
        <w:rPr>
          <w:lang w:eastAsia="sv-SE"/>
        </w:rPr>
        <w:tab/>
        <w:t>Test purpose</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828" w:name="_Toc21125129"/>
      <w:bookmarkStart w:id="6829" w:name="_Toc29768119"/>
      <w:bookmarkStart w:id="6830" w:name="_Toc36044561"/>
      <w:bookmarkStart w:id="6831" w:name="_Toc37230466"/>
      <w:bookmarkStart w:id="6832" w:name="_Toc45907609"/>
      <w:bookmarkStart w:id="6833" w:name="_Toc53181714"/>
      <w:bookmarkStart w:id="6834" w:name="_Toc61117469"/>
      <w:bookmarkStart w:id="6835" w:name="_Toc67076558"/>
      <w:bookmarkStart w:id="6836" w:name="_Toc67077096"/>
      <w:bookmarkStart w:id="6837" w:name="_Toc74752978"/>
      <w:bookmarkStart w:id="6838" w:name="_Toc74753517"/>
      <w:bookmarkStart w:id="6839" w:name="_Toc74754055"/>
      <w:bookmarkStart w:id="6840" w:name="_Toc76507378"/>
      <w:bookmarkStart w:id="6841" w:name="_Toc83111529"/>
      <w:r w:rsidRPr="00090C64">
        <w:rPr>
          <w:lang w:eastAsia="sv-SE"/>
        </w:rPr>
        <w:t>6.</w:t>
      </w:r>
      <w:r w:rsidRPr="00090C64">
        <w:rPr>
          <w:lang w:eastAsia="zh-CN"/>
        </w:rPr>
        <w:t>7.5.</w:t>
      </w:r>
      <w:r w:rsidRPr="00090C64">
        <w:rPr>
          <w:lang w:eastAsia="sv-SE"/>
        </w:rPr>
        <w:t>4</w:t>
      </w:r>
      <w:r w:rsidRPr="00090C64">
        <w:rPr>
          <w:lang w:eastAsia="sv-SE"/>
        </w:rPr>
        <w:tab/>
        <w:t>Method of test</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ACFBC94" w14:textId="77777777" w:rsidR="00D57C09" w:rsidRPr="00090C64" w:rsidRDefault="00D57C09" w:rsidP="00D57C09">
      <w:pPr>
        <w:pStyle w:val="Heading5"/>
        <w:rPr>
          <w:lang w:eastAsia="sv-SE"/>
        </w:rPr>
      </w:pPr>
      <w:bookmarkStart w:id="6842" w:name="_Toc21125130"/>
      <w:bookmarkStart w:id="6843" w:name="_Toc29768120"/>
      <w:bookmarkStart w:id="6844" w:name="_Toc36044562"/>
      <w:bookmarkStart w:id="6845" w:name="_Toc37230467"/>
      <w:bookmarkStart w:id="6846" w:name="_Toc45907610"/>
      <w:bookmarkStart w:id="6847" w:name="_Toc53181715"/>
      <w:bookmarkStart w:id="6848" w:name="_Toc61117470"/>
      <w:bookmarkStart w:id="6849" w:name="_Toc67076559"/>
      <w:bookmarkStart w:id="6850" w:name="_Toc67077097"/>
      <w:bookmarkStart w:id="6851" w:name="_Toc74752979"/>
      <w:bookmarkStart w:id="6852" w:name="_Toc74753518"/>
      <w:bookmarkStart w:id="6853" w:name="_Toc74754056"/>
      <w:bookmarkStart w:id="6854" w:name="_Toc76507379"/>
      <w:bookmarkStart w:id="6855" w:name="_Toc83111530"/>
      <w:r w:rsidRPr="00090C64">
        <w:rPr>
          <w:lang w:eastAsia="sv-SE"/>
        </w:rPr>
        <w:t>6.7.5.4.1</w:t>
      </w:r>
      <w:r w:rsidRPr="00090C64">
        <w:rPr>
          <w:lang w:eastAsia="sv-SE"/>
        </w:rPr>
        <w:tab/>
        <w:t>Initial conditions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856" w:name="_Toc21125131"/>
      <w:bookmarkStart w:id="6857" w:name="_Toc29768121"/>
      <w:bookmarkStart w:id="6858" w:name="_Toc36044563"/>
      <w:bookmarkStart w:id="6859" w:name="_Toc37230468"/>
      <w:bookmarkStart w:id="6860" w:name="_Toc45907611"/>
      <w:bookmarkStart w:id="6861" w:name="_Toc53181716"/>
      <w:bookmarkStart w:id="6862" w:name="_Toc61117471"/>
      <w:bookmarkStart w:id="6863" w:name="_Toc67076560"/>
      <w:bookmarkStart w:id="6864" w:name="_Toc67077098"/>
      <w:bookmarkStart w:id="6865" w:name="_Toc74752980"/>
      <w:bookmarkStart w:id="6866" w:name="_Toc74753519"/>
      <w:bookmarkStart w:id="6867" w:name="_Toc74754057"/>
      <w:bookmarkStart w:id="6868" w:name="_Toc76507380"/>
      <w:bookmarkStart w:id="6869" w:name="_Toc83111531"/>
      <w:r w:rsidRPr="00090C64">
        <w:rPr>
          <w:lang w:eastAsia="sv-SE"/>
        </w:rPr>
        <w:t>6.7.5.4.2</w:t>
      </w:r>
      <w:r w:rsidRPr="00090C64">
        <w:rPr>
          <w:lang w:eastAsia="sv-SE"/>
        </w:rPr>
        <w:tab/>
        <w:t>Procedure</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lastRenderedPageBreak/>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870" w:name="_Toc21125132"/>
      <w:bookmarkStart w:id="6871" w:name="_Toc29768122"/>
      <w:bookmarkStart w:id="6872" w:name="_Toc36044564"/>
      <w:bookmarkStart w:id="6873" w:name="_Toc37230469"/>
      <w:bookmarkStart w:id="6874" w:name="_Toc45907612"/>
      <w:bookmarkStart w:id="6875" w:name="_Toc53181717"/>
      <w:bookmarkStart w:id="6876" w:name="_Toc61117472"/>
      <w:bookmarkStart w:id="6877" w:name="_Toc67076561"/>
      <w:bookmarkStart w:id="6878" w:name="_Toc67077099"/>
      <w:bookmarkStart w:id="6879" w:name="_Toc74752981"/>
      <w:bookmarkStart w:id="6880" w:name="_Toc74753520"/>
      <w:bookmarkStart w:id="6881" w:name="_Toc74754058"/>
      <w:bookmarkStart w:id="6882" w:name="_Toc76507381"/>
      <w:bookmarkStart w:id="6883" w:name="_Toc83111532"/>
      <w:r w:rsidRPr="00090C64">
        <w:rPr>
          <w:lang w:eastAsia="sv-SE"/>
        </w:rPr>
        <w:t>6.</w:t>
      </w:r>
      <w:r w:rsidRPr="00090C64">
        <w:rPr>
          <w:lang w:eastAsia="zh-CN"/>
        </w:rPr>
        <w:t>7.5.</w:t>
      </w:r>
      <w:r w:rsidRPr="00090C64">
        <w:rPr>
          <w:lang w:eastAsia="sv-SE"/>
        </w:rPr>
        <w:t>5</w:t>
      </w:r>
      <w:r w:rsidRPr="00090C64">
        <w:rPr>
          <w:lang w:eastAsia="sv-SE"/>
        </w:rPr>
        <w:tab/>
        <w:t>Test Requirement</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5C7D2701" w14:textId="77777777" w:rsidR="00D57C09" w:rsidRPr="00090C64" w:rsidRDefault="00D57C09" w:rsidP="00D57C09">
      <w:pPr>
        <w:pStyle w:val="Heading5"/>
        <w:rPr>
          <w:lang w:eastAsia="sv-SE"/>
        </w:rPr>
      </w:pPr>
      <w:bookmarkStart w:id="6884" w:name="_Toc21125133"/>
      <w:bookmarkStart w:id="6885" w:name="_Toc29768123"/>
      <w:bookmarkStart w:id="6886" w:name="_Toc36044565"/>
      <w:bookmarkStart w:id="6887" w:name="_Toc37230470"/>
      <w:bookmarkStart w:id="6888" w:name="_Toc45907613"/>
      <w:bookmarkStart w:id="6889" w:name="_Toc53181718"/>
      <w:bookmarkStart w:id="6890" w:name="_Toc61117473"/>
      <w:bookmarkStart w:id="6891" w:name="_Toc67076562"/>
      <w:bookmarkStart w:id="6892" w:name="_Toc67077100"/>
      <w:bookmarkStart w:id="6893" w:name="_Toc74752982"/>
      <w:bookmarkStart w:id="6894" w:name="_Toc74753521"/>
      <w:bookmarkStart w:id="6895" w:name="_Toc74754059"/>
      <w:bookmarkStart w:id="6896" w:name="_Toc76507382"/>
      <w:bookmarkStart w:id="6897" w:name="_Toc83111533"/>
      <w:r w:rsidRPr="00090C64">
        <w:rPr>
          <w:lang w:eastAsia="sv-SE"/>
        </w:rPr>
        <w:t>6.7.5.5.1</w:t>
      </w:r>
      <w:r w:rsidRPr="00090C64">
        <w:rPr>
          <w:lang w:eastAsia="sv-SE"/>
        </w:rPr>
        <w:tab/>
        <w:t>General</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898" w:name="_Toc21125134"/>
      <w:bookmarkStart w:id="6899" w:name="_Toc29768124"/>
      <w:bookmarkStart w:id="6900" w:name="_Toc36044566"/>
      <w:bookmarkStart w:id="6901" w:name="_Toc37230471"/>
      <w:bookmarkStart w:id="6902" w:name="_Toc45907614"/>
      <w:bookmarkStart w:id="6903" w:name="_Toc53181719"/>
      <w:bookmarkStart w:id="6904" w:name="_Toc61117474"/>
      <w:bookmarkStart w:id="6905" w:name="_Toc67076563"/>
      <w:bookmarkStart w:id="6906" w:name="_Toc67077101"/>
      <w:bookmarkStart w:id="6907" w:name="_Toc74752983"/>
      <w:bookmarkStart w:id="6908" w:name="_Toc74753522"/>
      <w:bookmarkStart w:id="6909" w:name="_Toc74754060"/>
      <w:bookmarkStart w:id="6910" w:name="_Toc76507383"/>
      <w:bookmarkStart w:id="6911" w:name="_Toc83111534"/>
      <w:r w:rsidRPr="00090C64">
        <w:rPr>
          <w:lang w:eastAsia="sv-SE"/>
        </w:rPr>
        <w:t>6.7.5.5.2</w:t>
      </w:r>
      <w:r w:rsidRPr="00090C64">
        <w:rPr>
          <w:lang w:eastAsia="sv-SE"/>
        </w:rPr>
        <w:tab/>
        <w:t>MSR Band categories 1 and 3</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44C97C1F" w:rsidR="00DF394A" w:rsidRPr="00E84EF6" w:rsidRDefault="006E5788" w:rsidP="00DF394A">
            <w:pPr>
              <w:pStyle w:val="TAC"/>
            </w:pPr>
            <w:r w:rsidRPr="00E84EF6">
              <w:t>6.7.5.5.2-2b</w:t>
            </w:r>
            <w:ins w:id="6912" w:author="CR0316" w:date="2021-09-08T08:43:00Z">
              <w:r>
                <w:t>/2c</w:t>
              </w:r>
            </w:ins>
            <w:r w:rsidRPr="00E84EF6">
              <w:t xml:space="preserve">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lastRenderedPageBreak/>
        <w:t xml:space="preserve">Table 6.7.5.5.2-1: </w:t>
      </w:r>
      <w:bookmarkStart w:id="6913" w:name="_Hlk61625360"/>
      <w:r w:rsidRPr="00E84EF6">
        <w:t>WA BS OBUE in BC1 and BC3 bands ≤ 3 GHz applicable for: BS not supporting NR; or BS supporting NR in Band n1</w:t>
      </w:r>
      <w:bookmarkEnd w:id="6913"/>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67822982"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077F47DB"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8F4580D" w14:textId="77777777" w:rsidR="00DF394A" w:rsidRPr="00E84EF6" w:rsidRDefault="00DF394A" w:rsidP="00DF394A">
            <w:pPr>
              <w:pStyle w:val="TAN"/>
            </w:pPr>
            <w:r w:rsidRPr="00E84EF6">
              <w:t>NOTE 3:</w:t>
            </w:r>
            <w:r w:rsidRPr="00E84EF6">
              <w:tab/>
              <w:t>This frequency range ensures that the range of values of f_offset is continuous.</w:t>
            </w:r>
          </w:p>
          <w:p w14:paraId="10E2CD1B"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p w14:paraId="67E34B3D" w14:textId="77777777" w:rsidR="00DF394A" w:rsidRPr="00E84EF6" w:rsidRDefault="00DF394A" w:rsidP="00DF394A">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1AC364D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55003A1C"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C2323F" w14:textId="77777777" w:rsidR="00DF394A" w:rsidRPr="00E84EF6" w:rsidRDefault="00DF394A" w:rsidP="00DF394A">
            <w:pPr>
              <w:pStyle w:val="TAN"/>
            </w:pPr>
            <w:r w:rsidRPr="00E84EF6">
              <w:t>NOTE 3:</w:t>
            </w:r>
            <w:r w:rsidRPr="00E84EF6">
              <w:tab/>
              <w:t>This frequency range ensures that the range of values of f_offset is continuous.</w:t>
            </w:r>
          </w:p>
          <w:p w14:paraId="290E47D8"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193BDB9D"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ACC7397" w14:textId="77777777" w:rsidR="00DF394A" w:rsidRPr="00E84EF6" w:rsidRDefault="00DF394A" w:rsidP="00DF394A"/>
    <w:p w14:paraId="607B2FB6" w14:textId="5ADBC6FF" w:rsidR="00DF394A" w:rsidRPr="00E84EF6" w:rsidRDefault="006E5788" w:rsidP="00DF394A">
      <w:pPr>
        <w:pStyle w:val="TH"/>
        <w:rPr>
          <w:rFonts w:cs="v5.0.0"/>
        </w:rPr>
      </w:pPr>
      <w:r>
        <w:t xml:space="preserve">Table 6.7.5.5.2-2b: WA BS OBUE in BC1 </w:t>
      </w:r>
      <w:ins w:id="6914" w:author="CR0316" w:date="2021-09-08T08:43:00Z">
        <w:r>
          <w:t xml:space="preserve">and BC3 </w:t>
        </w:r>
      </w:ins>
      <w:r>
        <w:t xml:space="preserve">bands &gt; </w:t>
      </w:r>
      <w:del w:id="6915" w:author="CR0316" w:date="2021-09-08T08:43:00Z">
        <w:r>
          <w:delText xml:space="preserve">1GHz and ≤ </w:delText>
        </w:r>
      </w:del>
      <w:r>
        <w:t xml:space="preserve">3 GHz applicable for: BS supporting NR, </w:t>
      </w:r>
      <w:del w:id="6916" w:author="CR0316" w:date="2021-09-08T08:43:00Z">
        <w:r w:rsidDel="00A319FD">
          <w:delText xml:space="preserve">not operating NR in band n1 or n65, </w:delText>
        </w:r>
      </w:del>
      <w:r>
        <w:t>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1D7EDDFF" w14:textId="77777777" w:rsidR="006E5788" w:rsidRDefault="006E5788" w:rsidP="006E5788">
      <w:pPr>
        <w:pStyle w:val="TH"/>
        <w:rPr>
          <w:rFonts w:cs="v5.0.0"/>
        </w:rPr>
      </w:pPr>
      <w:r>
        <w:lastRenderedPageBreak/>
        <w:t xml:space="preserve">Table 6.7.5.5.2-2c: </w:t>
      </w:r>
      <w:ins w:id="6917" w:author="CR0316" w:date="2021-09-08T08:43:00Z">
        <w:r>
          <w:t xml:space="preserve">WA BS OBUE </w:t>
        </w:r>
      </w:ins>
      <w:del w:id="6918" w:author="CR0316" w:date="2021-09-08T08:43:00Z">
        <w:r>
          <w:delText xml:space="preserve">Wide Area operating band unwanted emission mask (UEM) </w:delText>
        </w:r>
      </w:del>
      <w:r>
        <w:t xml:space="preserve">in BC1 and BC3 bands </w:t>
      </w:r>
      <w:del w:id="6919" w:author="CR0316" w:date="2021-09-08T08:43:00Z">
        <w:r w:rsidDel="00DD62D4">
          <w:rPr>
            <w:rFonts w:cs="Arial"/>
          </w:rPr>
          <w:delText>≥</w:delText>
        </w:r>
        <w:r w:rsidDel="00DD62D4">
          <w:rPr>
            <w:rFonts w:ascii="SimSun" w:hAnsi="SimSun" w:hint="eastAsia"/>
          </w:rPr>
          <w:delText xml:space="preserve"> </w:delText>
        </w:r>
      </w:del>
      <w:ins w:id="6920" w:author="CR0316" w:date="2021-09-08T08:43:00Z">
        <w:r>
          <w:rPr>
            <w:rFonts w:cs="Arial"/>
          </w:rPr>
          <w:t>&gt;</w:t>
        </w:r>
        <w:r>
          <w:rPr>
            <w:rFonts w:ascii="SimSun" w:hAnsi="SimSun" w:hint="eastAsia"/>
          </w:rPr>
          <w:t xml:space="preserve"> </w:t>
        </w:r>
      </w:ins>
      <w:r>
        <w:t xml:space="preserve">1GHz and </w:t>
      </w:r>
      <w:r>
        <w:rPr>
          <w:rFonts w:cs="v5.0.0"/>
        </w:rPr>
        <w:sym w:font="Symbol" w:char="F0A3"/>
      </w:r>
      <w:r>
        <w:rPr>
          <w:rFonts w:cs="v5.0.0"/>
        </w:rPr>
        <w:t xml:space="preserve"> </w:t>
      </w:r>
      <w:r>
        <w:t xml:space="preserve">3 GHz applicable for: BS supporting NR, not supporting NR operation in Band n1 </w:t>
      </w:r>
      <w:ins w:id="6921" w:author="CR0316" w:date="2021-09-08T08:43:00Z">
        <w:r>
          <w:t xml:space="preserve">or n65, </w:t>
        </w:r>
      </w:ins>
      <w:r>
        <w:t>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4B0D7EB8"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5FC3312F"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E42B7D5" w14:textId="77777777" w:rsidR="00DF394A" w:rsidRPr="00E84EF6" w:rsidRDefault="00DF394A" w:rsidP="00DF394A">
            <w:pPr>
              <w:pStyle w:val="TAN"/>
            </w:pPr>
            <w:r w:rsidRPr="00E84EF6">
              <w:t>NOTE 3:</w:t>
            </w:r>
            <w:r w:rsidRPr="00E84EF6">
              <w:tab/>
              <w:t>This frequency range ensures that the range of values of f_offset is continuous.</w:t>
            </w:r>
          </w:p>
          <w:p w14:paraId="40934577"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7531EDA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17764502"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F4E70B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0F46FA25" w14:textId="77777777" w:rsidR="00DF394A" w:rsidRPr="00E84EF6" w:rsidRDefault="00DF394A" w:rsidP="00DF394A">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0F712DE" w14:textId="77777777" w:rsidR="00DF394A" w:rsidRPr="00E84EF6" w:rsidRDefault="00DF394A" w:rsidP="00DF394A">
            <w:pPr>
              <w:pStyle w:val="TAN"/>
            </w:pPr>
            <w:r w:rsidRPr="00E84EF6">
              <w:t>NOTE 3:</w:t>
            </w:r>
            <w:r w:rsidRPr="00E84EF6">
              <w:tab/>
              <w:t>This frequency range ensures that the range of values of f_offset is continuous.</w:t>
            </w:r>
          </w:p>
          <w:p w14:paraId="119B95AF"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17D3807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7F2F5A5"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303F7B2" w14:textId="77777777" w:rsidR="00DF394A" w:rsidRPr="00E84EF6" w:rsidRDefault="00DF394A" w:rsidP="00DF394A">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7A42556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DD46135" w14:textId="77777777" w:rsidR="00DF394A" w:rsidRPr="00E84EF6" w:rsidRDefault="00DF394A" w:rsidP="00DF394A">
            <w:pPr>
              <w:pStyle w:val="TAN"/>
            </w:pPr>
            <w:r w:rsidRPr="00E84EF6">
              <w:t>NOTE 3:</w:t>
            </w:r>
            <w:r w:rsidRPr="00E84EF6">
              <w:tab/>
              <w:t>This frequency range ensures that the range of values of f_offset is continuous.</w:t>
            </w:r>
          </w:p>
          <w:p w14:paraId="37A21F06"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01ECB0E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704A21F7"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0E4AA1AB"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6028D52A"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986A75E" w14:textId="77777777" w:rsidR="00DF394A" w:rsidRPr="00E84EF6" w:rsidRDefault="00DF394A" w:rsidP="00DF394A">
            <w:pPr>
              <w:pStyle w:val="TAN"/>
            </w:pPr>
            <w:r w:rsidRPr="00E84EF6">
              <w:t>NOTE 3:</w:t>
            </w:r>
            <w:r w:rsidRPr="00E84EF6">
              <w:tab/>
              <w:t>This frequency range ensures that the range of values of f_offset is continuous.</w:t>
            </w:r>
          </w:p>
          <w:p w14:paraId="5DCF8555"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235B961E"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0B9AB326"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6922" w:name="_Toc21125135"/>
      <w:bookmarkStart w:id="6923" w:name="_Toc29768125"/>
      <w:bookmarkStart w:id="6924" w:name="_Toc36044567"/>
      <w:bookmarkStart w:id="6925" w:name="_Toc37230472"/>
      <w:bookmarkStart w:id="6926" w:name="_Toc45907615"/>
      <w:bookmarkStart w:id="6927" w:name="_Toc53181720"/>
      <w:bookmarkStart w:id="6928" w:name="_Toc61117475"/>
      <w:bookmarkStart w:id="6929" w:name="_Toc67076564"/>
      <w:bookmarkStart w:id="6930" w:name="_Toc67077102"/>
      <w:bookmarkStart w:id="6931" w:name="_Toc74752984"/>
      <w:bookmarkStart w:id="6932" w:name="_Toc74753523"/>
      <w:bookmarkStart w:id="6933" w:name="_Toc74754061"/>
      <w:bookmarkStart w:id="6934" w:name="_Toc76507384"/>
      <w:bookmarkStart w:id="6935" w:name="_Toc83111535"/>
      <w:r w:rsidRPr="00090C64">
        <w:rPr>
          <w:lang w:eastAsia="sv-SE"/>
        </w:rPr>
        <w:lastRenderedPageBreak/>
        <w:t>6.7.5.5.3</w:t>
      </w:r>
      <w:r w:rsidRPr="00090C64">
        <w:rPr>
          <w:lang w:eastAsia="sv-SE"/>
        </w:rPr>
        <w:tab/>
        <w:t>MSR Band Category 2</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lastRenderedPageBreak/>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39ED9F9B"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C10DE6A"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E3171EE" w14:textId="77777777" w:rsidR="00DF394A" w:rsidRPr="00E84EF6" w:rsidRDefault="00DF394A" w:rsidP="00DF394A">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29ECA72E" w14:textId="77777777" w:rsidR="00DF394A" w:rsidRPr="00E84EF6" w:rsidRDefault="00DF394A" w:rsidP="00DF394A">
            <w:pPr>
              <w:pStyle w:val="TAN"/>
            </w:pPr>
            <w:r w:rsidRPr="00E84EF6">
              <w:t>NOTE 8:</w:t>
            </w:r>
            <w:r w:rsidRPr="00E84EF6">
              <w:tab/>
              <w:t>This frequency range ensures that the range of values of f_offset is continuous.</w:t>
            </w:r>
          </w:p>
          <w:p w14:paraId="76D662E1"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p w14:paraId="199C4368" w14:textId="77777777" w:rsidR="00DF394A" w:rsidRPr="00E84EF6" w:rsidRDefault="00DF394A" w:rsidP="00DF394A">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36BC9BF6"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CB7F0EC"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37A295A8"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35414B0"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lastRenderedPageBreak/>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56E5CE16"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4920136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6E966350"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A6CD3AC" w14:textId="77777777" w:rsidR="00DF394A" w:rsidRPr="00E84EF6" w:rsidRDefault="00DF394A" w:rsidP="00DF394A">
            <w:pPr>
              <w:pStyle w:val="TAN"/>
            </w:pPr>
            <w:r w:rsidRPr="00E84EF6">
              <w:t>NOTE 8:</w:t>
            </w:r>
            <w:r w:rsidRPr="00E84EF6">
              <w:tab/>
              <w:t>This frequency range ensures that the range of values of f_offset is continuous.</w:t>
            </w:r>
          </w:p>
          <w:p w14:paraId="5C013EA1"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337F3D5C"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3361CA64"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499E1B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51880D36"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2C7AD435"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7F2BCCEB"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4E61412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0CDFF8" w14:textId="77777777" w:rsidR="00DF394A" w:rsidRPr="00E84EF6" w:rsidRDefault="00DF394A" w:rsidP="00DF394A">
            <w:pPr>
              <w:pStyle w:val="TAN"/>
            </w:pPr>
            <w:r w:rsidRPr="00E84EF6">
              <w:t>NOTE 8:</w:t>
            </w:r>
            <w:r w:rsidRPr="00E84EF6">
              <w:tab/>
              <w:t>This frequency range ensures that the range of values of f_offset is continuous.</w:t>
            </w:r>
          </w:p>
          <w:p w14:paraId="7CF8D10E"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585F907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535441F"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478349E1"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12B616CE"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6E959D0C"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936" w:name="_Toc21125136"/>
      <w:bookmarkStart w:id="6937" w:name="_Toc29768126"/>
      <w:bookmarkStart w:id="6938" w:name="_Toc36044568"/>
      <w:bookmarkStart w:id="6939" w:name="_Toc37230473"/>
      <w:bookmarkStart w:id="6940" w:name="_Toc45907616"/>
      <w:bookmarkStart w:id="6941" w:name="_Toc53181721"/>
      <w:bookmarkStart w:id="6942" w:name="_Toc61117476"/>
      <w:bookmarkStart w:id="6943" w:name="_Toc67076565"/>
      <w:bookmarkStart w:id="6944" w:name="_Toc67077103"/>
      <w:bookmarkStart w:id="6945" w:name="_Toc74752985"/>
      <w:bookmarkStart w:id="6946" w:name="_Toc74753524"/>
      <w:bookmarkStart w:id="6947" w:name="_Toc74754062"/>
      <w:bookmarkStart w:id="6948" w:name="_Toc76507385"/>
      <w:bookmarkStart w:id="6949" w:name="_Toc83111536"/>
      <w:r w:rsidRPr="00090C64">
        <w:rPr>
          <w:lang w:eastAsia="sv-SE"/>
        </w:rPr>
        <w:t>6.7.5.5.4</w:t>
      </w:r>
      <w:r w:rsidRPr="00090C64">
        <w:rPr>
          <w:lang w:eastAsia="sv-SE"/>
        </w:rPr>
        <w:tab/>
        <w:t>MSR Additional requirements</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09984D97" w14:textId="77777777" w:rsidR="00D57C09" w:rsidRPr="00090C64" w:rsidRDefault="00D57C09" w:rsidP="00554118">
      <w:pPr>
        <w:pStyle w:val="H6"/>
      </w:pPr>
      <w:bookmarkStart w:id="6950" w:name="_Toc21125137"/>
      <w:bookmarkStart w:id="6951" w:name="_Toc29768127"/>
      <w:bookmarkStart w:id="6952" w:name="_Toc36044569"/>
      <w:bookmarkStart w:id="6953" w:name="_Toc37230474"/>
      <w:bookmarkStart w:id="6954" w:name="_Toc45907617"/>
      <w:bookmarkStart w:id="6955" w:name="_Toc53181722"/>
      <w:r w:rsidRPr="00090C64">
        <w:t>6.7.5.5.4.1</w:t>
      </w:r>
      <w:r w:rsidRPr="00090C64">
        <w:tab/>
        <w:t>Limits in FCC Title 47</w:t>
      </w:r>
      <w:bookmarkEnd w:id="6950"/>
      <w:bookmarkEnd w:id="6951"/>
      <w:bookmarkEnd w:id="6952"/>
      <w:bookmarkEnd w:id="6953"/>
      <w:bookmarkEnd w:id="6954"/>
      <w:bookmarkEnd w:id="6955"/>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956" w:name="_Toc21125138"/>
      <w:bookmarkStart w:id="6957" w:name="_Toc29768128"/>
      <w:bookmarkStart w:id="6958" w:name="_Toc36044570"/>
      <w:bookmarkStart w:id="6959" w:name="_Toc37230475"/>
      <w:bookmarkStart w:id="6960" w:name="_Toc45907618"/>
      <w:bookmarkStart w:id="6961" w:name="_Toc53181723"/>
      <w:r w:rsidRPr="00090C64">
        <w:t>6.7.5.5.4.2</w:t>
      </w:r>
      <w:r w:rsidRPr="00090C64">
        <w:tab/>
        <w:t>Unsynchronized operation for BC3</w:t>
      </w:r>
      <w:bookmarkEnd w:id="6956"/>
      <w:bookmarkEnd w:id="6957"/>
      <w:bookmarkEnd w:id="6958"/>
      <w:bookmarkEnd w:id="6959"/>
      <w:bookmarkEnd w:id="6960"/>
      <w:bookmarkEnd w:id="6961"/>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962" w:name="_Toc21125139"/>
      <w:bookmarkStart w:id="6963" w:name="_Toc29768129"/>
      <w:bookmarkStart w:id="6964" w:name="_Toc36044571"/>
      <w:bookmarkStart w:id="6965" w:name="_Toc37230476"/>
      <w:bookmarkStart w:id="6966" w:name="_Toc45907619"/>
      <w:bookmarkStart w:id="6967" w:name="_Toc53181724"/>
      <w:r w:rsidRPr="00090C64">
        <w:lastRenderedPageBreak/>
        <w:t>6.7.5.5.4.3</w:t>
      </w:r>
      <w:r w:rsidRPr="00090C64">
        <w:tab/>
        <w:t>Protection of DTT</w:t>
      </w:r>
      <w:bookmarkEnd w:id="6962"/>
      <w:bookmarkEnd w:id="6963"/>
      <w:bookmarkEnd w:id="6964"/>
      <w:bookmarkEnd w:id="6965"/>
      <w:bookmarkEnd w:id="6966"/>
      <w:bookmarkEnd w:id="6967"/>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968" w:name="_Toc21125140"/>
      <w:bookmarkStart w:id="6969" w:name="_Toc29768130"/>
      <w:bookmarkStart w:id="6970" w:name="_Toc36044572"/>
      <w:bookmarkStart w:id="6971" w:name="_Toc37230477"/>
      <w:bookmarkStart w:id="6972" w:name="_Toc45907620"/>
      <w:bookmarkStart w:id="6973" w:name="_Toc53181725"/>
      <w:r>
        <w:t>6.7.5.5.4.4</w:t>
      </w:r>
      <w:r>
        <w:tab/>
        <w:t>Co-existence with RNSS/GPS services in North America</w:t>
      </w:r>
    </w:p>
    <w:p w14:paraId="1AA75DA0" w14:textId="5B4C77EC" w:rsidR="00C37DFB" w:rsidRDefault="00C37DFB" w:rsidP="00C37DF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lastRenderedPageBreak/>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5627CD">
      <w:pPr>
        <w:pStyle w:val="TH"/>
      </w:pPr>
      <w:r>
        <w:t>Table 6.7.5.5.4.5-1: Void</w:t>
      </w:r>
    </w:p>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13690C58" w14:textId="77777777" w:rsidR="006E5788" w:rsidRDefault="006E5788" w:rsidP="006E5788">
      <w:r>
        <w:t xml:space="preserve">In certain regions, the following requirements may apply to BS operating in Band 32 within 1452-1492 MHz, in Band 75 within 1432-1517 MHz and in Band 76 within 1427-1432 MHz. The </w:t>
      </w:r>
      <w:ins w:id="6974" w:author="CR0316" w:date="2021-09-08T08:43:00Z">
        <w:r>
          <w:t xml:space="preserve">maximum </w:t>
        </w:r>
      </w:ins>
      <w:r>
        <w:t xml:space="preserve">level of </w:t>
      </w:r>
      <w:del w:id="6975" w:author="CR0316" w:date="2021-09-08T08:43:00Z">
        <w:r w:rsidDel="00252245">
          <w:delText xml:space="preserve">operating band </w:delText>
        </w:r>
      </w:del>
      <w:r>
        <w:t xml:space="preserve">unwanted emissions, measured </w:t>
      </w:r>
      <w:ins w:id="6976" w:author="CR0316" w:date="2021-09-08T08:43:00Z">
        <w:r>
          <w:t xml:space="preserve">as EIRP, </w:t>
        </w:r>
      </w:ins>
      <w:r>
        <w:t xml:space="preserve">on centre frequencies f_offset with filter bandwidth, according to table 6.7.5.5.4.6-1, shall not exceed the </w:t>
      </w:r>
      <w:del w:id="6977" w:author="CR0316" w:date="2021-09-08T08:43:00Z">
        <w:r w:rsidDel="00446D83">
          <w:delText>maximum TRP</w:delText>
        </w:r>
      </w:del>
      <w:ins w:id="6978" w:author="CR0316" w:date="2021-09-08T08:43:00Z">
        <w:r>
          <w:t>EIRP</w:t>
        </w:r>
      </w:ins>
      <w:r>
        <w:t xml:space="preserve"> limits indicated in the table.</w:t>
      </w:r>
    </w:p>
    <w:p w14:paraId="59853D3E" w14:textId="400B43CA" w:rsidR="006761FA" w:rsidRDefault="006E5788" w:rsidP="006E5788">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77777777" w:rsidR="006E5788" w:rsidRDefault="006E5788" w:rsidP="006E5788">
      <w:pPr>
        <w:pStyle w:val="TH"/>
      </w:pPr>
      <w:r>
        <w:t xml:space="preserve">Table 6.7.5.5.4.6-1: </w:t>
      </w:r>
      <w:del w:id="6979" w:author="CR0316" w:date="2021-09-08T08:43:00Z">
        <w:r w:rsidDel="00333550">
          <w:delText>Declared operating band 32, 75 and 76 u</w:delText>
        </w:r>
      </w:del>
      <w:ins w:id="6980" w:author="CR0316" w:date="2021-09-08T08:43:00Z">
        <w:r>
          <w:t>U</w:t>
        </w:r>
      </w:ins>
      <w:r>
        <w:t xml:space="preserve">nwanted emission </w:t>
      </w:r>
      <w:ins w:id="6981" w:author="CR0316" w:date="2021-09-08T08:43:00Z">
        <w:r>
          <w:t xml:space="preserve">limits </w:t>
        </w:r>
      </w:ins>
      <w:r>
        <w:t>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3E6EC46C" w:rsidR="006761FA" w:rsidRDefault="006E5788" w:rsidP="006E50BC">
            <w:pPr>
              <w:pStyle w:val="TAH"/>
            </w:pPr>
            <w:del w:id="6982" w:author="CR0316" w:date="2021-09-08T08:43:00Z">
              <w:r w:rsidRPr="00EF2F0E" w:rsidDel="00DA5E35">
                <w:rPr>
                  <w:rFonts w:cs="Arial"/>
                </w:rPr>
                <w:delText>Declared emission level</w:delText>
              </w:r>
            </w:del>
            <w:ins w:id="6983" w:author="CR0316" w:date="2021-09-08T08:43:00Z">
              <w:r>
                <w:rPr>
                  <w:rFonts w:cs="Arial"/>
                </w:rPr>
                <w:t>EIRP limit</w:t>
              </w:r>
            </w:ins>
            <w:r w:rsidRPr="00EF2F0E">
              <w:rPr>
                <w:rFonts w:cs="Arial"/>
              </w:rPr>
              <w:t xml:space="preserve">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6E5788">
            <w:pPr>
              <w:pStyle w:val="TAC"/>
            </w:pPr>
            <w:r w:rsidRPr="00EF2F0E">
              <w:rPr>
                <w:rFonts w:cs="v5.0.0"/>
                <w:lang w:eastAsia="zh-CN"/>
              </w:rPr>
              <w:t>2.5</w:t>
            </w:r>
            <w:r w:rsidRPr="00EF2F0E">
              <w:rPr>
                <w:rFonts w:cs="v5.0.0"/>
              </w:rPr>
              <w:t xml:space="preserve"> MHz</w:t>
            </w:r>
          </w:p>
        </w:tc>
        <w:tc>
          <w:tcPr>
            <w:tcW w:w="2410" w:type="dxa"/>
          </w:tcPr>
          <w:p w14:paraId="2D679B4F" w14:textId="248A7A9F" w:rsidR="006E5788" w:rsidRDefault="006E5788" w:rsidP="006E5788">
            <w:pPr>
              <w:pStyle w:val="TAC"/>
            </w:pPr>
            <w:del w:id="6984" w:author="CR0316" w:date="2021-09-08T08:43:00Z">
              <w:r w:rsidRPr="00EF2F0E" w:rsidDel="00BF37C7">
                <w:rPr>
                  <w:rFonts w:cs="Arial"/>
                </w:rPr>
                <w:delText>P</w:delText>
              </w:r>
              <w:r w:rsidRPr="00EF2F0E" w:rsidDel="00BF37C7">
                <w:rPr>
                  <w:rFonts w:cs="Arial"/>
                  <w:vertAlign w:val="subscript"/>
                </w:rPr>
                <w:delText>EIRP</w:delText>
              </w:r>
              <w:r w:rsidRPr="00EF2F0E" w:rsidDel="00BF37C7">
                <w:rPr>
                  <w:rFonts w:cs="Arial"/>
                </w:rPr>
                <w:delText xml:space="preserve"> – 17 dBi + 9 dB</w:delText>
              </w:r>
            </w:del>
            <w:ins w:id="6985" w:author="CR0316" w:date="2021-09-08T08:43:00Z">
              <w:r>
                <w:rPr>
                  <w:rFonts w:cs="Arial"/>
                </w:rPr>
                <w:t>16.3</w:t>
              </w:r>
            </w:ins>
          </w:p>
        </w:tc>
        <w:tc>
          <w:tcPr>
            <w:tcW w:w="2690" w:type="dxa"/>
          </w:tcPr>
          <w:p w14:paraId="7ABDE9A8"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32AB2F90" w14:textId="77777777" w:rsidTr="006E50BC">
        <w:trPr>
          <w:cantSplit/>
          <w:jc w:val="center"/>
        </w:trPr>
        <w:tc>
          <w:tcPr>
            <w:tcW w:w="4531" w:type="dxa"/>
          </w:tcPr>
          <w:p w14:paraId="0C504A4E" w14:textId="77777777" w:rsidR="006E5788" w:rsidRDefault="006E5788" w:rsidP="006E5788">
            <w:pPr>
              <w:pStyle w:val="TAC"/>
            </w:pPr>
            <w:r w:rsidRPr="00EF2F0E">
              <w:rPr>
                <w:rFonts w:cs="v5.0.0"/>
                <w:lang w:eastAsia="zh-CN"/>
              </w:rPr>
              <w:t>7.5</w:t>
            </w:r>
            <w:r w:rsidRPr="00EF2F0E">
              <w:rPr>
                <w:rFonts w:cs="v5.0.0"/>
              </w:rPr>
              <w:t xml:space="preserve"> MHz</w:t>
            </w:r>
          </w:p>
        </w:tc>
        <w:tc>
          <w:tcPr>
            <w:tcW w:w="2410" w:type="dxa"/>
          </w:tcPr>
          <w:p w14:paraId="7F3F4DD3" w14:textId="571C803A" w:rsidR="006E5788" w:rsidRDefault="006E5788" w:rsidP="006E5788">
            <w:pPr>
              <w:pStyle w:val="TAC"/>
            </w:pPr>
            <w:del w:id="6986" w:author="CR0316" w:date="2021-09-08T08:43:00Z">
              <w:r w:rsidRPr="00EF2F0E" w:rsidDel="00BF37C7">
                <w:rPr>
                  <w:rFonts w:cs="Arial"/>
                </w:rPr>
                <w:delText>P</w:delText>
              </w:r>
              <w:r w:rsidRPr="00EF2F0E" w:rsidDel="00BF37C7">
                <w:rPr>
                  <w:rFonts w:cs="Arial"/>
                  <w:vertAlign w:val="subscript"/>
                </w:rPr>
                <w:delText>EIRP</w:delText>
              </w:r>
              <w:r w:rsidRPr="00EF2F0E" w:rsidDel="00BF37C7">
                <w:rPr>
                  <w:rFonts w:cs="Arial"/>
                </w:rPr>
                <w:delText xml:space="preserve"> – 17 dBi + 9 dB</w:delText>
              </w:r>
            </w:del>
            <w:ins w:id="6987" w:author="CR0316" w:date="2021-09-08T08:43:00Z">
              <w:r>
                <w:rPr>
                  <w:rFonts w:cs="Arial"/>
                </w:rPr>
                <w:t>11</w:t>
              </w:r>
            </w:ins>
          </w:p>
        </w:tc>
        <w:tc>
          <w:tcPr>
            <w:tcW w:w="2690" w:type="dxa"/>
          </w:tcPr>
          <w:p w14:paraId="3A99A066"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7F19E152" w14:textId="77777777" w:rsidTr="006E50BC">
        <w:trPr>
          <w:cantSplit/>
          <w:jc w:val="center"/>
        </w:trPr>
        <w:tc>
          <w:tcPr>
            <w:tcW w:w="4531" w:type="dxa"/>
          </w:tcPr>
          <w:p w14:paraId="6C4C7E3A" w14:textId="77777777" w:rsidR="006E5788" w:rsidRDefault="006E5788" w:rsidP="006E5788">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1567D26C" w:rsidR="006E5788" w:rsidRDefault="006E5788" w:rsidP="006E5788">
            <w:pPr>
              <w:pStyle w:val="TAC"/>
            </w:pPr>
            <w:del w:id="6988" w:author="CR0316" w:date="2021-09-08T08:43:00Z">
              <w:r w:rsidRPr="00EF2F0E" w:rsidDel="00925D12">
                <w:rPr>
                  <w:rFonts w:cs="Arial"/>
                </w:rPr>
                <w:delText>P</w:delText>
              </w:r>
              <w:r w:rsidRPr="00EF2F0E" w:rsidDel="00925D12">
                <w:rPr>
                  <w:rFonts w:cs="Arial"/>
                  <w:vertAlign w:val="subscript"/>
                </w:rPr>
                <w:delText>EIRP</w:delText>
              </w:r>
              <w:r w:rsidRPr="00EF2F0E" w:rsidDel="00925D12">
                <w:rPr>
                  <w:rFonts w:cs="Arial"/>
                </w:rPr>
                <w:delText xml:space="preserve"> – 17 dBi + 9 dB</w:delText>
              </w:r>
            </w:del>
            <w:ins w:id="6989" w:author="CR0316" w:date="2021-09-08T08:43:00Z">
              <w:r>
                <w:rPr>
                  <w:rFonts w:cs="Arial"/>
                </w:rPr>
                <w:t>9</w:t>
              </w:r>
            </w:ins>
          </w:p>
        </w:tc>
        <w:tc>
          <w:tcPr>
            <w:tcW w:w="2690" w:type="dxa"/>
          </w:tcPr>
          <w:p w14:paraId="2B9E9DD6" w14:textId="77777777" w:rsidR="006E5788" w:rsidRDefault="006E5788" w:rsidP="006E5788">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40D98E77" w14:textId="77777777" w:rsidR="006E5788" w:rsidDel="00794529" w:rsidRDefault="006E5788" w:rsidP="006E5788">
      <w:pPr>
        <w:pStyle w:val="NO"/>
        <w:rPr>
          <w:del w:id="6990" w:author="CR0316" w:date="2021-09-08T08:43:00Z"/>
        </w:rPr>
      </w:pPr>
      <w:del w:id="6991" w:author="CR0316" w:date="2021-09-08T08:43:00Z">
        <w:r w:rsidDel="00794529">
          <w:delText>NOTE:</w:delText>
        </w:r>
        <w:r w:rsidDel="00794529">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delText>
        </w:r>
      </w:del>
    </w:p>
    <w:p w14:paraId="7EE9F431" w14:textId="753B4717" w:rsidR="006761FA" w:rsidRDefault="006E5788" w:rsidP="006E5788">
      <w:r>
        <w:t xml:space="preserve">In certain regions, the following requirement may apply to BS operating in Band 32 within 1452-1492 MHz for the protection of non-MFCN services in spectrum adjacent to the frequency range 1452-1492 MHz. The </w:t>
      </w:r>
      <w:ins w:id="6992" w:author="CR0316" w:date="2021-09-08T08:43:00Z">
        <w:r>
          <w:t xml:space="preserve">maximum </w:t>
        </w:r>
      </w:ins>
      <w:r>
        <w:t>level of emissions, measured</w:t>
      </w:r>
      <w:ins w:id="6993" w:author="CR0316" w:date="2021-09-08T08:43:00Z">
        <w:r>
          <w:t xml:space="preserve"> as EIRP,</w:t>
        </w:r>
      </w:ins>
      <w:r>
        <w:t xml:space="preserve"> on centre frequencies F</w:t>
      </w:r>
      <w:r w:rsidRPr="001128A1">
        <w:rPr>
          <w:vertAlign w:val="subscript"/>
        </w:rPr>
        <w:t>filter</w:t>
      </w:r>
      <w:r>
        <w:t xml:space="preserve"> with filter bandwidth according to Table 6.7.5.5.4.6-2, shall not exceed the </w:t>
      </w:r>
      <w:del w:id="6994" w:author="CR0316" w:date="2021-09-08T08:43:00Z">
        <w:r w:rsidDel="002D363F">
          <w:delText>maximum TRP</w:delText>
        </w:r>
      </w:del>
      <w:ins w:id="6995" w:author="CR0316" w:date="2021-09-08T08:43:00Z">
        <w:r>
          <w:t>EIRP</w:t>
        </w:r>
      </w:ins>
      <w:r>
        <w:t xml:space="preserve"> limits indicated in the table. This requirement applies in the frequency range 1429-1518 MHz even though part of the range falls in the spurious domain</w:t>
      </w:r>
      <w:r w:rsidR="006761FA">
        <w:t>.</w:t>
      </w:r>
    </w:p>
    <w:p w14:paraId="50E8AC60" w14:textId="77777777" w:rsidR="006E5788" w:rsidRDefault="006E5788" w:rsidP="006E5788">
      <w:pPr>
        <w:pStyle w:val="TH"/>
      </w:pPr>
      <w:r>
        <w:lastRenderedPageBreak/>
        <w:t xml:space="preserve">Table 6.7.5.5.4.6-2: </w:t>
      </w:r>
      <w:del w:id="6996" w:author="CR0316" w:date="2021-09-08T08:43:00Z">
        <w:r w:rsidDel="00AF0C74">
          <w:delText>Operating band 32 declared</w:delText>
        </w:r>
      </w:del>
      <w:ins w:id="6997" w:author="CR0316" w:date="2021-09-08T08:43:00Z">
        <w:r>
          <w:t xml:space="preserve">Unwanted emission </w:t>
        </w:r>
      </w:ins>
      <w:del w:id="6998" w:author="CR0316" w:date="2021-09-08T08:43:00Z">
        <w:r w:rsidDel="00AF0C74">
          <w:delText xml:space="preserve"> </w:delText>
        </w:r>
      </w:del>
      <w:r>
        <w:t>emission</w:t>
      </w:r>
      <w:ins w:id="6999" w:author="CR0316" w:date="2021-09-08T08:43:00Z">
        <w:r>
          <w:t xml:space="preserve"> limits</w:t>
        </w:r>
      </w:ins>
      <w:r>
        <w:t xml:space="preserve">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F3F0121" w:rsidR="006761FA" w:rsidRDefault="006E5788" w:rsidP="00C37DFB">
            <w:pPr>
              <w:pStyle w:val="TAH"/>
            </w:pPr>
            <w:del w:id="7000" w:author="CR0316" w:date="2021-09-08T08:43:00Z">
              <w:r w:rsidRPr="00EF2F0E" w:rsidDel="002D363F">
                <w:rPr>
                  <w:rFonts w:cs="Arial"/>
                </w:rPr>
                <w:delText>Declared emission level</w:delText>
              </w:r>
            </w:del>
            <w:ins w:id="7001" w:author="CR0316" w:date="2021-09-08T08:43:00Z">
              <w:r>
                <w:rPr>
                  <w:rFonts w:cs="Arial"/>
                </w:rPr>
                <w:t>EIRP limit</w:t>
              </w:r>
            </w:ins>
            <w:r w:rsidRPr="00EF2F0E">
              <w:rPr>
                <w:rFonts w:cs="Arial"/>
              </w:rPr>
              <w:t xml:space="preserve"> [dBm]</w:t>
            </w:r>
          </w:p>
        </w:tc>
        <w:tc>
          <w:tcPr>
            <w:tcW w:w="2690" w:type="dxa"/>
          </w:tcPr>
          <w:p w14:paraId="06738A58" w14:textId="77777777" w:rsidR="006761FA" w:rsidRDefault="006761FA" w:rsidP="00C37DFB">
            <w:pPr>
              <w:pStyle w:val="TAH"/>
            </w:pPr>
            <w:r w:rsidRPr="00EF2F0E">
              <w:rPr>
                <w:rFonts w:cs="Arial"/>
              </w:rPr>
              <w:t>Measurement bandwidth</w:t>
            </w:r>
          </w:p>
        </w:tc>
      </w:tr>
      <w:tr w:rsidR="006E5788" w14:paraId="66804508" w14:textId="77777777" w:rsidTr="006E50BC">
        <w:trPr>
          <w:cantSplit/>
          <w:jc w:val="center"/>
        </w:trPr>
        <w:tc>
          <w:tcPr>
            <w:tcW w:w="4531" w:type="dxa"/>
          </w:tcPr>
          <w:p w14:paraId="1DD98336" w14:textId="77777777" w:rsidR="006E5788" w:rsidRDefault="006E5788" w:rsidP="006E5788">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3BF5DC66" w:rsidR="006E5788" w:rsidRDefault="006E5788" w:rsidP="006E5788">
            <w:pPr>
              <w:pStyle w:val="TAC"/>
            </w:pPr>
            <w:del w:id="7002" w:author="CR0316"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7003" w:author="CR0316" w:date="2021-09-08T08:43:00Z">
              <w:r>
                <w:rPr>
                  <w:rFonts w:cs="Arial"/>
                </w:rPr>
                <w:t>-20</w:t>
              </w:r>
            </w:ins>
          </w:p>
        </w:tc>
        <w:tc>
          <w:tcPr>
            <w:tcW w:w="2690" w:type="dxa"/>
          </w:tcPr>
          <w:p w14:paraId="4B8C7563" w14:textId="77777777" w:rsidR="006E5788" w:rsidRDefault="006E5788" w:rsidP="006E5788">
            <w:pPr>
              <w:pStyle w:val="TAC"/>
            </w:pPr>
            <w:r w:rsidRPr="00EF2F0E">
              <w:rPr>
                <w:rFonts w:cs="Arial"/>
              </w:rPr>
              <w:t>1 MHz</w:t>
            </w:r>
          </w:p>
        </w:tc>
      </w:tr>
      <w:tr w:rsidR="006E5788" w14:paraId="31022E82" w14:textId="77777777" w:rsidTr="006E50BC">
        <w:trPr>
          <w:cantSplit/>
          <w:jc w:val="center"/>
        </w:trPr>
        <w:tc>
          <w:tcPr>
            <w:tcW w:w="4531" w:type="dxa"/>
          </w:tcPr>
          <w:p w14:paraId="61E53D97" w14:textId="77777777" w:rsidR="006E5788" w:rsidRDefault="006E5788" w:rsidP="006E5788">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5CA9FBB5" w:rsidR="006E5788" w:rsidRDefault="006E5788" w:rsidP="006E5788">
            <w:pPr>
              <w:pStyle w:val="TAC"/>
            </w:pPr>
            <w:del w:id="7004" w:author="CR0316"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7005" w:author="CR0316" w:date="2021-09-08T08:43:00Z">
              <w:r>
                <w:rPr>
                  <w:rFonts w:cs="Arial"/>
                </w:rPr>
                <w:t>14</w:t>
              </w:r>
            </w:ins>
          </w:p>
        </w:tc>
        <w:tc>
          <w:tcPr>
            <w:tcW w:w="2690" w:type="dxa"/>
          </w:tcPr>
          <w:p w14:paraId="5915B65F" w14:textId="77777777" w:rsidR="006E5788" w:rsidRDefault="006E5788" w:rsidP="006E5788">
            <w:pPr>
              <w:pStyle w:val="TAC"/>
            </w:pPr>
            <w:r w:rsidRPr="00EF2F0E">
              <w:rPr>
                <w:rFonts w:cs="Arial"/>
              </w:rPr>
              <w:t>3 MHz</w:t>
            </w:r>
          </w:p>
        </w:tc>
      </w:tr>
      <w:tr w:rsidR="006E5788" w14:paraId="296FA365" w14:textId="77777777" w:rsidTr="006E50BC">
        <w:trPr>
          <w:cantSplit/>
          <w:jc w:val="center"/>
        </w:trPr>
        <w:tc>
          <w:tcPr>
            <w:tcW w:w="4531" w:type="dxa"/>
          </w:tcPr>
          <w:p w14:paraId="3BBEFC75" w14:textId="77777777" w:rsidR="006E5788" w:rsidRPr="00EF2F0E" w:rsidRDefault="006E5788" w:rsidP="006E578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6E69899C" w:rsidR="006E5788" w:rsidRPr="00EF2F0E" w:rsidRDefault="006E5788" w:rsidP="006E5788">
            <w:pPr>
              <w:pStyle w:val="TAC"/>
              <w:rPr>
                <w:rFonts w:cs="Arial"/>
              </w:rPr>
            </w:pPr>
            <w:del w:id="7006" w:author="CR0316"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7007" w:author="CR0316" w:date="2021-09-08T08:43:00Z">
              <w:r>
                <w:rPr>
                  <w:rFonts w:cs="Arial"/>
                </w:rPr>
                <w:t>14</w:t>
              </w:r>
            </w:ins>
          </w:p>
        </w:tc>
        <w:tc>
          <w:tcPr>
            <w:tcW w:w="2690" w:type="dxa"/>
          </w:tcPr>
          <w:p w14:paraId="610C218A" w14:textId="77777777" w:rsidR="006E5788" w:rsidRPr="00EF2F0E" w:rsidRDefault="006E5788" w:rsidP="006E5788">
            <w:pPr>
              <w:pStyle w:val="TAC"/>
              <w:rPr>
                <w:rFonts w:cs="Arial"/>
              </w:rPr>
            </w:pPr>
            <w:r w:rsidRPr="00EF2F0E">
              <w:rPr>
                <w:rFonts w:cs="Arial"/>
              </w:rPr>
              <w:t>3 MHz</w:t>
            </w:r>
          </w:p>
        </w:tc>
      </w:tr>
      <w:tr w:rsidR="006E5788" w14:paraId="49959CCC" w14:textId="77777777" w:rsidTr="006E50BC">
        <w:trPr>
          <w:cantSplit/>
          <w:jc w:val="center"/>
        </w:trPr>
        <w:tc>
          <w:tcPr>
            <w:tcW w:w="4531" w:type="dxa"/>
          </w:tcPr>
          <w:p w14:paraId="3ADC21A0" w14:textId="77777777" w:rsidR="006E5788" w:rsidRPr="00EF2F0E" w:rsidRDefault="006E5788" w:rsidP="006E578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2DA73988" w:rsidR="006E5788" w:rsidRPr="00EF2F0E" w:rsidRDefault="006E5788" w:rsidP="006E5788">
            <w:pPr>
              <w:pStyle w:val="TAC"/>
              <w:rPr>
                <w:rFonts w:cs="Arial"/>
              </w:rPr>
            </w:pPr>
            <w:del w:id="7008" w:author="CR0316"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7009" w:author="CR0316" w:date="2021-09-08T08:43:00Z">
              <w:r>
                <w:rPr>
                  <w:rFonts w:cs="Arial"/>
                </w:rPr>
                <w:t>-20</w:t>
              </w:r>
            </w:ins>
          </w:p>
        </w:tc>
        <w:tc>
          <w:tcPr>
            <w:tcW w:w="2690" w:type="dxa"/>
          </w:tcPr>
          <w:p w14:paraId="457F8EC9" w14:textId="77777777" w:rsidR="006E5788" w:rsidRPr="00EF2F0E" w:rsidRDefault="006E5788" w:rsidP="006E5788">
            <w:pPr>
              <w:pStyle w:val="TAC"/>
              <w:rPr>
                <w:rFonts w:cs="Arial"/>
              </w:rPr>
            </w:pPr>
            <w:r w:rsidRPr="00EF2F0E">
              <w:rPr>
                <w:rFonts w:cs="Arial"/>
              </w:rPr>
              <w:t>1 MHz</w:t>
            </w:r>
          </w:p>
        </w:tc>
      </w:tr>
    </w:tbl>
    <w:p w14:paraId="0BAD078B" w14:textId="77777777" w:rsidR="006761FA" w:rsidRDefault="006761FA" w:rsidP="006761FA"/>
    <w:p w14:paraId="10576F54" w14:textId="77777777" w:rsidR="006E5788" w:rsidDel="001269F4" w:rsidRDefault="006E5788" w:rsidP="006E5788">
      <w:pPr>
        <w:pStyle w:val="NO"/>
        <w:rPr>
          <w:del w:id="7010" w:author="CR0316" w:date="2021-09-08T08:43:00Z"/>
        </w:rPr>
      </w:pPr>
      <w:del w:id="7011" w:author="CR0316" w:date="2021-09-08T08:43:00Z">
        <w:r w:rsidDel="001269F4">
          <w:delText>NOTE:</w:delText>
        </w:r>
        <w:r w:rsidDel="001269F4">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delText>
        </w:r>
      </w:del>
    </w:p>
    <w:p w14:paraId="127B2B9D" w14:textId="055694D4" w:rsidR="006761FA" w:rsidRDefault="006E5788" w:rsidP="006E5788">
      <w:r>
        <w:t xml:space="preserve">In certain regions, the following requirement may apply to BS operating in Band 50 and Band 75 within 1492-1517 MHz and in Band 74 within 1492-1518 MHz. The </w:t>
      </w:r>
      <w:ins w:id="7012" w:author="CR0316" w:date="2021-09-08T08:43:00Z">
        <w:r>
          <w:t xml:space="preserve">maximum </w:t>
        </w:r>
      </w:ins>
      <w:r>
        <w:t>level of emissions, measured</w:t>
      </w:r>
      <w:ins w:id="7013" w:author="CR0316" w:date="2021-09-08T08:43:00Z">
        <w:r>
          <w:t xml:space="preserve"> as EIRP, </w:t>
        </w:r>
      </w:ins>
      <w:r>
        <w:t xml:space="preserve"> on centre frequencies F</w:t>
      </w:r>
      <w:r w:rsidRPr="001128A1">
        <w:rPr>
          <w:vertAlign w:val="subscript"/>
        </w:rPr>
        <w:t>filter</w:t>
      </w:r>
      <w:r>
        <w:t xml:space="preserve"> with filter bandwidth according to table 6.7.5.5.4.6-3, shall not exceed the </w:t>
      </w:r>
      <w:del w:id="7014" w:author="CR0316" w:date="2021-09-08T08:43:00Z">
        <w:r w:rsidDel="00327B26">
          <w:delText>maximum TRP</w:delText>
        </w:r>
      </w:del>
      <w:ins w:id="7015" w:author="CR0316" w:date="2021-09-08T08:43:00Z">
        <w:r>
          <w:t>EIRP</w:t>
        </w:r>
      </w:ins>
      <w:r>
        <w:t xml:space="preserve"> limits indicated in the table</w:t>
      </w:r>
      <w:r w:rsidR="006761FA">
        <w:t>.</w:t>
      </w:r>
    </w:p>
    <w:p w14:paraId="2D3EA1EC" w14:textId="77777777" w:rsidR="006E5788" w:rsidRDefault="006E5788" w:rsidP="006E5788">
      <w:pPr>
        <w:pStyle w:val="TH"/>
      </w:pPr>
      <w:r>
        <w:t xml:space="preserve">Table 6.7.5.5.4.6-3: Operating band 50, 74 and 75 </w:t>
      </w:r>
      <w:del w:id="7016" w:author="CR0316" w:date="2021-09-08T08:43:00Z">
        <w:r w:rsidDel="00866622">
          <w:delText xml:space="preserve">declared </w:delText>
        </w:r>
      </w:del>
      <w:r>
        <w:t xml:space="preserve">emission </w:t>
      </w:r>
      <w:ins w:id="7017" w:author="CR0316" w:date="2021-09-08T08:43:00Z">
        <w:r>
          <w:t xml:space="preserve">test limits </w:t>
        </w:r>
      </w:ins>
      <w:r>
        <w:t>above 15</w:t>
      </w:r>
      <w:del w:id="7018" w:author="CR0316" w:date="2021-09-08T08:43:00Z">
        <w:r w:rsidDel="00866622">
          <w:delText>20</w:delText>
        </w:r>
      </w:del>
      <w:ins w:id="7019" w:author="CR0316" w:date="2021-09-08T08:43:00Z">
        <w:r>
          <w:t>18</w:t>
        </w:r>
      </w:ins>
      <w:r>
        <w:t xml:space="preserve">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0474CE27" w:rsidR="006761FA" w:rsidRDefault="006E5788" w:rsidP="00C37DFB">
            <w:pPr>
              <w:pStyle w:val="TAH"/>
            </w:pPr>
            <w:del w:id="7020" w:author="CR0316" w:date="2021-09-08T08:43:00Z">
              <w:r w:rsidRPr="00EF2F0E" w:rsidDel="00866622">
                <w:rPr>
                  <w:rFonts w:cs="Arial"/>
                  <w:lang w:eastAsia="en-GB"/>
                </w:rPr>
                <w:delText>Declared emission level</w:delText>
              </w:r>
            </w:del>
            <w:ins w:id="7021" w:author="CR0316" w:date="2021-09-08T08:43:00Z">
              <w:r>
                <w:rPr>
                  <w:rFonts w:cs="Arial"/>
                  <w:lang w:eastAsia="en-GB"/>
                </w:rPr>
                <w:t>EIRP limit</w:t>
              </w:r>
            </w:ins>
            <w:r w:rsidRPr="00EF2F0E">
              <w:rPr>
                <w:rFonts w:cs="Arial"/>
                <w:lang w:eastAsia="en-GB"/>
              </w:rPr>
              <w:t xml:space="preserve">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E5788" w14:paraId="3E31D1FE" w14:textId="77777777" w:rsidTr="00C37DFB">
        <w:trPr>
          <w:cantSplit/>
          <w:jc w:val="center"/>
        </w:trPr>
        <w:tc>
          <w:tcPr>
            <w:tcW w:w="4531" w:type="dxa"/>
          </w:tcPr>
          <w:p w14:paraId="3B1E4686" w14:textId="6625BFB7" w:rsidR="006E5788" w:rsidRDefault="006E5788" w:rsidP="006E5788">
            <w:pPr>
              <w:pStyle w:val="TAC"/>
            </w:pPr>
            <w:ins w:id="7022" w:author="CR0316" w:date="2021-09-08T08:43:00Z">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ins>
            <w:del w:id="7023" w:author="CR0316" w:date="2021-09-08T08:43:00Z">
              <w:r w:rsidRPr="00EF2F0E" w:rsidDel="0070772C">
                <w:rPr>
                  <w:rFonts w:cs="Arial"/>
                  <w:lang w:eastAsia="en-GB"/>
                </w:rPr>
                <w:delText xml:space="preserve">1520.5 MHz </w:delText>
              </w:r>
              <w:r w:rsidRPr="00EF2F0E" w:rsidDel="0070772C">
                <w:rPr>
                  <w:rFonts w:cs="Arial" w:hint="eastAsia"/>
                  <w:lang w:eastAsia="en-GB"/>
                </w:rPr>
                <w:delText>≤</w:delText>
              </w:r>
              <w:r w:rsidRPr="00EF2F0E" w:rsidDel="0070772C">
                <w:rPr>
                  <w:rFonts w:cs="Arial"/>
                  <w:lang w:eastAsia="en-GB"/>
                </w:rPr>
                <w:delText xml:space="preserve"> F</w:delText>
              </w:r>
              <w:r w:rsidRPr="00EF2F0E" w:rsidDel="0070772C">
                <w:rPr>
                  <w:rFonts w:cs="Arial"/>
                  <w:vertAlign w:val="subscript"/>
                  <w:lang w:eastAsia="en-GB"/>
                </w:rPr>
                <w:delText>filter</w:delText>
              </w:r>
              <w:r w:rsidRPr="00EF2F0E" w:rsidDel="0070772C">
                <w:rPr>
                  <w:rFonts w:cs="Arial"/>
                  <w:lang w:eastAsia="en-GB"/>
                </w:rPr>
                <w:delText xml:space="preserve"> </w:delText>
              </w:r>
              <w:r w:rsidRPr="00EF2F0E" w:rsidDel="0070772C">
                <w:rPr>
                  <w:rFonts w:cs="Arial" w:hint="eastAsia"/>
                  <w:lang w:eastAsia="en-GB"/>
                </w:rPr>
                <w:delText>≤</w:delText>
              </w:r>
              <w:r w:rsidRPr="00EF2F0E" w:rsidDel="0070772C">
                <w:rPr>
                  <w:rFonts w:cs="Arial"/>
                  <w:lang w:eastAsia="en-GB"/>
                </w:rPr>
                <w:delText xml:space="preserve"> 1558.5 MHz</w:delText>
              </w:r>
            </w:del>
          </w:p>
        </w:tc>
        <w:tc>
          <w:tcPr>
            <w:tcW w:w="2410" w:type="dxa"/>
          </w:tcPr>
          <w:p w14:paraId="13846237" w14:textId="071D70F2" w:rsidR="006E5788" w:rsidRDefault="006E5788" w:rsidP="006E5788">
            <w:pPr>
              <w:pStyle w:val="TAC"/>
            </w:pPr>
            <w:del w:id="7024" w:author="CR0316" w:date="2021-09-08T08:43:00Z">
              <w:r w:rsidRPr="00EF2F0E" w:rsidDel="0070772C">
                <w:rPr>
                  <w:rFonts w:cs="Arial"/>
                </w:rPr>
                <w:delText>P</w:delText>
              </w:r>
              <w:r w:rsidRPr="00EF2F0E" w:rsidDel="0070772C">
                <w:rPr>
                  <w:rFonts w:cs="Arial"/>
                  <w:vertAlign w:val="subscript"/>
                </w:rPr>
                <w:delText>EIRP</w:delText>
              </w:r>
              <w:r w:rsidRPr="00EF2F0E" w:rsidDel="0070772C">
                <w:rPr>
                  <w:rFonts w:cs="Arial"/>
                </w:rPr>
                <w:delText xml:space="preserve"> – 17 dBi + 9 dB</w:delText>
              </w:r>
            </w:del>
            <w:ins w:id="7025" w:author="CR0316" w:date="2021-09-08T08:43:00Z">
              <w:r>
                <w:rPr>
                  <w:rFonts w:cs="Arial"/>
                </w:rPr>
                <w:t>-0.8</w:t>
              </w:r>
            </w:ins>
          </w:p>
        </w:tc>
        <w:tc>
          <w:tcPr>
            <w:tcW w:w="2690" w:type="dxa"/>
          </w:tcPr>
          <w:p w14:paraId="58B8A229" w14:textId="22EC3289" w:rsidR="006E5788" w:rsidRDefault="006E5788" w:rsidP="006E5788">
            <w:pPr>
              <w:pStyle w:val="TAC"/>
            </w:pPr>
            <w:r w:rsidRPr="00EF2F0E">
              <w:rPr>
                <w:rFonts w:cs="Arial"/>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6E5788">
            <w:pPr>
              <w:pStyle w:val="TAC"/>
              <w:rPr>
                <w:rFonts w:cs="Arial"/>
                <w:lang w:eastAsia="en-GB"/>
              </w:rPr>
            </w:pPr>
            <w:ins w:id="7026" w:author="CR0316" w:date="2021-09-08T08:43:00Z">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ins>
          </w:p>
        </w:tc>
        <w:tc>
          <w:tcPr>
            <w:tcW w:w="2410" w:type="dxa"/>
          </w:tcPr>
          <w:p w14:paraId="0858169F" w14:textId="02D44AB2" w:rsidR="006E5788" w:rsidRPr="00EF2F0E" w:rsidRDefault="006E5788" w:rsidP="006E5788">
            <w:pPr>
              <w:pStyle w:val="TAC"/>
              <w:rPr>
                <w:rFonts w:cs="Arial"/>
              </w:rPr>
            </w:pPr>
            <w:ins w:id="7027" w:author="CR0316" w:date="2021-09-08T08:43:00Z">
              <w:r>
                <w:rPr>
                  <w:lang w:eastAsia="en-GB"/>
                </w:rPr>
                <w:t>-30</w:t>
              </w:r>
            </w:ins>
          </w:p>
        </w:tc>
        <w:tc>
          <w:tcPr>
            <w:tcW w:w="2690" w:type="dxa"/>
          </w:tcPr>
          <w:p w14:paraId="3668901A" w14:textId="254243CA" w:rsidR="006E5788" w:rsidRPr="00EF2F0E" w:rsidRDefault="006E5788" w:rsidP="006E5788">
            <w:pPr>
              <w:pStyle w:val="TAC"/>
              <w:rPr>
                <w:rFonts w:cs="Arial"/>
                <w:lang w:eastAsia="en-GB"/>
              </w:rPr>
            </w:pPr>
            <w:ins w:id="7028" w:author="CR0316" w:date="2021-09-08T08:43:00Z">
              <w:r w:rsidRPr="00931575">
                <w:rPr>
                  <w:lang w:eastAsia="en-GB"/>
                </w:rPr>
                <w:t>1 MHz</w:t>
              </w:r>
            </w:ins>
          </w:p>
        </w:tc>
      </w:tr>
    </w:tbl>
    <w:p w14:paraId="1851C19C" w14:textId="77777777" w:rsidR="006761FA" w:rsidRDefault="006761FA" w:rsidP="006761FA"/>
    <w:p w14:paraId="7FD7D597" w14:textId="77777777" w:rsidR="006E5788" w:rsidDel="0070772C" w:rsidRDefault="006E5788" w:rsidP="006E5788">
      <w:pPr>
        <w:pStyle w:val="NO"/>
        <w:rPr>
          <w:del w:id="7029" w:author="CR0316" w:date="2021-09-08T08:43:00Z"/>
        </w:rPr>
      </w:pPr>
      <w:del w:id="7030" w:author="CR0316" w:date="2021-09-08T08:43:00Z">
        <w:r w:rsidDel="0070772C">
          <w:delText>NOTE:</w:delText>
        </w:r>
        <w:r w:rsidDel="0070772C">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delText>
        </w:r>
      </w:del>
    </w:p>
    <w:p w14:paraId="45CE6421" w14:textId="6178314B" w:rsidR="006E5788" w:rsidRDefault="006E5788" w:rsidP="006E5788">
      <w:r>
        <w:t xml:space="preserve">In certain regions, the following requirement may apply to E-UTRA BS operating in Band 50 and Band 75 within 1432-1452 MHz, and in Band 51 and Band 76. Emissions shall not exceed the </w:t>
      </w:r>
      <w:del w:id="7031" w:author="CR0316" w:date="2021-09-08T08:43:00Z">
        <w:r w:rsidDel="00EF1201">
          <w:delText xml:space="preserve">maximum </w:delText>
        </w:r>
      </w:del>
      <w:ins w:id="7032" w:author="CR0316" w:date="2021-09-08T08:43:00Z">
        <w:r>
          <w:t xml:space="preserve">test </w:t>
        </w:r>
      </w:ins>
      <w:r>
        <w:t>level</w:t>
      </w:r>
      <w:del w:id="7033" w:author="CR0316" w:date="2021-09-08T08:43:00Z">
        <w:r w:rsidDel="00EF1201">
          <w:delText>s</w:delText>
        </w:r>
      </w:del>
      <w:r>
        <w:t xml:space="preserve"> specified in table 6.7.5.5.4.6-4.</w:t>
      </w:r>
    </w:p>
    <w:p w14:paraId="5B07F0BF" w14:textId="77777777" w:rsidR="006E5788" w:rsidRDefault="006E5788" w:rsidP="006E5788"/>
    <w:p w14:paraId="6B1AD99C" w14:textId="77777777" w:rsidR="006F29C9" w:rsidRDefault="006F29C9" w:rsidP="006F29C9">
      <w:pPr>
        <w:pStyle w:val="TH"/>
      </w:pPr>
      <w:r>
        <w:t xml:space="preserve">Table 6.7.5.5.4.6-4: Additional </w:t>
      </w:r>
      <w:del w:id="7034" w:author="CR0316" w:date="2021-09-08T08:43:00Z">
        <w:r w:rsidDel="00CE24FE">
          <w:delText xml:space="preserve">operating band </w:delText>
        </w:r>
      </w:del>
      <w:r>
        <w:t>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612F8D1B" w:rsidR="006761FA" w:rsidRDefault="006F29C9" w:rsidP="00C37DFB">
            <w:pPr>
              <w:pStyle w:val="TAC"/>
            </w:pPr>
            <w:r w:rsidRPr="00EF2F0E">
              <w:rPr>
                <w:rFonts w:cs="Arial"/>
              </w:rPr>
              <w:t>-</w:t>
            </w:r>
            <w:del w:id="7035" w:author="CR0316" w:date="2021-09-08T08:43:00Z">
              <w:r w:rsidRPr="00EF2F0E" w:rsidDel="0045745B">
                <w:rPr>
                  <w:rFonts w:cs="Arial"/>
                </w:rPr>
                <w:delText>33</w:delText>
              </w:r>
            </w:del>
            <w:ins w:id="7036" w:author="CR0316" w:date="2021-09-08T08:43:00Z">
              <w:r>
                <w:rPr>
                  <w:rFonts w:cs="Arial"/>
                </w:rPr>
                <w:t>42</w:t>
              </w:r>
            </w:ins>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7037" w:name="_Toc61117477"/>
      <w:bookmarkStart w:id="7038" w:name="_Toc67076566"/>
      <w:bookmarkStart w:id="7039" w:name="_Toc67077104"/>
      <w:bookmarkStart w:id="7040" w:name="_Toc74752986"/>
      <w:bookmarkStart w:id="7041" w:name="_Toc74753525"/>
      <w:bookmarkStart w:id="7042" w:name="_Toc74754063"/>
      <w:bookmarkStart w:id="7043" w:name="_Toc76507386"/>
      <w:bookmarkStart w:id="7044" w:name="_Toc83111537"/>
      <w:r w:rsidRPr="00090C64">
        <w:rPr>
          <w:lang w:eastAsia="sv-SE"/>
        </w:rPr>
        <w:lastRenderedPageBreak/>
        <w:t>6.7.5.5.5</w:t>
      </w:r>
      <w:r w:rsidRPr="00090C64">
        <w:rPr>
          <w:lang w:eastAsia="sv-SE"/>
        </w:rPr>
        <w:tab/>
        <w:t>E-UTRA</w:t>
      </w:r>
      <w:bookmarkEnd w:id="6968"/>
      <w:bookmarkEnd w:id="6969"/>
      <w:bookmarkEnd w:id="6970"/>
      <w:bookmarkEnd w:id="6971"/>
      <w:bookmarkEnd w:id="6972"/>
      <w:bookmarkEnd w:id="6973"/>
      <w:bookmarkEnd w:id="7037"/>
      <w:bookmarkEnd w:id="7038"/>
      <w:bookmarkEnd w:id="7039"/>
      <w:bookmarkEnd w:id="7040"/>
      <w:bookmarkEnd w:id="7041"/>
      <w:bookmarkEnd w:id="7042"/>
      <w:bookmarkEnd w:id="7043"/>
      <w:bookmarkEnd w:id="7044"/>
    </w:p>
    <w:p w14:paraId="426CFEF6" w14:textId="77777777" w:rsidR="00D57C09" w:rsidRPr="00090C64" w:rsidRDefault="00D57C09" w:rsidP="00554118">
      <w:pPr>
        <w:pStyle w:val="H6"/>
      </w:pPr>
      <w:bookmarkStart w:id="7045" w:name="_Toc21125141"/>
      <w:bookmarkStart w:id="7046" w:name="_Toc29768131"/>
      <w:bookmarkStart w:id="7047" w:name="_Toc36044573"/>
      <w:bookmarkStart w:id="7048" w:name="_Toc37230478"/>
      <w:bookmarkStart w:id="7049" w:name="_Toc45907621"/>
      <w:bookmarkStart w:id="7050" w:name="_Toc53181726"/>
      <w:r w:rsidRPr="00090C64">
        <w:t>6.7.5.5.5.1</w:t>
      </w:r>
      <w:r w:rsidRPr="00090C64">
        <w:tab/>
        <w:t>General</w:t>
      </w:r>
      <w:bookmarkEnd w:id="7045"/>
      <w:bookmarkEnd w:id="7046"/>
      <w:bookmarkEnd w:id="7047"/>
      <w:bookmarkEnd w:id="7048"/>
      <w:bookmarkEnd w:id="7049"/>
      <w:bookmarkEnd w:id="7050"/>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051" w:name="_Toc21125142"/>
      <w:bookmarkStart w:id="7052" w:name="_Toc29768132"/>
      <w:bookmarkStart w:id="7053" w:name="_Toc36044574"/>
      <w:bookmarkStart w:id="7054" w:name="_Toc37230479"/>
      <w:bookmarkStart w:id="7055" w:name="_Toc45907622"/>
      <w:bookmarkStart w:id="7056" w:name="_Toc53181727"/>
      <w:r w:rsidRPr="00090C64">
        <w:lastRenderedPageBreak/>
        <w:t>6.7.5.5.5.2</w:t>
      </w:r>
      <w:r w:rsidRPr="00090C64">
        <w:tab/>
        <w:t>Wide Area BS (Category A)</w:t>
      </w:r>
      <w:bookmarkEnd w:id="7051"/>
      <w:bookmarkEnd w:id="7052"/>
      <w:bookmarkEnd w:id="7053"/>
      <w:bookmarkEnd w:id="7054"/>
      <w:bookmarkEnd w:id="7055"/>
      <w:bookmarkEnd w:id="7056"/>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057" w:name="_Toc21125143"/>
      <w:bookmarkStart w:id="7058" w:name="_Toc29768133"/>
      <w:bookmarkStart w:id="7059" w:name="_Toc36044575"/>
      <w:bookmarkStart w:id="7060" w:name="_Toc37230480"/>
      <w:bookmarkStart w:id="7061" w:name="_Toc45907623"/>
      <w:bookmarkStart w:id="7062" w:name="_Toc53181728"/>
      <w:r w:rsidRPr="00090C64">
        <w:t>6.7.5.5.5.3</w:t>
      </w:r>
      <w:r w:rsidRPr="00090C64">
        <w:tab/>
        <w:t>Wide Area BS Category B (Option1)</w:t>
      </w:r>
      <w:bookmarkEnd w:id="7057"/>
      <w:bookmarkEnd w:id="7058"/>
      <w:bookmarkEnd w:id="7059"/>
      <w:bookmarkEnd w:id="7060"/>
      <w:bookmarkEnd w:id="7061"/>
      <w:bookmarkEnd w:id="7062"/>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063" w:name="_Toc21125144"/>
      <w:bookmarkStart w:id="7064" w:name="_Toc29768134"/>
      <w:bookmarkStart w:id="7065" w:name="_Toc36044576"/>
      <w:bookmarkStart w:id="7066" w:name="_Toc37230481"/>
      <w:bookmarkStart w:id="7067" w:name="_Toc45907624"/>
      <w:bookmarkStart w:id="7068" w:name="_Toc53181729"/>
      <w:r w:rsidRPr="00090C64">
        <w:t>6.7.5.5.5.4</w:t>
      </w:r>
      <w:r w:rsidRPr="00090C64">
        <w:tab/>
        <w:t>Wide Area BS Category B (Option 2)</w:t>
      </w:r>
      <w:bookmarkEnd w:id="7063"/>
      <w:bookmarkEnd w:id="7064"/>
      <w:bookmarkEnd w:id="7065"/>
      <w:bookmarkEnd w:id="7066"/>
      <w:bookmarkEnd w:id="7067"/>
      <w:bookmarkEnd w:id="7068"/>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069" w:name="_Toc21125145"/>
      <w:bookmarkStart w:id="7070" w:name="_Toc29768135"/>
      <w:bookmarkStart w:id="7071" w:name="_Toc36044577"/>
      <w:bookmarkStart w:id="7072" w:name="_Toc37230482"/>
      <w:bookmarkStart w:id="7073" w:name="_Toc45907625"/>
      <w:bookmarkStart w:id="7074" w:name="_Toc53181730"/>
      <w:r w:rsidRPr="00090C64">
        <w:t>6.7.5.5.5.5</w:t>
      </w:r>
      <w:r w:rsidRPr="00090C64">
        <w:tab/>
        <w:t>Local Area BS (Category A and B)</w:t>
      </w:r>
      <w:bookmarkEnd w:id="7069"/>
      <w:bookmarkEnd w:id="7070"/>
      <w:bookmarkEnd w:id="7071"/>
      <w:bookmarkEnd w:id="7072"/>
      <w:bookmarkEnd w:id="7073"/>
      <w:bookmarkEnd w:id="7074"/>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075" w:name="_Toc21125146"/>
      <w:bookmarkStart w:id="7076" w:name="_Toc29768136"/>
      <w:bookmarkStart w:id="7077" w:name="_Toc36044578"/>
      <w:bookmarkStart w:id="7078" w:name="_Toc37230483"/>
      <w:bookmarkStart w:id="7079" w:name="_Toc45907626"/>
      <w:bookmarkStart w:id="7080" w:name="_Toc53181731"/>
      <w:r w:rsidRPr="00090C64">
        <w:t>6.7.5.5.5.6</w:t>
      </w:r>
      <w:r w:rsidRPr="00090C64">
        <w:tab/>
        <w:t>Medium Range BS (Category A and B)</w:t>
      </w:r>
      <w:bookmarkEnd w:id="7075"/>
      <w:bookmarkEnd w:id="7076"/>
      <w:bookmarkEnd w:id="7077"/>
      <w:bookmarkEnd w:id="7078"/>
      <w:bookmarkEnd w:id="7079"/>
      <w:bookmarkEnd w:id="7080"/>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081" w:name="_Toc21125147"/>
      <w:bookmarkStart w:id="7082" w:name="_Toc29768137"/>
      <w:bookmarkStart w:id="7083" w:name="_Toc36044579"/>
      <w:bookmarkStart w:id="7084" w:name="_Toc37230484"/>
      <w:bookmarkStart w:id="7085" w:name="_Toc45907627"/>
      <w:bookmarkStart w:id="7086" w:name="_Toc53181732"/>
      <w:r w:rsidRPr="00090C64">
        <w:t>6.7.5.5.5.7</w:t>
      </w:r>
      <w:r w:rsidRPr="00090C64">
        <w:tab/>
        <w:t>Additional requirements</w:t>
      </w:r>
      <w:bookmarkEnd w:id="7081"/>
      <w:bookmarkEnd w:id="7082"/>
      <w:bookmarkEnd w:id="7083"/>
      <w:bookmarkEnd w:id="7084"/>
      <w:bookmarkEnd w:id="7085"/>
      <w:bookmarkEnd w:id="7086"/>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7087" w:name="_Toc21125148"/>
      <w:bookmarkStart w:id="7088" w:name="_Toc29768138"/>
      <w:bookmarkStart w:id="7089" w:name="_Toc36044580"/>
      <w:bookmarkStart w:id="7090" w:name="_Toc37230485"/>
      <w:bookmarkStart w:id="7091" w:name="_Toc45907628"/>
      <w:bookmarkStart w:id="7092"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84DB33E" w:rsidR="000A1F44" w:rsidRDefault="006F29C9" w:rsidP="000A1F44">
      <w:r>
        <w:t>The level of emissions in the 1541 - 1650 MHz band, measured in measurement bandwidth according to table 6.</w:t>
      </w:r>
      <w:ins w:id="7093" w:author="CR0316" w:date="2021-09-08T08:43:00Z">
        <w:r>
          <w:t>7</w:t>
        </w:r>
      </w:ins>
      <w:del w:id="7094" w:author="CR0316" w:date="2021-09-08T08:43:00Z">
        <w:r w:rsidDel="003D2FE5">
          <w:delText>6</w:delText>
        </w:r>
      </w:del>
      <w:r>
        <w:t>.5.5.5.7-5 shall not exceed the maximum TRP limits indicated in the table</w:t>
      </w:r>
      <w:r w:rsidR="000A1F44">
        <w:t>.</w:t>
      </w:r>
    </w:p>
    <w:p w14:paraId="0A92D597" w14:textId="2A00E487" w:rsidR="000A1F44" w:rsidRDefault="006F29C9" w:rsidP="000A1F44">
      <w:pPr>
        <w:pStyle w:val="TH"/>
      </w:pPr>
      <w:r>
        <w:t>Table 6.</w:t>
      </w:r>
      <w:ins w:id="7095" w:author="CR0316" w:date="2021-09-08T08:43:00Z">
        <w:r>
          <w:t>7</w:t>
        </w:r>
      </w:ins>
      <w:del w:id="7096" w:author="CR0316" w:date="2021-09-08T08:43:00Z">
        <w:r w:rsidDel="000E6EAB">
          <w:delText>6</w:delText>
        </w:r>
      </w:del>
      <w:r>
        <w:t>.5.5.5.7-5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5E0C7363" w:rsidR="000A1F44" w:rsidRDefault="006F29C9"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w:t>
      </w:r>
      <w:ins w:id="7097" w:author="CR0316" w:date="2021-09-08T08:43:00Z">
        <w:r>
          <w:t>7</w:t>
        </w:r>
      </w:ins>
      <w:del w:id="7098" w:author="CR0316" w:date="2021-09-08T08:43:00Z">
        <w:r w:rsidDel="000E6EAB">
          <w:delText>6</w:delText>
        </w:r>
      </w:del>
      <w:r>
        <w:t>.5.5.5.7-5 demonstrates compliance to the regional requirement in DA 20-48.</w:t>
      </w:r>
      <w:r w:rsidRPr="003C2625">
        <w:t xml:space="preserve"> </w:t>
      </w:r>
      <w:r>
        <w:t>P</w:t>
      </w:r>
      <w:r>
        <w:rPr>
          <w:vertAlign w:val="subscript"/>
        </w:rPr>
        <w:t>EIRP</w:t>
      </w:r>
      <w:r>
        <w:t xml:space="preserve"> values in table </w:t>
      </w:r>
      <w:r w:rsidRPr="00753102">
        <w:t>6.</w:t>
      </w:r>
      <w:ins w:id="7099" w:author="CR0316" w:date="2021-09-08T08:43:00Z">
        <w:r>
          <w:t>7</w:t>
        </w:r>
      </w:ins>
      <w:del w:id="7100" w:author="CR0316" w:date="2021-09-08T08:43:00Z">
        <w:r w:rsidDel="000E6EAB">
          <w:delText>6</w:delText>
        </w:r>
      </w:del>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2090585D" w:rsidR="0014707A" w:rsidRDefault="006F29C9" w:rsidP="0014707A">
      <w:pPr>
        <w:pStyle w:val="TH"/>
      </w:pPr>
      <w:r>
        <w:t>Table 6.</w:t>
      </w:r>
      <w:ins w:id="7101" w:author="CR0316" w:date="2021-09-08T08:43:00Z">
        <w:r>
          <w:t>7</w:t>
        </w:r>
      </w:ins>
      <w:del w:id="7102" w:author="CR0316" w:date="2021-09-08T08:43:00Z">
        <w:r w:rsidDel="000E6EAB">
          <w:delText>6</w:delText>
        </w:r>
      </w:del>
      <w:r>
        <w:t>.5.5.5.7-6</w:t>
      </w:r>
      <w:r w:rsidR="0014707A">
        <w:t>: Void</w:t>
      </w:r>
    </w:p>
    <w:p w14:paraId="23F55136" w14:textId="77777777" w:rsidR="006761FA" w:rsidRDefault="006761FA" w:rsidP="006761FA"/>
    <w:p w14:paraId="1E3F90C4" w14:textId="77777777" w:rsidR="006F29C9" w:rsidRDefault="006F29C9" w:rsidP="006F29C9">
      <w:pPr>
        <w:keepNext/>
        <w:keepLines/>
        <w:rPr>
          <w:ins w:id="7103" w:author="CR0316" w:date="2021-09-08T08:43:00Z"/>
        </w:rPr>
      </w:pPr>
      <w:ins w:id="7104" w:author="CR0316"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ins>
    </w:p>
    <w:p w14:paraId="07A16FB9" w14:textId="77777777" w:rsidR="006F29C9" w:rsidDel="00D04111" w:rsidRDefault="006F29C9" w:rsidP="006F29C9">
      <w:pPr>
        <w:rPr>
          <w:del w:id="7105" w:author="CR0316" w:date="2021-09-08T08:43:00Z"/>
        </w:rPr>
      </w:pPr>
      <w:del w:id="7106" w:author="CR0316" w:date="2021-09-08T08:43:00Z">
        <w:r w:rsidDel="00D04111">
          <w:delTex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w:delText>
        </w:r>
        <w:r w:rsidDel="000E6EAB">
          <w:delText>6</w:delText>
        </w:r>
        <w:r w:rsidDel="00D04111">
          <w:delText>.5.5.5.7-7, shall not exceed the maximum TRP limits indicated in the table.</w:delText>
        </w:r>
      </w:del>
    </w:p>
    <w:p w14:paraId="5747B6C4" w14:textId="77777777" w:rsidR="006F29C9" w:rsidDel="00D04111" w:rsidRDefault="006F29C9" w:rsidP="006F29C9">
      <w:pPr>
        <w:rPr>
          <w:del w:id="7107" w:author="CR0316" w:date="2021-09-08T08:43:00Z"/>
        </w:rPr>
      </w:pPr>
      <w:del w:id="7108" w:author="CR0316" w:date="2021-09-08T08:43:00Z">
        <w:r w:rsidDel="00D04111">
          <w:delTex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delText>
        </w:r>
      </w:del>
    </w:p>
    <w:p w14:paraId="753B5DA2" w14:textId="77777777" w:rsidR="006F29C9" w:rsidRDefault="006F29C9" w:rsidP="006F29C9">
      <w:pPr>
        <w:pStyle w:val="TH"/>
      </w:pPr>
      <w:r>
        <w:t>Table 6.</w:t>
      </w:r>
      <w:ins w:id="7109" w:author="CR0316" w:date="2021-09-08T08:43:00Z">
        <w:r>
          <w:t>7</w:t>
        </w:r>
      </w:ins>
      <w:del w:id="7110" w:author="CR0316" w:date="2021-09-08T08:43:00Z">
        <w:r w:rsidDel="00FC4142">
          <w:delText>6</w:delText>
        </w:r>
      </w:del>
      <w:r>
        <w:t xml:space="preserve">.5.5.5.7-7: </w:t>
      </w:r>
      <w:del w:id="7111" w:author="CR0316" w:date="2021-09-08T08:43:00Z">
        <w:r w:rsidDel="00D04111">
          <w:delText>Declared operating band 32 unwanted emission test requirements within 1452-1492 MHz</w:delText>
        </w:r>
      </w:del>
      <w:ins w:id="7112" w:author="CR0316"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F29C9" w:rsidRPr="00B20AE8" w:rsidDel="00D04111" w14:paraId="4882B365" w14:textId="77777777" w:rsidTr="008B3D63">
        <w:trPr>
          <w:cantSplit/>
          <w:jc w:val="center"/>
          <w:del w:id="7113" w:author="CR0316" w:date="2021-09-08T08:43:00Z"/>
        </w:trPr>
        <w:tc>
          <w:tcPr>
            <w:tcW w:w="4469" w:type="dxa"/>
          </w:tcPr>
          <w:p w14:paraId="0184074B" w14:textId="77777777" w:rsidR="006F29C9" w:rsidRPr="00B20AE8" w:rsidDel="00D04111" w:rsidRDefault="006F29C9" w:rsidP="008B3D63">
            <w:pPr>
              <w:pStyle w:val="TAH"/>
              <w:rPr>
                <w:del w:id="7114" w:author="CR0316" w:date="2021-09-08T08:43:00Z"/>
              </w:rPr>
            </w:pPr>
            <w:del w:id="7115" w:author="CR0316" w:date="2021-09-08T08:43:00Z">
              <w:r w:rsidRPr="00EF2F0E" w:rsidDel="00D04111">
                <w:rPr>
                  <w:rFonts w:cs="v5.0.0"/>
                </w:rPr>
                <w:delText>Frequency offset of measurement filter centre frequency, f_offset</w:delText>
              </w:r>
            </w:del>
          </w:p>
        </w:tc>
        <w:tc>
          <w:tcPr>
            <w:tcW w:w="2126" w:type="dxa"/>
          </w:tcPr>
          <w:p w14:paraId="41186A0A" w14:textId="77777777" w:rsidR="006F29C9" w:rsidRPr="00B20AE8" w:rsidDel="00D04111" w:rsidRDefault="006F29C9" w:rsidP="008B3D63">
            <w:pPr>
              <w:pStyle w:val="TAH"/>
              <w:rPr>
                <w:del w:id="7116" w:author="CR0316" w:date="2021-09-08T08:43:00Z"/>
                <w:rFonts w:cs="v5.0.0"/>
              </w:rPr>
            </w:pPr>
            <w:del w:id="7117" w:author="CR0316" w:date="2021-09-08T08:43:00Z">
              <w:r w:rsidRPr="00EF2F0E" w:rsidDel="00D04111">
                <w:rPr>
                  <w:rFonts w:cs="Arial"/>
                </w:rPr>
                <w:delText>Declared emission level [dBm]</w:delText>
              </w:r>
            </w:del>
          </w:p>
        </w:tc>
        <w:tc>
          <w:tcPr>
            <w:tcW w:w="2343" w:type="dxa"/>
          </w:tcPr>
          <w:p w14:paraId="60A8D866" w14:textId="77777777" w:rsidR="006F29C9" w:rsidRPr="00B20AE8" w:rsidDel="00D04111" w:rsidRDefault="006F29C9" w:rsidP="008B3D63">
            <w:pPr>
              <w:pStyle w:val="TAH"/>
              <w:rPr>
                <w:del w:id="7118" w:author="CR0316" w:date="2021-09-08T08:43:00Z"/>
                <w:rFonts w:cs="v5.0.0"/>
              </w:rPr>
            </w:pPr>
            <w:del w:id="7119" w:author="CR0316" w:date="2021-09-08T08:43:00Z">
              <w:r w:rsidRPr="00EF2F0E" w:rsidDel="00D04111">
                <w:rPr>
                  <w:rFonts w:cs="v5.0.0"/>
                </w:rPr>
                <w:delText xml:space="preserve">Measurement bandwidth </w:delText>
              </w:r>
            </w:del>
          </w:p>
        </w:tc>
      </w:tr>
      <w:tr w:rsidR="006F29C9" w:rsidRPr="00B20AE8" w:rsidDel="00D04111" w14:paraId="1DDA0052" w14:textId="77777777" w:rsidTr="008B3D63">
        <w:trPr>
          <w:cantSplit/>
          <w:jc w:val="center"/>
          <w:del w:id="7120" w:author="CR0316" w:date="2021-09-08T08:43:00Z"/>
        </w:trPr>
        <w:tc>
          <w:tcPr>
            <w:tcW w:w="4469" w:type="dxa"/>
            <w:shd w:val="clear" w:color="auto" w:fill="auto"/>
            <w:vAlign w:val="center"/>
          </w:tcPr>
          <w:p w14:paraId="59290A93" w14:textId="77777777" w:rsidR="006F29C9" w:rsidRPr="00B20AE8" w:rsidDel="00D04111" w:rsidRDefault="006F29C9" w:rsidP="008B3D63">
            <w:pPr>
              <w:pStyle w:val="TAC"/>
              <w:rPr>
                <w:del w:id="7121" w:author="CR0316" w:date="2021-09-08T08:43:00Z"/>
              </w:rPr>
            </w:pPr>
            <w:del w:id="7122" w:author="CR0316" w:date="2021-09-08T08:43:00Z">
              <w:r w:rsidRPr="00EF2F0E" w:rsidDel="00D04111">
                <w:rPr>
                  <w:rFonts w:cs="v5.0.0"/>
                  <w:lang w:eastAsia="zh-CN"/>
                </w:rPr>
                <w:delText>2.5</w:delText>
              </w:r>
              <w:r w:rsidRPr="00EF2F0E" w:rsidDel="00D04111">
                <w:rPr>
                  <w:rFonts w:cs="v5.0.0"/>
                </w:rPr>
                <w:delText xml:space="preserve"> MHz</w:delText>
              </w:r>
            </w:del>
          </w:p>
        </w:tc>
        <w:tc>
          <w:tcPr>
            <w:tcW w:w="2126" w:type="dxa"/>
          </w:tcPr>
          <w:p w14:paraId="16877DED" w14:textId="77777777" w:rsidR="006F29C9" w:rsidRPr="00B20AE8" w:rsidDel="00D04111" w:rsidRDefault="006F29C9" w:rsidP="008B3D63">
            <w:pPr>
              <w:pStyle w:val="TAC"/>
              <w:rPr>
                <w:del w:id="7123" w:author="CR0316" w:date="2021-09-08T08:43:00Z"/>
                <w:rFonts w:cs="v5.0.0"/>
              </w:rPr>
            </w:pPr>
            <w:del w:id="7124" w:author="CR0316" w:date="2021-09-08T08:43:00Z">
              <w:r w:rsidRPr="00EF2F0E" w:rsidDel="00D04111">
                <w:rPr>
                  <w:rFonts w:cs="Arial"/>
                </w:rPr>
                <w:delText>P</w:delText>
              </w:r>
              <w:r w:rsidRPr="00EF2F0E" w:rsidDel="00D04111">
                <w:rPr>
                  <w:rFonts w:cs="Arial"/>
                  <w:vertAlign w:val="subscript"/>
                </w:rPr>
                <w:delText>EIRP</w:delText>
              </w:r>
              <w:r w:rsidRPr="00EF2F0E" w:rsidDel="00D04111">
                <w:rPr>
                  <w:rFonts w:cs="Arial"/>
                </w:rPr>
                <w:delText xml:space="preserve"> – 17 dBi + 9 dB</w:delText>
              </w:r>
            </w:del>
          </w:p>
        </w:tc>
        <w:tc>
          <w:tcPr>
            <w:tcW w:w="2343" w:type="dxa"/>
            <w:vAlign w:val="center"/>
          </w:tcPr>
          <w:p w14:paraId="66F69C60" w14:textId="77777777" w:rsidR="006F29C9" w:rsidRPr="00B20AE8" w:rsidDel="00D04111" w:rsidRDefault="006F29C9" w:rsidP="008B3D63">
            <w:pPr>
              <w:pStyle w:val="TAC"/>
              <w:rPr>
                <w:del w:id="7125" w:author="CR0316" w:date="2021-09-08T08:43:00Z"/>
                <w:rFonts w:cs="v5.0.0"/>
              </w:rPr>
            </w:pPr>
            <w:del w:id="7126" w:author="CR0316" w:date="2021-09-08T08:43:00Z">
              <w:r w:rsidRPr="00EF2F0E" w:rsidDel="00D04111">
                <w:rPr>
                  <w:rFonts w:cs="Arial"/>
                </w:rPr>
                <w:delText>5</w:delText>
              </w:r>
              <w:r w:rsidRPr="00EF2F0E" w:rsidDel="00D04111">
                <w:rPr>
                  <w:rFonts w:cs="Arial"/>
                  <w:lang w:eastAsia="zh-CN"/>
                </w:rPr>
                <w:delText xml:space="preserve"> M</w:delText>
              </w:r>
              <w:r w:rsidRPr="00EF2F0E" w:rsidDel="00D04111">
                <w:rPr>
                  <w:rFonts w:cs="Arial"/>
                </w:rPr>
                <w:delText xml:space="preserve">Hz </w:delText>
              </w:r>
            </w:del>
          </w:p>
        </w:tc>
      </w:tr>
      <w:tr w:rsidR="006F29C9" w:rsidRPr="00B20AE8" w:rsidDel="00D04111" w14:paraId="6E25EE55" w14:textId="77777777" w:rsidTr="008B3D63">
        <w:trPr>
          <w:cantSplit/>
          <w:jc w:val="center"/>
          <w:del w:id="7127" w:author="CR0316" w:date="2021-09-08T08:43:00Z"/>
        </w:trPr>
        <w:tc>
          <w:tcPr>
            <w:tcW w:w="4469" w:type="dxa"/>
            <w:shd w:val="clear" w:color="auto" w:fill="auto"/>
            <w:vAlign w:val="center"/>
          </w:tcPr>
          <w:p w14:paraId="4F4AFD6A" w14:textId="77777777" w:rsidR="006F29C9" w:rsidRPr="00B20AE8" w:rsidDel="00D04111" w:rsidRDefault="006F29C9" w:rsidP="008B3D63">
            <w:pPr>
              <w:pStyle w:val="TAC"/>
              <w:rPr>
                <w:del w:id="7128" w:author="CR0316" w:date="2021-09-08T08:43:00Z"/>
              </w:rPr>
            </w:pPr>
            <w:del w:id="7129" w:author="CR0316" w:date="2021-09-08T08:43:00Z">
              <w:r w:rsidRPr="00EF2F0E" w:rsidDel="00D04111">
                <w:rPr>
                  <w:rFonts w:cs="v5.0.0"/>
                  <w:lang w:eastAsia="zh-CN"/>
                </w:rPr>
                <w:delText>7.5</w:delText>
              </w:r>
              <w:r w:rsidRPr="00EF2F0E" w:rsidDel="00D04111">
                <w:rPr>
                  <w:rFonts w:cs="v5.0.0"/>
                </w:rPr>
                <w:delText xml:space="preserve"> MHz</w:delText>
              </w:r>
            </w:del>
          </w:p>
        </w:tc>
        <w:tc>
          <w:tcPr>
            <w:tcW w:w="2126" w:type="dxa"/>
          </w:tcPr>
          <w:p w14:paraId="0AE8AB1F" w14:textId="77777777" w:rsidR="006F29C9" w:rsidRPr="00B20AE8" w:rsidDel="00D04111" w:rsidRDefault="006F29C9" w:rsidP="008B3D63">
            <w:pPr>
              <w:pStyle w:val="TAC"/>
              <w:rPr>
                <w:del w:id="7130" w:author="CR0316" w:date="2021-09-08T08:43:00Z"/>
                <w:rFonts w:cs="v5.0.0"/>
                <w:lang w:val="sv-FI"/>
              </w:rPr>
            </w:pPr>
            <w:del w:id="7131" w:author="CR0316" w:date="2021-09-08T08:43:00Z">
              <w:r w:rsidRPr="00EF2F0E" w:rsidDel="00D04111">
                <w:rPr>
                  <w:rFonts w:cs="Arial"/>
                </w:rPr>
                <w:delText>P</w:delText>
              </w:r>
              <w:r w:rsidRPr="00EF2F0E" w:rsidDel="00D04111">
                <w:rPr>
                  <w:rFonts w:cs="Arial"/>
                  <w:vertAlign w:val="subscript"/>
                </w:rPr>
                <w:delText>EIRP</w:delText>
              </w:r>
              <w:r w:rsidRPr="00EF2F0E" w:rsidDel="00D04111">
                <w:rPr>
                  <w:rFonts w:cs="Arial"/>
                </w:rPr>
                <w:delText xml:space="preserve"> – 17 dBi + 9 dB</w:delText>
              </w:r>
            </w:del>
          </w:p>
        </w:tc>
        <w:tc>
          <w:tcPr>
            <w:tcW w:w="2343" w:type="dxa"/>
            <w:vAlign w:val="center"/>
          </w:tcPr>
          <w:p w14:paraId="1AF96F0C" w14:textId="77777777" w:rsidR="006F29C9" w:rsidRPr="00B20AE8" w:rsidDel="00D04111" w:rsidRDefault="006F29C9" w:rsidP="008B3D63">
            <w:pPr>
              <w:pStyle w:val="TAC"/>
              <w:rPr>
                <w:del w:id="7132" w:author="CR0316" w:date="2021-09-08T08:43:00Z"/>
                <w:rFonts w:cs="v5.0.0"/>
                <w:lang w:val="sv-FI"/>
              </w:rPr>
            </w:pPr>
            <w:del w:id="7133" w:author="CR0316" w:date="2021-09-08T08:43:00Z">
              <w:r w:rsidRPr="00EF2F0E" w:rsidDel="00D04111">
                <w:rPr>
                  <w:rFonts w:cs="Arial"/>
                </w:rPr>
                <w:delText>5</w:delText>
              </w:r>
              <w:r w:rsidRPr="00EF2F0E" w:rsidDel="00D04111">
                <w:rPr>
                  <w:rFonts w:cs="Arial"/>
                  <w:lang w:eastAsia="zh-CN"/>
                </w:rPr>
                <w:delText xml:space="preserve"> M</w:delText>
              </w:r>
              <w:r w:rsidRPr="00EF2F0E" w:rsidDel="00D04111">
                <w:rPr>
                  <w:rFonts w:cs="Arial"/>
                </w:rPr>
                <w:delText xml:space="preserve">Hz </w:delText>
              </w:r>
            </w:del>
          </w:p>
        </w:tc>
      </w:tr>
      <w:tr w:rsidR="006F29C9" w:rsidRPr="00B20AE8" w:rsidDel="00D04111" w14:paraId="09A4B3B9" w14:textId="77777777" w:rsidTr="008B3D63">
        <w:trPr>
          <w:cantSplit/>
          <w:jc w:val="center"/>
          <w:del w:id="7134" w:author="CR0316" w:date="2021-09-08T08:43:00Z"/>
        </w:trPr>
        <w:tc>
          <w:tcPr>
            <w:tcW w:w="4469" w:type="dxa"/>
            <w:shd w:val="clear" w:color="auto" w:fill="auto"/>
            <w:vAlign w:val="center"/>
          </w:tcPr>
          <w:p w14:paraId="40351DF4" w14:textId="77777777" w:rsidR="006F29C9" w:rsidRPr="00EF2F0E" w:rsidDel="00D04111" w:rsidRDefault="006F29C9" w:rsidP="008B3D63">
            <w:pPr>
              <w:pStyle w:val="TAC"/>
              <w:rPr>
                <w:del w:id="7135" w:author="CR0316" w:date="2021-09-08T08:43:00Z"/>
                <w:rFonts w:cs="v5.0.0"/>
                <w:lang w:eastAsia="zh-CN"/>
              </w:rPr>
            </w:pPr>
            <w:del w:id="7136" w:author="CR0316" w:date="2021-09-08T08:43:00Z">
              <w:r w:rsidRPr="00EF2F0E" w:rsidDel="00D04111">
                <w:rPr>
                  <w:rFonts w:cs="v5.0.0"/>
                  <w:lang w:eastAsia="zh-CN"/>
                </w:rPr>
                <w:delText>12.5</w:delText>
              </w:r>
              <w:r w:rsidRPr="00EF2F0E" w:rsidDel="00D04111">
                <w:rPr>
                  <w:rFonts w:cs="v5.0.0"/>
                </w:rPr>
                <w:delText xml:space="preserve"> </w:delText>
              </w:r>
              <w:r w:rsidRPr="00EF2F0E" w:rsidDel="00D04111">
                <w:rPr>
                  <w:rFonts w:cs="Arial"/>
                </w:rPr>
                <w:delText xml:space="preserve">MHz </w:delText>
              </w:r>
              <w:r w:rsidRPr="00EF2F0E" w:rsidDel="00D04111">
                <w:rPr>
                  <w:rFonts w:cs="Arial" w:hint="eastAsia"/>
                </w:rPr>
                <w:delText>≤</w:delText>
              </w:r>
              <w:r w:rsidRPr="00EF2F0E" w:rsidDel="00D04111">
                <w:rPr>
                  <w:rFonts w:cs="v5.0.0"/>
                </w:rPr>
                <w:delText xml:space="preserve"> </w:delText>
              </w:r>
              <w:r w:rsidRPr="00EF2F0E" w:rsidDel="00D04111">
                <w:rPr>
                  <w:rFonts w:cs="v5.0.0"/>
                  <w:lang w:eastAsia="zh-CN"/>
                </w:rPr>
                <w:delText>f_offset</w:delText>
              </w:r>
              <w:r w:rsidRPr="00EF2F0E" w:rsidDel="00D04111">
                <w:rPr>
                  <w:rFonts w:cs="v5.0.0"/>
                </w:rPr>
                <w:delText xml:space="preserve"> </w:delText>
              </w:r>
              <w:r w:rsidRPr="00EF2F0E" w:rsidDel="00D04111">
                <w:rPr>
                  <w:rFonts w:cs="Arial" w:hint="eastAsia"/>
                </w:rPr>
                <w:delText>≤</w:delText>
              </w:r>
              <w:r w:rsidRPr="00EF2F0E" w:rsidDel="00D04111">
                <w:rPr>
                  <w:rFonts w:cs="v5.0.0"/>
                </w:rPr>
                <w:delText xml:space="preserve"> f_offset</w:delText>
              </w:r>
              <w:r w:rsidRPr="00EF2F0E" w:rsidDel="00D04111">
                <w:rPr>
                  <w:rFonts w:cs="v5.0.0"/>
                  <w:vertAlign w:val="subscript"/>
                </w:rPr>
                <w:delText>max</w:delText>
              </w:r>
            </w:del>
          </w:p>
        </w:tc>
        <w:tc>
          <w:tcPr>
            <w:tcW w:w="2126" w:type="dxa"/>
          </w:tcPr>
          <w:p w14:paraId="50CAE2D8" w14:textId="77777777" w:rsidR="006F29C9" w:rsidRPr="00EF2F0E" w:rsidDel="00D04111" w:rsidRDefault="006F29C9" w:rsidP="008B3D63">
            <w:pPr>
              <w:pStyle w:val="TAC"/>
              <w:rPr>
                <w:del w:id="7137" w:author="CR0316" w:date="2021-09-08T08:43:00Z"/>
                <w:rFonts w:cs="Arial"/>
              </w:rPr>
            </w:pPr>
            <w:del w:id="7138" w:author="CR0316" w:date="2021-09-08T08:43:00Z">
              <w:r w:rsidRPr="00EF2F0E" w:rsidDel="00D04111">
                <w:rPr>
                  <w:rFonts w:cs="Arial"/>
                </w:rPr>
                <w:delText>P</w:delText>
              </w:r>
              <w:r w:rsidRPr="00EF2F0E" w:rsidDel="00D04111">
                <w:rPr>
                  <w:rFonts w:cs="Arial"/>
                  <w:vertAlign w:val="subscript"/>
                </w:rPr>
                <w:delText>EIRP</w:delText>
              </w:r>
              <w:r w:rsidRPr="00EF2F0E" w:rsidDel="00D04111">
                <w:rPr>
                  <w:rFonts w:cs="Arial"/>
                </w:rPr>
                <w:delText xml:space="preserve"> – 17 dBi + 9 dB</w:delText>
              </w:r>
            </w:del>
          </w:p>
        </w:tc>
        <w:tc>
          <w:tcPr>
            <w:tcW w:w="2343" w:type="dxa"/>
            <w:vAlign w:val="center"/>
          </w:tcPr>
          <w:p w14:paraId="126D6412" w14:textId="77777777" w:rsidR="006F29C9" w:rsidRPr="00EF2F0E" w:rsidDel="00D04111" w:rsidRDefault="006F29C9" w:rsidP="008B3D63">
            <w:pPr>
              <w:pStyle w:val="TAC"/>
              <w:rPr>
                <w:del w:id="7139" w:author="CR0316" w:date="2021-09-08T08:43:00Z"/>
                <w:rFonts w:cs="Arial"/>
              </w:rPr>
            </w:pPr>
            <w:del w:id="7140" w:author="CR0316" w:date="2021-09-08T08:43:00Z">
              <w:r w:rsidRPr="00EF2F0E" w:rsidDel="00D04111">
                <w:rPr>
                  <w:rFonts w:cs="Arial"/>
                </w:rPr>
                <w:delText>5 MHz</w:delText>
              </w:r>
            </w:del>
          </w:p>
        </w:tc>
      </w:tr>
      <w:tr w:rsidR="006F29C9" w:rsidRPr="00B20AE8" w:rsidDel="00D04111" w14:paraId="3360CF33" w14:textId="77777777" w:rsidTr="008B3D63">
        <w:trPr>
          <w:cantSplit/>
          <w:jc w:val="center"/>
          <w:del w:id="7141" w:author="CR0316" w:date="2021-09-08T08:43:00Z"/>
        </w:trPr>
        <w:tc>
          <w:tcPr>
            <w:tcW w:w="8938" w:type="dxa"/>
            <w:gridSpan w:val="3"/>
            <w:shd w:val="clear" w:color="auto" w:fill="auto"/>
            <w:vAlign w:val="center"/>
          </w:tcPr>
          <w:p w14:paraId="0E8F87FE" w14:textId="77777777" w:rsidR="006F29C9" w:rsidRPr="00EF2F0E" w:rsidDel="00D04111" w:rsidRDefault="006F29C9" w:rsidP="008B3D63">
            <w:pPr>
              <w:pStyle w:val="TAN"/>
              <w:rPr>
                <w:del w:id="7142" w:author="CR0316" w:date="2021-09-08T08:43:00Z"/>
              </w:rPr>
            </w:pPr>
            <w:del w:id="7143" w:author="CR0316" w:date="2021-09-08T08:43:00Z">
              <w:r w:rsidDel="00D04111">
                <w:delText>NOTE:</w:delText>
              </w:r>
              <w:r w:rsidDel="00D04111">
                <w:tab/>
                <w:delText>For Band 32, when non-MFCN services are deployed in the adjacent bands, f_offset</w:delText>
              </w:r>
              <w:r w:rsidRPr="001128A1" w:rsidDel="00D04111">
                <w:rPr>
                  <w:vertAlign w:val="subscript"/>
                </w:rPr>
                <w:delText>max</w:delText>
              </w:r>
              <w:r w:rsidDel="00D04111">
                <w:delTex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delText>
              </w:r>
              <w:r w:rsidRPr="001128A1" w:rsidDel="00D04111">
                <w:rPr>
                  <w:vertAlign w:val="subscript"/>
                </w:rPr>
                <w:delText>max</w:delText>
              </w:r>
              <w:r w:rsidDel="00D04111">
                <w:delText xml:space="preserve"> denotes the frequency difference between the lower Base Station RF Bandwidth edge and 1429.5 MHz, and the frequency difference between the upper Base Station RF Bandwidth edge and 1514.5 MHz for the set channel position.</w:delText>
              </w:r>
            </w:del>
          </w:p>
        </w:tc>
      </w:tr>
    </w:tbl>
    <w:p w14:paraId="23F9ACA6" w14:textId="7F4E1376" w:rsidR="006F29C9" w:rsidRDefault="006F29C9" w:rsidP="006F29C9"/>
    <w:p w14:paraId="714D9AA3" w14:textId="77777777" w:rsidR="006F29C9" w:rsidDel="00130502" w:rsidRDefault="006F29C9" w:rsidP="006F29C9">
      <w:pPr>
        <w:rPr>
          <w:del w:id="7144" w:author="CR0316" w:date="2021-09-08T08:43:00Z"/>
        </w:rPr>
      </w:pPr>
    </w:p>
    <w:p w14:paraId="3C611CF8" w14:textId="77777777" w:rsidR="006F29C9" w:rsidDel="00D04111" w:rsidRDefault="006F29C9" w:rsidP="006F29C9">
      <w:pPr>
        <w:pStyle w:val="NO"/>
        <w:rPr>
          <w:del w:id="7145" w:author="CR0316" w:date="2021-09-08T08:43:00Z"/>
        </w:rPr>
      </w:pPr>
      <w:del w:id="7146" w:author="CR0316" w:date="2021-09-08T08:43:00Z">
        <w:r w:rsidDel="00D04111">
          <w:delText>NOTE:</w:delText>
        </w:r>
        <w:r w:rsidDel="00D04111">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w:delText>
        </w:r>
        <w:r w:rsidDel="00FC4142">
          <w:delText>6</w:delText>
        </w:r>
        <w:r w:rsidDel="00D04111">
          <w:delText>.5.5.5.7-7 demonstrates compliance to the regional requirement.</w:delText>
        </w:r>
      </w:del>
    </w:p>
    <w:p w14:paraId="74A12690" w14:textId="77777777" w:rsidR="006F29C9" w:rsidDel="00D04111" w:rsidRDefault="006F29C9" w:rsidP="006F29C9">
      <w:pPr>
        <w:rPr>
          <w:del w:id="7147" w:author="CR0316" w:date="2021-09-08T08:43:00Z"/>
        </w:rPr>
      </w:pPr>
      <w:del w:id="7148" w:author="CR0316" w:date="2021-09-08T08:43:00Z">
        <w:r w:rsidDel="00D04111">
          <w:delText>In certain regions, the following requirement may apply to BS operating in Band 32 within 1452-1492 MHz for the protection of non-MFCN services in spectrum adjacent to the frequency range 1452-1492 MHz. The level of emissions, measured on centre frequencies F</w:delText>
        </w:r>
        <w:r w:rsidRPr="001128A1" w:rsidDel="00D04111">
          <w:rPr>
            <w:vertAlign w:val="subscript"/>
          </w:rPr>
          <w:delText xml:space="preserve">filter </w:delText>
        </w:r>
        <w:r w:rsidDel="00D04111">
          <w:delText>with filter bandwidth according to Table 6.</w:delText>
        </w:r>
        <w:r w:rsidDel="00FC4142">
          <w:delText>6</w:delText>
        </w:r>
        <w:r w:rsidDel="00D04111">
          <w:delText>.5.5.5.7-8, shall not exceed the maximum TRP limits indicated in the table. This requirement applies in the frequency range 1429-1518 MHz even though part of the range falls in the spurious domain.</w:delText>
        </w:r>
      </w:del>
    </w:p>
    <w:p w14:paraId="655165A9" w14:textId="77777777" w:rsidR="006F29C9" w:rsidRDefault="006F29C9" w:rsidP="006F29C9">
      <w:pPr>
        <w:pStyle w:val="TH"/>
      </w:pPr>
      <w:r>
        <w:t>Table 6.</w:t>
      </w:r>
      <w:ins w:id="7149" w:author="CR0316" w:date="2021-09-08T08:43:00Z">
        <w:r>
          <w:t>7</w:t>
        </w:r>
      </w:ins>
      <w:del w:id="7150" w:author="CR0316" w:date="2021-09-08T08:43:00Z">
        <w:r w:rsidDel="00FC4142">
          <w:delText>6</w:delText>
        </w:r>
      </w:del>
      <w:r>
        <w:t xml:space="preserve">.5.5.5.7-8: </w:t>
      </w:r>
      <w:del w:id="7151" w:author="CR0316" w:date="2021-09-08T08:43:00Z">
        <w:r w:rsidDel="00B52053">
          <w:delText>Operating band 32 declared emission outside 1452-1492 MHz</w:delText>
        </w:r>
      </w:del>
      <w:ins w:id="7152" w:author="CR0316"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F29C9" w:rsidRPr="00B20AE8" w:rsidDel="00B52053" w14:paraId="22987E2B" w14:textId="77777777" w:rsidTr="008B3D63">
        <w:trPr>
          <w:cantSplit/>
          <w:jc w:val="center"/>
          <w:del w:id="7153" w:author="CR0316" w:date="2021-09-08T08:43:00Z"/>
        </w:trPr>
        <w:tc>
          <w:tcPr>
            <w:tcW w:w="4469" w:type="dxa"/>
          </w:tcPr>
          <w:p w14:paraId="7EB5EE44" w14:textId="77777777" w:rsidR="006F29C9" w:rsidRPr="00B20AE8" w:rsidDel="00B52053" w:rsidRDefault="006F29C9" w:rsidP="008B3D63">
            <w:pPr>
              <w:pStyle w:val="TAH"/>
              <w:rPr>
                <w:del w:id="7154" w:author="CR0316" w:date="2021-09-08T08:43:00Z"/>
              </w:rPr>
            </w:pPr>
            <w:del w:id="7155" w:author="CR0316" w:date="2021-09-08T08:43:00Z">
              <w:r w:rsidRPr="00EF2F0E" w:rsidDel="00B52053">
                <w:rPr>
                  <w:rFonts w:cs="Arial"/>
                </w:rPr>
                <w:delText xml:space="preserve">Filter </w:delText>
              </w:r>
              <w:r w:rsidRPr="00EF2F0E" w:rsidDel="00B52053">
                <w:rPr>
                  <w:rFonts w:cs="v5.0.0"/>
                </w:rPr>
                <w:delText xml:space="preserve">centre frequency, </w:delText>
              </w:r>
              <w:r w:rsidRPr="00EF2F0E" w:rsidDel="00B52053">
                <w:rPr>
                  <w:rFonts w:cs="Arial"/>
                </w:rPr>
                <w:delText>F</w:delText>
              </w:r>
              <w:r w:rsidRPr="00EF2F0E" w:rsidDel="00B52053">
                <w:rPr>
                  <w:rFonts w:cs="Arial"/>
                  <w:vertAlign w:val="subscript"/>
                </w:rPr>
                <w:delText>filter</w:delText>
              </w:r>
            </w:del>
          </w:p>
        </w:tc>
        <w:tc>
          <w:tcPr>
            <w:tcW w:w="2126" w:type="dxa"/>
          </w:tcPr>
          <w:p w14:paraId="248299CC" w14:textId="77777777" w:rsidR="006F29C9" w:rsidRPr="00B20AE8" w:rsidDel="00B52053" w:rsidRDefault="006F29C9" w:rsidP="008B3D63">
            <w:pPr>
              <w:pStyle w:val="TAH"/>
              <w:rPr>
                <w:del w:id="7156" w:author="CR0316" w:date="2021-09-08T08:43:00Z"/>
                <w:rFonts w:cs="v5.0.0"/>
              </w:rPr>
            </w:pPr>
            <w:del w:id="7157" w:author="CR0316" w:date="2021-09-08T08:43:00Z">
              <w:r w:rsidRPr="00EF2F0E" w:rsidDel="00B52053">
                <w:rPr>
                  <w:rFonts w:cs="Arial"/>
                </w:rPr>
                <w:delText>Declared emission level [dBm]</w:delText>
              </w:r>
            </w:del>
          </w:p>
        </w:tc>
        <w:tc>
          <w:tcPr>
            <w:tcW w:w="2343" w:type="dxa"/>
          </w:tcPr>
          <w:p w14:paraId="4152DA96" w14:textId="77777777" w:rsidR="006F29C9" w:rsidRPr="00B20AE8" w:rsidDel="00B52053" w:rsidRDefault="006F29C9" w:rsidP="008B3D63">
            <w:pPr>
              <w:pStyle w:val="TAH"/>
              <w:rPr>
                <w:del w:id="7158" w:author="CR0316" w:date="2021-09-08T08:43:00Z"/>
                <w:rFonts w:cs="v5.0.0"/>
              </w:rPr>
            </w:pPr>
            <w:del w:id="7159" w:author="CR0316" w:date="2021-09-08T08:43:00Z">
              <w:r w:rsidRPr="00EF2F0E" w:rsidDel="00B52053">
                <w:rPr>
                  <w:rFonts w:cs="Arial"/>
                </w:rPr>
                <w:delText>Measurement bandwidth</w:delText>
              </w:r>
            </w:del>
          </w:p>
        </w:tc>
      </w:tr>
      <w:tr w:rsidR="006F29C9" w:rsidRPr="00B20AE8" w:rsidDel="00B52053" w14:paraId="578A79DF" w14:textId="77777777" w:rsidTr="008B3D63">
        <w:trPr>
          <w:cantSplit/>
          <w:jc w:val="center"/>
          <w:del w:id="7160" w:author="CR0316" w:date="2021-09-08T08:43:00Z"/>
        </w:trPr>
        <w:tc>
          <w:tcPr>
            <w:tcW w:w="4469" w:type="dxa"/>
            <w:shd w:val="clear" w:color="auto" w:fill="auto"/>
          </w:tcPr>
          <w:p w14:paraId="4F2CEAA6" w14:textId="77777777" w:rsidR="006F29C9" w:rsidRPr="00B20AE8" w:rsidDel="00B52053" w:rsidRDefault="006F29C9" w:rsidP="008B3D63">
            <w:pPr>
              <w:pStyle w:val="TAC"/>
              <w:rPr>
                <w:del w:id="7161" w:author="CR0316" w:date="2021-09-08T08:43:00Z"/>
              </w:rPr>
            </w:pPr>
            <w:del w:id="7162" w:author="CR0316" w:date="2021-09-08T08:43:00Z">
              <w:r w:rsidRPr="00EF2F0E" w:rsidDel="00B52053">
                <w:rPr>
                  <w:rFonts w:cs="Arial"/>
                </w:rPr>
                <w:delText xml:space="preserve">1429.5 MHz </w:delText>
              </w:r>
              <w:r w:rsidRPr="00EF2F0E" w:rsidDel="00B52053">
                <w:rPr>
                  <w:rFonts w:cs="Arial" w:hint="eastAsia"/>
                </w:rPr>
                <w:delText>≤</w:delText>
              </w:r>
              <w:r w:rsidRPr="00EF2F0E" w:rsidDel="00B52053">
                <w:rPr>
                  <w:rFonts w:cs="Arial"/>
                </w:rPr>
                <w:delText xml:space="preserve"> F</w:delText>
              </w:r>
              <w:r w:rsidRPr="00EF2F0E" w:rsidDel="00B52053">
                <w:rPr>
                  <w:rFonts w:cs="Arial"/>
                  <w:vertAlign w:val="subscript"/>
                </w:rPr>
                <w:delText>filter</w:delText>
              </w:r>
              <w:r w:rsidRPr="00EF2F0E" w:rsidDel="00B52053">
                <w:rPr>
                  <w:rFonts w:cs="Arial"/>
                </w:rPr>
                <w:delText xml:space="preserve"> </w:delText>
              </w:r>
              <w:r w:rsidRPr="00EF2F0E" w:rsidDel="00B52053">
                <w:rPr>
                  <w:rFonts w:cs="Arial" w:hint="eastAsia"/>
                </w:rPr>
                <w:delText>≤</w:delText>
              </w:r>
              <w:r w:rsidRPr="00EF2F0E" w:rsidDel="00B52053">
                <w:rPr>
                  <w:rFonts w:cs="Arial"/>
                </w:rPr>
                <w:delText xml:space="preserve"> 1448.5 MHz</w:delText>
              </w:r>
            </w:del>
          </w:p>
        </w:tc>
        <w:tc>
          <w:tcPr>
            <w:tcW w:w="2126" w:type="dxa"/>
          </w:tcPr>
          <w:p w14:paraId="0932B089" w14:textId="77777777" w:rsidR="006F29C9" w:rsidRPr="00B20AE8" w:rsidDel="00B52053" w:rsidRDefault="006F29C9" w:rsidP="008B3D63">
            <w:pPr>
              <w:pStyle w:val="TAC"/>
              <w:rPr>
                <w:del w:id="7163" w:author="CR0316" w:date="2021-09-08T08:43:00Z"/>
                <w:rFonts w:cs="v5.0.0"/>
              </w:rPr>
            </w:pPr>
            <w:del w:id="7164" w:author="CR0316"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78AB1D28" w14:textId="77777777" w:rsidR="006F29C9" w:rsidRPr="00B20AE8" w:rsidDel="00B52053" w:rsidRDefault="006F29C9" w:rsidP="008B3D63">
            <w:pPr>
              <w:pStyle w:val="TAC"/>
              <w:rPr>
                <w:del w:id="7165" w:author="CR0316" w:date="2021-09-08T08:43:00Z"/>
                <w:rFonts w:cs="v5.0.0"/>
              </w:rPr>
            </w:pPr>
            <w:del w:id="7166" w:author="CR0316" w:date="2021-09-08T08:43:00Z">
              <w:r w:rsidRPr="00EF2F0E" w:rsidDel="00B52053">
                <w:rPr>
                  <w:rFonts w:cs="Arial"/>
                </w:rPr>
                <w:delText>1 MHz</w:delText>
              </w:r>
            </w:del>
          </w:p>
        </w:tc>
      </w:tr>
      <w:tr w:rsidR="006F29C9" w:rsidRPr="00B20AE8" w:rsidDel="00B52053" w14:paraId="06EC8012" w14:textId="77777777" w:rsidTr="008B3D63">
        <w:trPr>
          <w:cantSplit/>
          <w:jc w:val="center"/>
          <w:del w:id="7167" w:author="CR0316" w:date="2021-09-08T08:43:00Z"/>
        </w:trPr>
        <w:tc>
          <w:tcPr>
            <w:tcW w:w="4469" w:type="dxa"/>
            <w:shd w:val="clear" w:color="auto" w:fill="auto"/>
          </w:tcPr>
          <w:p w14:paraId="7672410A" w14:textId="77777777" w:rsidR="006F29C9" w:rsidRPr="00B20AE8" w:rsidDel="00B52053" w:rsidRDefault="006F29C9" w:rsidP="008B3D63">
            <w:pPr>
              <w:pStyle w:val="TAC"/>
              <w:rPr>
                <w:del w:id="7168" w:author="CR0316" w:date="2021-09-08T08:43:00Z"/>
              </w:rPr>
            </w:pPr>
            <w:del w:id="7169" w:author="CR0316" w:date="2021-09-08T08:43:00Z">
              <w:r w:rsidRPr="00EF2F0E" w:rsidDel="00B52053">
                <w:rPr>
                  <w:rFonts w:cs="Arial"/>
                </w:rPr>
                <w:delText>F</w:delText>
              </w:r>
              <w:r w:rsidRPr="00EF2F0E" w:rsidDel="00B52053">
                <w:rPr>
                  <w:rFonts w:cs="Arial"/>
                  <w:vertAlign w:val="subscript"/>
                </w:rPr>
                <w:delText>filter</w:delText>
              </w:r>
              <w:r w:rsidRPr="00EF2F0E" w:rsidDel="00B52053">
                <w:rPr>
                  <w:rFonts w:cs="Arial"/>
                </w:rPr>
                <w:delText xml:space="preserve"> =  1450.5 MHz</w:delText>
              </w:r>
            </w:del>
          </w:p>
        </w:tc>
        <w:tc>
          <w:tcPr>
            <w:tcW w:w="2126" w:type="dxa"/>
          </w:tcPr>
          <w:p w14:paraId="18362574" w14:textId="77777777" w:rsidR="006F29C9" w:rsidRPr="00B20AE8" w:rsidDel="00B52053" w:rsidRDefault="006F29C9" w:rsidP="008B3D63">
            <w:pPr>
              <w:pStyle w:val="TAC"/>
              <w:rPr>
                <w:del w:id="7170" w:author="CR0316" w:date="2021-09-08T08:43:00Z"/>
                <w:rFonts w:cs="v5.0.0"/>
                <w:lang w:val="sv-FI"/>
              </w:rPr>
            </w:pPr>
            <w:del w:id="7171" w:author="CR0316"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7047A0B0" w14:textId="77777777" w:rsidR="006F29C9" w:rsidRPr="00B20AE8" w:rsidDel="00B52053" w:rsidRDefault="006F29C9" w:rsidP="008B3D63">
            <w:pPr>
              <w:pStyle w:val="TAC"/>
              <w:rPr>
                <w:del w:id="7172" w:author="CR0316" w:date="2021-09-08T08:43:00Z"/>
                <w:rFonts w:cs="v5.0.0"/>
                <w:lang w:val="sv-FI"/>
              </w:rPr>
            </w:pPr>
            <w:del w:id="7173" w:author="CR0316" w:date="2021-09-08T08:43:00Z">
              <w:r w:rsidRPr="00EF2F0E" w:rsidDel="00B52053">
                <w:rPr>
                  <w:rFonts w:cs="Arial"/>
                </w:rPr>
                <w:delText>3 MHz</w:delText>
              </w:r>
            </w:del>
          </w:p>
        </w:tc>
      </w:tr>
      <w:tr w:rsidR="006F29C9" w:rsidRPr="00B20AE8" w:rsidDel="00B52053" w14:paraId="656F311F" w14:textId="77777777" w:rsidTr="008B3D63">
        <w:trPr>
          <w:cantSplit/>
          <w:jc w:val="center"/>
          <w:del w:id="7174" w:author="CR0316" w:date="2021-09-08T08:43:00Z"/>
        </w:trPr>
        <w:tc>
          <w:tcPr>
            <w:tcW w:w="4469" w:type="dxa"/>
            <w:shd w:val="clear" w:color="auto" w:fill="auto"/>
          </w:tcPr>
          <w:p w14:paraId="39F9D708" w14:textId="77777777" w:rsidR="006F29C9" w:rsidRPr="00EF2F0E" w:rsidDel="00B52053" w:rsidRDefault="006F29C9" w:rsidP="008B3D63">
            <w:pPr>
              <w:pStyle w:val="TAC"/>
              <w:rPr>
                <w:del w:id="7175" w:author="CR0316" w:date="2021-09-08T08:43:00Z"/>
                <w:rFonts w:cs="Arial"/>
              </w:rPr>
            </w:pPr>
            <w:del w:id="7176" w:author="CR0316" w:date="2021-09-08T08:43:00Z">
              <w:r w:rsidRPr="00EF2F0E" w:rsidDel="00B52053">
                <w:rPr>
                  <w:rFonts w:cs="Arial"/>
                </w:rPr>
                <w:delText>F</w:delText>
              </w:r>
              <w:r w:rsidRPr="00EF2F0E" w:rsidDel="00B52053">
                <w:rPr>
                  <w:rFonts w:cs="Arial"/>
                  <w:vertAlign w:val="subscript"/>
                </w:rPr>
                <w:delText>filter</w:delText>
              </w:r>
              <w:r w:rsidRPr="00EF2F0E" w:rsidDel="00B52053">
                <w:rPr>
                  <w:rFonts w:cs="Arial"/>
                </w:rPr>
                <w:delText xml:space="preserve">  = 1493.5 MHz</w:delText>
              </w:r>
            </w:del>
          </w:p>
        </w:tc>
        <w:tc>
          <w:tcPr>
            <w:tcW w:w="2126" w:type="dxa"/>
          </w:tcPr>
          <w:p w14:paraId="40BB12FE" w14:textId="77777777" w:rsidR="006F29C9" w:rsidRPr="00EF2F0E" w:rsidDel="00B52053" w:rsidRDefault="006F29C9" w:rsidP="008B3D63">
            <w:pPr>
              <w:pStyle w:val="TAC"/>
              <w:rPr>
                <w:del w:id="7177" w:author="CR0316" w:date="2021-09-08T08:43:00Z"/>
                <w:rFonts w:cs="Arial"/>
              </w:rPr>
            </w:pPr>
            <w:del w:id="7178" w:author="CR0316"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63D45FE1" w14:textId="77777777" w:rsidR="006F29C9" w:rsidRPr="00EF2F0E" w:rsidDel="00B52053" w:rsidRDefault="006F29C9" w:rsidP="008B3D63">
            <w:pPr>
              <w:pStyle w:val="TAC"/>
              <w:rPr>
                <w:del w:id="7179" w:author="CR0316" w:date="2021-09-08T08:43:00Z"/>
                <w:rFonts w:cs="Arial"/>
              </w:rPr>
            </w:pPr>
            <w:del w:id="7180" w:author="CR0316" w:date="2021-09-08T08:43:00Z">
              <w:r w:rsidRPr="00EF2F0E" w:rsidDel="00B52053">
                <w:rPr>
                  <w:rFonts w:cs="Arial"/>
                </w:rPr>
                <w:delText>3 MHz</w:delText>
              </w:r>
            </w:del>
          </w:p>
        </w:tc>
      </w:tr>
      <w:tr w:rsidR="006F29C9" w:rsidRPr="00B20AE8" w:rsidDel="00B52053" w14:paraId="3B31EEDB" w14:textId="77777777" w:rsidTr="008B3D63">
        <w:trPr>
          <w:cantSplit/>
          <w:jc w:val="center"/>
          <w:del w:id="7181" w:author="CR0316" w:date="2021-09-08T08:43:00Z"/>
        </w:trPr>
        <w:tc>
          <w:tcPr>
            <w:tcW w:w="4469" w:type="dxa"/>
            <w:shd w:val="clear" w:color="auto" w:fill="auto"/>
          </w:tcPr>
          <w:p w14:paraId="75BC7229" w14:textId="77777777" w:rsidR="006F29C9" w:rsidRPr="00EF2F0E" w:rsidDel="00B52053" w:rsidRDefault="006F29C9" w:rsidP="008B3D63">
            <w:pPr>
              <w:pStyle w:val="TAC"/>
              <w:rPr>
                <w:del w:id="7182" w:author="CR0316" w:date="2021-09-08T08:43:00Z"/>
                <w:rFonts w:cs="Arial"/>
              </w:rPr>
            </w:pPr>
            <w:del w:id="7183" w:author="CR0316" w:date="2021-09-08T08:43:00Z">
              <w:r w:rsidRPr="00EF2F0E" w:rsidDel="00B52053">
                <w:rPr>
                  <w:rFonts w:cs="Arial"/>
                </w:rPr>
                <w:delText xml:space="preserve">1495.5 MHz </w:delText>
              </w:r>
              <w:r w:rsidRPr="00EF2F0E" w:rsidDel="00B52053">
                <w:rPr>
                  <w:rFonts w:cs="Arial" w:hint="eastAsia"/>
                </w:rPr>
                <w:delText>≤</w:delText>
              </w:r>
              <w:r w:rsidRPr="00EF2F0E" w:rsidDel="00B52053">
                <w:rPr>
                  <w:rFonts w:cs="Arial"/>
                </w:rPr>
                <w:delText xml:space="preserve">  F</w:delText>
              </w:r>
              <w:r w:rsidRPr="00EF2F0E" w:rsidDel="00B52053">
                <w:rPr>
                  <w:rFonts w:cs="Arial"/>
                  <w:vertAlign w:val="subscript"/>
                </w:rPr>
                <w:delText>filter</w:delText>
              </w:r>
              <w:r w:rsidRPr="00EF2F0E" w:rsidDel="00B52053">
                <w:rPr>
                  <w:rFonts w:cs="Arial"/>
                </w:rPr>
                <w:delText xml:space="preserve">  </w:delText>
              </w:r>
              <w:r w:rsidRPr="00EF2F0E" w:rsidDel="00B52053">
                <w:rPr>
                  <w:rFonts w:cs="Arial" w:hint="eastAsia"/>
                </w:rPr>
                <w:delText>≤</w:delText>
              </w:r>
              <w:r w:rsidRPr="00EF2F0E" w:rsidDel="00B52053">
                <w:rPr>
                  <w:rFonts w:cs="Arial"/>
                </w:rPr>
                <w:delText xml:space="preserve"> 1517.5 MHz  </w:delText>
              </w:r>
            </w:del>
          </w:p>
        </w:tc>
        <w:tc>
          <w:tcPr>
            <w:tcW w:w="2126" w:type="dxa"/>
          </w:tcPr>
          <w:p w14:paraId="5974916B" w14:textId="77777777" w:rsidR="006F29C9" w:rsidRPr="00EF2F0E" w:rsidDel="00B52053" w:rsidRDefault="006F29C9" w:rsidP="008B3D63">
            <w:pPr>
              <w:pStyle w:val="TAC"/>
              <w:rPr>
                <w:del w:id="7184" w:author="CR0316" w:date="2021-09-08T08:43:00Z"/>
                <w:rFonts w:cs="Arial"/>
              </w:rPr>
            </w:pPr>
            <w:del w:id="7185" w:author="CR0316"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67FB9FE4" w14:textId="77777777" w:rsidR="006F29C9" w:rsidRPr="00EF2F0E" w:rsidDel="00B52053" w:rsidRDefault="006F29C9" w:rsidP="008B3D63">
            <w:pPr>
              <w:pStyle w:val="TAC"/>
              <w:rPr>
                <w:del w:id="7186" w:author="CR0316" w:date="2021-09-08T08:43:00Z"/>
                <w:rFonts w:cs="Arial"/>
              </w:rPr>
            </w:pPr>
            <w:del w:id="7187" w:author="CR0316" w:date="2021-09-08T08:43:00Z">
              <w:r w:rsidRPr="00EF2F0E" w:rsidDel="00B52053">
                <w:rPr>
                  <w:rFonts w:cs="Arial"/>
                </w:rPr>
                <w:delText>1 MHz</w:delText>
              </w:r>
            </w:del>
          </w:p>
        </w:tc>
      </w:tr>
    </w:tbl>
    <w:p w14:paraId="05A51929" w14:textId="791A3F8F" w:rsidR="006F29C9" w:rsidRDefault="006F29C9" w:rsidP="006F29C9"/>
    <w:p w14:paraId="7F054A68" w14:textId="77777777" w:rsidR="006F29C9" w:rsidDel="00130502" w:rsidRDefault="006F29C9" w:rsidP="006F29C9">
      <w:pPr>
        <w:rPr>
          <w:del w:id="7188" w:author="CR0316" w:date="2021-09-08T08:43:00Z"/>
        </w:rPr>
      </w:pPr>
    </w:p>
    <w:p w14:paraId="29C2E5F4" w14:textId="77777777" w:rsidR="006F29C9" w:rsidDel="00B52053" w:rsidRDefault="006F29C9" w:rsidP="006F29C9">
      <w:pPr>
        <w:pStyle w:val="NO"/>
        <w:rPr>
          <w:del w:id="7189" w:author="CR0316" w:date="2021-09-08T08:43:00Z"/>
        </w:rPr>
      </w:pPr>
      <w:del w:id="7190" w:author="CR0316" w:date="2021-09-08T08:43:00Z">
        <w:r w:rsidDel="00B52053">
          <w:delText>NOTE:</w:delText>
        </w:r>
        <w:r w:rsidDel="00B52053">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w:delText>
        </w:r>
        <w:r w:rsidDel="00C022FE">
          <w:delText>6</w:delText>
        </w:r>
        <w:r w:rsidDel="00B52053">
          <w:delText>.5.5.5.7-8 demonstrates compliance to the regional requirement.</w:delText>
        </w:r>
      </w:del>
    </w:p>
    <w:p w14:paraId="34FC93FD" w14:textId="77777777" w:rsidR="006F29C9" w:rsidDel="00B52053" w:rsidRDefault="006F29C9" w:rsidP="006F29C9">
      <w:pPr>
        <w:rPr>
          <w:del w:id="7191" w:author="CR0316" w:date="2021-09-08T08:43:00Z"/>
        </w:rPr>
      </w:pPr>
      <w:del w:id="7192" w:author="CR0316" w:date="2021-09-08T08:43:00Z">
        <w:r w:rsidDel="00B52053">
          <w:delText>In certain regions, the following requirement may apply to BS operating in Band 50 and Band 75 within 1492-1517 MHz and in Band 74 within 1492-1518 MHz. The level of emissions, measured on centre frequencies F</w:delText>
        </w:r>
        <w:r w:rsidRPr="001128A1" w:rsidDel="00B52053">
          <w:rPr>
            <w:vertAlign w:val="subscript"/>
          </w:rPr>
          <w:delText>filter</w:delText>
        </w:r>
        <w:r w:rsidDel="00B52053">
          <w:delText xml:space="preserve"> with filter bandwidth according to table 6.</w:delText>
        </w:r>
        <w:r w:rsidDel="00C022FE">
          <w:delText>6</w:delText>
        </w:r>
        <w:r w:rsidDel="00B52053">
          <w:delText>.5.5.5.7-8a, shall not exceed the maximum TRP limits indicated in the table.</w:delText>
        </w:r>
      </w:del>
    </w:p>
    <w:p w14:paraId="58C61C49" w14:textId="77777777" w:rsidR="006F29C9" w:rsidRDefault="006F29C9" w:rsidP="006F29C9">
      <w:pPr>
        <w:pStyle w:val="TH"/>
      </w:pPr>
      <w:r>
        <w:t>Table 6.</w:t>
      </w:r>
      <w:ins w:id="7193" w:author="CR0316" w:date="2021-09-08T08:43:00Z">
        <w:r>
          <w:t>7</w:t>
        </w:r>
      </w:ins>
      <w:del w:id="7194" w:author="CR0316" w:date="2021-09-08T08:43:00Z">
        <w:r w:rsidDel="00C022FE">
          <w:delText>6</w:delText>
        </w:r>
      </w:del>
      <w:r>
        <w:t xml:space="preserve">.5.5.5.7-8a: </w:t>
      </w:r>
      <w:del w:id="7195" w:author="CR0316" w:date="2021-09-08T08:43:00Z">
        <w:r w:rsidDel="00B52053">
          <w:delText>Operating band 50, 74 and 75 declared emission above 1520 MHz</w:delText>
        </w:r>
      </w:del>
      <w:ins w:id="7196" w:author="CR0316"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F29C9" w:rsidRPr="00B20AE8" w:rsidDel="00B52053" w14:paraId="0E0E173C" w14:textId="77777777" w:rsidTr="008B3D63">
        <w:trPr>
          <w:cantSplit/>
          <w:jc w:val="center"/>
          <w:del w:id="7197" w:author="CR0316" w:date="2021-09-08T08:43:00Z"/>
        </w:trPr>
        <w:tc>
          <w:tcPr>
            <w:tcW w:w="4469" w:type="dxa"/>
          </w:tcPr>
          <w:p w14:paraId="43381262" w14:textId="77777777" w:rsidR="006F29C9" w:rsidRPr="00B20AE8" w:rsidDel="00B52053" w:rsidRDefault="006F29C9" w:rsidP="008B3D63">
            <w:pPr>
              <w:pStyle w:val="TAH"/>
              <w:rPr>
                <w:del w:id="7198" w:author="CR0316" w:date="2021-09-08T08:43:00Z"/>
              </w:rPr>
            </w:pPr>
            <w:del w:id="7199" w:author="CR0316" w:date="2021-09-08T08:43:00Z">
              <w:r w:rsidRPr="00EF2F0E" w:rsidDel="00B52053">
                <w:rPr>
                  <w:rFonts w:cs="Arial"/>
                </w:rPr>
                <w:delText xml:space="preserve">Filter </w:delText>
              </w:r>
              <w:r w:rsidRPr="00EF2F0E" w:rsidDel="00B52053">
                <w:rPr>
                  <w:rFonts w:cs="v5.0.0"/>
                </w:rPr>
                <w:delText xml:space="preserve">centre frequency, </w:delText>
              </w:r>
              <w:r w:rsidRPr="00EF2F0E" w:rsidDel="00B52053">
                <w:rPr>
                  <w:rFonts w:cs="Arial"/>
                </w:rPr>
                <w:delText>F</w:delText>
              </w:r>
              <w:r w:rsidRPr="00EF2F0E" w:rsidDel="00B52053">
                <w:rPr>
                  <w:rFonts w:cs="Arial"/>
                  <w:vertAlign w:val="subscript"/>
                </w:rPr>
                <w:delText>filter</w:delText>
              </w:r>
            </w:del>
          </w:p>
        </w:tc>
        <w:tc>
          <w:tcPr>
            <w:tcW w:w="2126" w:type="dxa"/>
          </w:tcPr>
          <w:p w14:paraId="592608BA" w14:textId="77777777" w:rsidR="006F29C9" w:rsidRPr="00B20AE8" w:rsidDel="00B52053" w:rsidRDefault="006F29C9" w:rsidP="008B3D63">
            <w:pPr>
              <w:pStyle w:val="TAH"/>
              <w:rPr>
                <w:del w:id="7200" w:author="CR0316" w:date="2021-09-08T08:43:00Z"/>
                <w:rFonts w:cs="v5.0.0"/>
              </w:rPr>
            </w:pPr>
            <w:del w:id="7201" w:author="CR0316" w:date="2021-09-08T08:43:00Z">
              <w:r w:rsidRPr="00EF2F0E" w:rsidDel="00B52053">
                <w:rPr>
                  <w:rFonts w:cs="Arial"/>
                </w:rPr>
                <w:delText>Declared emission level [dBm]</w:delText>
              </w:r>
            </w:del>
          </w:p>
        </w:tc>
        <w:tc>
          <w:tcPr>
            <w:tcW w:w="2343" w:type="dxa"/>
          </w:tcPr>
          <w:p w14:paraId="23299A38" w14:textId="77777777" w:rsidR="006F29C9" w:rsidRPr="00B20AE8" w:rsidDel="00B52053" w:rsidRDefault="006F29C9" w:rsidP="008B3D63">
            <w:pPr>
              <w:pStyle w:val="TAH"/>
              <w:rPr>
                <w:del w:id="7202" w:author="CR0316" w:date="2021-09-08T08:43:00Z"/>
                <w:rFonts w:cs="v5.0.0"/>
              </w:rPr>
            </w:pPr>
            <w:del w:id="7203" w:author="CR0316" w:date="2021-09-08T08:43:00Z">
              <w:r w:rsidRPr="00EF2F0E" w:rsidDel="00B52053">
                <w:rPr>
                  <w:rFonts w:cs="Arial"/>
                </w:rPr>
                <w:delText>Measurement bandwidth</w:delText>
              </w:r>
            </w:del>
          </w:p>
        </w:tc>
      </w:tr>
      <w:tr w:rsidR="006F29C9" w:rsidRPr="00B20AE8" w:rsidDel="00B52053" w14:paraId="35746832" w14:textId="77777777" w:rsidTr="008B3D63">
        <w:trPr>
          <w:cantSplit/>
          <w:jc w:val="center"/>
          <w:del w:id="7204" w:author="CR0316" w:date="2021-09-08T08:43:00Z"/>
        </w:trPr>
        <w:tc>
          <w:tcPr>
            <w:tcW w:w="4469" w:type="dxa"/>
            <w:shd w:val="clear" w:color="auto" w:fill="auto"/>
          </w:tcPr>
          <w:p w14:paraId="4D9E17D0" w14:textId="77777777" w:rsidR="006F29C9" w:rsidRPr="00B20AE8" w:rsidDel="00B52053" w:rsidRDefault="006F29C9" w:rsidP="008B3D63">
            <w:pPr>
              <w:pStyle w:val="TAC"/>
              <w:rPr>
                <w:del w:id="7205" w:author="CR0316" w:date="2021-09-08T08:43:00Z"/>
              </w:rPr>
            </w:pPr>
            <w:del w:id="7206" w:author="CR0316" w:date="2021-09-08T08:43:00Z">
              <w:r w:rsidRPr="00EF2F0E" w:rsidDel="00B52053">
                <w:rPr>
                  <w:rFonts w:cs="Arial"/>
                  <w:lang w:eastAsia="en-GB"/>
                </w:rPr>
                <w:delText xml:space="preserve">1520.5 MHz </w:delText>
              </w:r>
              <w:r w:rsidRPr="00EF2F0E" w:rsidDel="00B52053">
                <w:rPr>
                  <w:rFonts w:cs="Arial" w:hint="eastAsia"/>
                  <w:lang w:eastAsia="en-GB"/>
                </w:rPr>
                <w:delText>≤</w:delText>
              </w:r>
              <w:r w:rsidRPr="00EF2F0E" w:rsidDel="00B52053">
                <w:rPr>
                  <w:rFonts w:cs="Arial"/>
                  <w:lang w:eastAsia="en-GB"/>
                </w:rPr>
                <w:delText xml:space="preserve"> F</w:delText>
              </w:r>
              <w:r w:rsidRPr="00EF2F0E" w:rsidDel="00B52053">
                <w:rPr>
                  <w:rFonts w:cs="Arial"/>
                  <w:vertAlign w:val="subscript"/>
                  <w:lang w:eastAsia="en-GB"/>
                </w:rPr>
                <w:delText>filter</w:delText>
              </w:r>
              <w:r w:rsidRPr="00EF2F0E" w:rsidDel="00B52053">
                <w:rPr>
                  <w:rFonts w:cs="Arial"/>
                  <w:lang w:eastAsia="en-GB"/>
                </w:rPr>
                <w:delText xml:space="preserve"> </w:delText>
              </w:r>
              <w:r w:rsidRPr="00EF2F0E" w:rsidDel="00B52053">
                <w:rPr>
                  <w:rFonts w:cs="Arial" w:hint="eastAsia"/>
                  <w:lang w:eastAsia="en-GB"/>
                </w:rPr>
                <w:delText>≤</w:delText>
              </w:r>
              <w:r w:rsidRPr="00EF2F0E" w:rsidDel="00B52053">
                <w:rPr>
                  <w:rFonts w:cs="Arial"/>
                  <w:lang w:eastAsia="en-GB"/>
                </w:rPr>
                <w:delText xml:space="preserve"> 1558.5 MHz</w:delText>
              </w:r>
            </w:del>
          </w:p>
        </w:tc>
        <w:tc>
          <w:tcPr>
            <w:tcW w:w="2126" w:type="dxa"/>
          </w:tcPr>
          <w:p w14:paraId="4504572F" w14:textId="77777777" w:rsidR="006F29C9" w:rsidRPr="00B20AE8" w:rsidDel="00B52053" w:rsidRDefault="006F29C9" w:rsidP="008B3D63">
            <w:pPr>
              <w:pStyle w:val="TAC"/>
              <w:rPr>
                <w:del w:id="7207" w:author="CR0316" w:date="2021-09-08T08:43:00Z"/>
                <w:rFonts w:cs="v5.0.0"/>
              </w:rPr>
            </w:pPr>
            <w:del w:id="7208" w:author="CR0316"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529190FF" w14:textId="77777777" w:rsidR="006F29C9" w:rsidRPr="00B20AE8" w:rsidDel="00B52053" w:rsidRDefault="006F29C9" w:rsidP="008B3D63">
            <w:pPr>
              <w:pStyle w:val="TAC"/>
              <w:rPr>
                <w:del w:id="7209" w:author="CR0316" w:date="2021-09-08T08:43:00Z"/>
                <w:rFonts w:cs="v5.0.0"/>
              </w:rPr>
            </w:pPr>
            <w:del w:id="7210" w:author="CR0316" w:date="2021-09-08T08:43:00Z">
              <w:r w:rsidRPr="00EF2F0E" w:rsidDel="00B52053">
                <w:rPr>
                  <w:rFonts w:cs="Arial"/>
                  <w:lang w:eastAsia="en-GB"/>
                </w:rPr>
                <w:delText>1 MHz</w:delText>
              </w:r>
            </w:del>
          </w:p>
        </w:tc>
      </w:tr>
    </w:tbl>
    <w:p w14:paraId="4DCE0CAC" w14:textId="4812BE38" w:rsidR="006F29C9" w:rsidRDefault="006F29C9" w:rsidP="006F29C9"/>
    <w:p w14:paraId="12183BCB" w14:textId="77777777" w:rsidR="006F29C9" w:rsidDel="00130502" w:rsidRDefault="006F29C9" w:rsidP="006F29C9">
      <w:pPr>
        <w:rPr>
          <w:del w:id="7211" w:author="CR0316" w:date="2021-09-08T08:43:00Z"/>
        </w:rPr>
      </w:pPr>
    </w:p>
    <w:p w14:paraId="74C8F966" w14:textId="77777777" w:rsidR="006F29C9" w:rsidDel="00B52053" w:rsidRDefault="006F29C9" w:rsidP="006F29C9">
      <w:pPr>
        <w:pStyle w:val="NO"/>
        <w:rPr>
          <w:del w:id="7212" w:author="CR0316" w:date="2021-09-08T08:43:00Z"/>
        </w:rPr>
      </w:pPr>
      <w:del w:id="7213" w:author="CR0316" w:date="2021-09-08T08:43:00Z">
        <w:r w:rsidDel="00B52053">
          <w:delText>NOTE:</w:delText>
        </w:r>
        <w:r w:rsidDel="00B52053">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w:delText>
        </w:r>
        <w:r w:rsidDel="00C022FE">
          <w:delText>6</w:delText>
        </w:r>
        <w:r w:rsidDel="00B52053">
          <w:delText>.5.5.5.7-8a demonstrates compliance to the regional requirement.</w:delText>
        </w:r>
      </w:del>
    </w:p>
    <w:p w14:paraId="5D14B2DE" w14:textId="77777777" w:rsidR="006F29C9" w:rsidDel="00B52053" w:rsidRDefault="006F29C9" w:rsidP="006F29C9">
      <w:pPr>
        <w:rPr>
          <w:del w:id="7214" w:author="CR0316" w:date="2021-09-08T08:43:00Z"/>
        </w:rPr>
      </w:pPr>
      <w:del w:id="7215" w:author="CR0316" w:date="2021-09-08T08:43:00Z">
        <w:r w:rsidDel="00B52053">
          <w:delText>In certain regions, the following requirement may apply to E-UTRA BS operating in Band 50 and Band 75 within 1432-1452 MHz, and in Band 51 and Band 76. Emissions shall not exceed the maximum levels specified in table 6.</w:delText>
        </w:r>
        <w:r w:rsidDel="005D08F0">
          <w:delText>6</w:delText>
        </w:r>
        <w:r w:rsidDel="00B52053">
          <w:delText>.5.5.5.7-8b.</w:delText>
        </w:r>
      </w:del>
    </w:p>
    <w:p w14:paraId="7E1ECF61" w14:textId="77777777" w:rsidR="006F29C9" w:rsidRDefault="006F29C9" w:rsidP="006F29C9">
      <w:pPr>
        <w:pStyle w:val="TH"/>
      </w:pPr>
      <w:r>
        <w:t>Table 6.</w:t>
      </w:r>
      <w:ins w:id="7216" w:author="CR0316" w:date="2021-09-08T08:43:00Z">
        <w:r>
          <w:t>7</w:t>
        </w:r>
      </w:ins>
      <w:del w:id="7217" w:author="CR0316" w:date="2021-09-08T08:43:00Z">
        <w:r w:rsidDel="005D08F0">
          <w:delText>6</w:delText>
        </w:r>
      </w:del>
      <w:r>
        <w:t xml:space="preserve">.5.5.5.7-8b: </w:t>
      </w:r>
      <w:del w:id="7218" w:author="CR0316" w:date="2021-09-08T08:43:00Z">
        <w:r w:rsidDel="00B52053">
          <w:delText>Additional operating band unwanted emission limits for BS operating in Band 50 and 75 within 1432-1452 MHz, and in Band 51 and 76</w:delText>
        </w:r>
      </w:del>
      <w:ins w:id="7219" w:author="CR0316"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F29C9" w:rsidRPr="00B20AE8" w:rsidDel="00B52053" w14:paraId="3E9D6159" w14:textId="77777777" w:rsidTr="008B3D63">
        <w:trPr>
          <w:cantSplit/>
          <w:jc w:val="center"/>
          <w:del w:id="7220" w:author="CR0316" w:date="2021-09-08T08:43:00Z"/>
        </w:trPr>
        <w:tc>
          <w:tcPr>
            <w:tcW w:w="4469" w:type="dxa"/>
          </w:tcPr>
          <w:p w14:paraId="7F06A92E" w14:textId="77777777" w:rsidR="006F29C9" w:rsidRPr="00B20AE8" w:rsidDel="00B52053" w:rsidRDefault="006F29C9" w:rsidP="008B3D63">
            <w:pPr>
              <w:pStyle w:val="TAH"/>
              <w:rPr>
                <w:del w:id="7221" w:author="CR0316" w:date="2021-09-08T08:43:00Z"/>
              </w:rPr>
            </w:pPr>
            <w:del w:id="7222" w:author="CR0316" w:date="2021-09-08T08:43:00Z">
              <w:r w:rsidRPr="00EF2F0E" w:rsidDel="00B52053">
                <w:rPr>
                  <w:rFonts w:cs="Arial"/>
                </w:rPr>
                <w:delText xml:space="preserve">Filter </w:delText>
              </w:r>
              <w:r w:rsidRPr="00EF2F0E" w:rsidDel="00B52053">
                <w:rPr>
                  <w:rFonts w:cs="v5.0.0"/>
                </w:rPr>
                <w:delText xml:space="preserve">centre frequency, </w:delText>
              </w:r>
              <w:r w:rsidRPr="00EF2F0E" w:rsidDel="00B52053">
                <w:rPr>
                  <w:rFonts w:cs="Arial"/>
                </w:rPr>
                <w:delText>F</w:delText>
              </w:r>
              <w:r w:rsidRPr="00EF2F0E" w:rsidDel="00B52053">
                <w:rPr>
                  <w:rFonts w:cs="Arial"/>
                  <w:vertAlign w:val="subscript"/>
                </w:rPr>
                <w:delText>filter</w:delText>
              </w:r>
            </w:del>
          </w:p>
        </w:tc>
        <w:tc>
          <w:tcPr>
            <w:tcW w:w="2126" w:type="dxa"/>
          </w:tcPr>
          <w:p w14:paraId="3D954E1C" w14:textId="77777777" w:rsidR="006F29C9" w:rsidRPr="00B20AE8" w:rsidDel="00B52053" w:rsidRDefault="006F29C9" w:rsidP="008B3D63">
            <w:pPr>
              <w:pStyle w:val="TAH"/>
              <w:rPr>
                <w:del w:id="7223" w:author="CR0316" w:date="2021-09-08T08:43:00Z"/>
                <w:rFonts w:cs="v5.0.0"/>
              </w:rPr>
            </w:pPr>
            <w:del w:id="7224" w:author="CR0316" w:date="2021-09-08T08:43:00Z">
              <w:r w:rsidRPr="00EF2F0E" w:rsidDel="00B52053">
                <w:rPr>
                  <w:rFonts w:cs="Arial"/>
                </w:rPr>
                <w:delText>Declared emission level [dBm]</w:delText>
              </w:r>
            </w:del>
          </w:p>
        </w:tc>
        <w:tc>
          <w:tcPr>
            <w:tcW w:w="2343" w:type="dxa"/>
          </w:tcPr>
          <w:p w14:paraId="23E26084" w14:textId="77777777" w:rsidR="006F29C9" w:rsidRPr="00B20AE8" w:rsidDel="00B52053" w:rsidRDefault="006F29C9" w:rsidP="008B3D63">
            <w:pPr>
              <w:pStyle w:val="TAH"/>
              <w:rPr>
                <w:del w:id="7225" w:author="CR0316" w:date="2021-09-08T08:43:00Z"/>
                <w:rFonts w:cs="v5.0.0"/>
              </w:rPr>
            </w:pPr>
            <w:del w:id="7226" w:author="CR0316" w:date="2021-09-08T08:43:00Z">
              <w:r w:rsidRPr="00EF2F0E" w:rsidDel="00B52053">
                <w:rPr>
                  <w:rFonts w:cs="Arial"/>
                </w:rPr>
                <w:delText>Measurement bandwidth</w:delText>
              </w:r>
            </w:del>
          </w:p>
        </w:tc>
      </w:tr>
      <w:tr w:rsidR="006F29C9" w:rsidRPr="00B20AE8" w:rsidDel="00B52053" w14:paraId="0EF7ABA8" w14:textId="77777777" w:rsidTr="008B3D63">
        <w:trPr>
          <w:cantSplit/>
          <w:jc w:val="center"/>
          <w:del w:id="7227" w:author="CR0316" w:date="2021-09-08T08:43:00Z"/>
        </w:trPr>
        <w:tc>
          <w:tcPr>
            <w:tcW w:w="4469" w:type="dxa"/>
            <w:shd w:val="clear" w:color="auto" w:fill="auto"/>
          </w:tcPr>
          <w:p w14:paraId="36AC726B" w14:textId="77777777" w:rsidR="006F29C9" w:rsidRPr="00B20AE8" w:rsidDel="00B52053" w:rsidRDefault="006F29C9" w:rsidP="008B3D63">
            <w:pPr>
              <w:pStyle w:val="TAC"/>
              <w:rPr>
                <w:del w:id="7228" w:author="CR0316" w:date="2021-09-08T08:43:00Z"/>
              </w:rPr>
            </w:pPr>
            <w:del w:id="7229" w:author="CR0316" w:date="2021-09-08T08:43:00Z">
              <w:r w:rsidRPr="00EF2F0E" w:rsidDel="00B52053">
                <w:rPr>
                  <w:rFonts w:cs="Arial"/>
                </w:rPr>
                <w:delText>F</w:delText>
              </w:r>
              <w:r w:rsidRPr="00EF2F0E" w:rsidDel="00B52053">
                <w:rPr>
                  <w:rFonts w:cs="Arial"/>
                  <w:vertAlign w:val="subscript"/>
                </w:rPr>
                <w:delText xml:space="preserve">filter </w:delText>
              </w:r>
              <w:r w:rsidRPr="00EF2F0E" w:rsidDel="00B52053">
                <w:rPr>
                  <w:rFonts w:cs="Arial"/>
                </w:rPr>
                <w:delText>= 1413.5 MHz</w:delText>
              </w:r>
            </w:del>
          </w:p>
        </w:tc>
        <w:tc>
          <w:tcPr>
            <w:tcW w:w="2126" w:type="dxa"/>
          </w:tcPr>
          <w:p w14:paraId="10AE399B" w14:textId="77777777" w:rsidR="006F29C9" w:rsidRPr="00B20AE8" w:rsidDel="00B52053" w:rsidRDefault="006F29C9" w:rsidP="008B3D63">
            <w:pPr>
              <w:pStyle w:val="TAC"/>
              <w:rPr>
                <w:del w:id="7230" w:author="CR0316" w:date="2021-09-08T08:43:00Z"/>
                <w:rFonts w:cs="v5.0.0"/>
              </w:rPr>
            </w:pPr>
            <w:del w:id="7231" w:author="CR0316" w:date="2021-09-08T08:43:00Z">
              <w:r w:rsidRPr="00EF2F0E" w:rsidDel="00B52053">
                <w:rPr>
                  <w:rFonts w:cs="Arial"/>
                </w:rPr>
                <w:delText>-33</w:delText>
              </w:r>
            </w:del>
          </w:p>
        </w:tc>
        <w:tc>
          <w:tcPr>
            <w:tcW w:w="2343" w:type="dxa"/>
          </w:tcPr>
          <w:p w14:paraId="06E4B4C5" w14:textId="77777777" w:rsidR="006F29C9" w:rsidRPr="00B20AE8" w:rsidDel="00B52053" w:rsidRDefault="006F29C9" w:rsidP="008B3D63">
            <w:pPr>
              <w:pStyle w:val="TAC"/>
              <w:rPr>
                <w:del w:id="7232" w:author="CR0316" w:date="2021-09-08T08:43:00Z"/>
                <w:rFonts w:cs="v5.0.0"/>
              </w:rPr>
            </w:pPr>
            <w:del w:id="7233" w:author="CR0316" w:date="2021-09-08T08:43:00Z">
              <w:r w:rsidRPr="00EF2F0E" w:rsidDel="00B52053">
                <w:rPr>
                  <w:rFonts w:cs="Arial"/>
                </w:rPr>
                <w:delText>27 MHz</w:delText>
              </w:r>
            </w:del>
          </w:p>
        </w:tc>
      </w:tr>
    </w:tbl>
    <w:p w14:paraId="4E810773" w14:textId="77777777" w:rsidR="006F29C9" w:rsidDel="00130502" w:rsidRDefault="006F29C9" w:rsidP="006F29C9">
      <w:pPr>
        <w:rPr>
          <w:del w:id="7234" w:author="CR0316" w:date="2021-09-08T08:43:00Z"/>
        </w:rPr>
      </w:pPr>
    </w:p>
    <w:p w14:paraId="4707A231" w14:textId="77777777" w:rsidR="006F29C9" w:rsidRDefault="006F29C9" w:rsidP="006F29C9">
      <w:r>
        <w:t>In certain regions the following requirement may apply to E-UTRA BS operating in Band 45. Emissions shall not exceed the maximum levels specified in table 6.</w:t>
      </w:r>
      <w:ins w:id="7235" w:author="CR0316" w:date="2021-09-08T08:43:00Z">
        <w:r>
          <w:t>7</w:t>
        </w:r>
      </w:ins>
      <w:del w:id="7236" w:author="CR0316" w:date="2021-09-08T08:43:00Z">
        <w:r w:rsidDel="005D08F0">
          <w:delText>6</w:delText>
        </w:r>
      </w:del>
      <w:r>
        <w:t>.5.5.5.7-9.</w:t>
      </w:r>
    </w:p>
    <w:p w14:paraId="0AE5FC5C" w14:textId="77777777" w:rsidR="006F29C9" w:rsidRDefault="006F29C9" w:rsidP="006F29C9">
      <w:pPr>
        <w:pStyle w:val="TH"/>
      </w:pPr>
      <w:r>
        <w:lastRenderedPageBreak/>
        <w:t>Table 6.</w:t>
      </w:r>
      <w:ins w:id="7237" w:author="CR0316" w:date="2021-09-08T08:43:00Z">
        <w:r>
          <w:t>7</w:t>
        </w:r>
      </w:ins>
      <w:del w:id="7238" w:author="CR0316" w:date="2021-09-08T08:43:00Z">
        <w:r w:rsidDel="005D08F0">
          <w:delText>6</w:delText>
        </w:r>
      </w:del>
      <w:r>
        <w:t>.5.5.5.7-9: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8B3D63">
            <w:pPr>
              <w:pStyle w:val="TAH"/>
            </w:pPr>
            <w:r w:rsidRPr="00EF2F0E">
              <w:t>Operating Band</w:t>
            </w:r>
          </w:p>
        </w:tc>
        <w:tc>
          <w:tcPr>
            <w:tcW w:w="3118" w:type="dxa"/>
          </w:tcPr>
          <w:p w14:paraId="3E4B62F2" w14:textId="77777777" w:rsidR="006F29C9" w:rsidRPr="00B20AE8" w:rsidRDefault="006F29C9" w:rsidP="008B3D63">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8B3D6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8B3D6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8B3D6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8B3D6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8B3D63">
            <w:pPr>
              <w:pStyle w:val="TAC"/>
            </w:pPr>
            <w:r w:rsidRPr="00EF2F0E">
              <w:rPr>
                <w:lang w:eastAsia="zh-CN"/>
              </w:rPr>
              <w:t>-11</w:t>
            </w:r>
          </w:p>
        </w:tc>
        <w:tc>
          <w:tcPr>
            <w:tcW w:w="1984" w:type="dxa"/>
          </w:tcPr>
          <w:p w14:paraId="4D2D9A6B" w14:textId="77777777" w:rsidR="006F29C9" w:rsidRPr="00B20AE8" w:rsidRDefault="006F29C9" w:rsidP="008B3D6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8B3D63">
            <w:pPr>
              <w:pStyle w:val="TAC"/>
            </w:pPr>
          </w:p>
        </w:tc>
        <w:tc>
          <w:tcPr>
            <w:tcW w:w="3118" w:type="dxa"/>
            <w:tcBorders>
              <w:left w:val="single" w:sz="4" w:space="0" w:color="auto"/>
            </w:tcBorders>
          </w:tcPr>
          <w:p w14:paraId="1D8BC769"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8B3D63">
            <w:pPr>
              <w:pStyle w:val="TAC"/>
              <w:rPr>
                <w:lang w:eastAsia="zh-CN"/>
              </w:rPr>
            </w:pPr>
            <w:r w:rsidRPr="00EF2F0E">
              <w:rPr>
                <w:lang w:eastAsia="zh-CN"/>
              </w:rPr>
              <w:t>-14</w:t>
            </w:r>
          </w:p>
        </w:tc>
        <w:tc>
          <w:tcPr>
            <w:tcW w:w="1984" w:type="dxa"/>
          </w:tcPr>
          <w:p w14:paraId="0C57E385" w14:textId="77777777" w:rsidR="006F29C9" w:rsidRPr="00EF2F0E" w:rsidRDefault="006F29C9" w:rsidP="008B3D6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8B3D63">
            <w:pPr>
              <w:pStyle w:val="TAC"/>
            </w:pPr>
          </w:p>
        </w:tc>
        <w:tc>
          <w:tcPr>
            <w:tcW w:w="3118" w:type="dxa"/>
            <w:tcBorders>
              <w:left w:val="single" w:sz="4" w:space="0" w:color="auto"/>
            </w:tcBorders>
          </w:tcPr>
          <w:p w14:paraId="1E213256"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8B3D63">
            <w:pPr>
              <w:pStyle w:val="TAC"/>
              <w:rPr>
                <w:lang w:eastAsia="zh-CN"/>
              </w:rPr>
            </w:pPr>
            <w:r w:rsidRPr="00EF2F0E">
              <w:rPr>
                <w:lang w:eastAsia="zh-CN"/>
              </w:rPr>
              <w:t>-17</w:t>
            </w:r>
          </w:p>
        </w:tc>
        <w:tc>
          <w:tcPr>
            <w:tcW w:w="1984" w:type="dxa"/>
          </w:tcPr>
          <w:p w14:paraId="3742098F" w14:textId="77777777" w:rsidR="006F29C9" w:rsidRPr="00EF2F0E" w:rsidRDefault="006F29C9" w:rsidP="008B3D6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8B3D63">
            <w:pPr>
              <w:pStyle w:val="TAC"/>
            </w:pPr>
          </w:p>
        </w:tc>
        <w:tc>
          <w:tcPr>
            <w:tcW w:w="3118" w:type="dxa"/>
            <w:tcBorders>
              <w:left w:val="single" w:sz="4" w:space="0" w:color="auto"/>
            </w:tcBorders>
          </w:tcPr>
          <w:p w14:paraId="2C154791"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8B3D63">
            <w:pPr>
              <w:pStyle w:val="TAC"/>
              <w:rPr>
                <w:lang w:eastAsia="zh-CN"/>
              </w:rPr>
            </w:pPr>
            <w:r w:rsidRPr="00EF2F0E">
              <w:rPr>
                <w:lang w:eastAsia="zh-CN"/>
              </w:rPr>
              <w:t>-24</w:t>
            </w:r>
          </w:p>
        </w:tc>
        <w:tc>
          <w:tcPr>
            <w:tcW w:w="1984" w:type="dxa"/>
          </w:tcPr>
          <w:p w14:paraId="638BBF57" w14:textId="77777777" w:rsidR="006F29C9" w:rsidRPr="00EF2F0E" w:rsidRDefault="006F29C9" w:rsidP="008B3D6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8B3D63">
            <w:pPr>
              <w:pStyle w:val="TAC"/>
            </w:pPr>
          </w:p>
        </w:tc>
        <w:tc>
          <w:tcPr>
            <w:tcW w:w="3118" w:type="dxa"/>
            <w:tcBorders>
              <w:left w:val="single" w:sz="4" w:space="0" w:color="auto"/>
            </w:tcBorders>
          </w:tcPr>
          <w:p w14:paraId="0A75BAB8"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8B3D63">
            <w:pPr>
              <w:pStyle w:val="TAC"/>
              <w:rPr>
                <w:lang w:eastAsia="zh-CN"/>
              </w:rPr>
            </w:pPr>
            <w:r w:rsidRPr="00EF2F0E">
              <w:rPr>
                <w:lang w:eastAsia="zh-CN"/>
              </w:rPr>
              <w:t>-31</w:t>
            </w:r>
          </w:p>
        </w:tc>
        <w:tc>
          <w:tcPr>
            <w:tcW w:w="1984" w:type="dxa"/>
          </w:tcPr>
          <w:p w14:paraId="5CD95130" w14:textId="77777777" w:rsidR="006F29C9" w:rsidRPr="00EF2F0E" w:rsidRDefault="006F29C9" w:rsidP="008B3D6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8B3D63">
            <w:pPr>
              <w:pStyle w:val="TAC"/>
            </w:pPr>
          </w:p>
        </w:tc>
        <w:tc>
          <w:tcPr>
            <w:tcW w:w="3118" w:type="dxa"/>
            <w:tcBorders>
              <w:left w:val="single" w:sz="4" w:space="0" w:color="auto"/>
            </w:tcBorders>
            <w:vAlign w:val="center"/>
          </w:tcPr>
          <w:p w14:paraId="0FD4D86E" w14:textId="77777777" w:rsidR="006F29C9" w:rsidRPr="00EF2F0E" w:rsidRDefault="006F29C9" w:rsidP="008B3D6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8B3D63">
            <w:pPr>
              <w:pStyle w:val="TAC"/>
              <w:rPr>
                <w:lang w:eastAsia="zh-CN"/>
              </w:rPr>
            </w:pPr>
            <w:r w:rsidRPr="00EF2F0E">
              <w:rPr>
                <w:lang w:eastAsia="zh-CN"/>
              </w:rPr>
              <w:t>-38</w:t>
            </w:r>
          </w:p>
        </w:tc>
        <w:tc>
          <w:tcPr>
            <w:tcW w:w="1984" w:type="dxa"/>
          </w:tcPr>
          <w:p w14:paraId="0507B130" w14:textId="77777777" w:rsidR="006F29C9" w:rsidRPr="00EF2F0E" w:rsidRDefault="006F29C9" w:rsidP="008B3D63">
            <w:pPr>
              <w:pStyle w:val="TAC"/>
              <w:rPr>
                <w:lang w:eastAsia="zh-CN"/>
              </w:rPr>
            </w:pPr>
            <w:r w:rsidRPr="00EF2F0E">
              <w:rPr>
                <w:lang w:eastAsia="zh-CN"/>
              </w:rPr>
              <w:t>1 MHz</w:t>
            </w:r>
          </w:p>
        </w:tc>
      </w:tr>
    </w:tbl>
    <w:p w14:paraId="1651A02A" w14:textId="77777777" w:rsidR="006F29C9" w:rsidRDefault="006F29C9" w:rsidP="006F29C9"/>
    <w:p w14:paraId="547A227B" w14:textId="77777777" w:rsidR="006F29C9" w:rsidRDefault="006F29C9" w:rsidP="006F29C9">
      <w:r>
        <w:t>The following requirement may apply to BS operating in Band 48 in certain regions. Emissions shall not exceed the maximum levels specified in table 6.</w:t>
      </w:r>
      <w:ins w:id="7239" w:author="CR0316" w:date="2021-09-08T08:43:00Z">
        <w:r>
          <w:t>7</w:t>
        </w:r>
      </w:ins>
      <w:del w:id="7240" w:author="CR0316" w:date="2021-09-08T08:43:00Z">
        <w:r w:rsidDel="005D08F0">
          <w:delText>6</w:delText>
        </w:r>
      </w:del>
      <w:r>
        <w:t>.5.5.5.7-10.</w:t>
      </w:r>
    </w:p>
    <w:p w14:paraId="6C899D80" w14:textId="77777777" w:rsidR="006F29C9" w:rsidRDefault="006F29C9" w:rsidP="006F29C9">
      <w:pPr>
        <w:pStyle w:val="TH"/>
      </w:pPr>
      <w:r>
        <w:t>Table 6.</w:t>
      </w:r>
      <w:ins w:id="7241" w:author="CR0316" w:date="2021-09-08T08:43:00Z">
        <w:r>
          <w:t>7</w:t>
        </w:r>
      </w:ins>
      <w:del w:id="7242" w:author="CR0316" w:date="2021-09-08T08:43:00Z">
        <w:r w:rsidDel="005D08F0">
          <w:delText>6</w:delText>
        </w:r>
      </w:del>
      <w:r>
        <w:t>.5.5.5.7-10: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8B3D63">
            <w:pPr>
              <w:pStyle w:val="TAH"/>
            </w:pPr>
            <w:r w:rsidRPr="00EF2F0E">
              <w:t>Channel bandwidth</w:t>
            </w:r>
          </w:p>
        </w:tc>
        <w:tc>
          <w:tcPr>
            <w:tcW w:w="2126" w:type="dxa"/>
          </w:tcPr>
          <w:p w14:paraId="2E6E5F7D" w14:textId="77777777" w:rsidR="006F29C9" w:rsidRPr="00B20AE8" w:rsidRDefault="006F29C9" w:rsidP="008B3D63">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51FA94" w14:textId="77777777" w:rsidR="006F29C9" w:rsidRPr="00B20AE8" w:rsidRDefault="006F29C9" w:rsidP="008B3D63">
            <w:pPr>
              <w:pStyle w:val="TAH"/>
              <w:rPr>
                <w:rFonts w:cs="v5.0.0"/>
              </w:rPr>
            </w:pPr>
            <w:r w:rsidRPr="00EF2F0E">
              <w:rPr>
                <w:rFonts w:cs="v5.0.0"/>
              </w:rPr>
              <w:t>Frequency offset of measurement filter centre frequency, f_offset</w:t>
            </w:r>
          </w:p>
        </w:tc>
        <w:tc>
          <w:tcPr>
            <w:tcW w:w="1285" w:type="dxa"/>
          </w:tcPr>
          <w:p w14:paraId="7306D422" w14:textId="77777777" w:rsidR="006F29C9" w:rsidRPr="00B20AE8" w:rsidRDefault="006F29C9" w:rsidP="008B3D63">
            <w:pPr>
              <w:pStyle w:val="TAH"/>
              <w:rPr>
                <w:rFonts w:cs="v5.0.0"/>
              </w:rPr>
            </w:pPr>
            <w:r>
              <w:rPr>
                <w:rFonts w:cs="v5.0.0"/>
              </w:rPr>
              <w:t>Test</w:t>
            </w:r>
            <w:r w:rsidRPr="00EF2F0E">
              <w:rPr>
                <w:rFonts w:cs="v5.0.0"/>
              </w:rPr>
              <w:t>requirement</w:t>
            </w:r>
          </w:p>
        </w:tc>
        <w:tc>
          <w:tcPr>
            <w:tcW w:w="1418" w:type="dxa"/>
          </w:tcPr>
          <w:p w14:paraId="68050A6B" w14:textId="77777777" w:rsidR="006F29C9" w:rsidRPr="00B20AE8" w:rsidRDefault="006F29C9" w:rsidP="008B3D63">
            <w:pPr>
              <w:pStyle w:val="TAH"/>
              <w:rPr>
                <w:rFonts w:cs="v5.0.0"/>
              </w:rPr>
            </w:pPr>
            <w:r w:rsidRPr="00EF2F0E">
              <w:rPr>
                <w:rFonts w:cs="v5.0.0"/>
              </w:rPr>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8B3D63">
            <w:pPr>
              <w:pStyle w:val="TAC"/>
            </w:pPr>
            <w:r w:rsidRPr="00EF2F0E">
              <w:t>All</w:t>
            </w:r>
          </w:p>
        </w:tc>
        <w:tc>
          <w:tcPr>
            <w:tcW w:w="2126" w:type="dxa"/>
          </w:tcPr>
          <w:p w14:paraId="5DC25331" w14:textId="77777777" w:rsidR="006F29C9" w:rsidRPr="00B20AE8" w:rsidRDefault="006F29C9" w:rsidP="008B3D6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8B3D63">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7894479" w14:textId="77777777" w:rsidR="006F29C9" w:rsidRPr="00B20AE8" w:rsidRDefault="006F29C9" w:rsidP="008B3D63">
            <w:pPr>
              <w:pStyle w:val="TAC"/>
            </w:pPr>
            <w:r w:rsidRPr="00EF2F0E">
              <w:rPr>
                <w:rFonts w:cs="v5.0.0"/>
              </w:rPr>
              <w:t>-</w:t>
            </w:r>
            <w:r w:rsidRPr="00EF2F0E">
              <w:t>4 dBm</w:t>
            </w:r>
          </w:p>
        </w:tc>
        <w:tc>
          <w:tcPr>
            <w:tcW w:w="1418" w:type="dxa"/>
          </w:tcPr>
          <w:p w14:paraId="6814CFA4" w14:textId="77777777" w:rsidR="006F29C9" w:rsidRPr="00B20AE8" w:rsidRDefault="006F29C9" w:rsidP="008B3D63">
            <w:pPr>
              <w:pStyle w:val="TAC"/>
            </w:pPr>
            <w:r w:rsidRPr="00EF2F0E">
              <w:rPr>
                <w:lang w:eastAsia="zh-CN"/>
              </w:rPr>
              <w:t>1 MHz</w:t>
            </w:r>
          </w:p>
        </w:tc>
      </w:tr>
    </w:tbl>
    <w:p w14:paraId="0F6B53C0" w14:textId="77777777" w:rsidR="006F29C9" w:rsidRDefault="006F29C9" w:rsidP="006F29C9"/>
    <w:p w14:paraId="53408265" w14:textId="77777777" w:rsidR="00D57C09" w:rsidRPr="00090C64" w:rsidRDefault="00D57C09" w:rsidP="00D57C09">
      <w:pPr>
        <w:pStyle w:val="Heading3"/>
      </w:pPr>
      <w:bookmarkStart w:id="7243" w:name="_Toc61117478"/>
      <w:bookmarkStart w:id="7244" w:name="_Toc67076567"/>
      <w:bookmarkStart w:id="7245" w:name="_Toc67077105"/>
      <w:bookmarkStart w:id="7246" w:name="_Toc74752987"/>
      <w:bookmarkStart w:id="7247" w:name="_Toc74753526"/>
      <w:bookmarkStart w:id="7248" w:name="_Toc74754064"/>
      <w:bookmarkStart w:id="7249" w:name="_Toc76507387"/>
      <w:bookmarkStart w:id="7250" w:name="_Toc83111538"/>
      <w:r w:rsidRPr="00090C64">
        <w:t>6.7.6</w:t>
      </w:r>
      <w:r w:rsidRPr="00090C64">
        <w:tab/>
        <w:t>OTA Spurious emission</w:t>
      </w:r>
      <w:bookmarkEnd w:id="7087"/>
      <w:bookmarkEnd w:id="7088"/>
      <w:bookmarkEnd w:id="7089"/>
      <w:bookmarkEnd w:id="7090"/>
      <w:bookmarkEnd w:id="7091"/>
      <w:bookmarkEnd w:id="7092"/>
      <w:bookmarkEnd w:id="7243"/>
      <w:bookmarkEnd w:id="7244"/>
      <w:bookmarkEnd w:id="7245"/>
      <w:bookmarkEnd w:id="7246"/>
      <w:bookmarkEnd w:id="7247"/>
      <w:bookmarkEnd w:id="7248"/>
      <w:bookmarkEnd w:id="7249"/>
      <w:bookmarkEnd w:id="7250"/>
    </w:p>
    <w:p w14:paraId="6CD73B19" w14:textId="77777777" w:rsidR="00D57C09" w:rsidRPr="00090C64" w:rsidRDefault="00D57C09" w:rsidP="00D57C09">
      <w:pPr>
        <w:pStyle w:val="Heading4"/>
      </w:pPr>
      <w:bookmarkStart w:id="7251" w:name="_Toc21125149"/>
      <w:bookmarkStart w:id="7252" w:name="_Toc29768139"/>
      <w:bookmarkStart w:id="7253" w:name="_Toc36044581"/>
      <w:bookmarkStart w:id="7254" w:name="_Toc37230486"/>
      <w:bookmarkStart w:id="7255" w:name="_Toc45907629"/>
      <w:bookmarkStart w:id="7256" w:name="_Toc53181734"/>
      <w:bookmarkStart w:id="7257" w:name="_Toc61117479"/>
      <w:bookmarkStart w:id="7258" w:name="_Toc67076568"/>
      <w:bookmarkStart w:id="7259" w:name="_Toc67077106"/>
      <w:bookmarkStart w:id="7260" w:name="_Toc74752988"/>
      <w:bookmarkStart w:id="7261" w:name="_Toc74753527"/>
      <w:bookmarkStart w:id="7262" w:name="_Toc74754065"/>
      <w:bookmarkStart w:id="7263" w:name="_Toc76507388"/>
      <w:bookmarkStart w:id="7264" w:name="_Toc83111539"/>
      <w:r w:rsidRPr="00090C64">
        <w:t>6.7.6.1</w:t>
      </w:r>
      <w:r w:rsidRPr="00090C64">
        <w:tab/>
        <w:t>General</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071DAB">
      <w:pPr>
        <w:keepNext/>
        <w:keepLines/>
        <w:rPr>
          <w:ins w:id="7265" w:author="CR0316" w:date="2021-09-08T08:43:00Z"/>
        </w:rPr>
      </w:pPr>
      <w:ins w:id="7266" w:author="CR0316"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ins>
    </w:p>
    <w:p w14:paraId="7200EA97" w14:textId="77777777" w:rsidR="00071DAB" w:rsidRPr="00090C64" w:rsidRDefault="00071DAB" w:rsidP="00D57C09"/>
    <w:p w14:paraId="77DC1B01" w14:textId="77777777" w:rsidR="00D57C09" w:rsidRPr="00090C64" w:rsidRDefault="00D57C09" w:rsidP="00D57C09">
      <w:pPr>
        <w:pStyle w:val="Heading4"/>
      </w:pPr>
      <w:bookmarkStart w:id="7267" w:name="_Toc21125150"/>
      <w:bookmarkStart w:id="7268" w:name="_Toc29768140"/>
      <w:bookmarkStart w:id="7269" w:name="_Toc36044582"/>
      <w:bookmarkStart w:id="7270" w:name="_Toc37230487"/>
      <w:bookmarkStart w:id="7271" w:name="_Toc45907630"/>
      <w:bookmarkStart w:id="7272" w:name="_Toc53181735"/>
      <w:bookmarkStart w:id="7273" w:name="_Toc61117480"/>
      <w:bookmarkStart w:id="7274" w:name="_Toc67076569"/>
      <w:bookmarkStart w:id="7275" w:name="_Toc67077107"/>
      <w:bookmarkStart w:id="7276" w:name="_Toc74752989"/>
      <w:bookmarkStart w:id="7277" w:name="_Toc74753528"/>
      <w:bookmarkStart w:id="7278" w:name="_Toc74754066"/>
      <w:bookmarkStart w:id="7279" w:name="_Toc76507389"/>
      <w:bookmarkStart w:id="7280" w:name="_Toc83111540"/>
      <w:r w:rsidRPr="00090C64">
        <w:lastRenderedPageBreak/>
        <w:t>6.7.6.2</w:t>
      </w:r>
      <w:r w:rsidRPr="00090C64">
        <w:tab/>
        <w:t>Mandatory Requirements</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5204DBCA" w14:textId="77777777" w:rsidR="00D57C09" w:rsidRPr="00090C64" w:rsidRDefault="00D57C09" w:rsidP="00D57C09">
      <w:pPr>
        <w:pStyle w:val="Heading5"/>
        <w:rPr>
          <w:lang w:eastAsia="sv-SE"/>
        </w:rPr>
      </w:pPr>
      <w:bookmarkStart w:id="7281" w:name="_Toc21125151"/>
      <w:bookmarkStart w:id="7282" w:name="_Toc29768141"/>
      <w:bookmarkStart w:id="7283" w:name="_Toc36044583"/>
      <w:bookmarkStart w:id="7284" w:name="_Toc37230488"/>
      <w:bookmarkStart w:id="7285" w:name="_Toc45907631"/>
      <w:bookmarkStart w:id="7286" w:name="_Toc53181736"/>
      <w:bookmarkStart w:id="7287" w:name="_Toc61117481"/>
      <w:bookmarkStart w:id="7288" w:name="_Toc67076570"/>
      <w:bookmarkStart w:id="7289" w:name="_Toc67077108"/>
      <w:bookmarkStart w:id="7290" w:name="_Toc74752990"/>
      <w:bookmarkStart w:id="7291" w:name="_Toc74753529"/>
      <w:bookmarkStart w:id="7292" w:name="_Toc74754067"/>
      <w:bookmarkStart w:id="7293" w:name="_Toc76507390"/>
      <w:bookmarkStart w:id="7294" w:name="_Toc83111541"/>
      <w:r w:rsidRPr="00090C64">
        <w:rPr>
          <w:lang w:eastAsia="sv-SE"/>
        </w:rPr>
        <w:t>6.7.6.2.1</w:t>
      </w:r>
      <w:r w:rsidRPr="00090C64">
        <w:rPr>
          <w:lang w:eastAsia="sv-SE"/>
        </w:rPr>
        <w:tab/>
        <w:t>Definition and applicability</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295" w:name="_Toc21125152"/>
      <w:bookmarkStart w:id="7296" w:name="_Toc29768142"/>
      <w:bookmarkStart w:id="7297" w:name="_Toc36044584"/>
      <w:bookmarkStart w:id="7298" w:name="_Toc37230489"/>
      <w:bookmarkStart w:id="7299" w:name="_Toc45907632"/>
      <w:bookmarkStart w:id="7300" w:name="_Toc53181737"/>
      <w:bookmarkStart w:id="7301" w:name="_Toc61117482"/>
      <w:bookmarkStart w:id="7302" w:name="_Toc67076571"/>
      <w:bookmarkStart w:id="7303" w:name="_Toc67077109"/>
      <w:bookmarkStart w:id="7304" w:name="_Toc74752991"/>
      <w:bookmarkStart w:id="7305" w:name="_Toc74753530"/>
      <w:bookmarkStart w:id="7306" w:name="_Toc74754068"/>
      <w:bookmarkStart w:id="7307" w:name="_Toc76507391"/>
      <w:bookmarkStart w:id="7308" w:name="_Toc83111542"/>
      <w:r w:rsidRPr="00090C64">
        <w:rPr>
          <w:lang w:eastAsia="sv-SE"/>
        </w:rPr>
        <w:t>6.7.6.2.2</w:t>
      </w:r>
      <w:r w:rsidRPr="00090C64">
        <w:rPr>
          <w:lang w:eastAsia="sv-SE"/>
        </w:rPr>
        <w:tab/>
        <w:t>Minimum Requirement</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309" w:name="_Toc21125153"/>
      <w:bookmarkStart w:id="7310" w:name="_Toc29768143"/>
      <w:bookmarkStart w:id="7311" w:name="_Toc36044585"/>
      <w:bookmarkStart w:id="7312" w:name="_Toc37230490"/>
      <w:bookmarkStart w:id="7313" w:name="_Toc45907633"/>
      <w:bookmarkStart w:id="7314" w:name="_Toc53181738"/>
      <w:bookmarkStart w:id="7315" w:name="_Toc61117483"/>
      <w:bookmarkStart w:id="7316" w:name="_Toc67076572"/>
      <w:bookmarkStart w:id="7317" w:name="_Toc67077110"/>
      <w:bookmarkStart w:id="7318" w:name="_Toc74752992"/>
      <w:bookmarkStart w:id="7319" w:name="_Toc74753531"/>
      <w:bookmarkStart w:id="7320" w:name="_Toc74754069"/>
      <w:bookmarkStart w:id="7321" w:name="_Toc76507392"/>
      <w:bookmarkStart w:id="7322" w:name="_Toc83111543"/>
      <w:r w:rsidRPr="00090C64">
        <w:rPr>
          <w:lang w:eastAsia="sv-SE"/>
        </w:rPr>
        <w:t>6.7.6.2.3</w:t>
      </w:r>
      <w:r w:rsidRPr="00090C64">
        <w:rPr>
          <w:lang w:eastAsia="sv-SE"/>
        </w:rPr>
        <w:tab/>
        <w:t>Test purpose</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323" w:name="_Toc21125154"/>
      <w:bookmarkStart w:id="7324" w:name="_Toc29768144"/>
      <w:bookmarkStart w:id="7325" w:name="_Toc36044586"/>
      <w:bookmarkStart w:id="7326" w:name="_Toc37230491"/>
      <w:bookmarkStart w:id="7327" w:name="_Toc45907634"/>
      <w:bookmarkStart w:id="7328" w:name="_Toc53181739"/>
      <w:bookmarkStart w:id="7329" w:name="_Toc61117484"/>
      <w:bookmarkStart w:id="7330" w:name="_Toc67076573"/>
      <w:bookmarkStart w:id="7331" w:name="_Toc67077111"/>
      <w:bookmarkStart w:id="7332" w:name="_Toc74752993"/>
      <w:bookmarkStart w:id="7333" w:name="_Toc74753532"/>
      <w:bookmarkStart w:id="7334" w:name="_Toc74754070"/>
      <w:bookmarkStart w:id="7335" w:name="_Toc76507393"/>
      <w:bookmarkStart w:id="7336" w:name="_Toc83111544"/>
      <w:r w:rsidRPr="00090C64">
        <w:rPr>
          <w:lang w:eastAsia="sv-SE"/>
        </w:rPr>
        <w:t>6.</w:t>
      </w:r>
      <w:r w:rsidRPr="00090C64">
        <w:rPr>
          <w:lang w:eastAsia="zh-CN"/>
        </w:rPr>
        <w:t>7.6.2.4</w:t>
      </w:r>
      <w:r w:rsidRPr="00090C64">
        <w:rPr>
          <w:lang w:eastAsia="sv-SE"/>
        </w:rPr>
        <w:tab/>
        <w:t>Method of test</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0CD9A4FC" w14:textId="77777777" w:rsidR="00D57C09" w:rsidRPr="00090C64" w:rsidRDefault="00D57C09" w:rsidP="00554118">
      <w:pPr>
        <w:pStyle w:val="H6"/>
        <w:rPr>
          <w:lang w:eastAsia="sv-SE"/>
        </w:rPr>
      </w:pPr>
      <w:bookmarkStart w:id="7337" w:name="_Toc21125155"/>
      <w:bookmarkStart w:id="7338" w:name="_Toc29768145"/>
      <w:bookmarkStart w:id="7339" w:name="_Toc36044587"/>
      <w:bookmarkStart w:id="7340" w:name="_Toc37230492"/>
      <w:bookmarkStart w:id="7341" w:name="_Toc45907635"/>
      <w:bookmarkStart w:id="7342" w:name="_Toc53181740"/>
      <w:r w:rsidRPr="00090C64">
        <w:rPr>
          <w:lang w:eastAsia="sv-SE"/>
        </w:rPr>
        <w:t>6.7.6.2.4.1</w:t>
      </w:r>
      <w:r w:rsidRPr="00090C64">
        <w:rPr>
          <w:lang w:eastAsia="sv-SE"/>
        </w:rPr>
        <w:tab/>
        <w:t>Initial conditions</w:t>
      </w:r>
      <w:bookmarkEnd w:id="7337"/>
      <w:bookmarkEnd w:id="7338"/>
      <w:bookmarkEnd w:id="7339"/>
      <w:bookmarkEnd w:id="7340"/>
      <w:bookmarkEnd w:id="7341"/>
      <w:bookmarkEnd w:id="7342"/>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7343" w:name="_Toc21125156"/>
      <w:bookmarkStart w:id="7344" w:name="_Toc29768146"/>
      <w:bookmarkStart w:id="7345" w:name="_Toc36044588"/>
      <w:bookmarkStart w:id="7346" w:name="_Toc37230493"/>
      <w:bookmarkStart w:id="7347" w:name="_Toc45907636"/>
      <w:bookmarkStart w:id="7348" w:name="_Toc53181741"/>
      <w:r w:rsidRPr="00090C64">
        <w:rPr>
          <w:lang w:eastAsia="sv-SE"/>
        </w:rPr>
        <w:t>6.7.6.2.4.2</w:t>
      </w:r>
      <w:r w:rsidRPr="00090C64">
        <w:rPr>
          <w:lang w:eastAsia="sv-SE"/>
        </w:rPr>
        <w:tab/>
        <w:t>Procedure</w:t>
      </w:r>
      <w:bookmarkEnd w:id="7343"/>
      <w:bookmarkEnd w:id="7344"/>
      <w:bookmarkEnd w:id="7345"/>
      <w:bookmarkEnd w:id="7346"/>
      <w:bookmarkEnd w:id="7347"/>
      <w:bookmarkEnd w:id="7348"/>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lastRenderedPageBreak/>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349" w:name="_Toc21125157"/>
      <w:bookmarkStart w:id="7350" w:name="_Toc29768147"/>
      <w:bookmarkStart w:id="7351" w:name="_Toc36044589"/>
      <w:bookmarkStart w:id="7352" w:name="_Toc37230494"/>
      <w:bookmarkStart w:id="7353" w:name="_Toc45907637"/>
      <w:bookmarkStart w:id="7354" w:name="_Toc53181742"/>
      <w:bookmarkStart w:id="7355" w:name="_Toc61117485"/>
      <w:bookmarkStart w:id="7356" w:name="_Toc67076574"/>
      <w:bookmarkStart w:id="7357" w:name="_Toc67077112"/>
      <w:bookmarkStart w:id="7358" w:name="_Toc74752994"/>
      <w:bookmarkStart w:id="7359" w:name="_Toc74753533"/>
      <w:bookmarkStart w:id="7360" w:name="_Toc74754071"/>
      <w:bookmarkStart w:id="7361" w:name="_Toc76507394"/>
      <w:bookmarkStart w:id="7362" w:name="_Toc83111545"/>
      <w:r w:rsidRPr="00090C64">
        <w:rPr>
          <w:lang w:eastAsia="sv-SE"/>
        </w:rPr>
        <w:t>6.</w:t>
      </w:r>
      <w:r w:rsidRPr="00090C64">
        <w:rPr>
          <w:lang w:eastAsia="zh-CN"/>
        </w:rPr>
        <w:t>7.6.2.5</w:t>
      </w:r>
      <w:r w:rsidRPr="00090C64">
        <w:rPr>
          <w:lang w:eastAsia="sv-SE"/>
        </w:rPr>
        <w:tab/>
        <w:t>Test Requirement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6CCDCA58" w14:textId="77777777" w:rsidR="00D57C09" w:rsidRPr="00090C64" w:rsidRDefault="00D57C09" w:rsidP="00554118">
      <w:pPr>
        <w:pStyle w:val="H6"/>
      </w:pPr>
      <w:bookmarkStart w:id="7363" w:name="_Toc21125158"/>
      <w:bookmarkStart w:id="7364" w:name="_Toc29768148"/>
      <w:bookmarkStart w:id="7365" w:name="_Toc36044590"/>
      <w:bookmarkStart w:id="7366" w:name="_Toc37230495"/>
      <w:bookmarkStart w:id="7367" w:name="_Toc45907638"/>
      <w:bookmarkStart w:id="7368" w:name="_Toc53181743"/>
      <w:r w:rsidRPr="00090C64">
        <w:t>6.7.6.2.5.1</w:t>
      </w:r>
      <w:r w:rsidRPr="00090C64">
        <w:tab/>
        <w:t>MSR operation</w:t>
      </w:r>
      <w:bookmarkEnd w:id="7363"/>
      <w:bookmarkEnd w:id="7364"/>
      <w:bookmarkEnd w:id="7365"/>
      <w:bookmarkEnd w:id="7366"/>
      <w:bookmarkEnd w:id="7367"/>
      <w:bookmarkEnd w:id="7368"/>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369" w:name="_Toc21125159"/>
      <w:bookmarkStart w:id="7370" w:name="_Toc29768149"/>
      <w:bookmarkStart w:id="7371" w:name="_Toc36044591"/>
      <w:bookmarkStart w:id="7372" w:name="_Toc37230496"/>
      <w:bookmarkStart w:id="7373" w:name="_Toc45907639"/>
      <w:bookmarkStart w:id="7374" w:name="_Toc53181744"/>
      <w:r w:rsidRPr="00090C64">
        <w:t>6.7.6.2.5.2</w:t>
      </w:r>
      <w:r w:rsidRPr="00090C64">
        <w:tab/>
      </w:r>
      <w:r w:rsidRPr="00090C64">
        <w:rPr>
          <w:lang w:eastAsia="sv-SE"/>
        </w:rPr>
        <w:t>Single RAT UTRA operation</w:t>
      </w:r>
      <w:bookmarkEnd w:id="7369"/>
      <w:bookmarkEnd w:id="7370"/>
      <w:bookmarkEnd w:id="7371"/>
      <w:bookmarkEnd w:id="7372"/>
      <w:bookmarkEnd w:id="7373"/>
      <w:bookmarkEnd w:id="7374"/>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375" w:name="_Toc21125160"/>
      <w:bookmarkStart w:id="7376" w:name="_Toc29768150"/>
      <w:bookmarkStart w:id="7377" w:name="_Toc36044592"/>
      <w:bookmarkStart w:id="7378" w:name="_Toc37230497"/>
      <w:bookmarkStart w:id="7379" w:name="_Toc45907640"/>
      <w:bookmarkStart w:id="7380" w:name="_Toc53181745"/>
      <w:r w:rsidRPr="00090C64">
        <w:t>6.7.6.2.5.3</w:t>
      </w:r>
      <w:r w:rsidRPr="00090C64">
        <w:tab/>
      </w:r>
      <w:r w:rsidRPr="00090C64">
        <w:rPr>
          <w:lang w:eastAsia="sv-SE"/>
        </w:rPr>
        <w:t>Single RAT E-UTRA operation</w:t>
      </w:r>
      <w:bookmarkEnd w:id="7375"/>
      <w:bookmarkEnd w:id="7376"/>
      <w:bookmarkEnd w:id="7377"/>
      <w:bookmarkEnd w:id="7378"/>
      <w:bookmarkEnd w:id="7379"/>
      <w:bookmarkEnd w:id="7380"/>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381" w:name="_Toc21125161"/>
      <w:bookmarkStart w:id="7382" w:name="_Toc29768151"/>
      <w:bookmarkStart w:id="7383" w:name="_Toc36044593"/>
      <w:bookmarkStart w:id="7384" w:name="_Toc37230498"/>
      <w:bookmarkStart w:id="7385" w:name="_Toc45907641"/>
      <w:bookmarkStart w:id="7386" w:name="_Toc53181746"/>
      <w:bookmarkStart w:id="7387" w:name="_Toc61117486"/>
      <w:bookmarkStart w:id="7388" w:name="_Toc67076575"/>
      <w:bookmarkStart w:id="7389" w:name="_Toc67077113"/>
      <w:bookmarkStart w:id="7390" w:name="_Toc74752995"/>
      <w:bookmarkStart w:id="7391" w:name="_Toc74753534"/>
      <w:bookmarkStart w:id="7392" w:name="_Toc74754072"/>
      <w:bookmarkStart w:id="7393" w:name="_Toc76507395"/>
      <w:bookmarkStart w:id="7394" w:name="_Toc83111546"/>
      <w:r w:rsidRPr="00090C64">
        <w:t>6.7.6.3</w:t>
      </w:r>
      <w:r w:rsidRPr="00090C64">
        <w:tab/>
        <w:t>Protection of the BS receiver of own or different BS</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13F6CBF3" w14:textId="77777777" w:rsidR="00D57C09" w:rsidRPr="00090C64" w:rsidRDefault="00D57C09" w:rsidP="00D57C09">
      <w:pPr>
        <w:pStyle w:val="Heading5"/>
        <w:rPr>
          <w:lang w:eastAsia="sv-SE"/>
        </w:rPr>
      </w:pPr>
      <w:bookmarkStart w:id="7395" w:name="_Toc21125162"/>
      <w:bookmarkStart w:id="7396" w:name="_Toc29768152"/>
      <w:bookmarkStart w:id="7397" w:name="_Toc36044594"/>
      <w:bookmarkStart w:id="7398" w:name="_Toc37230499"/>
      <w:bookmarkStart w:id="7399" w:name="_Toc45907642"/>
      <w:bookmarkStart w:id="7400" w:name="_Toc53181747"/>
      <w:bookmarkStart w:id="7401" w:name="_Toc61117487"/>
      <w:bookmarkStart w:id="7402" w:name="_Toc67076576"/>
      <w:bookmarkStart w:id="7403" w:name="_Toc67077114"/>
      <w:bookmarkStart w:id="7404" w:name="_Toc74752996"/>
      <w:bookmarkStart w:id="7405" w:name="_Toc74753535"/>
      <w:bookmarkStart w:id="7406" w:name="_Toc74754073"/>
      <w:bookmarkStart w:id="7407" w:name="_Toc76507396"/>
      <w:bookmarkStart w:id="7408" w:name="_Toc83111547"/>
      <w:r w:rsidRPr="00090C64">
        <w:rPr>
          <w:lang w:eastAsia="sv-SE"/>
        </w:rPr>
        <w:t>6.7.6.3.1</w:t>
      </w:r>
      <w:r w:rsidRPr="00090C64">
        <w:rPr>
          <w:lang w:eastAsia="sv-SE"/>
        </w:rPr>
        <w:tab/>
        <w:t>Definition and applicability</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409" w:name="_Toc21125163"/>
      <w:bookmarkStart w:id="7410" w:name="_Toc29768153"/>
      <w:bookmarkStart w:id="7411" w:name="_Toc36044595"/>
      <w:bookmarkStart w:id="7412" w:name="_Toc37230500"/>
      <w:bookmarkStart w:id="7413" w:name="_Toc45907643"/>
      <w:bookmarkStart w:id="7414" w:name="_Toc53181748"/>
      <w:bookmarkStart w:id="7415" w:name="_Toc61117488"/>
      <w:bookmarkStart w:id="7416" w:name="_Toc67076577"/>
      <w:bookmarkStart w:id="7417" w:name="_Toc67077115"/>
      <w:bookmarkStart w:id="7418" w:name="_Toc74752997"/>
      <w:bookmarkStart w:id="7419" w:name="_Toc74753536"/>
      <w:bookmarkStart w:id="7420" w:name="_Toc74754074"/>
      <w:bookmarkStart w:id="7421" w:name="_Toc76507397"/>
      <w:bookmarkStart w:id="7422" w:name="_Toc83111548"/>
      <w:r w:rsidRPr="00090C64">
        <w:rPr>
          <w:lang w:eastAsia="sv-SE"/>
        </w:rPr>
        <w:t>6.7.6.3.2</w:t>
      </w:r>
      <w:r w:rsidRPr="00090C64">
        <w:rPr>
          <w:lang w:eastAsia="sv-SE"/>
        </w:rPr>
        <w:tab/>
        <w:t>Minimum Requirement</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423" w:name="_Toc21125164"/>
      <w:bookmarkStart w:id="7424" w:name="_Toc29768154"/>
      <w:bookmarkStart w:id="7425" w:name="_Toc36044596"/>
      <w:bookmarkStart w:id="7426" w:name="_Toc37230501"/>
      <w:bookmarkStart w:id="7427" w:name="_Toc45907644"/>
      <w:bookmarkStart w:id="7428" w:name="_Toc53181749"/>
      <w:bookmarkStart w:id="7429" w:name="_Toc61117489"/>
      <w:bookmarkStart w:id="7430" w:name="_Toc67076578"/>
      <w:bookmarkStart w:id="7431" w:name="_Toc67077116"/>
      <w:bookmarkStart w:id="7432" w:name="_Toc74752998"/>
      <w:bookmarkStart w:id="7433" w:name="_Toc74753537"/>
      <w:bookmarkStart w:id="7434" w:name="_Toc74754075"/>
      <w:bookmarkStart w:id="7435" w:name="_Toc76507398"/>
      <w:bookmarkStart w:id="7436" w:name="_Toc83111549"/>
      <w:r w:rsidRPr="00090C64">
        <w:rPr>
          <w:lang w:eastAsia="sv-SE"/>
        </w:rPr>
        <w:t>6.7.6.3.3</w:t>
      </w:r>
      <w:r w:rsidRPr="00090C64">
        <w:rPr>
          <w:lang w:eastAsia="sv-SE"/>
        </w:rPr>
        <w:tab/>
        <w:t>Test purpose</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437" w:name="_Toc21125165"/>
      <w:bookmarkStart w:id="7438" w:name="_Toc29768155"/>
      <w:bookmarkStart w:id="7439" w:name="_Toc36044597"/>
      <w:bookmarkStart w:id="7440" w:name="_Toc37230502"/>
      <w:bookmarkStart w:id="7441" w:name="_Toc45907645"/>
      <w:bookmarkStart w:id="7442" w:name="_Toc53181750"/>
      <w:bookmarkStart w:id="7443" w:name="_Toc61117490"/>
      <w:bookmarkStart w:id="7444" w:name="_Toc67076579"/>
      <w:bookmarkStart w:id="7445" w:name="_Toc67077117"/>
      <w:bookmarkStart w:id="7446" w:name="_Toc74752999"/>
      <w:bookmarkStart w:id="7447" w:name="_Toc74753538"/>
      <w:bookmarkStart w:id="7448" w:name="_Toc74754076"/>
      <w:bookmarkStart w:id="7449" w:name="_Toc76507399"/>
      <w:bookmarkStart w:id="7450" w:name="_Toc83111550"/>
      <w:r w:rsidRPr="00090C64">
        <w:rPr>
          <w:lang w:eastAsia="sv-SE"/>
        </w:rPr>
        <w:t>6.</w:t>
      </w:r>
      <w:r w:rsidRPr="00090C64">
        <w:rPr>
          <w:lang w:eastAsia="zh-CN"/>
        </w:rPr>
        <w:t>7.6.3.4</w:t>
      </w:r>
      <w:r w:rsidRPr="00090C64">
        <w:rPr>
          <w:lang w:eastAsia="sv-SE"/>
        </w:rPr>
        <w:tab/>
        <w:t>Method of test</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3002F665" w14:textId="77777777" w:rsidR="00D57C09" w:rsidRPr="00090C64" w:rsidRDefault="00D57C09" w:rsidP="00554118">
      <w:pPr>
        <w:pStyle w:val="H6"/>
        <w:rPr>
          <w:lang w:eastAsia="sv-SE"/>
        </w:rPr>
      </w:pPr>
      <w:bookmarkStart w:id="7451" w:name="_Toc21125166"/>
      <w:bookmarkStart w:id="7452" w:name="_Toc29768156"/>
      <w:bookmarkStart w:id="7453" w:name="_Toc36044598"/>
      <w:bookmarkStart w:id="7454" w:name="_Toc37230503"/>
      <w:bookmarkStart w:id="7455" w:name="_Toc45907646"/>
      <w:bookmarkStart w:id="7456" w:name="_Toc53181751"/>
      <w:r w:rsidRPr="00090C64">
        <w:rPr>
          <w:lang w:eastAsia="sv-SE"/>
        </w:rPr>
        <w:t>6.7.6.3.4.1</w:t>
      </w:r>
      <w:r w:rsidRPr="00090C64">
        <w:rPr>
          <w:lang w:eastAsia="sv-SE"/>
        </w:rPr>
        <w:tab/>
        <w:t>Initial conditions</w:t>
      </w:r>
      <w:bookmarkEnd w:id="7451"/>
      <w:bookmarkEnd w:id="7452"/>
      <w:bookmarkEnd w:id="7453"/>
      <w:bookmarkEnd w:id="7454"/>
      <w:bookmarkEnd w:id="7455"/>
      <w:bookmarkEnd w:id="7456"/>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7457" w:name="_Toc21125167"/>
      <w:bookmarkStart w:id="7458" w:name="_Toc29768157"/>
      <w:bookmarkStart w:id="7459" w:name="_Toc36044599"/>
      <w:bookmarkStart w:id="7460" w:name="_Toc37230504"/>
      <w:bookmarkStart w:id="7461" w:name="_Toc45907647"/>
      <w:bookmarkStart w:id="7462"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457"/>
      <w:bookmarkEnd w:id="7458"/>
      <w:bookmarkEnd w:id="7459"/>
      <w:bookmarkEnd w:id="7460"/>
      <w:bookmarkEnd w:id="7461"/>
      <w:bookmarkEnd w:id="7462"/>
    </w:p>
    <w:p w14:paraId="5F312D2C" w14:textId="77777777" w:rsidR="00D57C09" w:rsidRPr="00090C64" w:rsidRDefault="00D57C09" w:rsidP="00D57C09">
      <w:pPr>
        <w:pStyle w:val="B10"/>
        <w:rPr>
          <w:lang w:eastAsia="zh-CN"/>
        </w:rPr>
      </w:pPr>
      <w:bookmarkStart w:id="7463"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464" w:name="_Toc21125168"/>
      <w:bookmarkStart w:id="7465" w:name="_Toc29768158"/>
      <w:bookmarkStart w:id="7466" w:name="_Toc36044600"/>
      <w:bookmarkStart w:id="7467" w:name="_Toc37230505"/>
      <w:bookmarkStart w:id="7468" w:name="_Toc45907648"/>
      <w:bookmarkStart w:id="7469" w:name="_Toc53181753"/>
      <w:bookmarkStart w:id="7470" w:name="_Toc61117491"/>
      <w:bookmarkStart w:id="7471" w:name="_Toc67076580"/>
      <w:bookmarkStart w:id="7472" w:name="_Toc67077118"/>
      <w:bookmarkStart w:id="7473" w:name="_Toc74753000"/>
      <w:bookmarkStart w:id="7474" w:name="_Toc74753539"/>
      <w:bookmarkStart w:id="7475" w:name="_Toc74754077"/>
      <w:bookmarkStart w:id="7476" w:name="_Toc76507400"/>
      <w:bookmarkStart w:id="7477" w:name="_Toc83111551"/>
      <w:bookmarkEnd w:id="7463"/>
      <w:r w:rsidRPr="00090C64">
        <w:rPr>
          <w:lang w:eastAsia="sv-SE"/>
        </w:rPr>
        <w:lastRenderedPageBreak/>
        <w:t>6.</w:t>
      </w:r>
      <w:r w:rsidRPr="00090C64">
        <w:rPr>
          <w:lang w:eastAsia="zh-CN"/>
        </w:rPr>
        <w:t>7.6.3.5</w:t>
      </w:r>
      <w:r w:rsidRPr="00090C64">
        <w:rPr>
          <w:lang w:eastAsia="sv-SE"/>
        </w:rPr>
        <w:tab/>
        <w:t>Test Requirement</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813665B" w14:textId="77777777" w:rsidR="00D57C09" w:rsidRPr="00090C64" w:rsidRDefault="00D57C09" w:rsidP="00554118">
      <w:pPr>
        <w:pStyle w:val="H6"/>
        <w:rPr>
          <w:lang w:eastAsia="sv-SE"/>
        </w:rPr>
      </w:pPr>
      <w:bookmarkStart w:id="7478" w:name="_Toc21125169"/>
      <w:bookmarkStart w:id="7479" w:name="_Toc29768159"/>
      <w:bookmarkStart w:id="7480" w:name="_Toc36044601"/>
      <w:bookmarkStart w:id="7481" w:name="_Toc37230506"/>
      <w:bookmarkStart w:id="7482" w:name="_Toc45907649"/>
      <w:bookmarkStart w:id="7483" w:name="_Toc53181754"/>
      <w:r w:rsidRPr="00090C64">
        <w:rPr>
          <w:lang w:eastAsia="sv-SE"/>
        </w:rPr>
        <w:t>6.7.6.3.5.1</w:t>
      </w:r>
      <w:r w:rsidRPr="00090C64">
        <w:rPr>
          <w:lang w:eastAsia="sv-SE"/>
        </w:rPr>
        <w:tab/>
        <w:t>MSR operation</w:t>
      </w:r>
      <w:bookmarkEnd w:id="7478"/>
      <w:bookmarkEnd w:id="7479"/>
      <w:bookmarkEnd w:id="7480"/>
      <w:bookmarkEnd w:id="7481"/>
      <w:bookmarkEnd w:id="7482"/>
      <w:bookmarkEnd w:id="748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484" w:name="_Toc21125170"/>
      <w:bookmarkStart w:id="7485" w:name="_Toc29768160"/>
      <w:bookmarkStart w:id="7486" w:name="_Toc36044602"/>
      <w:bookmarkStart w:id="7487" w:name="_Toc37230507"/>
      <w:bookmarkStart w:id="7488" w:name="_Toc45907650"/>
      <w:bookmarkStart w:id="7489" w:name="_Toc53181755"/>
      <w:r w:rsidRPr="00090C64">
        <w:rPr>
          <w:lang w:eastAsia="sv-SE"/>
        </w:rPr>
        <w:t>6.7.6.3.5.2</w:t>
      </w:r>
      <w:r w:rsidRPr="00090C64">
        <w:rPr>
          <w:lang w:eastAsia="sv-SE"/>
        </w:rPr>
        <w:tab/>
        <w:t>Single RAT UTRA operation</w:t>
      </w:r>
      <w:bookmarkEnd w:id="7484"/>
      <w:bookmarkEnd w:id="7485"/>
      <w:bookmarkEnd w:id="7486"/>
      <w:bookmarkEnd w:id="7487"/>
      <w:bookmarkEnd w:id="7488"/>
      <w:bookmarkEnd w:id="748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490" w:name="_Toc21125171"/>
      <w:bookmarkStart w:id="7491" w:name="_Toc29768161"/>
      <w:bookmarkStart w:id="7492" w:name="_Toc36044603"/>
      <w:bookmarkStart w:id="7493" w:name="_Toc37230508"/>
      <w:bookmarkStart w:id="7494" w:name="_Toc45907651"/>
      <w:bookmarkStart w:id="7495" w:name="_Toc53181756"/>
      <w:r w:rsidRPr="00090C64">
        <w:rPr>
          <w:lang w:eastAsia="sv-SE"/>
        </w:rPr>
        <w:t>6.7.6.3.5.3</w:t>
      </w:r>
      <w:r w:rsidRPr="00090C64">
        <w:rPr>
          <w:lang w:eastAsia="sv-SE"/>
        </w:rPr>
        <w:tab/>
        <w:t>Single RAT E-UTRA operation</w:t>
      </w:r>
      <w:bookmarkEnd w:id="7490"/>
      <w:bookmarkEnd w:id="7491"/>
      <w:bookmarkEnd w:id="7492"/>
      <w:bookmarkEnd w:id="7493"/>
      <w:bookmarkEnd w:id="7494"/>
      <w:bookmarkEnd w:id="749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496" w:name="_Toc21125172"/>
      <w:bookmarkStart w:id="7497" w:name="_Toc29768162"/>
      <w:bookmarkStart w:id="7498" w:name="_Toc36044604"/>
      <w:bookmarkStart w:id="7499" w:name="_Toc37230509"/>
      <w:bookmarkStart w:id="7500" w:name="_Toc45907652"/>
      <w:bookmarkStart w:id="7501" w:name="_Toc53181757"/>
      <w:bookmarkStart w:id="7502" w:name="_Toc61117492"/>
      <w:bookmarkStart w:id="7503" w:name="_Toc67076581"/>
      <w:bookmarkStart w:id="7504" w:name="_Toc67077119"/>
      <w:bookmarkStart w:id="7505" w:name="_Toc74753001"/>
      <w:bookmarkStart w:id="7506" w:name="_Toc74753540"/>
      <w:bookmarkStart w:id="7507" w:name="_Toc74754078"/>
      <w:bookmarkStart w:id="7508" w:name="_Toc76507401"/>
      <w:bookmarkStart w:id="7509" w:name="_Toc83111552"/>
      <w:r w:rsidRPr="00090C64">
        <w:lastRenderedPageBreak/>
        <w:t>6.7.6.4</w:t>
      </w:r>
      <w:r w:rsidRPr="00090C64">
        <w:tab/>
        <w:t>Additional spurious emissions requirements</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041AEEC0" w14:textId="77777777" w:rsidR="00D57C09" w:rsidRPr="00090C64" w:rsidRDefault="00D57C09" w:rsidP="00D57C09">
      <w:pPr>
        <w:pStyle w:val="Heading5"/>
        <w:rPr>
          <w:lang w:eastAsia="sv-SE"/>
        </w:rPr>
      </w:pPr>
      <w:bookmarkStart w:id="7510" w:name="_Toc21125173"/>
      <w:bookmarkStart w:id="7511" w:name="_Toc29768163"/>
      <w:bookmarkStart w:id="7512" w:name="_Toc36044605"/>
      <w:bookmarkStart w:id="7513" w:name="_Toc37230510"/>
      <w:bookmarkStart w:id="7514" w:name="_Toc45907653"/>
      <w:bookmarkStart w:id="7515" w:name="_Toc53181758"/>
      <w:bookmarkStart w:id="7516" w:name="_Toc61117493"/>
      <w:bookmarkStart w:id="7517" w:name="_Toc67076582"/>
      <w:bookmarkStart w:id="7518" w:name="_Toc67077120"/>
      <w:bookmarkStart w:id="7519" w:name="_Toc74753002"/>
      <w:bookmarkStart w:id="7520" w:name="_Toc74753541"/>
      <w:bookmarkStart w:id="7521" w:name="_Toc74754079"/>
      <w:bookmarkStart w:id="7522" w:name="_Toc76507402"/>
      <w:bookmarkStart w:id="7523" w:name="_Toc83111553"/>
      <w:r w:rsidRPr="00090C64">
        <w:rPr>
          <w:lang w:eastAsia="sv-SE"/>
        </w:rPr>
        <w:t>6.7.6.4.1</w:t>
      </w:r>
      <w:r w:rsidRPr="00090C64">
        <w:rPr>
          <w:lang w:eastAsia="sv-SE"/>
        </w:rPr>
        <w:tab/>
        <w:t>Definition and applicability</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524" w:name="_Toc21125174"/>
      <w:bookmarkStart w:id="7525" w:name="_Toc29768164"/>
      <w:bookmarkStart w:id="7526" w:name="_Toc36044606"/>
      <w:bookmarkStart w:id="7527" w:name="_Toc37230511"/>
      <w:bookmarkStart w:id="7528" w:name="_Toc45907654"/>
      <w:bookmarkStart w:id="7529" w:name="_Toc53181759"/>
      <w:bookmarkStart w:id="7530" w:name="_Toc61117494"/>
      <w:bookmarkStart w:id="7531" w:name="_Toc67076583"/>
      <w:bookmarkStart w:id="7532" w:name="_Toc67077121"/>
      <w:bookmarkStart w:id="7533" w:name="_Toc74753003"/>
      <w:bookmarkStart w:id="7534" w:name="_Toc74753542"/>
      <w:bookmarkStart w:id="7535" w:name="_Toc74754080"/>
      <w:bookmarkStart w:id="7536" w:name="_Toc76507403"/>
      <w:bookmarkStart w:id="7537" w:name="_Toc83111554"/>
      <w:r w:rsidRPr="00090C64">
        <w:rPr>
          <w:lang w:eastAsia="sv-SE"/>
        </w:rPr>
        <w:t>6.7.6.4.2</w:t>
      </w:r>
      <w:r w:rsidRPr="00090C64">
        <w:rPr>
          <w:lang w:eastAsia="sv-SE"/>
        </w:rPr>
        <w:tab/>
        <w:t>Minimum Requirement</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538" w:name="_Toc21125175"/>
      <w:bookmarkStart w:id="7539" w:name="_Toc29768165"/>
      <w:bookmarkStart w:id="7540" w:name="_Toc36044607"/>
      <w:bookmarkStart w:id="7541" w:name="_Toc37230512"/>
      <w:bookmarkStart w:id="7542" w:name="_Toc45907655"/>
      <w:bookmarkStart w:id="7543" w:name="_Toc53181760"/>
      <w:bookmarkStart w:id="7544" w:name="_Toc61117495"/>
      <w:bookmarkStart w:id="7545" w:name="_Toc67076584"/>
      <w:bookmarkStart w:id="7546" w:name="_Toc67077122"/>
      <w:bookmarkStart w:id="7547" w:name="_Toc74753004"/>
      <w:bookmarkStart w:id="7548" w:name="_Toc74753543"/>
      <w:bookmarkStart w:id="7549" w:name="_Toc74754081"/>
      <w:bookmarkStart w:id="7550" w:name="_Toc76507404"/>
      <w:bookmarkStart w:id="7551" w:name="_Toc83111555"/>
      <w:r w:rsidRPr="00090C64">
        <w:rPr>
          <w:lang w:eastAsia="sv-SE"/>
        </w:rPr>
        <w:t>6.7.6.4.3</w:t>
      </w:r>
      <w:r w:rsidRPr="00090C64">
        <w:rPr>
          <w:lang w:eastAsia="sv-SE"/>
        </w:rPr>
        <w:tab/>
        <w:t>Test purpose</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552" w:name="_Toc21125176"/>
      <w:bookmarkStart w:id="7553" w:name="_Toc29768166"/>
      <w:bookmarkStart w:id="7554" w:name="_Toc36044608"/>
      <w:bookmarkStart w:id="7555" w:name="_Toc37230513"/>
      <w:bookmarkStart w:id="7556" w:name="_Toc45907656"/>
      <w:bookmarkStart w:id="7557" w:name="_Toc53181761"/>
      <w:bookmarkStart w:id="7558" w:name="_Toc61117496"/>
      <w:bookmarkStart w:id="7559" w:name="_Toc67076585"/>
      <w:bookmarkStart w:id="7560" w:name="_Toc67077123"/>
      <w:bookmarkStart w:id="7561" w:name="_Toc74753005"/>
      <w:bookmarkStart w:id="7562" w:name="_Toc74753544"/>
      <w:bookmarkStart w:id="7563" w:name="_Toc74754082"/>
      <w:bookmarkStart w:id="7564" w:name="_Toc76507405"/>
      <w:bookmarkStart w:id="7565" w:name="_Toc83111556"/>
      <w:r w:rsidRPr="00090C64">
        <w:rPr>
          <w:lang w:eastAsia="sv-SE"/>
        </w:rPr>
        <w:t>6.</w:t>
      </w:r>
      <w:r w:rsidRPr="00090C64">
        <w:rPr>
          <w:lang w:eastAsia="zh-CN"/>
        </w:rPr>
        <w:t>7.6.4.4</w:t>
      </w:r>
      <w:r w:rsidRPr="00090C64">
        <w:rPr>
          <w:lang w:eastAsia="sv-SE"/>
        </w:rPr>
        <w:tab/>
        <w:t>Method of test</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01CAE4D5" w14:textId="77777777" w:rsidR="00D57C09" w:rsidRPr="00090C64" w:rsidRDefault="00D57C09" w:rsidP="00554118">
      <w:pPr>
        <w:pStyle w:val="H6"/>
        <w:rPr>
          <w:lang w:eastAsia="sv-SE"/>
        </w:rPr>
      </w:pPr>
      <w:bookmarkStart w:id="7566" w:name="_Toc21125177"/>
      <w:bookmarkStart w:id="7567" w:name="_Toc29768167"/>
      <w:bookmarkStart w:id="7568" w:name="_Toc36044609"/>
      <w:bookmarkStart w:id="7569" w:name="_Toc37230514"/>
      <w:bookmarkStart w:id="7570" w:name="_Toc45907657"/>
      <w:bookmarkStart w:id="7571" w:name="_Toc53181762"/>
      <w:r w:rsidRPr="00090C64">
        <w:rPr>
          <w:lang w:eastAsia="sv-SE"/>
        </w:rPr>
        <w:t>6.7.6.4.4.1</w:t>
      </w:r>
      <w:r w:rsidRPr="00090C64">
        <w:rPr>
          <w:lang w:eastAsia="sv-SE"/>
        </w:rPr>
        <w:tab/>
        <w:t>Initial conditions</w:t>
      </w:r>
      <w:bookmarkEnd w:id="7566"/>
      <w:bookmarkEnd w:id="7567"/>
      <w:bookmarkEnd w:id="7568"/>
      <w:bookmarkEnd w:id="7569"/>
      <w:bookmarkEnd w:id="7570"/>
      <w:bookmarkEnd w:id="757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7572" w:name="_Toc21125178"/>
      <w:bookmarkStart w:id="7573" w:name="_Toc29768168"/>
      <w:bookmarkStart w:id="7574" w:name="_Toc36044610"/>
      <w:bookmarkStart w:id="7575" w:name="_Toc37230515"/>
      <w:bookmarkStart w:id="7576" w:name="_Toc45907658"/>
      <w:bookmarkStart w:id="7577" w:name="_Toc53181763"/>
      <w:r w:rsidRPr="00090C64">
        <w:rPr>
          <w:lang w:eastAsia="sv-SE"/>
        </w:rPr>
        <w:lastRenderedPageBreak/>
        <w:t>6.7.6.4.4.2</w:t>
      </w:r>
      <w:r w:rsidRPr="00090C64">
        <w:rPr>
          <w:lang w:eastAsia="sv-SE"/>
        </w:rPr>
        <w:tab/>
        <w:t>Procedure</w:t>
      </w:r>
      <w:bookmarkEnd w:id="7572"/>
      <w:bookmarkEnd w:id="7573"/>
      <w:bookmarkEnd w:id="7574"/>
      <w:bookmarkEnd w:id="7575"/>
      <w:bookmarkEnd w:id="7576"/>
      <w:bookmarkEnd w:id="7577"/>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578" w:name="_Toc21125179"/>
      <w:bookmarkStart w:id="7579" w:name="_Toc29768169"/>
      <w:bookmarkStart w:id="7580" w:name="_Toc36044611"/>
      <w:bookmarkStart w:id="7581" w:name="_Toc37230516"/>
      <w:bookmarkStart w:id="7582" w:name="_Toc45907659"/>
      <w:bookmarkStart w:id="7583" w:name="_Toc53181764"/>
      <w:bookmarkStart w:id="7584" w:name="_Toc61117497"/>
      <w:bookmarkStart w:id="7585" w:name="_Toc67076586"/>
      <w:bookmarkStart w:id="7586" w:name="_Toc67077124"/>
      <w:bookmarkStart w:id="7587" w:name="_Toc74753006"/>
      <w:bookmarkStart w:id="7588" w:name="_Toc74753545"/>
      <w:bookmarkStart w:id="7589" w:name="_Toc74754083"/>
      <w:bookmarkStart w:id="7590" w:name="_Toc76507406"/>
      <w:bookmarkStart w:id="7591" w:name="_Toc83111557"/>
      <w:r w:rsidRPr="00090C64">
        <w:rPr>
          <w:lang w:eastAsia="sv-SE"/>
        </w:rPr>
        <w:t>6.</w:t>
      </w:r>
      <w:r w:rsidRPr="00090C64">
        <w:rPr>
          <w:lang w:eastAsia="zh-CN"/>
        </w:rPr>
        <w:t>7.6.4.5</w:t>
      </w:r>
      <w:r w:rsidRPr="00090C64">
        <w:rPr>
          <w:lang w:eastAsia="sv-SE"/>
        </w:rPr>
        <w:tab/>
        <w:t>Test Requirement</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73EA5DF8" w14:textId="77777777" w:rsidR="00D57C09" w:rsidRPr="00090C64" w:rsidRDefault="00D57C09" w:rsidP="00554118">
      <w:pPr>
        <w:pStyle w:val="H6"/>
      </w:pPr>
      <w:bookmarkStart w:id="7592" w:name="_Toc21125180"/>
      <w:bookmarkStart w:id="7593" w:name="_Toc29768170"/>
      <w:bookmarkStart w:id="7594" w:name="_Toc36044612"/>
      <w:bookmarkStart w:id="7595" w:name="_Toc37230517"/>
      <w:bookmarkStart w:id="7596" w:name="_Toc45907660"/>
      <w:bookmarkStart w:id="7597" w:name="_Toc53181765"/>
      <w:r w:rsidRPr="00090C64">
        <w:t>6.7.6.4.5.1</w:t>
      </w:r>
      <w:r w:rsidRPr="00090C64">
        <w:tab/>
        <w:t>MSR operation</w:t>
      </w:r>
      <w:bookmarkEnd w:id="7592"/>
      <w:bookmarkEnd w:id="7593"/>
      <w:bookmarkEnd w:id="7594"/>
      <w:bookmarkEnd w:id="7595"/>
      <w:bookmarkEnd w:id="7596"/>
      <w:bookmarkEnd w:id="7597"/>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598" w:name="_Toc21125181"/>
      <w:bookmarkStart w:id="7599" w:name="_Toc29768171"/>
      <w:bookmarkStart w:id="7600" w:name="_Toc36044613"/>
      <w:bookmarkStart w:id="7601" w:name="_Toc37230518"/>
      <w:bookmarkStart w:id="7602" w:name="_Toc45907661"/>
      <w:bookmarkStart w:id="7603" w:name="_Toc53181766"/>
      <w:r w:rsidRPr="00090C64">
        <w:t>6.7.6.4.5.1.1</w:t>
      </w:r>
      <w:r w:rsidRPr="00090C64">
        <w:tab/>
        <w:t>E-UTRA and NR MSR operation</w:t>
      </w:r>
      <w:bookmarkEnd w:id="7598"/>
      <w:bookmarkEnd w:id="7599"/>
      <w:bookmarkEnd w:id="7600"/>
      <w:bookmarkEnd w:id="7601"/>
      <w:bookmarkEnd w:id="7602"/>
      <w:bookmarkEnd w:id="7603"/>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lastRenderedPageBreak/>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B3A5A">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B3A5A">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B3A5A">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BB3A5A">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B3A5A">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B3A5A">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B3A5A">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B3A5A">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lastRenderedPageBreak/>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lastRenderedPageBreak/>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2A62B2D6" w14:textId="31CC30E0" w:rsidR="0014707A" w:rsidRPr="00B20AE8" w:rsidRDefault="0014707A" w:rsidP="0014707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7604" w:name="_Toc21125182"/>
      <w:bookmarkStart w:id="7605" w:name="_Toc29768172"/>
      <w:bookmarkStart w:id="7606" w:name="_Toc36044614"/>
      <w:bookmarkStart w:id="7607" w:name="_Toc37230519"/>
      <w:bookmarkStart w:id="7608" w:name="_Toc45907662"/>
      <w:bookmarkStart w:id="7609" w:name="_Toc53181767"/>
      <w:r w:rsidRPr="00090C64">
        <w:t>6.7.6.4.5.2</w:t>
      </w:r>
      <w:r w:rsidRPr="00090C64">
        <w:tab/>
        <w:t>Single RAT UTRA operation</w:t>
      </w:r>
      <w:bookmarkEnd w:id="7604"/>
      <w:bookmarkEnd w:id="7605"/>
      <w:bookmarkEnd w:id="7606"/>
      <w:bookmarkEnd w:id="7607"/>
      <w:bookmarkEnd w:id="7608"/>
      <w:bookmarkEnd w:id="7609"/>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B3A5A">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09EF2F16" w:rsidR="00BB3A5A" w:rsidRPr="00090C64" w:rsidRDefault="00BB3A5A" w:rsidP="00BB3A5A">
            <w:pPr>
              <w:pStyle w:val="TAH"/>
              <w:rPr>
                <w:rFonts w:cs="Arial"/>
              </w:rPr>
            </w:pPr>
            <w:r w:rsidRPr="00090C64">
              <w:rPr>
                <w:rFonts w:cs="Arial"/>
              </w:rPr>
              <w:t>Band for co-existence requirement</w:t>
            </w:r>
          </w:p>
        </w:tc>
        <w:tc>
          <w:tcPr>
            <w:tcW w:w="992" w:type="dxa"/>
            <w:shd w:val="clear" w:color="auto" w:fill="auto"/>
          </w:tcPr>
          <w:p w14:paraId="54DAE2D0" w14:textId="4119B05B" w:rsidR="00BB3A5A" w:rsidRPr="00090C64" w:rsidRDefault="00BB3A5A" w:rsidP="00BB3A5A">
            <w:pPr>
              <w:pStyle w:val="TAH"/>
              <w:rPr>
                <w:rFonts w:cs="Arial"/>
              </w:rPr>
            </w:pPr>
            <w:r w:rsidRPr="00090C64">
              <w:rPr>
                <w:rFonts w:cs="Arial"/>
              </w:rPr>
              <w:t>Maximum Level</w:t>
            </w:r>
          </w:p>
        </w:tc>
        <w:tc>
          <w:tcPr>
            <w:tcW w:w="1276" w:type="dxa"/>
            <w:shd w:val="clear" w:color="auto" w:fill="auto"/>
          </w:tcPr>
          <w:p w14:paraId="6C3C1B94" w14:textId="4554909B" w:rsidR="00BB3A5A" w:rsidRPr="00090C64" w:rsidRDefault="00BB3A5A" w:rsidP="00BB3A5A">
            <w:pPr>
              <w:pStyle w:val="TAH"/>
              <w:rPr>
                <w:rFonts w:cs="Arial"/>
              </w:rPr>
            </w:pPr>
            <w:r w:rsidRPr="00090C64">
              <w:rPr>
                <w:rFonts w:cs="Arial"/>
              </w:rPr>
              <w:t>Measurement Bandwidth</w:t>
            </w:r>
          </w:p>
        </w:tc>
        <w:tc>
          <w:tcPr>
            <w:tcW w:w="4422" w:type="dxa"/>
            <w:shd w:val="clear" w:color="auto" w:fill="auto"/>
          </w:tcPr>
          <w:p w14:paraId="58FAEAAF" w14:textId="22647A40" w:rsidR="00BB3A5A" w:rsidRPr="00090C64" w:rsidRDefault="00BB3A5A" w:rsidP="00BB3A5A">
            <w:pPr>
              <w:pStyle w:val="TAH"/>
              <w:rPr>
                <w:rFonts w:cs="Arial"/>
              </w:rPr>
            </w:pPr>
            <w:r w:rsidRPr="00090C64">
              <w:rPr>
                <w:rFonts w:cs="Arial"/>
              </w:rPr>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lastRenderedPageBreak/>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lastRenderedPageBreak/>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lastRenderedPageBreak/>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B3A5A">
            <w:pPr>
              <w:pStyle w:val="TAC"/>
            </w:pPr>
            <w:r w:rsidRPr="00BB3A5A">
              <w:lastRenderedPageBreak/>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B3A5A">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B3A5A">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B3A5A">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B3A5A">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B3A5A">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B3A5A">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B3A5A">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B3A5A">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B3A5A">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B3A5A">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B3A5A">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B3A5A">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B3A5A">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B3A5A">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B3A5A">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B3A5A">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B3A5A">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B3A5A">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B3A5A">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B3A5A">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B3A5A">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B3A5A">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B3A5A">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B3A5A">
            <w:pPr>
              <w:pStyle w:val="TAC"/>
            </w:pPr>
            <w:r w:rsidRPr="00090C64">
              <w:t>UTRA FDD Band I or</w:t>
            </w:r>
          </w:p>
          <w:p w14:paraId="5DB8DA51" w14:textId="77777777" w:rsidR="00BB3A5A" w:rsidRPr="00090C64" w:rsidRDefault="00BB3A5A" w:rsidP="00BB3A5A">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B3A5A">
            <w:pPr>
              <w:pStyle w:val="TAC"/>
            </w:pPr>
            <w:r w:rsidRPr="00BB3A5A">
              <w:t>UTRA FDD Band II or</w:t>
            </w:r>
          </w:p>
          <w:p w14:paraId="67F6F177" w14:textId="77777777" w:rsidR="00BB3A5A" w:rsidRPr="00BB3A5A" w:rsidRDefault="00BB3A5A" w:rsidP="00BB3A5A">
            <w:pPr>
              <w:pStyle w:val="TAC"/>
            </w:pPr>
            <w:r w:rsidRPr="00BB3A5A">
              <w:t>E-UTRA Band 2</w:t>
            </w:r>
          </w:p>
          <w:p w14:paraId="079A4E22" w14:textId="77777777" w:rsidR="00BB3A5A" w:rsidRPr="00090C64" w:rsidRDefault="00BB3A5A" w:rsidP="00BB3A5A">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B3A5A">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B3A5A">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B3A5A">
            <w:pPr>
              <w:pStyle w:val="TAC"/>
            </w:pPr>
            <w:r w:rsidRPr="00BB3A5A">
              <w:t>UTRA FDD Band III or</w:t>
            </w:r>
          </w:p>
          <w:p w14:paraId="34404376" w14:textId="77777777" w:rsidR="00BB3A5A" w:rsidRPr="00BB3A5A" w:rsidRDefault="00BB3A5A" w:rsidP="00BB3A5A">
            <w:pPr>
              <w:pStyle w:val="TAC"/>
            </w:pPr>
            <w:r w:rsidRPr="00BB3A5A">
              <w:t>E-UTRA Band 3</w:t>
            </w:r>
          </w:p>
          <w:p w14:paraId="2068E0D5" w14:textId="77777777" w:rsidR="00BB3A5A" w:rsidRPr="00090C64" w:rsidRDefault="00BB3A5A" w:rsidP="00BB3A5A">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B3A5A">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B3A5A">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B3A5A">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B3A5A">
            <w:pPr>
              <w:pStyle w:val="TAC"/>
            </w:pPr>
            <w:r w:rsidRPr="00BB3A5A">
              <w:t>UTRA FDD Band IV or</w:t>
            </w:r>
          </w:p>
          <w:p w14:paraId="699ABCFB" w14:textId="77777777" w:rsidR="00BB3A5A" w:rsidRPr="00BB3A5A" w:rsidRDefault="00BB3A5A" w:rsidP="00BB3A5A">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B3A5A">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B3A5A">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B3A5A">
            <w:pPr>
              <w:pStyle w:val="TAC"/>
            </w:pPr>
            <w:r w:rsidRPr="00BB3A5A">
              <w:t>UTRA FDD Band V or</w:t>
            </w:r>
          </w:p>
          <w:p w14:paraId="6C53D19F" w14:textId="77777777" w:rsidR="00BB3A5A" w:rsidRPr="00BB3A5A" w:rsidRDefault="00BB3A5A" w:rsidP="00BB3A5A">
            <w:pPr>
              <w:pStyle w:val="TAC"/>
            </w:pPr>
            <w:r w:rsidRPr="00BB3A5A">
              <w:t>E-UTRA Band 5</w:t>
            </w:r>
          </w:p>
          <w:p w14:paraId="669DB0A1" w14:textId="77777777" w:rsidR="00BB3A5A" w:rsidRPr="00090C64" w:rsidRDefault="00BB3A5A" w:rsidP="00BB3A5A">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B3A5A">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B3A5A">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B3A5A">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B3A5A">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B3A5A">
            <w:pPr>
              <w:pStyle w:val="TAC"/>
            </w:pPr>
            <w:r w:rsidRPr="00BB3A5A">
              <w:t>UTRA FDD Band VII or</w:t>
            </w:r>
          </w:p>
          <w:p w14:paraId="6F7FEB36" w14:textId="77777777" w:rsidR="00BB3A5A" w:rsidRPr="00BB3A5A" w:rsidRDefault="00BB3A5A" w:rsidP="00BB3A5A">
            <w:pPr>
              <w:pStyle w:val="TAC"/>
            </w:pPr>
            <w:r w:rsidRPr="00BB3A5A">
              <w:t>E-UTRA Band 7</w:t>
            </w:r>
          </w:p>
          <w:p w14:paraId="196F594D" w14:textId="77777777" w:rsidR="00BB3A5A" w:rsidRPr="00090C64" w:rsidRDefault="00BB3A5A" w:rsidP="00BB3A5A">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B3A5A">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B3A5A">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B3A5A">
            <w:pPr>
              <w:pStyle w:val="TAC"/>
            </w:pPr>
            <w:r w:rsidRPr="00BB3A5A">
              <w:t>UTRA FDD Band VIII or</w:t>
            </w:r>
          </w:p>
          <w:p w14:paraId="740E132C" w14:textId="77777777" w:rsidR="00BB3A5A" w:rsidRPr="00BB3A5A" w:rsidRDefault="00BB3A5A" w:rsidP="00BB3A5A">
            <w:pPr>
              <w:pStyle w:val="TAC"/>
            </w:pPr>
            <w:r w:rsidRPr="00BB3A5A">
              <w:t>E-UTRA Band 8</w:t>
            </w:r>
          </w:p>
          <w:p w14:paraId="5B02796A" w14:textId="77777777" w:rsidR="00BB3A5A" w:rsidRPr="00090C64" w:rsidRDefault="00BB3A5A" w:rsidP="00BB3A5A">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B3A5A">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B3A5A">
            <w:pPr>
              <w:pStyle w:val="TAC"/>
            </w:pPr>
            <w:r w:rsidRPr="00BB3A5A">
              <w:t>UTRA FDD Band IX or</w:t>
            </w:r>
          </w:p>
          <w:p w14:paraId="08D37222" w14:textId="77777777" w:rsidR="00BB3A5A" w:rsidRPr="00BB3A5A" w:rsidRDefault="00BB3A5A" w:rsidP="00BB3A5A">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B3A5A">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B3A5A">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B3A5A">
            <w:pPr>
              <w:pStyle w:val="TAC"/>
            </w:pPr>
            <w:r w:rsidRPr="00BB3A5A">
              <w:t>UTRA FDD Band X or</w:t>
            </w:r>
          </w:p>
          <w:p w14:paraId="26391B11" w14:textId="77777777" w:rsidR="00BB3A5A" w:rsidRPr="00BB3A5A" w:rsidRDefault="00BB3A5A" w:rsidP="00BB3A5A">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B3A5A">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B3A5A">
            <w:pPr>
              <w:pStyle w:val="TAC"/>
            </w:pPr>
            <w:r w:rsidRPr="00090C64">
              <w:t>UTRA FDD Band XI or XXI or</w:t>
            </w:r>
          </w:p>
          <w:p w14:paraId="0AF8955A" w14:textId="77777777" w:rsidR="00BB3A5A" w:rsidRPr="00090C64" w:rsidRDefault="00BB3A5A" w:rsidP="00BB3A5A">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B3A5A">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B3A5A">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B3A5A">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B3A5A">
            <w:pPr>
              <w:pStyle w:val="TAC"/>
            </w:pPr>
            <w:r w:rsidRPr="00BB3A5A">
              <w:t>UTRA FDD Band XII or</w:t>
            </w:r>
          </w:p>
          <w:p w14:paraId="0B06B019" w14:textId="77777777" w:rsidR="00BB3A5A" w:rsidRPr="00BB3A5A" w:rsidRDefault="00BB3A5A" w:rsidP="00BB3A5A">
            <w:pPr>
              <w:pStyle w:val="TAC"/>
            </w:pPr>
            <w:r w:rsidRPr="00BB3A5A">
              <w:t>E-UTRA Band 12</w:t>
            </w:r>
          </w:p>
          <w:p w14:paraId="1A9E77D7" w14:textId="77777777" w:rsidR="00BB3A5A" w:rsidRPr="00090C64" w:rsidRDefault="00BB3A5A" w:rsidP="00BB3A5A">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B3A5A">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B3A5A">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B3A5A">
            <w:pPr>
              <w:pStyle w:val="TAC"/>
            </w:pPr>
            <w:r w:rsidRPr="00BB3A5A">
              <w:t>UTRA FDD Band XIII or</w:t>
            </w:r>
          </w:p>
          <w:p w14:paraId="3C3F331D" w14:textId="77777777" w:rsidR="00BB3A5A" w:rsidRPr="00BB3A5A" w:rsidRDefault="00BB3A5A" w:rsidP="00BB3A5A">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B3A5A">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B3A5A">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B3A5A">
            <w:pPr>
              <w:pStyle w:val="TAC"/>
            </w:pPr>
            <w:r w:rsidRPr="00BB3A5A">
              <w:t>UTRA FDD Band XIV or</w:t>
            </w:r>
          </w:p>
          <w:p w14:paraId="3B78790F" w14:textId="77777777" w:rsidR="00BB3A5A" w:rsidRPr="00BB3A5A" w:rsidRDefault="00BB3A5A" w:rsidP="00BB3A5A">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B3A5A">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B3A5A">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B3A5A">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B3A5A">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B3A5A">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B3A5A">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B3A5A">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B3A5A">
            <w:pPr>
              <w:pStyle w:val="TAC"/>
            </w:pPr>
            <w:r w:rsidRPr="00BB3A5A">
              <w:t>UTRA FDD Band XX or</w:t>
            </w:r>
          </w:p>
          <w:p w14:paraId="7006D800" w14:textId="77777777" w:rsidR="00BB3A5A" w:rsidRPr="00BB3A5A" w:rsidRDefault="00BB3A5A" w:rsidP="00BB3A5A">
            <w:pPr>
              <w:pStyle w:val="TAC"/>
            </w:pPr>
            <w:r w:rsidRPr="00BB3A5A">
              <w:t>E-UTRA Band 20</w:t>
            </w:r>
          </w:p>
          <w:p w14:paraId="51996073" w14:textId="77777777" w:rsidR="00BB3A5A" w:rsidRPr="00090C64" w:rsidRDefault="00BB3A5A" w:rsidP="00BB3A5A">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B3A5A">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B3A5A">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B3A5A">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B3A5A">
            <w:pPr>
              <w:pStyle w:val="TAC"/>
            </w:pPr>
            <w:r w:rsidRPr="00BB3A5A">
              <w:t>UTRA FDD Band XXII or</w:t>
            </w:r>
          </w:p>
          <w:p w14:paraId="68D5DBFE" w14:textId="77777777" w:rsidR="00BB3A5A" w:rsidRPr="00BB3A5A" w:rsidRDefault="00BB3A5A" w:rsidP="00BB3A5A">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B3A5A">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B3A5A">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B3A5A">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B3A5A">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B3A5A">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B3A5A">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B3A5A">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B3A5A">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B3A5A">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B3A5A">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B3A5A">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B3A5A">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B3A5A">
            <w:pPr>
              <w:pStyle w:val="TAC"/>
            </w:pPr>
            <w:r w:rsidRPr="00BB3A5A">
              <w:t>UTRA FDD Band XXV or</w:t>
            </w:r>
          </w:p>
          <w:p w14:paraId="65CA67F9" w14:textId="77777777" w:rsidR="00BB3A5A" w:rsidRPr="00BB3A5A" w:rsidRDefault="00BB3A5A" w:rsidP="00BB3A5A">
            <w:pPr>
              <w:pStyle w:val="TAC"/>
            </w:pPr>
            <w:r w:rsidRPr="00BB3A5A">
              <w:t>E-UTRA Band 25</w:t>
            </w:r>
          </w:p>
          <w:p w14:paraId="21039AFE" w14:textId="77777777" w:rsidR="00BB3A5A" w:rsidRPr="00090C64" w:rsidRDefault="00BB3A5A" w:rsidP="00BB3A5A">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B3A5A">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B3A5A">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B3A5A">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B3A5A">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B3A5A">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B3A5A">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B3A5A">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B3A5A">
            <w:pPr>
              <w:pStyle w:val="TAC"/>
            </w:pPr>
            <w:r w:rsidRPr="00090C64">
              <w:lastRenderedPageBreak/>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B3A5A">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B3A5A">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B3A5A">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B3A5A">
            <w:pPr>
              <w:pStyle w:val="TAC"/>
            </w:pPr>
            <w:r w:rsidRPr="00090C64">
              <w:t>E-UTRA Band 28</w:t>
            </w:r>
          </w:p>
          <w:p w14:paraId="5247A3AC" w14:textId="77777777" w:rsidR="00BB3A5A" w:rsidRPr="00090C64" w:rsidRDefault="00BB3A5A" w:rsidP="00BB3A5A">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B3A5A">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B3A5A">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B3A5A">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B3A5A">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B3A5A">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B3A5A">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B3A5A">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B3A5A">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B3A5A">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B3A5A">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B3A5A">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B3A5A">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B3A5A">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B3A5A">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B3A5A">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B3A5A">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B3A5A">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B3A5A">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B3A5A">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B3A5A">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B3A5A">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B3A5A">
            <w:pPr>
              <w:pStyle w:val="TAC"/>
            </w:pPr>
            <w:r w:rsidRPr="00090C64">
              <w:t>UTRA TDD Band a) or E-UTRA Band 34</w:t>
            </w:r>
          </w:p>
          <w:p w14:paraId="4C05CBEB" w14:textId="77777777" w:rsidR="00BB3A5A" w:rsidRPr="00090C64" w:rsidRDefault="00BB3A5A" w:rsidP="00BB3A5A">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B3A5A">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B3A5A">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B3A5A">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B3A5A">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B3A5A">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B3A5A">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B3A5A">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B3A5A">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B3A5A">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B3A5A">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B3A5A">
            <w:pPr>
              <w:pStyle w:val="TAC"/>
            </w:pPr>
            <w:r w:rsidRPr="00BB3A5A">
              <w:t>UTRA TDD Band d) or E-UTRA Band 38</w:t>
            </w:r>
          </w:p>
          <w:p w14:paraId="208FDB69" w14:textId="77777777" w:rsidR="00BB3A5A" w:rsidRPr="00090C64" w:rsidRDefault="00BB3A5A" w:rsidP="00BB3A5A">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B3A5A">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B3A5A">
            <w:pPr>
              <w:pStyle w:val="TAC"/>
            </w:pPr>
            <w:r w:rsidRPr="00BB3A5A">
              <w:t>UTRA TDD Band f) or E-UTRA Band 39</w:t>
            </w:r>
          </w:p>
          <w:p w14:paraId="075C2713" w14:textId="77777777" w:rsidR="00BB3A5A" w:rsidRPr="00090C64" w:rsidRDefault="00BB3A5A" w:rsidP="00BB3A5A">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B3A5A">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B3A5A">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B3A5A">
            <w:pPr>
              <w:pStyle w:val="TAC"/>
            </w:pPr>
            <w:r w:rsidRPr="00BB3A5A">
              <w:t>UTRA TDD in Band e) or E-UTRA Band 40</w:t>
            </w:r>
          </w:p>
          <w:p w14:paraId="43E77C13" w14:textId="77777777" w:rsidR="00BB3A5A" w:rsidRPr="00090C64" w:rsidRDefault="00BB3A5A" w:rsidP="00BB3A5A">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B3A5A">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B3A5A">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B3A5A">
            <w:pPr>
              <w:pStyle w:val="TAC"/>
            </w:pPr>
            <w:r w:rsidRPr="00090C64">
              <w:t>E-UTRA Band 41</w:t>
            </w:r>
          </w:p>
          <w:p w14:paraId="56CF4339" w14:textId="77777777" w:rsidR="00BB3A5A" w:rsidRPr="00090C64" w:rsidRDefault="00BB3A5A" w:rsidP="00BB3A5A">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B3A5A">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B3A5A">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B3A5A">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B3A5A">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B3A5A">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B3A5A">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B3A5A">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B3A5A">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B3A5A">
            <w:pPr>
              <w:pStyle w:val="TAC"/>
            </w:pPr>
            <w:r w:rsidRPr="00090C64">
              <w:lastRenderedPageBreak/>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B3A5A">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B3A5A">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B3A5A">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B3A5A">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B3A5A">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B3A5A">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B3A5A">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B3A5A">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B3A5A">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B3A5A">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B3A5A">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B3A5A">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B3A5A">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B3A5A">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B3A5A">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B3A5A">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B3A5A">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B3A5A">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B3A5A">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B3A5A">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B3A5A">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B3A5A">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B3A5A">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B3A5A">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B3A5A">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B3A5A">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B3A5A">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B3A5A">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B3A5A">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B3A5A">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B3A5A">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B3A5A">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B3A5A">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B3A5A">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B3A5A">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B3A5A">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B3A5A">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B3A5A">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B3A5A">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B3A5A">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B3A5A">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B3A5A">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B3A5A">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B3A5A">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B3A5A">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B3A5A">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B3A5A">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B3A5A">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B3A5A">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B3A5A">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B3A5A">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B3A5A">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B3A5A">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B3A5A">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B3A5A">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B3A5A">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B3A5A">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B3A5A">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B3A5A">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B3A5A">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B3A5A">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B3A5A">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B3A5A">
            <w:pPr>
              <w:pStyle w:val="TAC"/>
            </w:pPr>
            <w:r w:rsidRPr="00090C64">
              <w:lastRenderedPageBreak/>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B3A5A">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B3A5A">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B3A5A">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B3A5A">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B3A5A">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B3A5A">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B3A5A">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B3A5A">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B3A5A">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B3A5A">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B3A5A">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B3A5A">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B3A5A">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B3A5A">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B3A5A">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B3A5A">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B3A5A">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B3A5A">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B3A5A">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B3A5A">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B3A5A">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B3A5A">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B3A5A">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B3A5A">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B3A5A">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B3A5A">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B3A5A">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B3A5A">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B3A5A">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B3A5A">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B3A5A">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B3A5A">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B3A5A">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B3A5A">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B3A5A">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B3A5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B3A5A">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B3A5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B3A5A">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B3A5A">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B3A5A">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B3A5A">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B3A5A">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B3A5A">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B3A5A">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B3A5A">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B3A5A">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B3A5A">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B3A5A">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B3A5A">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B3A5A">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B3A5A">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B3A5A">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B3A5A">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B3A5A">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B3A5A">
            <w:pPr>
              <w:pStyle w:val="TAC"/>
            </w:pPr>
            <w:r w:rsidRPr="00090C64">
              <w:lastRenderedPageBreak/>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B3A5A">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B3A5A">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B3A5A">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B3A5A">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B3A5A">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B3A5A">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B3A5A">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7610" w:name="_Toc21125183"/>
      <w:bookmarkStart w:id="7611" w:name="_Toc29768173"/>
      <w:bookmarkStart w:id="7612" w:name="_Toc36044615"/>
      <w:bookmarkStart w:id="7613" w:name="_Toc37230520"/>
      <w:bookmarkStart w:id="7614" w:name="_Toc45907663"/>
      <w:bookmarkStart w:id="7615" w:name="_Toc53181768"/>
      <w:r w:rsidRPr="00090C64">
        <w:lastRenderedPageBreak/>
        <w:t>6.7.6.4.5.3</w:t>
      </w:r>
      <w:r w:rsidRPr="00090C64">
        <w:tab/>
        <w:t>Single RAT E-UTRA operation</w:t>
      </w:r>
      <w:bookmarkEnd w:id="7610"/>
      <w:bookmarkEnd w:id="7611"/>
      <w:bookmarkEnd w:id="7612"/>
      <w:bookmarkEnd w:id="7613"/>
      <w:bookmarkEnd w:id="7614"/>
      <w:bookmarkEnd w:id="7615"/>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677DA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A245B0">
              <w:rPr>
                <w:rFonts w:cs="v5.0.0"/>
              </w:rPr>
              <w:t>clause 6.7.6.3.5.3.</w:t>
            </w:r>
            <w:r w:rsidRPr="00090C64">
              <w:rPr>
                <w:rFonts w:cs="v5.0.0"/>
              </w:rPr>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A245B0">
              <w:rPr>
                <w:rFonts w:cs="v5.0.0"/>
              </w:rPr>
              <w:t>clause 6.7.6.3.5.3.</w:t>
            </w:r>
          </w:p>
          <w:p w14:paraId="26FE87F2" w14:textId="336A1B29" w:rsidR="00D57C09" w:rsidRPr="00090C64" w:rsidRDefault="00D57C09" w:rsidP="00677DA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677DA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A245B0">
              <w:rPr>
                <w:rFonts w:cs="v5.0.0"/>
              </w:rPr>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677DA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B3A5A">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B3A5A">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B3A5A">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B3A5A">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B3A5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507C01B" w14:textId="0748F1FC" w:rsidR="0014707A" w:rsidRPr="00B20AE8" w:rsidRDefault="0014707A" w:rsidP="0014707A">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7616" w:name="_Toc21125184"/>
      <w:bookmarkStart w:id="7617" w:name="_Toc29768174"/>
      <w:bookmarkStart w:id="7618" w:name="_Toc36044616"/>
      <w:bookmarkStart w:id="7619" w:name="_Toc37230521"/>
      <w:bookmarkStart w:id="7620" w:name="_Toc45907664"/>
      <w:bookmarkStart w:id="7621" w:name="_Toc53181769"/>
      <w:bookmarkStart w:id="7622" w:name="_Toc61117498"/>
      <w:bookmarkStart w:id="7623" w:name="_Toc67076587"/>
      <w:bookmarkStart w:id="7624" w:name="_Toc67077125"/>
      <w:bookmarkStart w:id="7625" w:name="_Toc74753007"/>
      <w:bookmarkStart w:id="7626" w:name="_Toc74753546"/>
      <w:bookmarkStart w:id="7627" w:name="_Toc74754084"/>
      <w:bookmarkStart w:id="7628" w:name="_Toc76507407"/>
      <w:bookmarkStart w:id="7629" w:name="_Toc83111558"/>
      <w:r w:rsidRPr="00090C64">
        <w:t>6.7.6.5</w:t>
      </w:r>
      <w:r w:rsidRPr="00090C64">
        <w:tab/>
        <w:t>Co-location with other base stations</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23804C5" w14:textId="77777777" w:rsidR="00D57C09" w:rsidRPr="00090C64" w:rsidRDefault="00D57C09" w:rsidP="00D57C09">
      <w:pPr>
        <w:pStyle w:val="Heading5"/>
        <w:rPr>
          <w:lang w:eastAsia="sv-SE"/>
        </w:rPr>
      </w:pPr>
      <w:bookmarkStart w:id="7630" w:name="_Toc21125185"/>
      <w:bookmarkStart w:id="7631" w:name="_Toc29768175"/>
      <w:bookmarkStart w:id="7632" w:name="_Toc36044617"/>
      <w:bookmarkStart w:id="7633" w:name="_Toc37230522"/>
      <w:bookmarkStart w:id="7634" w:name="_Toc45907665"/>
      <w:bookmarkStart w:id="7635" w:name="_Toc53181770"/>
      <w:bookmarkStart w:id="7636" w:name="_Toc61117499"/>
      <w:bookmarkStart w:id="7637" w:name="_Toc67076588"/>
      <w:bookmarkStart w:id="7638" w:name="_Toc67077126"/>
      <w:bookmarkStart w:id="7639" w:name="_Toc74753008"/>
      <w:bookmarkStart w:id="7640" w:name="_Toc74753547"/>
      <w:bookmarkStart w:id="7641" w:name="_Toc74754085"/>
      <w:bookmarkStart w:id="7642" w:name="_Toc76507408"/>
      <w:bookmarkStart w:id="7643" w:name="_Toc83111559"/>
      <w:r w:rsidRPr="00090C64">
        <w:rPr>
          <w:lang w:eastAsia="sv-SE"/>
        </w:rPr>
        <w:t>6.7.6.5.1</w:t>
      </w:r>
      <w:r w:rsidRPr="00090C64">
        <w:rPr>
          <w:lang w:eastAsia="sv-SE"/>
        </w:rPr>
        <w:tab/>
        <w:t>Definition and applicability</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0A1BBD61" w14:textId="77777777" w:rsidR="00D57C09" w:rsidRPr="00090C64" w:rsidRDefault="00D57C09" w:rsidP="00D57C09">
      <w:pPr>
        <w:pStyle w:val="Heading5"/>
        <w:rPr>
          <w:lang w:eastAsia="sv-SE"/>
        </w:rPr>
      </w:pPr>
      <w:bookmarkStart w:id="7644" w:name="_Toc21125186"/>
      <w:bookmarkStart w:id="7645" w:name="_Toc29768176"/>
      <w:bookmarkStart w:id="7646" w:name="_Toc36044618"/>
      <w:bookmarkStart w:id="7647" w:name="_Toc37230523"/>
      <w:bookmarkStart w:id="7648" w:name="_Toc45907666"/>
      <w:bookmarkStart w:id="7649" w:name="_Toc53181771"/>
      <w:bookmarkStart w:id="7650" w:name="_Toc61117500"/>
      <w:bookmarkStart w:id="7651" w:name="_Toc67076589"/>
      <w:bookmarkStart w:id="7652" w:name="_Toc67077127"/>
      <w:bookmarkStart w:id="7653" w:name="_Toc74753009"/>
      <w:bookmarkStart w:id="7654" w:name="_Toc74753548"/>
      <w:bookmarkStart w:id="7655" w:name="_Toc74754086"/>
      <w:bookmarkStart w:id="7656" w:name="_Toc76507409"/>
      <w:bookmarkStart w:id="7657" w:name="_Toc83111560"/>
      <w:r w:rsidRPr="00090C64">
        <w:rPr>
          <w:lang w:eastAsia="sv-SE"/>
        </w:rPr>
        <w:t>6.7.6.5.2</w:t>
      </w:r>
      <w:r w:rsidRPr="00090C64">
        <w:rPr>
          <w:lang w:eastAsia="sv-SE"/>
        </w:rPr>
        <w:tab/>
        <w:t>Minimum Requirement</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658" w:name="_Toc21125187"/>
      <w:bookmarkStart w:id="7659" w:name="_Toc29768177"/>
      <w:bookmarkStart w:id="7660" w:name="_Toc36044619"/>
      <w:bookmarkStart w:id="7661" w:name="_Toc37230524"/>
      <w:bookmarkStart w:id="7662" w:name="_Toc45907667"/>
      <w:bookmarkStart w:id="7663" w:name="_Toc53181772"/>
      <w:bookmarkStart w:id="7664" w:name="_Toc61117501"/>
      <w:bookmarkStart w:id="7665" w:name="_Toc67076590"/>
      <w:bookmarkStart w:id="7666" w:name="_Toc67077128"/>
      <w:bookmarkStart w:id="7667" w:name="_Toc74753010"/>
      <w:bookmarkStart w:id="7668" w:name="_Toc74753549"/>
      <w:bookmarkStart w:id="7669" w:name="_Toc74754087"/>
      <w:bookmarkStart w:id="7670" w:name="_Toc76507410"/>
      <w:bookmarkStart w:id="7671" w:name="_Toc83111561"/>
      <w:r w:rsidRPr="00090C64">
        <w:rPr>
          <w:lang w:eastAsia="sv-SE"/>
        </w:rPr>
        <w:t>6.7.6.5.3</w:t>
      </w:r>
      <w:r w:rsidRPr="00090C64">
        <w:rPr>
          <w:lang w:eastAsia="sv-SE"/>
        </w:rPr>
        <w:tab/>
        <w:t>Test purpose</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672" w:name="_Toc21125188"/>
      <w:bookmarkStart w:id="7673" w:name="_Toc29768178"/>
      <w:bookmarkStart w:id="7674" w:name="_Toc36044620"/>
      <w:bookmarkStart w:id="7675" w:name="_Toc37230525"/>
      <w:bookmarkStart w:id="7676" w:name="_Toc45907668"/>
      <w:bookmarkStart w:id="7677" w:name="_Toc53181773"/>
      <w:bookmarkStart w:id="7678" w:name="_Toc61117502"/>
      <w:bookmarkStart w:id="7679" w:name="_Toc67076591"/>
      <w:bookmarkStart w:id="7680" w:name="_Toc67077129"/>
      <w:bookmarkStart w:id="7681" w:name="_Toc74753011"/>
      <w:bookmarkStart w:id="7682" w:name="_Toc74753550"/>
      <w:bookmarkStart w:id="7683" w:name="_Toc74754088"/>
      <w:bookmarkStart w:id="7684" w:name="_Toc76507411"/>
      <w:bookmarkStart w:id="7685" w:name="_Toc83111562"/>
      <w:r w:rsidRPr="00090C64">
        <w:rPr>
          <w:lang w:eastAsia="sv-SE"/>
        </w:rPr>
        <w:t>6.</w:t>
      </w:r>
      <w:r w:rsidRPr="00090C64">
        <w:rPr>
          <w:lang w:eastAsia="zh-CN"/>
        </w:rPr>
        <w:t>7.6.5.4</w:t>
      </w:r>
      <w:r w:rsidRPr="00090C64">
        <w:rPr>
          <w:lang w:eastAsia="sv-SE"/>
        </w:rPr>
        <w:tab/>
        <w:t>Method of test</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6DA43F01" w14:textId="77777777" w:rsidR="00D57C09" w:rsidRPr="00090C64" w:rsidRDefault="00D57C09" w:rsidP="00554118">
      <w:pPr>
        <w:pStyle w:val="H6"/>
        <w:rPr>
          <w:lang w:eastAsia="sv-SE"/>
        </w:rPr>
      </w:pPr>
      <w:bookmarkStart w:id="7686" w:name="_Toc21125189"/>
      <w:bookmarkStart w:id="7687" w:name="_Toc29768179"/>
      <w:bookmarkStart w:id="7688" w:name="_Toc36044621"/>
      <w:bookmarkStart w:id="7689" w:name="_Toc37230526"/>
      <w:bookmarkStart w:id="7690" w:name="_Toc45907669"/>
      <w:bookmarkStart w:id="7691" w:name="_Toc53181774"/>
      <w:r w:rsidRPr="00090C64">
        <w:rPr>
          <w:lang w:eastAsia="sv-SE"/>
        </w:rPr>
        <w:t>6.7.6.5.4.1</w:t>
      </w:r>
      <w:r w:rsidRPr="00090C64">
        <w:rPr>
          <w:lang w:eastAsia="sv-SE"/>
        </w:rPr>
        <w:tab/>
        <w:t>Initial conditions</w:t>
      </w:r>
      <w:bookmarkEnd w:id="7686"/>
      <w:bookmarkEnd w:id="7687"/>
      <w:bookmarkEnd w:id="7688"/>
      <w:bookmarkEnd w:id="7689"/>
      <w:bookmarkEnd w:id="7690"/>
      <w:bookmarkEnd w:id="7691"/>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692" w:name="_Toc21125190"/>
      <w:bookmarkStart w:id="7693" w:name="_Toc29768180"/>
      <w:bookmarkStart w:id="7694" w:name="_Toc36044622"/>
      <w:bookmarkStart w:id="7695" w:name="_Toc37230527"/>
      <w:bookmarkStart w:id="7696" w:name="_Toc45907670"/>
      <w:bookmarkStart w:id="7697" w:name="_Toc53181775"/>
      <w:r w:rsidRPr="00090C64">
        <w:rPr>
          <w:lang w:eastAsia="sv-SE"/>
        </w:rPr>
        <w:t>6.7.6.5.4.2</w:t>
      </w:r>
      <w:r w:rsidRPr="00090C64">
        <w:rPr>
          <w:lang w:eastAsia="sv-SE"/>
        </w:rPr>
        <w:tab/>
        <w:t>Procedure</w:t>
      </w:r>
      <w:bookmarkEnd w:id="7692"/>
      <w:bookmarkEnd w:id="7693"/>
      <w:bookmarkEnd w:id="7694"/>
      <w:bookmarkEnd w:id="7695"/>
      <w:bookmarkEnd w:id="7696"/>
      <w:bookmarkEnd w:id="7697"/>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698" w:name="_Toc21125191"/>
      <w:bookmarkStart w:id="7699" w:name="_Toc29768181"/>
      <w:bookmarkStart w:id="7700" w:name="_Toc36044623"/>
      <w:bookmarkStart w:id="7701" w:name="_Toc37230528"/>
      <w:bookmarkStart w:id="7702" w:name="_Toc45907671"/>
      <w:bookmarkStart w:id="7703" w:name="_Toc53181776"/>
      <w:bookmarkStart w:id="7704" w:name="_Toc61117503"/>
      <w:bookmarkStart w:id="7705" w:name="_Toc67076592"/>
      <w:bookmarkStart w:id="7706" w:name="_Toc67077130"/>
      <w:bookmarkStart w:id="7707" w:name="_Toc74753012"/>
      <w:bookmarkStart w:id="7708" w:name="_Toc74753551"/>
      <w:bookmarkStart w:id="7709" w:name="_Toc74754089"/>
      <w:bookmarkStart w:id="7710" w:name="_Toc76507412"/>
      <w:bookmarkStart w:id="7711" w:name="_Toc83111563"/>
      <w:r w:rsidRPr="00090C64">
        <w:rPr>
          <w:lang w:eastAsia="sv-SE"/>
        </w:rPr>
        <w:t>6.</w:t>
      </w:r>
      <w:r w:rsidRPr="00090C64">
        <w:rPr>
          <w:lang w:eastAsia="zh-CN"/>
        </w:rPr>
        <w:t>7.6.5.5</w:t>
      </w:r>
      <w:r w:rsidRPr="00090C64">
        <w:rPr>
          <w:lang w:eastAsia="sv-SE"/>
        </w:rPr>
        <w:tab/>
        <w:t>Test Requirement</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B3A5A">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B3A5A">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B3A5A">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B3A5A">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B3A5A">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B3A5A">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B3A5A">
            <w:pPr>
              <w:pStyle w:val="TAC"/>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B3A5A">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B3A5A">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B3A5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B3A5A">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B3A5A">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B3A5A">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B3A5A">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B3A5A">
            <w:pPr>
              <w:pStyle w:val="TAL"/>
              <w:rPr>
                <w:szCs w:val="18"/>
              </w:rPr>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lastRenderedPageBreak/>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B3A5A">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B3A5A">
            <w:pPr>
              <w:pStyle w:val="TAC"/>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B3A5A">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B3A5A">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B3A5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B3A5A">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B3A5A">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B3A5A">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B3A5A">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B3A5A">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B3A5A">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B3A5A">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B3A5A">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B3A5A">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712" w:name="_Toc21125192"/>
      <w:bookmarkStart w:id="7713" w:name="_Toc29768182"/>
      <w:bookmarkStart w:id="7714" w:name="_Toc36044624"/>
      <w:bookmarkStart w:id="7715" w:name="_Toc37230529"/>
      <w:bookmarkStart w:id="7716" w:name="_Toc45907672"/>
      <w:bookmarkStart w:id="7717" w:name="_Toc53181777"/>
      <w:bookmarkStart w:id="7718" w:name="_Toc61117504"/>
      <w:bookmarkStart w:id="7719" w:name="_Toc67076593"/>
      <w:bookmarkStart w:id="7720" w:name="_Toc67077131"/>
      <w:bookmarkStart w:id="7721" w:name="_Toc74753013"/>
      <w:bookmarkStart w:id="7722" w:name="_Toc74753552"/>
      <w:bookmarkStart w:id="7723" w:name="_Toc74754090"/>
      <w:bookmarkStart w:id="7724" w:name="_Toc76507413"/>
      <w:bookmarkStart w:id="7725" w:name="_Toc83111564"/>
      <w:r w:rsidRPr="00090C64">
        <w:t>6.8</w:t>
      </w:r>
      <w:r w:rsidRPr="00090C64">
        <w:tab/>
        <w:t>OTA Transmitter intermodulation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139BBED2" w14:textId="77777777" w:rsidR="00D57C09" w:rsidRPr="00090C64" w:rsidRDefault="00D57C09" w:rsidP="00D57C09">
      <w:pPr>
        <w:pStyle w:val="Heading3"/>
        <w:rPr>
          <w:lang w:eastAsia="sv-SE"/>
        </w:rPr>
      </w:pPr>
      <w:bookmarkStart w:id="7726" w:name="_Toc21125193"/>
      <w:bookmarkStart w:id="7727" w:name="_Toc29768183"/>
      <w:bookmarkStart w:id="7728" w:name="_Toc36044625"/>
      <w:bookmarkStart w:id="7729" w:name="_Toc37230530"/>
      <w:bookmarkStart w:id="7730" w:name="_Toc45907673"/>
      <w:bookmarkStart w:id="7731" w:name="_Toc53181778"/>
      <w:bookmarkStart w:id="7732" w:name="_Toc61117505"/>
      <w:bookmarkStart w:id="7733" w:name="_Toc67076594"/>
      <w:bookmarkStart w:id="7734" w:name="_Toc67077132"/>
      <w:bookmarkStart w:id="7735" w:name="_Toc74753014"/>
      <w:bookmarkStart w:id="7736" w:name="_Toc74753553"/>
      <w:bookmarkStart w:id="7737" w:name="_Toc74754091"/>
      <w:bookmarkStart w:id="7738" w:name="_Toc76507414"/>
      <w:bookmarkStart w:id="7739" w:name="_Toc83111565"/>
      <w:r w:rsidRPr="00090C64">
        <w:rPr>
          <w:lang w:eastAsia="sv-SE"/>
        </w:rPr>
        <w:t>6.8.1</w:t>
      </w:r>
      <w:r w:rsidRPr="00090C64">
        <w:rPr>
          <w:lang w:eastAsia="sv-SE"/>
        </w:rPr>
        <w:tab/>
        <w:t>Definition and applicability</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lastRenderedPageBreak/>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740" w:name="_Toc21125194"/>
      <w:bookmarkStart w:id="7741" w:name="_Toc29768184"/>
      <w:bookmarkStart w:id="7742" w:name="_Toc36044626"/>
      <w:bookmarkStart w:id="7743" w:name="_Toc37230531"/>
      <w:bookmarkStart w:id="7744" w:name="_Toc45907674"/>
      <w:bookmarkStart w:id="7745" w:name="_Toc53181779"/>
      <w:bookmarkStart w:id="7746" w:name="_Toc61117506"/>
      <w:bookmarkStart w:id="7747" w:name="_Toc67076595"/>
      <w:bookmarkStart w:id="7748" w:name="_Toc67077133"/>
      <w:bookmarkStart w:id="7749" w:name="_Toc74753015"/>
      <w:bookmarkStart w:id="7750" w:name="_Toc74753554"/>
      <w:bookmarkStart w:id="7751" w:name="_Toc74754092"/>
      <w:bookmarkStart w:id="7752" w:name="_Toc76507415"/>
      <w:bookmarkStart w:id="7753" w:name="_Toc83111566"/>
      <w:r w:rsidRPr="00090C64">
        <w:rPr>
          <w:lang w:eastAsia="sv-SE"/>
        </w:rPr>
        <w:t>6.8.2</w:t>
      </w:r>
      <w:r w:rsidRPr="00090C64">
        <w:rPr>
          <w:lang w:eastAsia="sv-SE"/>
        </w:rPr>
        <w:tab/>
        <w:t>Minimum Requirement</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754" w:name="_Toc21125195"/>
      <w:bookmarkStart w:id="7755" w:name="_Toc29768185"/>
      <w:bookmarkStart w:id="7756" w:name="_Toc36044627"/>
      <w:bookmarkStart w:id="7757" w:name="_Toc37230532"/>
      <w:bookmarkStart w:id="7758" w:name="_Toc45907675"/>
      <w:bookmarkStart w:id="7759" w:name="_Toc53181780"/>
      <w:bookmarkStart w:id="7760" w:name="_Toc61117507"/>
      <w:bookmarkStart w:id="7761" w:name="_Toc67076596"/>
      <w:bookmarkStart w:id="7762" w:name="_Toc67077134"/>
      <w:bookmarkStart w:id="7763" w:name="_Toc74753016"/>
      <w:bookmarkStart w:id="7764" w:name="_Toc74753555"/>
      <w:bookmarkStart w:id="7765" w:name="_Toc74754093"/>
      <w:bookmarkStart w:id="7766" w:name="_Toc76507416"/>
      <w:bookmarkStart w:id="7767" w:name="_Toc83111567"/>
      <w:r w:rsidRPr="00090C64">
        <w:rPr>
          <w:lang w:eastAsia="sv-SE"/>
        </w:rPr>
        <w:t>6.8.3</w:t>
      </w:r>
      <w:r w:rsidRPr="00090C64">
        <w:rPr>
          <w:lang w:eastAsia="sv-SE"/>
        </w:rPr>
        <w:tab/>
        <w:t>Test purpose</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7768" w:name="_Toc21125196"/>
      <w:bookmarkStart w:id="7769" w:name="_Toc29768186"/>
      <w:bookmarkStart w:id="7770" w:name="_Toc36044628"/>
      <w:bookmarkStart w:id="7771" w:name="_Toc37230533"/>
      <w:bookmarkStart w:id="7772" w:name="_Toc45907676"/>
      <w:bookmarkStart w:id="7773" w:name="_Toc53181781"/>
      <w:bookmarkStart w:id="7774" w:name="_Toc61117508"/>
      <w:bookmarkStart w:id="7775" w:name="_Toc67076597"/>
      <w:bookmarkStart w:id="7776" w:name="_Toc67077135"/>
      <w:bookmarkStart w:id="7777" w:name="_Toc74753017"/>
      <w:bookmarkStart w:id="7778" w:name="_Toc74753556"/>
      <w:bookmarkStart w:id="7779" w:name="_Toc74754094"/>
      <w:bookmarkStart w:id="7780" w:name="_Toc76507417"/>
      <w:bookmarkStart w:id="7781" w:name="_Toc83111568"/>
      <w:r w:rsidRPr="00090C64">
        <w:rPr>
          <w:lang w:eastAsia="sv-SE"/>
        </w:rPr>
        <w:t>6.8</w:t>
      </w:r>
      <w:r w:rsidRPr="00090C64">
        <w:rPr>
          <w:lang w:eastAsia="zh-CN"/>
        </w:rPr>
        <w:t>.</w:t>
      </w:r>
      <w:r w:rsidRPr="00090C64">
        <w:rPr>
          <w:lang w:eastAsia="sv-SE"/>
        </w:rPr>
        <w:t>4</w:t>
      </w:r>
      <w:r w:rsidRPr="00090C64">
        <w:rPr>
          <w:lang w:eastAsia="sv-SE"/>
        </w:rPr>
        <w:tab/>
        <w:t>Method of test</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050D9479" w14:textId="77777777" w:rsidR="00D57C09" w:rsidRPr="00090C64" w:rsidRDefault="00D57C09" w:rsidP="00D57C09">
      <w:pPr>
        <w:pStyle w:val="Heading4"/>
        <w:rPr>
          <w:lang w:eastAsia="sv-SE"/>
        </w:rPr>
      </w:pPr>
      <w:bookmarkStart w:id="7782" w:name="_Toc21125197"/>
      <w:bookmarkStart w:id="7783" w:name="_Toc29768187"/>
      <w:bookmarkStart w:id="7784" w:name="_Toc36044629"/>
      <w:bookmarkStart w:id="7785" w:name="_Toc37230534"/>
      <w:bookmarkStart w:id="7786" w:name="_Toc45907677"/>
      <w:bookmarkStart w:id="7787" w:name="_Toc53181782"/>
      <w:bookmarkStart w:id="7788" w:name="_Toc61117509"/>
      <w:bookmarkStart w:id="7789" w:name="_Toc67076598"/>
      <w:bookmarkStart w:id="7790" w:name="_Toc67077136"/>
      <w:bookmarkStart w:id="7791" w:name="_Toc74753018"/>
      <w:bookmarkStart w:id="7792" w:name="_Toc74753557"/>
      <w:bookmarkStart w:id="7793" w:name="_Toc74754095"/>
      <w:bookmarkStart w:id="7794" w:name="_Toc76507418"/>
      <w:bookmarkStart w:id="7795" w:name="_Toc83111569"/>
      <w:r w:rsidRPr="00090C64">
        <w:rPr>
          <w:lang w:eastAsia="sv-SE"/>
        </w:rPr>
        <w:t>6.8.4.1</w:t>
      </w:r>
      <w:r w:rsidRPr="00090C64">
        <w:rPr>
          <w:lang w:eastAsia="sv-SE"/>
        </w:rPr>
        <w:tab/>
        <w:t>Initial conditions</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7796" w:name="_Toc21125198"/>
      <w:bookmarkStart w:id="7797" w:name="_Toc29768188"/>
      <w:bookmarkStart w:id="7798" w:name="_Toc36044630"/>
      <w:bookmarkStart w:id="7799" w:name="_Toc37230535"/>
      <w:bookmarkStart w:id="7800" w:name="_Toc45907678"/>
      <w:bookmarkStart w:id="7801" w:name="_Toc53181783"/>
      <w:bookmarkStart w:id="7802" w:name="_Toc61117510"/>
      <w:bookmarkStart w:id="7803" w:name="_Toc67076599"/>
      <w:bookmarkStart w:id="7804" w:name="_Toc67077137"/>
      <w:bookmarkStart w:id="7805" w:name="_Toc74753019"/>
      <w:bookmarkStart w:id="7806" w:name="_Toc74753558"/>
      <w:bookmarkStart w:id="7807" w:name="_Toc74754096"/>
      <w:bookmarkStart w:id="7808" w:name="_Toc76507419"/>
      <w:bookmarkStart w:id="7809" w:name="_Toc83111570"/>
      <w:r w:rsidRPr="00090C64">
        <w:rPr>
          <w:lang w:eastAsia="sv-SE"/>
        </w:rPr>
        <w:t>6.8.4.2</w:t>
      </w:r>
      <w:r w:rsidRPr="00090C64">
        <w:rPr>
          <w:lang w:eastAsia="sv-SE"/>
        </w:rPr>
        <w:tab/>
        <w:t>Procedure</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lastRenderedPageBreak/>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lastRenderedPageBreak/>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810" w:name="_Toc21125199"/>
      <w:bookmarkStart w:id="7811" w:name="_Toc29768189"/>
      <w:bookmarkStart w:id="7812" w:name="_Toc36044631"/>
      <w:bookmarkStart w:id="7813" w:name="_Toc37230536"/>
      <w:bookmarkStart w:id="7814" w:name="_Toc45907679"/>
      <w:bookmarkStart w:id="7815" w:name="_Toc53181784"/>
      <w:bookmarkStart w:id="7816" w:name="_Toc61117511"/>
      <w:bookmarkStart w:id="7817" w:name="_Toc67076600"/>
      <w:bookmarkStart w:id="7818" w:name="_Toc67077138"/>
      <w:bookmarkStart w:id="7819" w:name="_Toc74753020"/>
      <w:bookmarkStart w:id="7820" w:name="_Toc74753559"/>
      <w:bookmarkStart w:id="7821" w:name="_Toc74754097"/>
      <w:bookmarkStart w:id="7822" w:name="_Toc76507420"/>
      <w:bookmarkStart w:id="7823" w:name="_Toc83111571"/>
      <w:r w:rsidRPr="00090C64">
        <w:rPr>
          <w:lang w:eastAsia="sv-SE"/>
        </w:rPr>
        <w:lastRenderedPageBreak/>
        <w:t>6.8</w:t>
      </w:r>
      <w:r w:rsidRPr="00090C64">
        <w:rPr>
          <w:lang w:eastAsia="zh-CN"/>
        </w:rPr>
        <w:t>.</w:t>
      </w:r>
      <w:r w:rsidRPr="00090C64">
        <w:rPr>
          <w:lang w:eastAsia="sv-SE"/>
        </w:rPr>
        <w:t>5</w:t>
      </w:r>
      <w:r w:rsidRPr="00090C64">
        <w:rPr>
          <w:lang w:eastAsia="sv-SE"/>
        </w:rPr>
        <w:tab/>
        <w:t>Test Requirement</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6D147E31" w14:textId="77777777" w:rsidR="00D57C09" w:rsidRPr="00090C64" w:rsidRDefault="00D57C09" w:rsidP="005D2715">
      <w:pPr>
        <w:pStyle w:val="Heading4"/>
      </w:pPr>
      <w:bookmarkStart w:id="7824" w:name="_Toc61117512"/>
      <w:bookmarkStart w:id="7825" w:name="_Toc67076601"/>
      <w:bookmarkStart w:id="7826" w:name="_Toc67077139"/>
      <w:bookmarkStart w:id="7827" w:name="_Toc74753021"/>
      <w:bookmarkStart w:id="7828" w:name="_Toc74753560"/>
      <w:bookmarkStart w:id="7829" w:name="_Toc74754098"/>
      <w:bookmarkStart w:id="7830" w:name="_Toc76507421"/>
      <w:bookmarkStart w:id="7831" w:name="_Toc83111572"/>
      <w:r w:rsidRPr="00090C64">
        <w:t>6.8.5.1</w:t>
      </w:r>
      <w:r w:rsidRPr="00090C64">
        <w:tab/>
        <w:t>MSR test requirements</w:t>
      </w:r>
      <w:bookmarkEnd w:id="7824"/>
      <w:bookmarkEnd w:id="7825"/>
      <w:bookmarkEnd w:id="7826"/>
      <w:bookmarkEnd w:id="7827"/>
      <w:bookmarkEnd w:id="7828"/>
      <w:bookmarkEnd w:id="7829"/>
      <w:bookmarkEnd w:id="7830"/>
      <w:bookmarkEnd w:id="7831"/>
    </w:p>
    <w:p w14:paraId="463A1982" w14:textId="77777777" w:rsidR="00D57C09" w:rsidRPr="00090C64" w:rsidRDefault="00D57C09" w:rsidP="005D2715">
      <w:pPr>
        <w:pStyle w:val="Heading5"/>
      </w:pPr>
      <w:bookmarkStart w:id="7832" w:name="_Toc61117513"/>
      <w:bookmarkStart w:id="7833" w:name="_Toc67076602"/>
      <w:bookmarkStart w:id="7834" w:name="_Toc67077140"/>
      <w:bookmarkStart w:id="7835" w:name="_Toc74753022"/>
      <w:bookmarkStart w:id="7836" w:name="_Toc74753561"/>
      <w:bookmarkStart w:id="7837" w:name="_Toc74754099"/>
      <w:bookmarkStart w:id="7838" w:name="_Toc76507422"/>
      <w:bookmarkStart w:id="7839" w:name="_Toc83111573"/>
      <w:r w:rsidRPr="00090C64">
        <w:t>6.8.5.1.1</w:t>
      </w:r>
      <w:r w:rsidRPr="00090C64">
        <w:tab/>
        <w:t>General test requirement</w:t>
      </w:r>
      <w:bookmarkEnd w:id="7832"/>
      <w:bookmarkEnd w:id="7833"/>
      <w:bookmarkEnd w:id="7834"/>
      <w:bookmarkEnd w:id="7835"/>
      <w:bookmarkEnd w:id="7836"/>
      <w:bookmarkEnd w:id="7837"/>
      <w:bookmarkEnd w:id="7838"/>
      <w:bookmarkEnd w:id="783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7840" w:name="_Hlk505245061"/>
      <w:r w:rsidRPr="00C330E2">
        <w:t>6.8.5.1.1-1</w:t>
      </w:r>
      <w:bookmarkEnd w:id="784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071DAB" w:rsidRPr="00090C64" w14:paraId="358DBC64" w14:textId="77777777" w:rsidTr="00554118">
        <w:trPr>
          <w:cantSplit/>
          <w:jc w:val="center"/>
        </w:trPr>
        <w:tc>
          <w:tcPr>
            <w:tcW w:w="4629" w:type="dxa"/>
            <w:shd w:val="clear" w:color="auto" w:fill="auto"/>
          </w:tcPr>
          <w:p w14:paraId="1D921D33" w14:textId="77777777" w:rsidR="00071DAB" w:rsidRPr="00090C64" w:rsidRDefault="00071DAB" w:rsidP="00071DAB">
            <w:pPr>
              <w:pStyle w:val="TAL"/>
            </w:pPr>
            <w:r w:rsidRPr="00090C64">
              <w:t>Interfering signal level applied to the CLTA</w:t>
            </w:r>
          </w:p>
        </w:tc>
        <w:tc>
          <w:tcPr>
            <w:tcW w:w="3756" w:type="dxa"/>
            <w:shd w:val="clear" w:color="auto" w:fill="auto"/>
          </w:tcPr>
          <w:p w14:paraId="097701D3" w14:textId="3E5D4CCF" w:rsidR="00071DAB" w:rsidRPr="00090C64" w:rsidRDefault="00071DAB" w:rsidP="00071DAB">
            <w:pPr>
              <w:pStyle w:val="TAC"/>
            </w:pPr>
            <w:ins w:id="7841" w:author="CR0316" w:date="2021-09-08T08:43:00Z">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ins>
            <w:del w:id="7842" w:author="CR0316" w:date="2021-09-08T08:43:00Z">
              <w:r w:rsidRPr="007B5600" w:rsidDel="005F42F2">
                <w:delText>Rated transmitter TRP per RIB</w:delText>
              </w:r>
              <w:r w:rsidRPr="007B5600" w:rsidDel="005F42F2">
                <w:rPr>
                  <w:i/>
                </w:rPr>
                <w:delText xml:space="preserve"> </w:delText>
              </w:r>
              <w:r w:rsidRPr="007B5600" w:rsidDel="005F42F2">
                <w:delText>in the operating band (corresponding to P</w:delText>
              </w:r>
              <w:r w:rsidRPr="007B5600" w:rsidDel="005F42F2">
                <w:rPr>
                  <w:vertAlign w:val="subscript"/>
                </w:rPr>
                <w:delText>rated,t,TRP</w:delText>
              </w:r>
              <w:r w:rsidRPr="007B5600" w:rsidDel="005F42F2">
                <w:delText>)</w:delText>
              </w:r>
            </w:del>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071DAB">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071DAB">
            <w:pPr>
              <w:pStyle w:val="TAC"/>
            </w:pPr>
            <w:r w:rsidRPr="00090C64">
              <w:t>±2.5 MHz</w:t>
            </w:r>
          </w:p>
          <w:p w14:paraId="3EB9E322" w14:textId="77777777" w:rsidR="00071DAB" w:rsidRPr="00090C64" w:rsidRDefault="00071DAB" w:rsidP="00071DAB">
            <w:pPr>
              <w:pStyle w:val="TAC"/>
            </w:pPr>
            <w:r w:rsidRPr="00090C64">
              <w:t>±7.5 MHz</w:t>
            </w:r>
          </w:p>
          <w:p w14:paraId="7C4B77F3" w14:textId="77777777" w:rsidR="00071DAB" w:rsidRPr="00090C64" w:rsidRDefault="00071DAB" w:rsidP="00071DAB">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6671CDE1" w14:textId="4C2C3FDD" w:rsidR="00071DAB" w:rsidRPr="00090C64" w:rsidRDefault="00071DAB" w:rsidP="00071DAB">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071DAB" w:rsidRPr="00090C64" w:rsidRDefault="00071DAB" w:rsidP="00071DAB">
            <w:pPr>
              <w:pStyle w:val="TAN"/>
            </w:pPr>
            <w:r w:rsidRPr="00090C64">
              <w:t>NOTE 2:</w:t>
            </w:r>
            <w:r w:rsidRPr="00090C64">
              <w:tab/>
              <w:t>In certain regions, NOTE 1 is not applied in Band 1, 3, 8, 9, 11, 18, 19, 21, 28, 32 operating within 1 475.9 MHz to 1 495.9 MHz, 34.</w:t>
            </w:r>
          </w:p>
          <w:p w14:paraId="4FE6EC28" w14:textId="77777777" w:rsidR="00071DAB" w:rsidRPr="00090C64" w:rsidRDefault="00071DAB" w:rsidP="00071DAB">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7843" w:name="_Toc61117514"/>
      <w:bookmarkStart w:id="7844" w:name="_Toc67076603"/>
      <w:bookmarkStart w:id="7845" w:name="_Toc67077141"/>
      <w:bookmarkStart w:id="7846" w:name="_Toc74753023"/>
      <w:bookmarkStart w:id="7847" w:name="_Toc74753562"/>
      <w:bookmarkStart w:id="7848" w:name="_Toc74754100"/>
      <w:bookmarkStart w:id="7849" w:name="_Toc76507423"/>
      <w:bookmarkStart w:id="7850" w:name="_Toc83111574"/>
      <w:r w:rsidRPr="00090C64">
        <w:t>6.8.5.1.2</w:t>
      </w:r>
      <w:r w:rsidRPr="00090C64">
        <w:tab/>
        <w:t>Additional test requirement (BC1 and BC2)</w:t>
      </w:r>
      <w:bookmarkEnd w:id="7843"/>
      <w:bookmarkEnd w:id="7844"/>
      <w:bookmarkEnd w:id="7845"/>
      <w:bookmarkEnd w:id="7846"/>
      <w:bookmarkEnd w:id="7847"/>
      <w:bookmarkEnd w:id="7848"/>
      <w:bookmarkEnd w:id="7849"/>
      <w:bookmarkEnd w:id="7850"/>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lastRenderedPageBreak/>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3FA54C28" w:rsidR="00D57C09" w:rsidRPr="00090C64" w:rsidRDefault="00071DAB" w:rsidP="004E35B1">
            <w:pPr>
              <w:pStyle w:val="TAC"/>
            </w:pPr>
            <w:ins w:id="7851" w:author="CR0316" w:date="2021-09-08T08:43:00Z">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ins>
            <w:del w:id="7852" w:author="CR0316" w:date="2021-09-08T08:43:00Z">
              <w:r w:rsidRPr="007B5600" w:rsidDel="005F42F2">
                <w:delText>Rated transmitter TRP per RIB</w:delText>
              </w:r>
              <w:r w:rsidRPr="007B5600" w:rsidDel="005F42F2">
                <w:rPr>
                  <w:i/>
                </w:rPr>
                <w:delText xml:space="preserve"> </w:delText>
              </w:r>
              <w:r w:rsidRPr="007B5600" w:rsidDel="005F42F2">
                <w:delText>in the operating band (corresponding to P</w:delText>
              </w:r>
              <w:r w:rsidRPr="007B5600" w:rsidDel="005F42F2">
                <w:rPr>
                  <w:vertAlign w:val="subscript"/>
                </w:rPr>
                <w:delText>rated,t,TRP</w:delText>
              </w:r>
              <w:r w:rsidRPr="007B5600" w:rsidDel="005F42F2">
                <w:delText>)</w:delText>
              </w:r>
            </w:del>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7853" w:name="_Toc61117515"/>
      <w:bookmarkStart w:id="7854" w:name="_Toc67076604"/>
      <w:bookmarkStart w:id="7855" w:name="_Toc67077142"/>
      <w:bookmarkStart w:id="7856" w:name="_Toc74753024"/>
      <w:bookmarkStart w:id="7857" w:name="_Toc74753563"/>
      <w:bookmarkStart w:id="7858" w:name="_Toc74754101"/>
      <w:bookmarkStart w:id="7859" w:name="_Toc76507424"/>
      <w:bookmarkStart w:id="7860" w:name="_Toc83111575"/>
      <w:r w:rsidRPr="00090C64">
        <w:t>6.8.5.1.3</w:t>
      </w:r>
      <w:r w:rsidRPr="00090C64">
        <w:tab/>
        <w:t>Additional test requirement (BC3)</w:t>
      </w:r>
      <w:bookmarkEnd w:id="7853"/>
      <w:bookmarkEnd w:id="7854"/>
      <w:bookmarkEnd w:id="7855"/>
      <w:bookmarkEnd w:id="7856"/>
      <w:bookmarkEnd w:id="7857"/>
      <w:bookmarkEnd w:id="7858"/>
      <w:bookmarkEnd w:id="7859"/>
      <w:bookmarkEnd w:id="7860"/>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76D766EE" w:rsidR="00D57C09" w:rsidRPr="00090C64" w:rsidRDefault="00071DAB" w:rsidP="004E35B1">
            <w:pPr>
              <w:pStyle w:val="TAC"/>
            </w:pPr>
            <w:ins w:id="7861" w:author="CR0316" w:date="2021-09-08T08:43:00Z">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ins>
            <w:del w:id="7862" w:author="CR0316" w:date="2021-09-08T08:43:00Z">
              <w:r w:rsidRPr="007B5600" w:rsidDel="005F42F2">
                <w:delText>Rated transmitter TRP per RIB in the operating band (corresponding to P</w:delText>
              </w:r>
              <w:r w:rsidRPr="007B5600" w:rsidDel="005F42F2">
                <w:rPr>
                  <w:vertAlign w:val="subscript"/>
                </w:rPr>
                <w:delText>rated,t,TRP</w:delText>
              </w:r>
              <w:r w:rsidRPr="007B5600" w:rsidDel="005F42F2">
                <w:delText>)</w:delText>
              </w:r>
            </w:del>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7863" w:name="_Toc61117516"/>
      <w:bookmarkStart w:id="7864" w:name="_Toc67076605"/>
      <w:bookmarkStart w:id="7865" w:name="_Toc67077143"/>
      <w:bookmarkStart w:id="7866" w:name="_Toc74753025"/>
      <w:bookmarkStart w:id="7867" w:name="_Toc74753564"/>
      <w:bookmarkStart w:id="7868" w:name="_Toc74754102"/>
      <w:bookmarkStart w:id="7869" w:name="_Toc76507425"/>
      <w:bookmarkStart w:id="7870" w:name="_Toc83111576"/>
      <w:r w:rsidRPr="00090C64">
        <w:t>6.8.5.2</w:t>
      </w:r>
      <w:r w:rsidRPr="00090C64">
        <w:tab/>
        <w:t>Single RAT UTRA operation</w:t>
      </w:r>
      <w:bookmarkEnd w:id="7863"/>
      <w:bookmarkEnd w:id="7864"/>
      <w:bookmarkEnd w:id="7865"/>
      <w:bookmarkEnd w:id="7866"/>
      <w:bookmarkEnd w:id="7867"/>
      <w:bookmarkEnd w:id="7868"/>
      <w:bookmarkEnd w:id="7869"/>
      <w:bookmarkEnd w:id="7870"/>
    </w:p>
    <w:p w14:paraId="33AD6F6E" w14:textId="77777777" w:rsidR="00D57C09" w:rsidRPr="00090C64" w:rsidRDefault="00D57C09" w:rsidP="005D2715">
      <w:pPr>
        <w:pStyle w:val="Heading5"/>
      </w:pPr>
      <w:bookmarkStart w:id="7871" w:name="_Toc61117517"/>
      <w:bookmarkStart w:id="7872" w:name="_Toc67076606"/>
      <w:bookmarkStart w:id="7873" w:name="_Toc67077144"/>
      <w:bookmarkStart w:id="7874" w:name="_Toc74753026"/>
      <w:bookmarkStart w:id="7875" w:name="_Toc74753565"/>
      <w:bookmarkStart w:id="7876" w:name="_Toc74754103"/>
      <w:bookmarkStart w:id="7877" w:name="_Toc76507426"/>
      <w:bookmarkStart w:id="7878" w:name="_Toc83111577"/>
      <w:r w:rsidRPr="00090C64">
        <w:t>6.8.5.2.1</w:t>
      </w:r>
      <w:r w:rsidRPr="00090C64">
        <w:tab/>
        <w:t>General test requirement for UTRA FDD</w:t>
      </w:r>
      <w:bookmarkEnd w:id="7871"/>
      <w:bookmarkEnd w:id="7872"/>
      <w:bookmarkEnd w:id="7873"/>
      <w:bookmarkEnd w:id="7874"/>
      <w:bookmarkEnd w:id="7875"/>
      <w:bookmarkEnd w:id="7876"/>
      <w:bookmarkEnd w:id="7877"/>
      <w:bookmarkEnd w:id="7878"/>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7879" w:name="_Hlk505246740"/>
      <w:r w:rsidRPr="00090C64">
        <w:t>6.8.5.2.1-1</w:t>
      </w:r>
      <w:bookmarkEnd w:id="787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00347DE1" w:rsidR="00D57C09" w:rsidRPr="00090C64" w:rsidRDefault="00071DAB" w:rsidP="004E35B1">
            <w:pPr>
              <w:pStyle w:val="TAC"/>
            </w:pPr>
            <w:ins w:id="7880" w:author="CR0316" w:date="2021-09-08T08:43:00Z">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ins>
            <w:del w:id="7881" w:author="CR0316" w:date="2021-09-08T08:43:00Z">
              <w:r w:rsidRPr="007B5600" w:rsidDel="005F42F2">
                <w:delText>Rated transmitter TRP per RIB in the operating band (corresponding to P</w:delText>
              </w:r>
              <w:r w:rsidRPr="007B5600" w:rsidDel="005F42F2">
                <w:rPr>
                  <w:vertAlign w:val="subscript"/>
                </w:rPr>
                <w:delText>rated,t,TRP</w:delText>
              </w:r>
              <w:r w:rsidRPr="007B5600" w:rsidDel="005F42F2">
                <w:delText>)</w:delText>
              </w:r>
            </w:del>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7882" w:name="_Toc61117518"/>
      <w:bookmarkStart w:id="7883" w:name="_Toc67076607"/>
      <w:bookmarkStart w:id="7884" w:name="_Toc67077145"/>
      <w:bookmarkStart w:id="7885" w:name="_Toc74753027"/>
      <w:bookmarkStart w:id="7886" w:name="_Toc74753566"/>
      <w:bookmarkStart w:id="7887" w:name="_Toc74754104"/>
      <w:bookmarkStart w:id="7888" w:name="_Toc76507427"/>
      <w:bookmarkStart w:id="7889" w:name="_Toc83111578"/>
      <w:r w:rsidRPr="00090C64">
        <w:t>6.8.5.3</w:t>
      </w:r>
      <w:r w:rsidRPr="00090C64">
        <w:tab/>
        <w:t>Single RAT E-UTRA operation</w:t>
      </w:r>
      <w:bookmarkEnd w:id="7882"/>
      <w:bookmarkEnd w:id="7883"/>
      <w:bookmarkEnd w:id="7884"/>
      <w:bookmarkEnd w:id="7885"/>
      <w:bookmarkEnd w:id="7886"/>
      <w:bookmarkEnd w:id="7887"/>
      <w:bookmarkEnd w:id="7888"/>
      <w:bookmarkEnd w:id="7889"/>
    </w:p>
    <w:p w14:paraId="7A7064CB" w14:textId="77777777" w:rsidR="00D57C09" w:rsidRPr="00090C64" w:rsidRDefault="00D57C09" w:rsidP="005D2715">
      <w:pPr>
        <w:pStyle w:val="Heading5"/>
      </w:pPr>
      <w:bookmarkStart w:id="7890" w:name="_Toc61117519"/>
      <w:bookmarkStart w:id="7891" w:name="_Toc67076608"/>
      <w:bookmarkStart w:id="7892" w:name="_Toc67077146"/>
      <w:bookmarkStart w:id="7893" w:name="_Toc74753028"/>
      <w:bookmarkStart w:id="7894" w:name="_Toc74753567"/>
      <w:bookmarkStart w:id="7895" w:name="_Toc74754105"/>
      <w:bookmarkStart w:id="7896" w:name="_Toc76507428"/>
      <w:bookmarkStart w:id="7897" w:name="_Toc83111579"/>
      <w:r w:rsidRPr="00090C64">
        <w:t>6.8.5.3.1</w:t>
      </w:r>
      <w:r w:rsidRPr="00090C64">
        <w:tab/>
        <w:t>General test requirement</w:t>
      </w:r>
      <w:bookmarkEnd w:id="7890"/>
      <w:bookmarkEnd w:id="7891"/>
      <w:bookmarkEnd w:id="7892"/>
      <w:bookmarkEnd w:id="7893"/>
      <w:bookmarkEnd w:id="7894"/>
      <w:bookmarkEnd w:id="7895"/>
      <w:bookmarkEnd w:id="7896"/>
      <w:bookmarkEnd w:id="7897"/>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2FB04C6" w:rsidR="00D57C09" w:rsidRPr="00090C64" w:rsidRDefault="00071DAB" w:rsidP="004E35B1">
            <w:pPr>
              <w:pStyle w:val="TAC"/>
            </w:pPr>
            <w:ins w:id="7898" w:author="CR0316" w:date="2021-09-08T08:43:00Z">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ins>
            <w:del w:id="7899" w:author="CR0316" w:date="2021-09-08T08:43:00Z">
              <w:r w:rsidRPr="007B5600" w:rsidDel="005F42F2">
                <w:delText>Rated transmitter TRP per RIB</w:delText>
              </w:r>
              <w:r w:rsidRPr="007B5600" w:rsidDel="005F42F2">
                <w:rPr>
                  <w:i/>
                </w:rPr>
                <w:delText xml:space="preserve"> </w:delText>
              </w:r>
              <w:r w:rsidRPr="007B5600" w:rsidDel="005F42F2">
                <w:delText>in the operating band (corresponding to P</w:delText>
              </w:r>
              <w:r w:rsidRPr="007B5600" w:rsidDel="005F42F2">
                <w:rPr>
                  <w:vertAlign w:val="subscript"/>
                </w:rPr>
                <w:delText>rated,t,TRP</w:delText>
              </w:r>
              <w:r w:rsidRPr="007B5600" w:rsidDel="005F42F2">
                <w:delText>)</w:delText>
              </w:r>
            </w:del>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7FCE0C1A" w14:textId="7A965489" w:rsidR="0014707A" w:rsidRPr="00B20AE8" w:rsidRDefault="0014707A" w:rsidP="0014707A">
      <w:pPr>
        <w:pStyle w:val="Heading5"/>
      </w:pPr>
      <w:bookmarkStart w:id="7900" w:name="_Toc67081092"/>
      <w:bookmarkStart w:id="7901" w:name="_Toc68770444"/>
      <w:bookmarkStart w:id="7902" w:name="_Toc74753029"/>
      <w:bookmarkStart w:id="7903" w:name="_Toc74753568"/>
      <w:bookmarkStart w:id="7904" w:name="_Toc74754106"/>
      <w:bookmarkStart w:id="7905" w:name="_Toc76507429"/>
      <w:bookmarkStart w:id="7906" w:name="_Toc83111580"/>
      <w:r w:rsidRPr="00B20AE8">
        <w:t>6.8.5.3.</w:t>
      </w:r>
      <w:r w:rsidRPr="00B20AE8">
        <w:rPr>
          <w:lang w:val="en-US"/>
        </w:rPr>
        <w:t>2</w:t>
      </w:r>
      <w:r w:rsidRPr="00B20AE8">
        <w:tab/>
      </w:r>
      <w:bookmarkEnd w:id="7900"/>
      <w:bookmarkEnd w:id="7901"/>
      <w:r>
        <w:t>Void</w:t>
      </w:r>
      <w:bookmarkEnd w:id="7902"/>
      <w:bookmarkEnd w:id="7903"/>
      <w:bookmarkEnd w:id="7904"/>
      <w:bookmarkEnd w:id="7905"/>
      <w:bookmarkEnd w:id="7906"/>
    </w:p>
    <w:p w14:paraId="5EC1E56D" w14:textId="6DA1743C" w:rsidR="0014707A" w:rsidRPr="00B20AE8" w:rsidRDefault="0014707A" w:rsidP="0014707A">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7907" w:name="_Toc21125200"/>
      <w:bookmarkStart w:id="7908" w:name="_Toc29768190"/>
      <w:bookmarkStart w:id="7909" w:name="_Toc36044632"/>
      <w:bookmarkStart w:id="7910" w:name="_Toc37230537"/>
      <w:bookmarkStart w:id="7911" w:name="_Toc45907680"/>
      <w:bookmarkStart w:id="7912" w:name="_Toc53181785"/>
      <w:bookmarkStart w:id="7913" w:name="_Toc61117521"/>
      <w:bookmarkStart w:id="7914" w:name="_Toc67076610"/>
      <w:bookmarkStart w:id="7915" w:name="_Toc67077148"/>
      <w:bookmarkStart w:id="7916" w:name="_Toc74753030"/>
      <w:bookmarkStart w:id="7917" w:name="_Toc74753569"/>
      <w:bookmarkStart w:id="7918" w:name="_Toc74754107"/>
      <w:bookmarkStart w:id="7919" w:name="_Toc76507430"/>
      <w:bookmarkStart w:id="7920" w:name="_Toc83111581"/>
      <w:r w:rsidRPr="00090C64">
        <w:rPr>
          <w:lang w:eastAsia="zh-CN"/>
        </w:rPr>
        <w:t>7</w:t>
      </w:r>
      <w:r w:rsidRPr="00090C64">
        <w:rPr>
          <w:lang w:eastAsia="zh-CN"/>
        </w:rPr>
        <w:tab/>
        <w:t>Radiated receiver characteristics</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0651E2E9" w14:textId="77777777" w:rsidR="00D57C09" w:rsidRPr="00090C64" w:rsidRDefault="00D57C09" w:rsidP="00D57C09">
      <w:pPr>
        <w:pStyle w:val="Heading2"/>
        <w:rPr>
          <w:lang w:eastAsia="zh-CN"/>
        </w:rPr>
      </w:pPr>
      <w:bookmarkStart w:id="7921" w:name="_Toc21125201"/>
      <w:bookmarkStart w:id="7922" w:name="_Toc29768191"/>
      <w:bookmarkStart w:id="7923" w:name="_Toc36044633"/>
      <w:bookmarkStart w:id="7924" w:name="_Toc37230538"/>
      <w:bookmarkStart w:id="7925" w:name="_Toc45907681"/>
      <w:bookmarkStart w:id="7926" w:name="_Toc53181786"/>
      <w:bookmarkStart w:id="7927" w:name="_Toc61117522"/>
      <w:bookmarkStart w:id="7928" w:name="_Toc67076611"/>
      <w:bookmarkStart w:id="7929" w:name="_Toc67077149"/>
      <w:bookmarkStart w:id="7930" w:name="_Toc74753031"/>
      <w:bookmarkStart w:id="7931" w:name="_Toc74753570"/>
      <w:bookmarkStart w:id="7932" w:name="_Toc74754108"/>
      <w:bookmarkStart w:id="7933" w:name="_Toc76507431"/>
      <w:bookmarkStart w:id="7934" w:name="_Toc83111582"/>
      <w:r w:rsidRPr="00090C64">
        <w:rPr>
          <w:lang w:eastAsia="zh-CN"/>
        </w:rPr>
        <w:t>7.1</w:t>
      </w:r>
      <w:r w:rsidRPr="00090C64">
        <w:rPr>
          <w:lang w:eastAsia="zh-CN"/>
        </w:rPr>
        <w:tab/>
        <w:t>General</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lastRenderedPageBreak/>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935" w:name="_Toc21125202"/>
      <w:bookmarkStart w:id="7936" w:name="_Toc29768192"/>
      <w:bookmarkStart w:id="7937" w:name="_Toc36044634"/>
      <w:bookmarkStart w:id="7938" w:name="_Toc37230539"/>
      <w:bookmarkStart w:id="7939" w:name="_Toc45907682"/>
      <w:bookmarkStart w:id="7940" w:name="_Toc53181787"/>
      <w:bookmarkStart w:id="7941" w:name="_Toc61117523"/>
      <w:bookmarkStart w:id="7942" w:name="_Toc67076612"/>
      <w:bookmarkStart w:id="7943" w:name="_Toc67077150"/>
      <w:bookmarkStart w:id="7944" w:name="_Toc74753032"/>
      <w:bookmarkStart w:id="7945" w:name="_Toc74753571"/>
      <w:bookmarkStart w:id="7946" w:name="_Toc74754109"/>
      <w:bookmarkStart w:id="7947" w:name="_Toc76507432"/>
      <w:bookmarkStart w:id="7948" w:name="_Toc83111583"/>
      <w:r w:rsidRPr="00090C64">
        <w:rPr>
          <w:lang w:eastAsia="zh-CN"/>
        </w:rPr>
        <w:t>7.2</w:t>
      </w:r>
      <w:r w:rsidRPr="00090C64">
        <w:rPr>
          <w:lang w:eastAsia="zh-CN"/>
        </w:rPr>
        <w:tab/>
        <w:t>OTA sensitivity</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1EC7F05F" w14:textId="77777777" w:rsidR="00D57C09" w:rsidRPr="00090C64" w:rsidRDefault="00D57C09" w:rsidP="00D57C09">
      <w:pPr>
        <w:pStyle w:val="Heading3"/>
      </w:pPr>
      <w:bookmarkStart w:id="7949" w:name="_Toc21125203"/>
      <w:bookmarkStart w:id="7950" w:name="_Toc29768193"/>
      <w:bookmarkStart w:id="7951" w:name="_Toc36044635"/>
      <w:bookmarkStart w:id="7952" w:name="_Toc37230540"/>
      <w:bookmarkStart w:id="7953" w:name="_Toc45907683"/>
      <w:bookmarkStart w:id="7954" w:name="_Toc53181788"/>
      <w:bookmarkStart w:id="7955" w:name="_Toc61117524"/>
      <w:bookmarkStart w:id="7956" w:name="_Toc67076613"/>
      <w:bookmarkStart w:id="7957" w:name="_Toc67077151"/>
      <w:bookmarkStart w:id="7958" w:name="_Toc74753033"/>
      <w:bookmarkStart w:id="7959" w:name="_Toc74753572"/>
      <w:bookmarkStart w:id="7960" w:name="_Toc74754110"/>
      <w:bookmarkStart w:id="7961" w:name="_Toc76507433"/>
      <w:bookmarkStart w:id="7962" w:name="_Toc83111584"/>
      <w:r w:rsidRPr="00090C64">
        <w:t>7.2.1</w:t>
      </w:r>
      <w:r w:rsidRPr="00090C64">
        <w:tab/>
        <w:t>Definition and applicability</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963" w:name="_Toc21125204"/>
      <w:bookmarkStart w:id="7964" w:name="_Toc29768194"/>
      <w:bookmarkStart w:id="7965" w:name="_Toc36044636"/>
      <w:bookmarkStart w:id="7966" w:name="_Toc37230541"/>
      <w:bookmarkStart w:id="7967" w:name="_Toc45907684"/>
      <w:bookmarkStart w:id="7968" w:name="_Toc53181789"/>
      <w:bookmarkStart w:id="7969" w:name="_Toc61117525"/>
      <w:bookmarkStart w:id="7970" w:name="_Toc67076614"/>
      <w:bookmarkStart w:id="7971" w:name="_Toc67077152"/>
      <w:bookmarkStart w:id="7972" w:name="_Toc74753034"/>
      <w:bookmarkStart w:id="7973" w:name="_Toc74753573"/>
      <w:bookmarkStart w:id="7974" w:name="_Toc74754111"/>
      <w:bookmarkStart w:id="7975" w:name="_Toc76507434"/>
      <w:bookmarkStart w:id="7976" w:name="_Toc83111585"/>
      <w:r w:rsidRPr="00090C64">
        <w:t>7.2.2</w:t>
      </w:r>
      <w:r w:rsidRPr="00090C64">
        <w:tab/>
        <w:t>Minimum Requirement</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977" w:name="_Toc21125205"/>
      <w:bookmarkStart w:id="7978" w:name="_Toc29768195"/>
      <w:bookmarkStart w:id="7979" w:name="_Toc36044637"/>
      <w:bookmarkStart w:id="7980" w:name="_Toc37230542"/>
      <w:bookmarkStart w:id="7981" w:name="_Toc45907685"/>
      <w:bookmarkStart w:id="7982" w:name="_Toc53181790"/>
      <w:bookmarkStart w:id="7983" w:name="_Toc61117526"/>
      <w:bookmarkStart w:id="7984" w:name="_Toc67076615"/>
      <w:bookmarkStart w:id="7985" w:name="_Toc67077153"/>
      <w:bookmarkStart w:id="7986" w:name="_Toc74753035"/>
      <w:bookmarkStart w:id="7987" w:name="_Toc74753574"/>
      <w:bookmarkStart w:id="7988" w:name="_Toc74754112"/>
      <w:bookmarkStart w:id="7989" w:name="_Toc76507435"/>
      <w:bookmarkStart w:id="7990" w:name="_Toc83111586"/>
      <w:r w:rsidRPr="00090C64">
        <w:t>7.2.3</w:t>
      </w:r>
      <w:r w:rsidRPr="00090C64">
        <w:tab/>
        <w:t>Test Purpose</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991" w:name="_Toc21125206"/>
      <w:bookmarkStart w:id="7992" w:name="_Toc29768196"/>
      <w:bookmarkStart w:id="7993" w:name="_Toc36044638"/>
      <w:bookmarkStart w:id="7994" w:name="_Toc37230543"/>
      <w:bookmarkStart w:id="7995" w:name="_Toc45907686"/>
      <w:bookmarkStart w:id="7996" w:name="_Toc53181791"/>
      <w:bookmarkStart w:id="7997" w:name="_Toc61117527"/>
      <w:bookmarkStart w:id="7998" w:name="_Toc67076616"/>
      <w:bookmarkStart w:id="7999" w:name="_Toc67077154"/>
      <w:bookmarkStart w:id="8000" w:name="_Toc74753036"/>
      <w:bookmarkStart w:id="8001" w:name="_Toc74753575"/>
      <w:bookmarkStart w:id="8002" w:name="_Toc74754113"/>
      <w:bookmarkStart w:id="8003" w:name="_Toc76507436"/>
      <w:bookmarkStart w:id="8004" w:name="_Toc83111587"/>
      <w:r w:rsidRPr="00090C64">
        <w:lastRenderedPageBreak/>
        <w:t>7.2.4</w:t>
      </w:r>
      <w:r w:rsidRPr="00090C64">
        <w:tab/>
        <w:t>Method of test</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188FCC78" w14:textId="77777777" w:rsidR="00D57C09" w:rsidRPr="00090C64" w:rsidRDefault="00D57C09" w:rsidP="00D57C09">
      <w:pPr>
        <w:pStyle w:val="Heading4"/>
      </w:pPr>
      <w:bookmarkStart w:id="8005" w:name="_Toc21125207"/>
      <w:bookmarkStart w:id="8006" w:name="_Toc29768197"/>
      <w:bookmarkStart w:id="8007" w:name="_Toc36044639"/>
      <w:bookmarkStart w:id="8008" w:name="_Toc37230544"/>
      <w:bookmarkStart w:id="8009" w:name="_Toc45907687"/>
      <w:bookmarkStart w:id="8010" w:name="_Toc53181792"/>
      <w:bookmarkStart w:id="8011" w:name="_Toc61117528"/>
      <w:bookmarkStart w:id="8012" w:name="_Toc67076617"/>
      <w:bookmarkStart w:id="8013" w:name="_Toc67077155"/>
      <w:bookmarkStart w:id="8014" w:name="_Toc74753037"/>
      <w:bookmarkStart w:id="8015" w:name="_Toc74753576"/>
      <w:bookmarkStart w:id="8016" w:name="_Toc74754114"/>
      <w:bookmarkStart w:id="8017" w:name="_Toc76507437"/>
      <w:bookmarkStart w:id="8018" w:name="_Toc83111588"/>
      <w:r w:rsidRPr="00090C64">
        <w:t>7.2.4.1</w:t>
      </w:r>
      <w:r w:rsidRPr="00090C64">
        <w:tab/>
        <w:t>Initial conditions</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019" w:name="_Toc21125208"/>
      <w:bookmarkStart w:id="8020" w:name="_Toc29768198"/>
      <w:bookmarkStart w:id="8021" w:name="_Toc36044640"/>
      <w:bookmarkStart w:id="8022" w:name="_Toc37230545"/>
      <w:bookmarkStart w:id="8023" w:name="_Toc45907688"/>
      <w:bookmarkStart w:id="8024" w:name="_Toc53181793"/>
      <w:bookmarkStart w:id="8025" w:name="_Toc61117529"/>
      <w:bookmarkStart w:id="8026" w:name="_Toc67076618"/>
      <w:bookmarkStart w:id="8027" w:name="_Toc67077156"/>
      <w:bookmarkStart w:id="8028" w:name="_Toc74753038"/>
      <w:bookmarkStart w:id="8029" w:name="_Toc74753577"/>
      <w:bookmarkStart w:id="8030" w:name="_Toc74754115"/>
      <w:bookmarkStart w:id="8031" w:name="_Toc76507438"/>
      <w:bookmarkStart w:id="8032" w:name="_Toc83111589"/>
      <w:r w:rsidRPr="00090C64">
        <w:t>7.2.4.2</w:t>
      </w:r>
      <w:r w:rsidRPr="00090C64">
        <w:tab/>
        <w:t>Procedure</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033" w:name="_Toc21125209"/>
      <w:bookmarkStart w:id="8034" w:name="_Toc29768199"/>
      <w:bookmarkStart w:id="8035" w:name="_Toc36044641"/>
      <w:bookmarkStart w:id="8036" w:name="_Toc37230546"/>
      <w:bookmarkStart w:id="8037" w:name="_Toc45907689"/>
      <w:bookmarkStart w:id="8038" w:name="_Toc53181794"/>
      <w:bookmarkStart w:id="8039" w:name="_Toc61117530"/>
      <w:bookmarkStart w:id="8040" w:name="_Toc67076619"/>
      <w:bookmarkStart w:id="8041" w:name="_Toc67077157"/>
      <w:bookmarkStart w:id="8042" w:name="_Toc74753039"/>
      <w:bookmarkStart w:id="8043" w:name="_Toc74753578"/>
      <w:bookmarkStart w:id="8044" w:name="_Toc74754116"/>
      <w:bookmarkStart w:id="8045" w:name="_Toc76507439"/>
      <w:bookmarkStart w:id="8046" w:name="_Toc83111590"/>
      <w:r w:rsidRPr="00090C64">
        <w:lastRenderedPageBreak/>
        <w:t>7.2.5</w:t>
      </w:r>
      <w:r w:rsidRPr="00090C64">
        <w:tab/>
        <w:t>Test Requirements</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3DB6E02E" w14:textId="77777777" w:rsidR="00D57C09" w:rsidRPr="00090C64" w:rsidRDefault="00D57C09" w:rsidP="00D57C09">
      <w:pPr>
        <w:pStyle w:val="Heading4"/>
      </w:pPr>
      <w:bookmarkStart w:id="8047" w:name="_Toc21125210"/>
      <w:bookmarkStart w:id="8048" w:name="_Toc29768200"/>
      <w:bookmarkStart w:id="8049" w:name="_Toc36044642"/>
      <w:bookmarkStart w:id="8050" w:name="_Toc37230547"/>
      <w:bookmarkStart w:id="8051" w:name="_Toc45907690"/>
      <w:bookmarkStart w:id="8052" w:name="_Toc53181795"/>
      <w:bookmarkStart w:id="8053" w:name="_Toc61117531"/>
      <w:bookmarkStart w:id="8054" w:name="_Toc67076620"/>
      <w:bookmarkStart w:id="8055" w:name="_Toc67077158"/>
      <w:bookmarkStart w:id="8056" w:name="_Toc74753040"/>
      <w:bookmarkStart w:id="8057" w:name="_Toc74753579"/>
      <w:bookmarkStart w:id="8058" w:name="_Toc74754117"/>
      <w:bookmarkStart w:id="8059" w:name="_Toc76507440"/>
      <w:bookmarkStart w:id="8060" w:name="_Toc83111591"/>
      <w:r w:rsidRPr="00090C64">
        <w:t>7.2.5.1</w:t>
      </w:r>
      <w:r w:rsidRPr="00090C64">
        <w:tab/>
        <w:t>General</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061" w:name="_Toc21125211"/>
      <w:bookmarkStart w:id="8062" w:name="_Toc29768201"/>
      <w:bookmarkStart w:id="8063" w:name="_Toc36044643"/>
      <w:bookmarkStart w:id="8064" w:name="_Toc37230548"/>
      <w:bookmarkStart w:id="8065" w:name="_Toc45907691"/>
      <w:bookmarkStart w:id="8066" w:name="_Toc53181796"/>
      <w:bookmarkStart w:id="8067" w:name="_Toc61117532"/>
      <w:bookmarkStart w:id="8068" w:name="_Toc67076621"/>
      <w:bookmarkStart w:id="8069" w:name="_Toc67077159"/>
      <w:bookmarkStart w:id="8070" w:name="_Toc74753041"/>
      <w:bookmarkStart w:id="8071" w:name="_Toc74753580"/>
      <w:bookmarkStart w:id="8072" w:name="_Toc74754118"/>
      <w:bookmarkStart w:id="8073" w:name="_Toc76507441"/>
      <w:bookmarkStart w:id="8074" w:name="_Toc83111592"/>
      <w:r w:rsidRPr="00090C64">
        <w:t>7.2.5.2</w:t>
      </w:r>
      <w:r w:rsidRPr="00090C64">
        <w:tab/>
        <w:t>UTRA FDD Test Requirements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8075" w:name="_Toc21125212"/>
      <w:bookmarkStart w:id="8076" w:name="_Toc29768202"/>
      <w:bookmarkStart w:id="8077" w:name="_Toc36044644"/>
      <w:bookmarkStart w:id="8078" w:name="_Toc37230549"/>
      <w:bookmarkStart w:id="8079" w:name="_Toc45907692"/>
      <w:bookmarkStart w:id="8080" w:name="_Toc53181797"/>
      <w:bookmarkStart w:id="8081" w:name="_Toc61117533"/>
      <w:bookmarkStart w:id="8082" w:name="_Toc67076622"/>
      <w:bookmarkStart w:id="8083" w:name="_Toc67077160"/>
      <w:bookmarkStart w:id="8084" w:name="_Toc74753042"/>
      <w:bookmarkStart w:id="8085" w:name="_Toc74753581"/>
      <w:bookmarkStart w:id="8086" w:name="_Toc74754119"/>
      <w:bookmarkStart w:id="8087" w:name="_Toc76507442"/>
      <w:bookmarkStart w:id="8088" w:name="_Toc83111593"/>
      <w:r w:rsidRPr="00090C64">
        <w:t>7.2.5.3</w:t>
      </w:r>
      <w:r w:rsidRPr="00090C64">
        <w:tab/>
        <w:t>UTRA TDD 1,28Mcp option Test Requirements</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8089" w:name="_Toc21125213"/>
      <w:bookmarkStart w:id="8090" w:name="_Toc29768203"/>
      <w:bookmarkStart w:id="8091" w:name="_Toc36044645"/>
      <w:bookmarkStart w:id="8092" w:name="_Toc37230550"/>
      <w:bookmarkStart w:id="8093" w:name="_Toc45907693"/>
      <w:bookmarkStart w:id="8094" w:name="_Toc53181798"/>
      <w:bookmarkStart w:id="8095" w:name="_Toc61117534"/>
      <w:bookmarkStart w:id="8096" w:name="_Toc67076623"/>
      <w:bookmarkStart w:id="8097" w:name="_Toc67077161"/>
      <w:bookmarkStart w:id="8098" w:name="_Toc74753043"/>
      <w:bookmarkStart w:id="8099" w:name="_Toc74753582"/>
      <w:bookmarkStart w:id="8100" w:name="_Toc74754120"/>
      <w:bookmarkStart w:id="8101" w:name="_Toc76507443"/>
      <w:bookmarkStart w:id="8102" w:name="_Toc83111594"/>
      <w:r w:rsidRPr="00090C64">
        <w:t>7.2.5.4</w:t>
      </w:r>
      <w:r w:rsidRPr="00090C64">
        <w:tab/>
        <w:t>E-UTRA Test Requirements</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8103" w:name="_Toc21125214"/>
      <w:bookmarkStart w:id="8104" w:name="_Toc29768204"/>
      <w:bookmarkStart w:id="8105" w:name="_Toc36044646"/>
      <w:bookmarkStart w:id="8106" w:name="_Toc37230551"/>
      <w:bookmarkStart w:id="8107" w:name="_Toc45907694"/>
      <w:bookmarkStart w:id="8108" w:name="_Toc53181799"/>
      <w:bookmarkStart w:id="8109" w:name="_Toc61117535"/>
      <w:bookmarkStart w:id="8110" w:name="_Toc67076624"/>
      <w:bookmarkStart w:id="8111" w:name="_Toc67077162"/>
      <w:bookmarkStart w:id="8112" w:name="_Toc74753044"/>
      <w:bookmarkStart w:id="8113" w:name="_Toc74753583"/>
      <w:bookmarkStart w:id="8114" w:name="_Toc74754121"/>
      <w:bookmarkStart w:id="8115" w:name="_Toc76507444"/>
      <w:bookmarkStart w:id="8116" w:name="_Toc83111595"/>
      <w:r w:rsidRPr="00090C64">
        <w:lastRenderedPageBreak/>
        <w:t>7.2.5.5</w:t>
      </w:r>
      <w:r w:rsidRPr="00090C64">
        <w:tab/>
        <w:t>NR Test Requirements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8117" w:name="_Toc21125215"/>
      <w:bookmarkStart w:id="8118" w:name="_Toc29768205"/>
      <w:bookmarkStart w:id="8119" w:name="_Toc36044647"/>
      <w:bookmarkStart w:id="8120" w:name="_Toc37230552"/>
      <w:bookmarkStart w:id="8121" w:name="_Toc45907695"/>
      <w:bookmarkStart w:id="8122" w:name="_Toc53181800"/>
      <w:bookmarkStart w:id="8123" w:name="_Toc61117536"/>
      <w:bookmarkStart w:id="8124" w:name="_Toc67076625"/>
      <w:bookmarkStart w:id="8125" w:name="_Toc67077163"/>
      <w:bookmarkStart w:id="8126" w:name="_Toc74753045"/>
      <w:bookmarkStart w:id="8127" w:name="_Toc74753584"/>
      <w:bookmarkStart w:id="8128" w:name="_Toc74754122"/>
      <w:bookmarkStart w:id="8129" w:name="_Toc76507445"/>
      <w:bookmarkStart w:id="8130" w:name="_Toc83111596"/>
      <w:r w:rsidRPr="00090C64">
        <w:t>7.3</w:t>
      </w:r>
      <w:r w:rsidRPr="00090C64">
        <w:tab/>
        <w:t>OTA Reference sensitivity level</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756A16AF" w14:textId="77777777" w:rsidR="00D57C09" w:rsidRPr="00090C64" w:rsidRDefault="00D57C09" w:rsidP="00D57C09">
      <w:pPr>
        <w:pStyle w:val="Heading3"/>
        <w:rPr>
          <w:lang w:eastAsia="sv-SE"/>
        </w:rPr>
      </w:pPr>
      <w:bookmarkStart w:id="8131" w:name="_Toc21125216"/>
      <w:bookmarkStart w:id="8132" w:name="_Toc29768206"/>
      <w:bookmarkStart w:id="8133" w:name="_Toc36044648"/>
      <w:bookmarkStart w:id="8134" w:name="_Toc37230553"/>
      <w:bookmarkStart w:id="8135" w:name="_Toc45907696"/>
      <w:bookmarkStart w:id="8136" w:name="_Toc53181801"/>
      <w:bookmarkStart w:id="8137" w:name="_Toc61117537"/>
      <w:bookmarkStart w:id="8138" w:name="_Toc67076626"/>
      <w:bookmarkStart w:id="8139" w:name="_Toc67077164"/>
      <w:bookmarkStart w:id="8140" w:name="_Toc74753046"/>
      <w:bookmarkStart w:id="8141" w:name="_Toc74753585"/>
      <w:bookmarkStart w:id="8142" w:name="_Toc74754123"/>
      <w:bookmarkStart w:id="8143" w:name="_Toc76507446"/>
      <w:bookmarkStart w:id="8144" w:name="_Toc83111597"/>
      <w:r w:rsidRPr="00090C64">
        <w:rPr>
          <w:lang w:eastAsia="sv-SE"/>
        </w:rPr>
        <w:t>7.3.1</w:t>
      </w:r>
      <w:r w:rsidRPr="00090C64">
        <w:rPr>
          <w:lang w:eastAsia="sv-SE"/>
        </w:rPr>
        <w:tab/>
        <w:t>Definition and applicability</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145" w:name="_Toc21125217"/>
      <w:bookmarkStart w:id="8146" w:name="_Toc29768207"/>
      <w:bookmarkStart w:id="8147" w:name="_Toc36044649"/>
      <w:bookmarkStart w:id="8148" w:name="_Toc37230554"/>
      <w:bookmarkStart w:id="8149" w:name="_Toc45907697"/>
      <w:bookmarkStart w:id="8150" w:name="_Toc53181802"/>
      <w:bookmarkStart w:id="8151" w:name="_Toc61117538"/>
      <w:bookmarkStart w:id="8152" w:name="_Toc67076627"/>
      <w:bookmarkStart w:id="8153" w:name="_Toc67077165"/>
      <w:bookmarkStart w:id="8154" w:name="_Toc74753047"/>
      <w:bookmarkStart w:id="8155" w:name="_Toc74753586"/>
      <w:bookmarkStart w:id="8156" w:name="_Toc74754124"/>
      <w:bookmarkStart w:id="8157" w:name="_Toc76507447"/>
      <w:bookmarkStart w:id="8158" w:name="_Toc83111598"/>
      <w:r w:rsidRPr="00090C64">
        <w:rPr>
          <w:lang w:eastAsia="sv-SE"/>
        </w:rPr>
        <w:t>7.3.2</w:t>
      </w:r>
      <w:r w:rsidRPr="00090C64">
        <w:rPr>
          <w:lang w:eastAsia="sv-SE"/>
        </w:rPr>
        <w:tab/>
        <w:t>Minimum Requirement</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159" w:name="_Toc21125218"/>
      <w:bookmarkStart w:id="8160" w:name="_Toc29768208"/>
      <w:bookmarkStart w:id="8161" w:name="_Toc36044650"/>
      <w:bookmarkStart w:id="8162" w:name="_Toc37230555"/>
      <w:bookmarkStart w:id="8163" w:name="_Toc45907698"/>
      <w:bookmarkStart w:id="8164" w:name="_Toc53181803"/>
      <w:bookmarkStart w:id="8165" w:name="_Toc61117539"/>
      <w:bookmarkStart w:id="8166" w:name="_Toc67076628"/>
      <w:bookmarkStart w:id="8167" w:name="_Toc67077166"/>
      <w:bookmarkStart w:id="8168" w:name="_Toc74753048"/>
      <w:bookmarkStart w:id="8169" w:name="_Toc74753587"/>
      <w:bookmarkStart w:id="8170" w:name="_Toc74754125"/>
      <w:bookmarkStart w:id="8171" w:name="_Toc76507448"/>
      <w:bookmarkStart w:id="8172" w:name="_Toc83111599"/>
      <w:r w:rsidRPr="00090C64">
        <w:rPr>
          <w:lang w:eastAsia="sv-SE"/>
        </w:rPr>
        <w:t>7.3.3</w:t>
      </w:r>
      <w:r w:rsidRPr="00090C64">
        <w:rPr>
          <w:lang w:eastAsia="sv-SE"/>
        </w:rPr>
        <w:tab/>
        <w:t>Test purpose</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173" w:name="_Toc21125219"/>
      <w:bookmarkStart w:id="8174" w:name="_Toc29768209"/>
      <w:bookmarkStart w:id="8175" w:name="_Toc36044651"/>
      <w:bookmarkStart w:id="8176" w:name="_Toc37230556"/>
      <w:bookmarkStart w:id="8177" w:name="_Toc45907699"/>
      <w:bookmarkStart w:id="8178" w:name="_Toc53181804"/>
      <w:bookmarkStart w:id="8179" w:name="_Toc61117540"/>
      <w:bookmarkStart w:id="8180" w:name="_Toc67076629"/>
      <w:bookmarkStart w:id="8181" w:name="_Toc67077167"/>
      <w:bookmarkStart w:id="8182" w:name="_Toc74753049"/>
      <w:bookmarkStart w:id="8183" w:name="_Toc74753588"/>
      <w:bookmarkStart w:id="8184" w:name="_Toc74754126"/>
      <w:bookmarkStart w:id="8185" w:name="_Toc76507449"/>
      <w:bookmarkStart w:id="8186" w:name="_Toc83111600"/>
      <w:r w:rsidRPr="00090C64">
        <w:rPr>
          <w:lang w:eastAsia="sv-SE"/>
        </w:rPr>
        <w:t>7.3</w:t>
      </w:r>
      <w:r w:rsidRPr="00090C64">
        <w:rPr>
          <w:lang w:eastAsia="zh-CN"/>
        </w:rPr>
        <w:t>.</w:t>
      </w:r>
      <w:r w:rsidRPr="00090C64">
        <w:rPr>
          <w:lang w:eastAsia="sv-SE"/>
        </w:rPr>
        <w:t>4</w:t>
      </w:r>
      <w:r w:rsidRPr="00090C64">
        <w:rPr>
          <w:lang w:eastAsia="sv-SE"/>
        </w:rPr>
        <w:tab/>
        <w:t>Method of test</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382573F6" w14:textId="77777777" w:rsidR="00D57C09" w:rsidRPr="00090C64" w:rsidRDefault="00D57C09" w:rsidP="00D57C09">
      <w:pPr>
        <w:pStyle w:val="Heading4"/>
        <w:rPr>
          <w:lang w:eastAsia="sv-SE"/>
        </w:rPr>
      </w:pPr>
      <w:bookmarkStart w:id="8187" w:name="_Toc21125220"/>
      <w:bookmarkStart w:id="8188" w:name="_Toc29768210"/>
      <w:bookmarkStart w:id="8189" w:name="_Toc36044652"/>
      <w:bookmarkStart w:id="8190" w:name="_Toc37230557"/>
      <w:bookmarkStart w:id="8191" w:name="_Toc45907700"/>
      <w:bookmarkStart w:id="8192" w:name="_Toc53181805"/>
      <w:bookmarkStart w:id="8193" w:name="_Toc61117541"/>
      <w:bookmarkStart w:id="8194" w:name="_Toc67076630"/>
      <w:bookmarkStart w:id="8195" w:name="_Toc67077168"/>
      <w:bookmarkStart w:id="8196" w:name="_Toc74753050"/>
      <w:bookmarkStart w:id="8197" w:name="_Toc74753589"/>
      <w:bookmarkStart w:id="8198" w:name="_Toc74754127"/>
      <w:bookmarkStart w:id="8199" w:name="_Toc76507450"/>
      <w:bookmarkStart w:id="8200" w:name="_Toc83111601"/>
      <w:r w:rsidRPr="00090C64">
        <w:rPr>
          <w:lang w:eastAsia="sv-SE"/>
        </w:rPr>
        <w:t>7.3.4.1</w:t>
      </w:r>
      <w:r w:rsidRPr="00090C64">
        <w:rPr>
          <w:lang w:eastAsia="sv-SE"/>
        </w:rPr>
        <w:tab/>
        <w:t>Initial conditions</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lastRenderedPageBreak/>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201" w:name="_Toc21125221"/>
      <w:bookmarkStart w:id="8202" w:name="_Toc29768211"/>
      <w:bookmarkStart w:id="8203" w:name="_Toc36044653"/>
      <w:bookmarkStart w:id="8204" w:name="_Toc37230558"/>
      <w:bookmarkStart w:id="8205" w:name="_Toc45907701"/>
      <w:bookmarkStart w:id="8206" w:name="_Toc53181806"/>
      <w:bookmarkStart w:id="8207" w:name="_Toc61117542"/>
      <w:bookmarkStart w:id="8208" w:name="_Toc67076631"/>
      <w:bookmarkStart w:id="8209" w:name="_Toc67077169"/>
      <w:bookmarkStart w:id="8210" w:name="_Toc74753051"/>
      <w:bookmarkStart w:id="8211" w:name="_Toc74753590"/>
      <w:bookmarkStart w:id="8212" w:name="_Toc74754128"/>
      <w:bookmarkStart w:id="8213" w:name="_Toc76507451"/>
      <w:bookmarkStart w:id="8214" w:name="_Toc83111602"/>
      <w:r w:rsidRPr="00090C64">
        <w:rPr>
          <w:lang w:eastAsia="sv-SE"/>
        </w:rPr>
        <w:t>7.3.4.2</w:t>
      </w:r>
      <w:r w:rsidRPr="00090C64">
        <w:rPr>
          <w:lang w:eastAsia="sv-SE"/>
        </w:rPr>
        <w:tab/>
        <w:t>Procedure</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215" w:name="_Toc21125222"/>
      <w:bookmarkStart w:id="8216" w:name="_Toc29768212"/>
      <w:bookmarkStart w:id="8217" w:name="_Toc36044654"/>
      <w:bookmarkStart w:id="8218" w:name="_Toc37230559"/>
      <w:bookmarkStart w:id="8219" w:name="_Toc45907702"/>
      <w:bookmarkStart w:id="8220" w:name="_Toc53181807"/>
      <w:bookmarkStart w:id="8221" w:name="_Toc61117543"/>
      <w:bookmarkStart w:id="8222" w:name="_Toc67076632"/>
      <w:bookmarkStart w:id="8223" w:name="_Toc67077170"/>
      <w:bookmarkStart w:id="8224" w:name="_Toc74753052"/>
      <w:bookmarkStart w:id="8225" w:name="_Toc74753591"/>
      <w:bookmarkStart w:id="8226" w:name="_Toc74754129"/>
      <w:bookmarkStart w:id="8227" w:name="_Toc76507452"/>
      <w:bookmarkStart w:id="8228" w:name="_Toc83111603"/>
      <w:r w:rsidRPr="00090C64">
        <w:rPr>
          <w:lang w:eastAsia="sv-SE"/>
        </w:rPr>
        <w:t>7.3</w:t>
      </w:r>
      <w:r w:rsidRPr="00090C64">
        <w:rPr>
          <w:lang w:eastAsia="zh-CN"/>
        </w:rPr>
        <w:t>.</w:t>
      </w:r>
      <w:r w:rsidRPr="00090C64">
        <w:rPr>
          <w:lang w:eastAsia="sv-SE"/>
        </w:rPr>
        <w:t>5</w:t>
      </w:r>
      <w:r w:rsidRPr="00090C64">
        <w:rPr>
          <w:lang w:eastAsia="sv-SE"/>
        </w:rPr>
        <w:tab/>
        <w:t>Test Requirement</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7FC0FB30" w14:textId="77777777" w:rsidR="00D57C09" w:rsidRPr="00090C64" w:rsidRDefault="00D57C09" w:rsidP="00D57C09">
      <w:pPr>
        <w:pStyle w:val="Heading4"/>
      </w:pPr>
      <w:bookmarkStart w:id="8229" w:name="_Toc21125223"/>
      <w:bookmarkStart w:id="8230" w:name="_Toc29768213"/>
      <w:bookmarkStart w:id="8231" w:name="_Toc36044655"/>
      <w:bookmarkStart w:id="8232" w:name="_Toc37230560"/>
      <w:bookmarkStart w:id="8233" w:name="_Toc45907703"/>
      <w:bookmarkStart w:id="8234" w:name="_Toc53181808"/>
      <w:bookmarkStart w:id="8235" w:name="_Toc61117544"/>
      <w:bookmarkStart w:id="8236" w:name="_Toc67076633"/>
      <w:bookmarkStart w:id="8237" w:name="_Toc67077171"/>
      <w:bookmarkStart w:id="8238" w:name="_Toc74753053"/>
      <w:bookmarkStart w:id="8239" w:name="_Toc74753592"/>
      <w:bookmarkStart w:id="8240" w:name="_Toc74754130"/>
      <w:bookmarkStart w:id="8241" w:name="_Toc76507453"/>
      <w:bookmarkStart w:id="8242" w:name="_Toc83111604"/>
      <w:r w:rsidRPr="00090C64">
        <w:t>7.3.5.1</w:t>
      </w:r>
      <w:r w:rsidRPr="00090C64">
        <w:tab/>
        <w:t>General</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243" w:name="_Toc21125224"/>
      <w:bookmarkStart w:id="8244" w:name="_Toc29768214"/>
      <w:bookmarkStart w:id="8245" w:name="_Toc36044656"/>
      <w:bookmarkStart w:id="8246" w:name="_Toc37230561"/>
      <w:bookmarkStart w:id="8247" w:name="_Toc45907704"/>
      <w:bookmarkStart w:id="8248" w:name="_Toc53181809"/>
      <w:bookmarkStart w:id="8249" w:name="_Toc61117545"/>
      <w:bookmarkStart w:id="8250" w:name="_Toc67076634"/>
      <w:bookmarkStart w:id="8251" w:name="_Toc67077172"/>
      <w:bookmarkStart w:id="8252" w:name="_Toc74753054"/>
      <w:bookmarkStart w:id="8253" w:name="_Toc74753593"/>
      <w:bookmarkStart w:id="8254" w:name="_Toc74754131"/>
      <w:bookmarkStart w:id="8255" w:name="_Toc76507454"/>
      <w:bookmarkStart w:id="8256" w:name="_Toc83111605"/>
      <w:r w:rsidRPr="00090C64">
        <w:t>7.3.5.2</w:t>
      </w:r>
      <w:r w:rsidRPr="00090C64">
        <w:tab/>
        <w:t>UTRA FDD Test Requirements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8257" w:name="_Toc21125225"/>
      <w:bookmarkStart w:id="8258" w:name="_Toc29768215"/>
      <w:bookmarkStart w:id="8259" w:name="_Toc36044657"/>
      <w:bookmarkStart w:id="8260" w:name="_Toc37230562"/>
      <w:bookmarkStart w:id="8261" w:name="_Toc45907705"/>
      <w:bookmarkStart w:id="8262" w:name="_Toc53181810"/>
      <w:bookmarkStart w:id="8263" w:name="_Toc61117546"/>
      <w:bookmarkStart w:id="8264" w:name="_Toc67076635"/>
      <w:bookmarkStart w:id="8265" w:name="_Toc67077173"/>
      <w:bookmarkStart w:id="8266" w:name="_Toc74753055"/>
      <w:bookmarkStart w:id="8267" w:name="_Toc74753594"/>
      <w:bookmarkStart w:id="8268" w:name="_Toc74754132"/>
      <w:bookmarkStart w:id="8269" w:name="_Toc76507455"/>
      <w:bookmarkStart w:id="8270" w:name="_Toc83111606"/>
      <w:r w:rsidRPr="00090C64">
        <w:t>7.3.5.3</w:t>
      </w:r>
      <w:r w:rsidRPr="00090C64">
        <w:tab/>
        <w:t>E-UTRA Test Requirements</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8271" w:name="_Toc21125226"/>
      <w:bookmarkStart w:id="8272" w:name="_Toc29768216"/>
      <w:bookmarkStart w:id="8273" w:name="_Toc36044658"/>
      <w:bookmarkStart w:id="8274" w:name="_Toc37230563"/>
      <w:bookmarkStart w:id="8275" w:name="_Toc45907706"/>
      <w:bookmarkStart w:id="8276" w:name="_Toc53181811"/>
      <w:bookmarkStart w:id="8277" w:name="_Toc61117547"/>
      <w:bookmarkStart w:id="8278" w:name="_Toc67076636"/>
      <w:bookmarkStart w:id="8279" w:name="_Toc67077174"/>
      <w:bookmarkStart w:id="8280" w:name="_Toc74753056"/>
      <w:bookmarkStart w:id="8281" w:name="_Toc74753595"/>
      <w:bookmarkStart w:id="8282" w:name="_Toc74754133"/>
      <w:bookmarkStart w:id="8283" w:name="_Toc76507456"/>
      <w:bookmarkStart w:id="8284" w:name="_Toc83111607"/>
      <w:r w:rsidRPr="00090C64">
        <w:t>7.3.5.4</w:t>
      </w:r>
      <w:r w:rsidRPr="00090C64">
        <w:tab/>
        <w:t>NR Test Requirements</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8285" w:name="_Toc21125227"/>
      <w:bookmarkStart w:id="8286" w:name="_Toc29768217"/>
      <w:bookmarkStart w:id="8287" w:name="_Toc36044659"/>
      <w:bookmarkStart w:id="8288" w:name="_Toc37230564"/>
      <w:bookmarkStart w:id="8289" w:name="_Toc45907707"/>
      <w:bookmarkStart w:id="8290" w:name="_Toc53181812"/>
      <w:bookmarkStart w:id="8291" w:name="_Toc61117548"/>
      <w:bookmarkStart w:id="8292" w:name="_Toc67076637"/>
      <w:bookmarkStart w:id="8293" w:name="_Toc67077175"/>
      <w:bookmarkStart w:id="8294" w:name="_Toc74753057"/>
      <w:bookmarkStart w:id="8295" w:name="_Toc74753596"/>
      <w:bookmarkStart w:id="8296" w:name="_Toc74754134"/>
      <w:bookmarkStart w:id="8297" w:name="_Toc76507457"/>
      <w:bookmarkStart w:id="8298" w:name="_Toc83111608"/>
      <w:r w:rsidRPr="00090C64">
        <w:lastRenderedPageBreak/>
        <w:t>7.4</w:t>
      </w:r>
      <w:r w:rsidRPr="00090C64">
        <w:tab/>
        <w:t>OTA Dynamic range</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188ED166" w14:textId="77777777" w:rsidR="00D57C09" w:rsidRPr="00090C64" w:rsidRDefault="00D57C09" w:rsidP="00D57C09">
      <w:pPr>
        <w:pStyle w:val="Heading3"/>
        <w:rPr>
          <w:lang w:eastAsia="sv-SE"/>
        </w:rPr>
      </w:pPr>
      <w:bookmarkStart w:id="8299" w:name="_Toc21125228"/>
      <w:bookmarkStart w:id="8300" w:name="_Toc29768218"/>
      <w:bookmarkStart w:id="8301" w:name="_Toc36044660"/>
      <w:bookmarkStart w:id="8302" w:name="_Toc37230565"/>
      <w:bookmarkStart w:id="8303" w:name="_Toc45907708"/>
      <w:bookmarkStart w:id="8304" w:name="_Toc53181813"/>
      <w:bookmarkStart w:id="8305" w:name="_Toc61117549"/>
      <w:bookmarkStart w:id="8306" w:name="_Toc67076638"/>
      <w:bookmarkStart w:id="8307" w:name="_Toc67077176"/>
      <w:bookmarkStart w:id="8308" w:name="_Toc74753058"/>
      <w:bookmarkStart w:id="8309" w:name="_Toc74753597"/>
      <w:bookmarkStart w:id="8310" w:name="_Toc74754135"/>
      <w:bookmarkStart w:id="8311" w:name="_Toc76507458"/>
      <w:bookmarkStart w:id="8312" w:name="_Toc83111609"/>
      <w:r w:rsidRPr="00090C64">
        <w:rPr>
          <w:lang w:eastAsia="sv-SE"/>
        </w:rPr>
        <w:t>7.4.1</w:t>
      </w:r>
      <w:r w:rsidRPr="00090C64">
        <w:rPr>
          <w:lang w:eastAsia="sv-SE"/>
        </w:rPr>
        <w:tab/>
        <w:t>Definition and applicability</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313" w:name="_Toc21125229"/>
      <w:bookmarkStart w:id="8314" w:name="_Toc29768219"/>
      <w:bookmarkStart w:id="8315" w:name="_Toc36044661"/>
      <w:bookmarkStart w:id="8316" w:name="_Toc37230566"/>
      <w:bookmarkStart w:id="8317" w:name="_Toc45907709"/>
      <w:bookmarkStart w:id="8318" w:name="_Toc53181814"/>
      <w:bookmarkStart w:id="8319" w:name="_Toc61117550"/>
      <w:bookmarkStart w:id="8320" w:name="_Toc67076639"/>
      <w:bookmarkStart w:id="8321" w:name="_Toc67077177"/>
      <w:bookmarkStart w:id="8322" w:name="_Toc74753059"/>
      <w:bookmarkStart w:id="8323" w:name="_Toc74753598"/>
      <w:bookmarkStart w:id="8324" w:name="_Toc74754136"/>
      <w:bookmarkStart w:id="8325" w:name="_Toc76507459"/>
      <w:bookmarkStart w:id="8326" w:name="_Toc83111610"/>
      <w:r w:rsidRPr="00090C64">
        <w:rPr>
          <w:lang w:eastAsia="sv-SE"/>
        </w:rPr>
        <w:t>7.4.2</w:t>
      </w:r>
      <w:r w:rsidRPr="00090C64">
        <w:rPr>
          <w:lang w:eastAsia="sv-SE"/>
        </w:rPr>
        <w:tab/>
        <w:t>Minimum Requirement</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327" w:name="_Toc21125230"/>
      <w:bookmarkStart w:id="8328" w:name="_Toc29768220"/>
      <w:bookmarkStart w:id="8329" w:name="_Toc36044662"/>
      <w:bookmarkStart w:id="8330" w:name="_Toc37230567"/>
      <w:bookmarkStart w:id="8331" w:name="_Toc45907710"/>
      <w:bookmarkStart w:id="8332" w:name="_Toc53181815"/>
      <w:bookmarkStart w:id="8333" w:name="_Toc61117551"/>
      <w:bookmarkStart w:id="8334" w:name="_Toc67076640"/>
      <w:bookmarkStart w:id="8335" w:name="_Toc67077178"/>
      <w:bookmarkStart w:id="8336" w:name="_Toc74753060"/>
      <w:bookmarkStart w:id="8337" w:name="_Toc74753599"/>
      <w:bookmarkStart w:id="8338" w:name="_Toc74754137"/>
      <w:bookmarkStart w:id="8339" w:name="_Toc76507460"/>
      <w:bookmarkStart w:id="8340" w:name="_Toc83111611"/>
      <w:r w:rsidRPr="00090C64">
        <w:rPr>
          <w:lang w:eastAsia="sv-SE"/>
        </w:rPr>
        <w:t>7.4.3</w:t>
      </w:r>
      <w:r w:rsidRPr="00090C64">
        <w:rPr>
          <w:lang w:eastAsia="sv-SE"/>
        </w:rPr>
        <w:tab/>
        <w:t>Test purpose</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341" w:name="_Toc21125231"/>
      <w:bookmarkStart w:id="8342" w:name="_Toc29768221"/>
      <w:bookmarkStart w:id="8343" w:name="_Toc36044663"/>
      <w:bookmarkStart w:id="8344" w:name="_Toc37230568"/>
      <w:bookmarkStart w:id="8345" w:name="_Toc45907711"/>
      <w:bookmarkStart w:id="8346" w:name="_Toc53181816"/>
      <w:bookmarkStart w:id="8347" w:name="_Toc61117552"/>
      <w:bookmarkStart w:id="8348" w:name="_Toc67076641"/>
      <w:bookmarkStart w:id="8349" w:name="_Toc67077179"/>
      <w:bookmarkStart w:id="8350" w:name="_Toc74753061"/>
      <w:bookmarkStart w:id="8351" w:name="_Toc74753600"/>
      <w:bookmarkStart w:id="8352" w:name="_Toc74754138"/>
      <w:bookmarkStart w:id="8353" w:name="_Toc76507461"/>
      <w:bookmarkStart w:id="8354" w:name="_Toc83111612"/>
      <w:r w:rsidRPr="00090C64">
        <w:rPr>
          <w:lang w:eastAsia="sv-SE"/>
        </w:rPr>
        <w:t>7.4</w:t>
      </w:r>
      <w:r w:rsidRPr="00090C64">
        <w:rPr>
          <w:lang w:eastAsia="zh-CN"/>
        </w:rPr>
        <w:t>.</w:t>
      </w:r>
      <w:r w:rsidRPr="00090C64">
        <w:rPr>
          <w:lang w:eastAsia="sv-SE"/>
        </w:rPr>
        <w:t>4</w:t>
      </w:r>
      <w:r w:rsidRPr="00090C64">
        <w:rPr>
          <w:lang w:eastAsia="sv-SE"/>
        </w:rPr>
        <w:tab/>
        <w:t>Method of test</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3520E624" w14:textId="77777777" w:rsidR="00D57C09" w:rsidRPr="00090C64" w:rsidRDefault="00D57C09" w:rsidP="00D57C09">
      <w:pPr>
        <w:pStyle w:val="Heading4"/>
        <w:rPr>
          <w:lang w:eastAsia="sv-SE"/>
        </w:rPr>
      </w:pPr>
      <w:bookmarkStart w:id="8355" w:name="_Toc21125232"/>
      <w:bookmarkStart w:id="8356" w:name="_Toc29768222"/>
      <w:bookmarkStart w:id="8357" w:name="_Toc36044664"/>
      <w:bookmarkStart w:id="8358" w:name="_Toc37230569"/>
      <w:bookmarkStart w:id="8359" w:name="_Toc45907712"/>
      <w:bookmarkStart w:id="8360" w:name="_Toc53181817"/>
      <w:bookmarkStart w:id="8361" w:name="_Toc61117553"/>
      <w:bookmarkStart w:id="8362" w:name="_Toc67076642"/>
      <w:bookmarkStart w:id="8363" w:name="_Toc67077180"/>
      <w:bookmarkStart w:id="8364" w:name="_Toc74753062"/>
      <w:bookmarkStart w:id="8365" w:name="_Toc74753601"/>
      <w:bookmarkStart w:id="8366" w:name="_Toc74754139"/>
      <w:bookmarkStart w:id="8367" w:name="_Toc76507462"/>
      <w:bookmarkStart w:id="8368" w:name="_Toc83111613"/>
      <w:r w:rsidRPr="00090C64">
        <w:rPr>
          <w:lang w:eastAsia="sv-SE"/>
        </w:rPr>
        <w:t>7.4.4.1</w:t>
      </w:r>
      <w:r w:rsidRPr="00090C64">
        <w:rPr>
          <w:lang w:eastAsia="sv-SE"/>
        </w:rPr>
        <w:tab/>
        <w:t>Initial conditions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369" w:name="_Toc21125233"/>
      <w:bookmarkStart w:id="8370" w:name="_Toc29768223"/>
      <w:bookmarkStart w:id="8371" w:name="_Toc36044665"/>
      <w:bookmarkStart w:id="8372" w:name="_Toc37230570"/>
      <w:bookmarkStart w:id="8373" w:name="_Toc45907713"/>
      <w:bookmarkStart w:id="8374" w:name="_Toc53181818"/>
      <w:bookmarkStart w:id="8375" w:name="_Toc61117554"/>
      <w:bookmarkStart w:id="8376" w:name="_Toc67076643"/>
      <w:bookmarkStart w:id="8377" w:name="_Toc67077181"/>
      <w:bookmarkStart w:id="8378" w:name="_Toc74753063"/>
      <w:bookmarkStart w:id="8379" w:name="_Toc74753602"/>
      <w:bookmarkStart w:id="8380" w:name="_Toc74754140"/>
      <w:bookmarkStart w:id="8381" w:name="_Toc76507463"/>
      <w:bookmarkStart w:id="8382" w:name="_Toc83111614"/>
      <w:r w:rsidRPr="00090C64">
        <w:rPr>
          <w:lang w:eastAsia="sv-SE"/>
        </w:rPr>
        <w:t>7.4.4.2</w:t>
      </w:r>
      <w:r w:rsidRPr="00090C64">
        <w:rPr>
          <w:lang w:eastAsia="sv-SE"/>
        </w:rPr>
        <w:tab/>
        <w:t>Procedure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lastRenderedPageBreak/>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383" w:name="_Toc21125234"/>
      <w:bookmarkStart w:id="8384" w:name="_Toc29768224"/>
      <w:bookmarkStart w:id="8385" w:name="_Toc36044666"/>
      <w:bookmarkStart w:id="8386" w:name="_Toc37230571"/>
      <w:bookmarkStart w:id="8387" w:name="_Toc45907714"/>
      <w:bookmarkStart w:id="8388" w:name="_Toc53181819"/>
      <w:bookmarkStart w:id="8389" w:name="_Toc61117555"/>
      <w:bookmarkStart w:id="8390" w:name="_Toc67076644"/>
      <w:bookmarkStart w:id="8391" w:name="_Toc67077182"/>
      <w:bookmarkStart w:id="8392" w:name="_Toc74753064"/>
      <w:bookmarkStart w:id="8393" w:name="_Toc74753603"/>
      <w:bookmarkStart w:id="8394" w:name="_Toc74754141"/>
      <w:bookmarkStart w:id="8395" w:name="_Toc76507464"/>
      <w:bookmarkStart w:id="8396" w:name="_Toc83111615"/>
      <w:r w:rsidRPr="00090C64">
        <w:rPr>
          <w:lang w:eastAsia="sv-SE"/>
        </w:rPr>
        <w:t>7.4</w:t>
      </w:r>
      <w:r w:rsidRPr="00090C64">
        <w:rPr>
          <w:lang w:eastAsia="zh-CN"/>
        </w:rPr>
        <w:t>.</w:t>
      </w:r>
      <w:r w:rsidRPr="00090C64">
        <w:rPr>
          <w:lang w:eastAsia="sv-SE"/>
        </w:rPr>
        <w:t>5</w:t>
      </w:r>
      <w:r w:rsidRPr="00090C64">
        <w:rPr>
          <w:lang w:eastAsia="sv-SE"/>
        </w:rPr>
        <w:tab/>
        <w:t>Test Requirement</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49802DD9" w14:textId="77777777" w:rsidR="00D57C09" w:rsidRPr="00090C64" w:rsidRDefault="00D57C09" w:rsidP="00D57C09">
      <w:pPr>
        <w:pStyle w:val="Heading4"/>
      </w:pPr>
      <w:bookmarkStart w:id="8397" w:name="_Toc21125235"/>
      <w:bookmarkStart w:id="8398" w:name="_Toc29768225"/>
      <w:bookmarkStart w:id="8399" w:name="_Toc36044667"/>
      <w:bookmarkStart w:id="8400" w:name="_Toc37230572"/>
      <w:bookmarkStart w:id="8401" w:name="_Toc45907715"/>
      <w:bookmarkStart w:id="8402" w:name="_Toc53181820"/>
      <w:bookmarkStart w:id="8403" w:name="_Toc61117556"/>
      <w:bookmarkStart w:id="8404" w:name="_Toc67076645"/>
      <w:bookmarkStart w:id="8405" w:name="_Toc67077183"/>
      <w:bookmarkStart w:id="8406" w:name="_Toc74753065"/>
      <w:bookmarkStart w:id="8407" w:name="_Toc74753604"/>
      <w:bookmarkStart w:id="8408" w:name="_Toc74754142"/>
      <w:bookmarkStart w:id="8409" w:name="_Toc76507465"/>
      <w:bookmarkStart w:id="8410" w:name="_Toc83111616"/>
      <w:r w:rsidRPr="00090C64">
        <w:t>7.4.5.1</w:t>
      </w:r>
      <w:r w:rsidRPr="00090C64">
        <w:tab/>
        <w:t>UTRA FDD operation</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411" w:name="_Toc21125236"/>
      <w:bookmarkStart w:id="8412" w:name="_Toc29768226"/>
      <w:bookmarkStart w:id="8413" w:name="_Toc36044668"/>
      <w:bookmarkStart w:id="8414" w:name="_Toc37230573"/>
      <w:bookmarkStart w:id="8415" w:name="_Toc45907716"/>
      <w:bookmarkStart w:id="8416" w:name="_Toc53181821"/>
      <w:bookmarkStart w:id="8417" w:name="_Toc61117557"/>
      <w:bookmarkStart w:id="8418" w:name="_Toc67076646"/>
      <w:bookmarkStart w:id="8419" w:name="_Toc67077184"/>
      <w:bookmarkStart w:id="8420" w:name="_Toc74753066"/>
      <w:bookmarkStart w:id="8421" w:name="_Toc74753605"/>
      <w:bookmarkStart w:id="8422" w:name="_Toc74754143"/>
      <w:bookmarkStart w:id="8423" w:name="_Toc76507466"/>
      <w:bookmarkStart w:id="8424" w:name="_Toc83111617"/>
      <w:r w:rsidRPr="00090C64">
        <w:t>7.4.5.2</w:t>
      </w:r>
      <w:r w:rsidRPr="00090C64">
        <w:tab/>
        <w:t>E-UTRA operation</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lastRenderedPageBreak/>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lastRenderedPageBreak/>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425" w:name="_Toc21125237"/>
      <w:bookmarkStart w:id="8426" w:name="_Toc29768227"/>
      <w:bookmarkStart w:id="8427" w:name="_Toc36044669"/>
      <w:bookmarkStart w:id="8428" w:name="_Toc37230574"/>
      <w:bookmarkStart w:id="8429" w:name="_Toc45907717"/>
      <w:bookmarkStart w:id="8430" w:name="_Toc53181822"/>
      <w:bookmarkStart w:id="8431" w:name="_Toc61117558"/>
      <w:bookmarkStart w:id="8432" w:name="_Toc67076647"/>
      <w:bookmarkStart w:id="8433" w:name="_Toc67077185"/>
      <w:bookmarkStart w:id="8434" w:name="_Toc74753067"/>
      <w:bookmarkStart w:id="8435" w:name="_Toc74753606"/>
      <w:bookmarkStart w:id="8436" w:name="_Toc74754144"/>
      <w:bookmarkStart w:id="8437" w:name="_Toc76507467"/>
      <w:bookmarkStart w:id="8438" w:name="_Toc83111618"/>
      <w:r w:rsidRPr="00090C64">
        <w:t>7.4.5.3</w:t>
      </w:r>
      <w:r w:rsidRPr="00090C64">
        <w:tab/>
        <w:t>NR operation</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8439" w:name="_Toc21125238"/>
      <w:bookmarkStart w:id="8440" w:name="_Toc29768228"/>
      <w:bookmarkStart w:id="8441" w:name="_Toc36044670"/>
      <w:bookmarkStart w:id="8442" w:name="_Toc37230575"/>
      <w:bookmarkStart w:id="8443" w:name="_Toc45907718"/>
      <w:bookmarkStart w:id="8444" w:name="_Toc53181823"/>
      <w:bookmarkStart w:id="8445" w:name="_Toc61117559"/>
      <w:bookmarkStart w:id="8446" w:name="_Toc67076648"/>
      <w:bookmarkStart w:id="8447" w:name="_Toc67077186"/>
      <w:bookmarkStart w:id="8448" w:name="_Toc74753068"/>
      <w:bookmarkStart w:id="8449" w:name="_Toc74753607"/>
      <w:bookmarkStart w:id="8450" w:name="_Toc74754145"/>
      <w:bookmarkStart w:id="8451" w:name="_Toc76507468"/>
      <w:bookmarkStart w:id="8452" w:name="_Toc83111619"/>
      <w:r w:rsidRPr="00090C64">
        <w:t>7.5</w:t>
      </w:r>
      <w:r w:rsidRPr="00090C64">
        <w:tab/>
        <w:t>OTA Adjacent channel selectivity, general blocking, and narrowband blocking</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0D275C9A" w14:textId="77777777" w:rsidR="00D57C09" w:rsidRPr="00090C64" w:rsidRDefault="00D57C09" w:rsidP="00D57C09">
      <w:pPr>
        <w:pStyle w:val="Heading3"/>
        <w:rPr>
          <w:lang w:eastAsia="sv-SE"/>
        </w:rPr>
      </w:pPr>
      <w:bookmarkStart w:id="8453" w:name="_Toc21125239"/>
      <w:bookmarkStart w:id="8454" w:name="_Toc29768229"/>
      <w:bookmarkStart w:id="8455" w:name="_Toc36044671"/>
      <w:bookmarkStart w:id="8456" w:name="_Toc37230576"/>
      <w:bookmarkStart w:id="8457" w:name="_Toc45907719"/>
      <w:bookmarkStart w:id="8458" w:name="_Toc53181824"/>
      <w:bookmarkStart w:id="8459" w:name="_Toc61117560"/>
      <w:bookmarkStart w:id="8460" w:name="_Toc67076649"/>
      <w:bookmarkStart w:id="8461" w:name="_Toc67077187"/>
      <w:bookmarkStart w:id="8462" w:name="_Toc74753069"/>
      <w:bookmarkStart w:id="8463" w:name="_Toc74753608"/>
      <w:bookmarkStart w:id="8464" w:name="_Toc74754146"/>
      <w:bookmarkStart w:id="8465" w:name="_Toc76507469"/>
      <w:bookmarkStart w:id="8466" w:name="_Toc83111620"/>
      <w:r w:rsidRPr="00090C64">
        <w:rPr>
          <w:lang w:eastAsia="sv-SE"/>
        </w:rPr>
        <w:t>7.5.1</w:t>
      </w:r>
      <w:r w:rsidRPr="00090C64">
        <w:rPr>
          <w:lang w:eastAsia="sv-SE"/>
        </w:rPr>
        <w:tab/>
        <w:t>Definition and applicability</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8467" w:name="_Toc21125240"/>
      <w:bookmarkStart w:id="8468" w:name="_Toc29768230"/>
      <w:bookmarkStart w:id="8469" w:name="_Toc36044672"/>
      <w:bookmarkStart w:id="8470" w:name="_Toc37230577"/>
      <w:bookmarkStart w:id="8471" w:name="_Toc45907720"/>
      <w:bookmarkStart w:id="8472" w:name="_Toc53181825"/>
      <w:bookmarkStart w:id="8473" w:name="_Toc61117561"/>
      <w:bookmarkStart w:id="8474" w:name="_Toc67076650"/>
      <w:bookmarkStart w:id="8475" w:name="_Toc67077188"/>
      <w:bookmarkStart w:id="8476" w:name="_Toc74753070"/>
      <w:bookmarkStart w:id="8477" w:name="_Toc74753609"/>
      <w:bookmarkStart w:id="8478" w:name="_Toc74754147"/>
      <w:bookmarkStart w:id="8479" w:name="_Toc76507470"/>
      <w:bookmarkStart w:id="8480" w:name="_Toc83111621"/>
      <w:r w:rsidRPr="00090C64">
        <w:rPr>
          <w:lang w:eastAsia="sv-SE"/>
        </w:rPr>
        <w:t>7.5.2</w:t>
      </w:r>
      <w:r w:rsidRPr="00090C64">
        <w:rPr>
          <w:lang w:eastAsia="sv-SE"/>
        </w:rPr>
        <w:tab/>
        <w:t>Minimum Requirement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8481" w:name="_Toc21125241"/>
      <w:bookmarkStart w:id="8482" w:name="_Toc29768231"/>
      <w:bookmarkStart w:id="8483" w:name="_Toc36044673"/>
      <w:bookmarkStart w:id="8484" w:name="_Toc37230578"/>
      <w:bookmarkStart w:id="8485" w:name="_Toc45907721"/>
      <w:bookmarkStart w:id="8486" w:name="_Toc53181826"/>
      <w:bookmarkStart w:id="8487" w:name="_Toc61117562"/>
      <w:bookmarkStart w:id="8488" w:name="_Toc67076651"/>
      <w:bookmarkStart w:id="8489" w:name="_Toc67077189"/>
      <w:bookmarkStart w:id="8490" w:name="_Toc74753071"/>
      <w:bookmarkStart w:id="8491" w:name="_Toc74753610"/>
      <w:bookmarkStart w:id="8492" w:name="_Toc74754148"/>
      <w:bookmarkStart w:id="8493" w:name="_Toc76507471"/>
      <w:bookmarkStart w:id="8494" w:name="_Toc83111622"/>
      <w:r w:rsidRPr="00090C64">
        <w:rPr>
          <w:lang w:eastAsia="sv-SE"/>
        </w:rPr>
        <w:t>7.5.3</w:t>
      </w:r>
      <w:r w:rsidRPr="00090C64">
        <w:rPr>
          <w:lang w:eastAsia="sv-SE"/>
        </w:rPr>
        <w:tab/>
        <w:t>Test purpose</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495" w:name="_Toc21125242"/>
      <w:bookmarkStart w:id="8496" w:name="_Toc29768232"/>
      <w:bookmarkStart w:id="8497" w:name="_Toc36044674"/>
      <w:bookmarkStart w:id="8498" w:name="_Toc37230579"/>
      <w:bookmarkStart w:id="8499" w:name="_Toc45907722"/>
      <w:bookmarkStart w:id="8500" w:name="_Toc53181827"/>
      <w:bookmarkStart w:id="8501" w:name="_Toc61117563"/>
      <w:bookmarkStart w:id="8502" w:name="_Toc67076652"/>
      <w:bookmarkStart w:id="8503" w:name="_Toc67077190"/>
      <w:bookmarkStart w:id="8504" w:name="_Toc74753072"/>
      <w:bookmarkStart w:id="8505" w:name="_Toc74753611"/>
      <w:bookmarkStart w:id="8506" w:name="_Toc74754149"/>
      <w:bookmarkStart w:id="8507" w:name="_Toc76507472"/>
      <w:bookmarkStart w:id="8508" w:name="_Toc83111623"/>
      <w:r w:rsidRPr="00090C64">
        <w:rPr>
          <w:lang w:eastAsia="sv-SE"/>
        </w:rPr>
        <w:t>7.5</w:t>
      </w:r>
      <w:r w:rsidRPr="00090C64">
        <w:rPr>
          <w:lang w:eastAsia="zh-CN"/>
        </w:rPr>
        <w:t>.</w:t>
      </w:r>
      <w:r w:rsidRPr="00090C64">
        <w:rPr>
          <w:lang w:eastAsia="sv-SE"/>
        </w:rPr>
        <w:t>4</w:t>
      </w:r>
      <w:r w:rsidRPr="00090C64">
        <w:rPr>
          <w:lang w:eastAsia="sv-SE"/>
        </w:rPr>
        <w:tab/>
        <w:t>Method of test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46A709DF" w14:textId="77777777" w:rsidR="00D57C09" w:rsidRPr="00090C64" w:rsidRDefault="00D57C09" w:rsidP="00D57C09">
      <w:pPr>
        <w:pStyle w:val="Heading4"/>
        <w:rPr>
          <w:lang w:eastAsia="sv-SE"/>
        </w:rPr>
      </w:pPr>
      <w:bookmarkStart w:id="8509" w:name="_Toc21125243"/>
      <w:bookmarkStart w:id="8510" w:name="_Toc29768233"/>
      <w:bookmarkStart w:id="8511" w:name="_Toc36044675"/>
      <w:bookmarkStart w:id="8512" w:name="_Toc37230580"/>
      <w:bookmarkStart w:id="8513" w:name="_Toc45907723"/>
      <w:bookmarkStart w:id="8514" w:name="_Toc53181828"/>
      <w:bookmarkStart w:id="8515" w:name="_Toc61117564"/>
      <w:bookmarkStart w:id="8516" w:name="_Toc67076653"/>
      <w:bookmarkStart w:id="8517" w:name="_Toc67077191"/>
      <w:bookmarkStart w:id="8518" w:name="_Toc74753073"/>
      <w:bookmarkStart w:id="8519" w:name="_Toc74753612"/>
      <w:bookmarkStart w:id="8520" w:name="_Toc74754150"/>
      <w:bookmarkStart w:id="8521" w:name="_Toc76507473"/>
      <w:bookmarkStart w:id="8522" w:name="_Toc83111624"/>
      <w:r w:rsidRPr="00090C64">
        <w:rPr>
          <w:lang w:eastAsia="sv-SE"/>
        </w:rPr>
        <w:t>7.5.4.1</w:t>
      </w:r>
      <w:r w:rsidRPr="00090C64">
        <w:rPr>
          <w:lang w:eastAsia="sv-SE"/>
        </w:rPr>
        <w:tab/>
        <w:t>Initial conditions</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523" w:name="_Toc21125244"/>
      <w:bookmarkStart w:id="8524" w:name="_Toc29768234"/>
      <w:bookmarkStart w:id="8525" w:name="_Toc36044676"/>
      <w:bookmarkStart w:id="8526" w:name="_Toc37230581"/>
      <w:bookmarkStart w:id="8527" w:name="_Toc45907724"/>
      <w:bookmarkStart w:id="8528" w:name="_Toc53181829"/>
      <w:bookmarkStart w:id="8529" w:name="_Toc61117565"/>
      <w:bookmarkStart w:id="8530" w:name="_Toc67076654"/>
      <w:bookmarkStart w:id="8531" w:name="_Toc67077192"/>
      <w:bookmarkStart w:id="8532" w:name="_Toc74753074"/>
      <w:bookmarkStart w:id="8533" w:name="_Toc74753613"/>
      <w:bookmarkStart w:id="8534" w:name="_Toc74754151"/>
      <w:bookmarkStart w:id="8535" w:name="_Toc76507474"/>
      <w:bookmarkStart w:id="8536" w:name="_Toc83111625"/>
      <w:r w:rsidRPr="00090C64">
        <w:rPr>
          <w:lang w:eastAsia="sv-SE"/>
        </w:rPr>
        <w:t>7.5.4.2</w:t>
      </w:r>
      <w:r w:rsidRPr="00090C64">
        <w:rPr>
          <w:lang w:eastAsia="sv-SE"/>
        </w:rPr>
        <w:tab/>
        <w:t>Procedure</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1ACFD5BB" w14:textId="77777777" w:rsidR="00D57C09" w:rsidRPr="00090C64" w:rsidRDefault="00D57C09" w:rsidP="00D57C09">
      <w:pPr>
        <w:pStyle w:val="Heading5"/>
      </w:pPr>
      <w:bookmarkStart w:id="8537" w:name="_Toc21125245"/>
      <w:bookmarkStart w:id="8538" w:name="_Toc29768235"/>
      <w:bookmarkStart w:id="8539" w:name="_Toc36044677"/>
      <w:bookmarkStart w:id="8540" w:name="_Toc37230582"/>
      <w:bookmarkStart w:id="8541" w:name="_Toc45907725"/>
      <w:bookmarkStart w:id="8542" w:name="_Toc53181830"/>
      <w:bookmarkStart w:id="8543" w:name="_Toc61117566"/>
      <w:bookmarkStart w:id="8544" w:name="_Toc67076655"/>
      <w:bookmarkStart w:id="8545" w:name="_Toc67077193"/>
      <w:bookmarkStart w:id="8546" w:name="_Toc74753075"/>
      <w:bookmarkStart w:id="8547" w:name="_Toc74753614"/>
      <w:bookmarkStart w:id="8548" w:name="_Toc74754152"/>
      <w:bookmarkStart w:id="8549" w:name="_Toc76507475"/>
      <w:bookmarkStart w:id="8550" w:name="_Toc83111626"/>
      <w:r w:rsidRPr="00090C64">
        <w:t>7.5.4.2.1</w:t>
      </w:r>
      <w:r w:rsidRPr="00090C64">
        <w:tab/>
        <w:t>General procedure</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551" w:name="_Toc21125246"/>
      <w:bookmarkStart w:id="8552" w:name="_Toc29768236"/>
      <w:bookmarkStart w:id="8553" w:name="_Toc36044678"/>
      <w:bookmarkStart w:id="8554" w:name="_Toc37230583"/>
      <w:bookmarkStart w:id="8555" w:name="_Toc45907726"/>
      <w:bookmarkStart w:id="8556" w:name="_Toc53181831"/>
      <w:bookmarkStart w:id="8557" w:name="_Toc61117567"/>
      <w:bookmarkStart w:id="8558" w:name="_Toc67076656"/>
      <w:bookmarkStart w:id="8559" w:name="_Toc67077194"/>
      <w:bookmarkStart w:id="8560" w:name="_Toc74753076"/>
      <w:bookmarkStart w:id="8561" w:name="_Toc74753615"/>
      <w:bookmarkStart w:id="8562" w:name="_Toc74754153"/>
      <w:bookmarkStart w:id="8563" w:name="_Toc76507476"/>
      <w:bookmarkStart w:id="8564" w:name="_Toc83111627"/>
      <w:r w:rsidRPr="00090C64">
        <w:t>7.5.4.2.2</w:t>
      </w:r>
      <w:r w:rsidRPr="00090C64">
        <w:tab/>
        <w:t>MSR operation</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521F07D7" w14:textId="77777777" w:rsidR="00D57C09" w:rsidRPr="00090C64" w:rsidRDefault="00D57C09" w:rsidP="00554118">
      <w:pPr>
        <w:pStyle w:val="H6"/>
      </w:pPr>
      <w:bookmarkStart w:id="8565" w:name="_Toc21125247"/>
      <w:bookmarkStart w:id="8566" w:name="_Toc29768237"/>
      <w:bookmarkStart w:id="8567" w:name="_Toc36044679"/>
      <w:bookmarkStart w:id="8568" w:name="_Toc37230584"/>
      <w:bookmarkStart w:id="8569" w:name="_Toc45907727"/>
      <w:bookmarkStart w:id="8570" w:name="_Toc53181832"/>
      <w:r w:rsidRPr="00090C64">
        <w:t>7.5.4.2.2.1</w:t>
      </w:r>
      <w:r w:rsidRPr="00090C64">
        <w:tab/>
        <w:t>Procedure for general blocking</w:t>
      </w:r>
      <w:bookmarkEnd w:id="8565"/>
      <w:bookmarkEnd w:id="8566"/>
      <w:bookmarkEnd w:id="8567"/>
      <w:bookmarkEnd w:id="8568"/>
      <w:bookmarkEnd w:id="8569"/>
      <w:bookmarkEnd w:id="8570"/>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571" w:name="_Toc21125248"/>
      <w:bookmarkStart w:id="8572" w:name="_Toc29768238"/>
      <w:bookmarkStart w:id="8573" w:name="_Toc36044680"/>
      <w:bookmarkStart w:id="8574" w:name="_Toc37230585"/>
      <w:bookmarkStart w:id="8575" w:name="_Toc45907728"/>
      <w:bookmarkStart w:id="8576" w:name="_Toc53181833"/>
      <w:r w:rsidRPr="00090C64">
        <w:t>7.5.4.2.2.2</w:t>
      </w:r>
      <w:r w:rsidRPr="00090C64">
        <w:tab/>
        <w:t>Procedure for narrowband blocking</w:t>
      </w:r>
      <w:bookmarkEnd w:id="8571"/>
      <w:bookmarkEnd w:id="8572"/>
      <w:bookmarkEnd w:id="8573"/>
      <w:bookmarkEnd w:id="8574"/>
      <w:bookmarkEnd w:id="8575"/>
      <w:bookmarkEnd w:id="8576"/>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577" w:name="_Toc21125249"/>
      <w:bookmarkStart w:id="8578" w:name="_Toc29768239"/>
      <w:bookmarkStart w:id="8579" w:name="_Toc36044681"/>
      <w:bookmarkStart w:id="8580" w:name="_Toc37230586"/>
      <w:bookmarkStart w:id="8581" w:name="_Toc45907729"/>
      <w:bookmarkStart w:id="8582" w:name="_Toc53181834"/>
      <w:r w:rsidRPr="00090C64">
        <w:t>7.5.4.2.2.3</w:t>
      </w:r>
      <w:r w:rsidRPr="00090C64">
        <w:tab/>
        <w:t>Procedure for additional BC3 blocking requirement</w:t>
      </w:r>
      <w:bookmarkEnd w:id="8577"/>
      <w:bookmarkEnd w:id="8578"/>
      <w:bookmarkEnd w:id="8579"/>
      <w:bookmarkEnd w:id="8580"/>
      <w:bookmarkEnd w:id="8581"/>
      <w:bookmarkEnd w:id="8582"/>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583" w:name="_Toc21125250"/>
      <w:bookmarkStart w:id="8584" w:name="_Toc29768240"/>
      <w:bookmarkStart w:id="8585" w:name="_Toc36044682"/>
      <w:bookmarkStart w:id="8586" w:name="_Toc37230587"/>
      <w:bookmarkStart w:id="8587" w:name="_Toc45907730"/>
      <w:bookmarkStart w:id="8588" w:name="_Toc53181835"/>
      <w:bookmarkStart w:id="8589" w:name="_Toc61117568"/>
      <w:bookmarkStart w:id="8590" w:name="_Toc67076657"/>
      <w:bookmarkStart w:id="8591" w:name="_Toc67077195"/>
      <w:bookmarkStart w:id="8592" w:name="_Toc74753077"/>
      <w:bookmarkStart w:id="8593" w:name="_Toc74753616"/>
      <w:bookmarkStart w:id="8594" w:name="_Toc74754154"/>
      <w:bookmarkStart w:id="8595" w:name="_Toc76507477"/>
      <w:bookmarkStart w:id="8596" w:name="_Toc83111628"/>
      <w:r w:rsidRPr="00090C64">
        <w:t>7.5.4.2.3</w:t>
      </w:r>
      <w:r w:rsidRPr="00090C64">
        <w:tab/>
        <w:t>Single RAT UTRA FDD operation</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597" w:name="_Toc21125251"/>
      <w:bookmarkStart w:id="8598" w:name="_Toc29768241"/>
      <w:bookmarkStart w:id="8599" w:name="_Toc36044683"/>
      <w:bookmarkStart w:id="8600" w:name="_Toc37230588"/>
      <w:bookmarkStart w:id="8601" w:name="_Toc45907731"/>
      <w:bookmarkStart w:id="8602" w:name="_Toc53181836"/>
      <w:bookmarkStart w:id="8603" w:name="_Toc61117569"/>
      <w:bookmarkStart w:id="8604" w:name="_Toc67076658"/>
      <w:bookmarkStart w:id="8605" w:name="_Toc67077196"/>
      <w:bookmarkStart w:id="8606" w:name="_Toc74753078"/>
      <w:bookmarkStart w:id="8607" w:name="_Toc74753617"/>
      <w:bookmarkStart w:id="8608" w:name="_Toc74754155"/>
      <w:bookmarkStart w:id="8609" w:name="_Toc76507478"/>
      <w:bookmarkStart w:id="8610" w:name="_Toc83111629"/>
      <w:r w:rsidRPr="00090C64">
        <w:t>7.5.4.2.4</w:t>
      </w:r>
      <w:r w:rsidRPr="00090C64">
        <w:tab/>
        <w:t>Single RAT E-UTRA operation</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4F5567D0" w14:textId="77777777" w:rsidR="00D57C09" w:rsidRPr="00090C64" w:rsidRDefault="00D57C09" w:rsidP="00554118">
      <w:pPr>
        <w:pStyle w:val="H6"/>
      </w:pPr>
      <w:bookmarkStart w:id="8611" w:name="_Toc21125252"/>
      <w:bookmarkStart w:id="8612" w:name="_Toc29768242"/>
      <w:bookmarkStart w:id="8613" w:name="_Toc36044684"/>
      <w:bookmarkStart w:id="8614" w:name="_Toc37230589"/>
      <w:bookmarkStart w:id="8615" w:name="_Toc45907732"/>
      <w:bookmarkStart w:id="8616" w:name="_Toc53181837"/>
      <w:r w:rsidRPr="00090C64">
        <w:t>7.4.4.2.4.1</w:t>
      </w:r>
      <w:r w:rsidRPr="00090C64">
        <w:tab/>
        <w:t>Procedure for adjacent channel selectivity</w:t>
      </w:r>
      <w:bookmarkEnd w:id="8611"/>
      <w:bookmarkEnd w:id="8612"/>
      <w:bookmarkEnd w:id="8613"/>
      <w:bookmarkEnd w:id="8614"/>
      <w:bookmarkEnd w:id="8615"/>
      <w:bookmarkEnd w:id="8616"/>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617" w:name="_Toc21125253"/>
      <w:bookmarkStart w:id="8618" w:name="_Toc29768243"/>
      <w:bookmarkStart w:id="8619" w:name="_Toc36044685"/>
      <w:bookmarkStart w:id="8620" w:name="_Toc37230590"/>
      <w:bookmarkStart w:id="8621" w:name="_Toc45907733"/>
      <w:bookmarkStart w:id="8622" w:name="_Toc53181838"/>
      <w:r w:rsidRPr="00090C64">
        <w:t>7.5.4.2.4.2</w:t>
      </w:r>
      <w:r w:rsidRPr="00090C64">
        <w:tab/>
        <w:t>Procedure for narrow-band blocking</w:t>
      </w:r>
      <w:bookmarkEnd w:id="8617"/>
      <w:bookmarkEnd w:id="8618"/>
      <w:bookmarkEnd w:id="8619"/>
      <w:bookmarkEnd w:id="8620"/>
      <w:bookmarkEnd w:id="8621"/>
      <w:bookmarkEnd w:id="8622"/>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623" w:name="_Toc21125254"/>
      <w:bookmarkStart w:id="8624" w:name="_Toc29768244"/>
      <w:bookmarkStart w:id="8625" w:name="_Toc36044686"/>
      <w:bookmarkStart w:id="8626" w:name="_Toc37230591"/>
      <w:bookmarkStart w:id="8627" w:name="_Toc45907734"/>
      <w:bookmarkStart w:id="8628" w:name="_Toc53181839"/>
      <w:bookmarkStart w:id="8629" w:name="_Toc61117570"/>
      <w:bookmarkStart w:id="8630" w:name="_Toc67076659"/>
      <w:bookmarkStart w:id="8631" w:name="_Toc67077197"/>
      <w:bookmarkStart w:id="8632" w:name="_Toc74753079"/>
      <w:bookmarkStart w:id="8633" w:name="_Toc74753618"/>
      <w:bookmarkStart w:id="8634" w:name="_Toc74754156"/>
      <w:bookmarkStart w:id="8635" w:name="_Toc76507479"/>
      <w:bookmarkStart w:id="8636" w:name="_Toc83111630"/>
      <w:r w:rsidRPr="00090C64">
        <w:rPr>
          <w:lang w:eastAsia="sv-SE"/>
        </w:rPr>
        <w:t>7.5</w:t>
      </w:r>
      <w:r w:rsidRPr="00090C64">
        <w:rPr>
          <w:lang w:eastAsia="zh-CN"/>
        </w:rPr>
        <w:t>.</w:t>
      </w:r>
      <w:r w:rsidRPr="00090C64">
        <w:rPr>
          <w:lang w:eastAsia="sv-SE"/>
        </w:rPr>
        <w:t>5</w:t>
      </w:r>
      <w:r w:rsidRPr="00090C64">
        <w:rPr>
          <w:lang w:eastAsia="sv-SE"/>
        </w:rPr>
        <w:tab/>
        <w:t>Test Requirement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5DAF29E1" w14:textId="77777777" w:rsidR="00D57C09" w:rsidRPr="00090C64" w:rsidRDefault="00D57C09" w:rsidP="00D57C09">
      <w:pPr>
        <w:pStyle w:val="Heading4"/>
      </w:pPr>
      <w:bookmarkStart w:id="8637" w:name="_Toc21125255"/>
      <w:bookmarkStart w:id="8638" w:name="_Toc29768245"/>
      <w:bookmarkStart w:id="8639" w:name="_Toc36044687"/>
      <w:bookmarkStart w:id="8640" w:name="_Toc37230592"/>
      <w:bookmarkStart w:id="8641" w:name="_Toc45907735"/>
      <w:bookmarkStart w:id="8642" w:name="_Toc53181840"/>
      <w:bookmarkStart w:id="8643" w:name="_Toc61117571"/>
      <w:bookmarkStart w:id="8644" w:name="_Toc67076660"/>
      <w:bookmarkStart w:id="8645" w:name="_Toc67077198"/>
      <w:bookmarkStart w:id="8646" w:name="_Toc74753080"/>
      <w:bookmarkStart w:id="8647" w:name="_Toc74753619"/>
      <w:bookmarkStart w:id="8648" w:name="_Toc74754157"/>
      <w:bookmarkStart w:id="8649" w:name="_Toc76507480"/>
      <w:bookmarkStart w:id="8650" w:name="_Toc83111631"/>
      <w:r w:rsidRPr="00090C64">
        <w:t>7.5.5.1</w:t>
      </w:r>
      <w:r w:rsidRPr="00090C64">
        <w:tab/>
        <w:t>MSR operation</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23E69048" w14:textId="77777777" w:rsidR="00D57C09" w:rsidRPr="00090C64" w:rsidRDefault="00D57C09" w:rsidP="00D57C09">
      <w:pPr>
        <w:pStyle w:val="Heading5"/>
      </w:pPr>
      <w:bookmarkStart w:id="8651" w:name="_Toc21125256"/>
      <w:bookmarkStart w:id="8652" w:name="_Toc29768246"/>
      <w:bookmarkStart w:id="8653" w:name="_Toc36044688"/>
      <w:bookmarkStart w:id="8654" w:name="_Toc37230593"/>
      <w:bookmarkStart w:id="8655" w:name="_Toc45907736"/>
      <w:bookmarkStart w:id="8656" w:name="_Toc53181841"/>
      <w:bookmarkStart w:id="8657" w:name="_Toc61117572"/>
      <w:bookmarkStart w:id="8658" w:name="_Toc67076661"/>
      <w:bookmarkStart w:id="8659" w:name="_Toc67077199"/>
      <w:bookmarkStart w:id="8660" w:name="_Toc74753081"/>
      <w:bookmarkStart w:id="8661" w:name="_Toc74753620"/>
      <w:bookmarkStart w:id="8662" w:name="_Toc74754158"/>
      <w:bookmarkStart w:id="8663" w:name="_Toc76507481"/>
      <w:bookmarkStart w:id="8664" w:name="_Toc83111632"/>
      <w:r w:rsidRPr="00090C64">
        <w:t>7.5.5.1.1</w:t>
      </w:r>
      <w:r w:rsidRPr="00090C64">
        <w:tab/>
        <w:t>General blocking test requirement</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568C2607" w14:textId="77777777" w:rsidR="00AB0272" w:rsidRPr="00090C64" w:rsidRDefault="00AB0272" w:rsidP="00AB0272">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665" w:name="_Toc21125257"/>
      <w:bookmarkStart w:id="8666" w:name="_Toc29768247"/>
      <w:bookmarkStart w:id="8667" w:name="_Toc36044689"/>
      <w:bookmarkStart w:id="8668" w:name="_Toc37230594"/>
      <w:bookmarkStart w:id="8669" w:name="_Toc45907737"/>
      <w:bookmarkStart w:id="8670" w:name="_Toc53181842"/>
      <w:bookmarkStart w:id="8671" w:name="_Toc61117573"/>
      <w:bookmarkStart w:id="8672" w:name="_Toc67076662"/>
      <w:bookmarkStart w:id="8673" w:name="_Toc67077200"/>
      <w:bookmarkStart w:id="8674" w:name="_Toc74753082"/>
      <w:bookmarkStart w:id="8675" w:name="_Toc74753621"/>
      <w:bookmarkStart w:id="8676" w:name="_Toc74754159"/>
      <w:bookmarkStart w:id="8677" w:name="_Toc76507482"/>
      <w:bookmarkStart w:id="8678" w:name="_Toc83111633"/>
      <w:r w:rsidRPr="00090C64">
        <w:t>7.5.5.1.2</w:t>
      </w:r>
      <w:r w:rsidRPr="00090C64">
        <w:tab/>
        <w:t>General narrowband blocking test requirement</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8679"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679"/>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8680" w:name="_Toc21125258"/>
      <w:bookmarkStart w:id="8681" w:name="_Toc29768248"/>
      <w:bookmarkStart w:id="8682" w:name="_Toc36044690"/>
      <w:bookmarkStart w:id="8683" w:name="_Toc37230595"/>
      <w:bookmarkStart w:id="8684" w:name="_Toc45907738"/>
      <w:bookmarkStart w:id="8685" w:name="_Toc53181843"/>
      <w:bookmarkStart w:id="8686" w:name="_Toc61117574"/>
      <w:bookmarkStart w:id="8687" w:name="_Toc67076663"/>
      <w:bookmarkStart w:id="8688" w:name="_Toc67077201"/>
      <w:bookmarkStart w:id="8689" w:name="_Toc74753083"/>
      <w:bookmarkStart w:id="8690" w:name="_Toc74753622"/>
      <w:bookmarkStart w:id="8691" w:name="_Toc74754160"/>
      <w:bookmarkStart w:id="8692" w:name="_Toc76507483"/>
      <w:bookmarkStart w:id="8693" w:name="_Toc83111634"/>
      <w:r w:rsidRPr="00090C64">
        <w:t>7.5.5.1.3</w:t>
      </w:r>
      <w:r w:rsidRPr="00090C64">
        <w:tab/>
        <w:t>Additional BC3 blocking test requirement</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8694" w:name="_Toc21125259"/>
      <w:bookmarkStart w:id="8695" w:name="_Toc29768249"/>
      <w:bookmarkStart w:id="8696" w:name="_Toc36044691"/>
      <w:bookmarkStart w:id="8697" w:name="_Toc37230596"/>
      <w:bookmarkStart w:id="8698" w:name="_Toc45907739"/>
      <w:bookmarkStart w:id="8699" w:name="_Toc53181844"/>
      <w:bookmarkStart w:id="8700" w:name="_Toc61117575"/>
      <w:bookmarkStart w:id="8701" w:name="_Toc67076664"/>
      <w:bookmarkStart w:id="8702" w:name="_Toc67077202"/>
      <w:bookmarkStart w:id="8703" w:name="_Toc74753084"/>
      <w:bookmarkStart w:id="8704" w:name="_Toc74753623"/>
      <w:bookmarkStart w:id="8705" w:name="_Toc74754161"/>
      <w:bookmarkStart w:id="8706" w:name="_Toc76507484"/>
      <w:bookmarkStart w:id="8707" w:name="_Toc83111635"/>
      <w:r w:rsidRPr="00090C64">
        <w:t>7.5.5.2</w:t>
      </w:r>
      <w:r w:rsidRPr="00090C64">
        <w:tab/>
        <w:t>Single RAT UTRA FDD operation</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708" w:name="_Toc21125260"/>
      <w:bookmarkStart w:id="8709" w:name="_Toc29768250"/>
      <w:bookmarkStart w:id="8710" w:name="_Toc36044692"/>
      <w:bookmarkStart w:id="8711" w:name="_Toc37230597"/>
      <w:bookmarkStart w:id="8712" w:name="_Toc45907740"/>
      <w:bookmarkStart w:id="8713" w:name="_Toc53181845"/>
      <w:bookmarkStart w:id="8714" w:name="_Toc61117576"/>
      <w:bookmarkStart w:id="8715" w:name="_Toc67076665"/>
      <w:bookmarkStart w:id="8716" w:name="_Toc67077203"/>
      <w:bookmarkStart w:id="8717" w:name="_Toc74753085"/>
      <w:bookmarkStart w:id="8718" w:name="_Toc74753624"/>
      <w:bookmarkStart w:id="8719" w:name="_Toc74754162"/>
      <w:bookmarkStart w:id="8720" w:name="_Toc76507485"/>
      <w:bookmarkStart w:id="8721" w:name="_Toc83111636"/>
      <w:r w:rsidRPr="00090C64">
        <w:t>7.5.5.3</w:t>
      </w:r>
      <w:r w:rsidRPr="00090C64">
        <w:tab/>
        <w:t>Single RAT E-UTRA operation</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722" w:name="_Toc21125261"/>
      <w:bookmarkStart w:id="8723" w:name="_Toc29768251"/>
      <w:bookmarkStart w:id="8724" w:name="_Toc36044693"/>
      <w:bookmarkStart w:id="8725" w:name="_Toc37230598"/>
      <w:bookmarkStart w:id="8726" w:name="_Toc45907741"/>
      <w:bookmarkStart w:id="8727" w:name="_Toc53181846"/>
      <w:bookmarkStart w:id="8728" w:name="_Toc61117577"/>
      <w:bookmarkStart w:id="8729" w:name="_Toc67076666"/>
      <w:bookmarkStart w:id="8730" w:name="_Toc67077204"/>
      <w:bookmarkStart w:id="8731" w:name="_Toc74753086"/>
      <w:bookmarkStart w:id="8732" w:name="_Toc74753625"/>
      <w:bookmarkStart w:id="8733" w:name="_Toc74754163"/>
      <w:bookmarkStart w:id="8734" w:name="_Toc76507486"/>
      <w:bookmarkStart w:id="8735" w:name="_Toc83111637"/>
      <w:r w:rsidRPr="00090C64">
        <w:t>7.6</w:t>
      </w:r>
      <w:r w:rsidRPr="00090C64">
        <w:tab/>
        <w:t>OTA Blocking</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5D1B5416" w14:textId="77777777" w:rsidR="00D57C09" w:rsidRPr="00090C64" w:rsidRDefault="00D57C09" w:rsidP="00D57C09">
      <w:pPr>
        <w:pStyle w:val="Heading3"/>
      </w:pPr>
      <w:bookmarkStart w:id="8736" w:name="_Toc21125262"/>
      <w:bookmarkStart w:id="8737" w:name="_Toc29768252"/>
      <w:bookmarkStart w:id="8738" w:name="_Toc36044694"/>
      <w:bookmarkStart w:id="8739" w:name="_Toc37230599"/>
      <w:bookmarkStart w:id="8740" w:name="_Toc45907742"/>
      <w:bookmarkStart w:id="8741" w:name="_Toc53181847"/>
      <w:bookmarkStart w:id="8742" w:name="_Toc61117578"/>
      <w:bookmarkStart w:id="8743" w:name="_Toc67076667"/>
      <w:bookmarkStart w:id="8744" w:name="_Toc67077205"/>
      <w:bookmarkStart w:id="8745" w:name="_Toc74753087"/>
      <w:bookmarkStart w:id="8746" w:name="_Toc74753626"/>
      <w:bookmarkStart w:id="8747" w:name="_Toc74754164"/>
      <w:bookmarkStart w:id="8748" w:name="_Toc76507487"/>
      <w:bookmarkStart w:id="8749" w:name="_Toc83111638"/>
      <w:r w:rsidRPr="00090C64">
        <w:t>7.6.1</w:t>
      </w:r>
      <w:r w:rsidRPr="00090C64">
        <w:tab/>
        <w:t>General</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750" w:name="_Toc21125263"/>
      <w:bookmarkStart w:id="8751" w:name="_Toc29768253"/>
      <w:bookmarkStart w:id="8752" w:name="_Toc36044695"/>
      <w:bookmarkStart w:id="8753" w:name="_Toc37230600"/>
      <w:bookmarkStart w:id="8754" w:name="_Toc45907743"/>
      <w:bookmarkStart w:id="8755" w:name="_Toc53181848"/>
      <w:bookmarkStart w:id="8756" w:name="_Toc61117579"/>
      <w:bookmarkStart w:id="8757" w:name="_Toc67076668"/>
      <w:bookmarkStart w:id="8758" w:name="_Toc67077206"/>
      <w:bookmarkStart w:id="8759" w:name="_Toc74753088"/>
      <w:bookmarkStart w:id="8760" w:name="_Toc74753627"/>
      <w:bookmarkStart w:id="8761" w:name="_Toc74754165"/>
      <w:bookmarkStart w:id="8762" w:name="_Toc76507488"/>
      <w:bookmarkStart w:id="8763" w:name="_Toc83111639"/>
      <w:r w:rsidRPr="00090C64">
        <w:t>7.6.2</w:t>
      </w:r>
      <w:r w:rsidRPr="00090C64">
        <w:tab/>
        <w:t>General Requirement</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310A809C" w14:textId="77777777" w:rsidR="00D57C09" w:rsidRPr="00090C64" w:rsidRDefault="00D57C09" w:rsidP="00D57C09">
      <w:pPr>
        <w:pStyle w:val="Heading4"/>
        <w:rPr>
          <w:lang w:eastAsia="sv-SE"/>
        </w:rPr>
      </w:pPr>
      <w:bookmarkStart w:id="8764" w:name="_Toc21125264"/>
      <w:bookmarkStart w:id="8765" w:name="_Toc29768254"/>
      <w:bookmarkStart w:id="8766" w:name="_Toc36044696"/>
      <w:bookmarkStart w:id="8767" w:name="_Toc37230601"/>
      <w:bookmarkStart w:id="8768" w:name="_Toc45907744"/>
      <w:bookmarkStart w:id="8769" w:name="_Toc53181849"/>
      <w:bookmarkStart w:id="8770" w:name="_Toc61117580"/>
      <w:bookmarkStart w:id="8771" w:name="_Toc67076669"/>
      <w:bookmarkStart w:id="8772" w:name="_Toc67077207"/>
      <w:bookmarkStart w:id="8773" w:name="_Toc74753089"/>
      <w:bookmarkStart w:id="8774" w:name="_Toc74753628"/>
      <w:bookmarkStart w:id="8775" w:name="_Toc74754166"/>
      <w:bookmarkStart w:id="8776" w:name="_Toc76507489"/>
      <w:bookmarkStart w:id="8777" w:name="_Toc83111640"/>
      <w:r w:rsidRPr="00090C64">
        <w:rPr>
          <w:lang w:eastAsia="sv-SE"/>
        </w:rPr>
        <w:t>7.6.2.1</w:t>
      </w:r>
      <w:r w:rsidRPr="00090C64">
        <w:rPr>
          <w:lang w:eastAsia="sv-SE"/>
        </w:rPr>
        <w:tab/>
        <w:t>Definition and applicability</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7AF4BB7B" w14:textId="77777777" w:rsidR="00D57C09" w:rsidRPr="00090C64" w:rsidRDefault="00D57C09" w:rsidP="00D57C09">
      <w:pPr>
        <w:pStyle w:val="Heading4"/>
        <w:rPr>
          <w:lang w:eastAsia="sv-SE"/>
        </w:rPr>
      </w:pPr>
      <w:bookmarkStart w:id="8778" w:name="_Toc21125265"/>
      <w:bookmarkStart w:id="8779" w:name="_Toc29768255"/>
      <w:bookmarkStart w:id="8780" w:name="_Toc36044697"/>
      <w:bookmarkStart w:id="8781" w:name="_Toc37230602"/>
      <w:bookmarkStart w:id="8782" w:name="_Toc45907745"/>
      <w:bookmarkStart w:id="8783" w:name="_Toc53181850"/>
      <w:bookmarkStart w:id="8784" w:name="_Toc61117581"/>
      <w:bookmarkStart w:id="8785" w:name="_Toc67076670"/>
      <w:bookmarkStart w:id="8786" w:name="_Toc67077208"/>
      <w:bookmarkStart w:id="8787" w:name="_Toc74753090"/>
      <w:bookmarkStart w:id="8788" w:name="_Toc74753629"/>
      <w:bookmarkStart w:id="8789" w:name="_Toc74754167"/>
      <w:bookmarkStart w:id="8790" w:name="_Toc76507490"/>
      <w:bookmarkStart w:id="8791" w:name="_Toc83111641"/>
      <w:r w:rsidRPr="00090C64">
        <w:rPr>
          <w:lang w:eastAsia="sv-SE"/>
        </w:rPr>
        <w:t>7.6.2.2</w:t>
      </w:r>
      <w:r w:rsidRPr="00090C64">
        <w:rPr>
          <w:lang w:eastAsia="sv-SE"/>
        </w:rPr>
        <w:tab/>
        <w:t>Minimum Requirement</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792" w:name="_Toc21125266"/>
      <w:bookmarkStart w:id="8793" w:name="_Toc29768256"/>
      <w:bookmarkStart w:id="8794" w:name="_Toc36044698"/>
      <w:bookmarkStart w:id="8795" w:name="_Toc37230603"/>
      <w:bookmarkStart w:id="8796" w:name="_Toc45907746"/>
      <w:bookmarkStart w:id="8797" w:name="_Toc53181851"/>
      <w:bookmarkStart w:id="8798" w:name="_Toc61117582"/>
      <w:bookmarkStart w:id="8799" w:name="_Toc67076671"/>
      <w:bookmarkStart w:id="8800" w:name="_Toc67077209"/>
      <w:bookmarkStart w:id="8801" w:name="_Toc74753091"/>
      <w:bookmarkStart w:id="8802" w:name="_Toc74753630"/>
      <w:bookmarkStart w:id="8803" w:name="_Toc74754168"/>
      <w:bookmarkStart w:id="8804" w:name="_Toc76507491"/>
      <w:bookmarkStart w:id="8805" w:name="_Toc83111642"/>
      <w:r w:rsidRPr="00090C64">
        <w:rPr>
          <w:lang w:eastAsia="sv-SE"/>
        </w:rPr>
        <w:t>7.6.2.3</w:t>
      </w:r>
      <w:r w:rsidRPr="00090C64">
        <w:rPr>
          <w:lang w:eastAsia="sv-SE"/>
        </w:rPr>
        <w:tab/>
        <w:t>Test purpose</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8806" w:name="_Toc21125267"/>
      <w:bookmarkStart w:id="8807" w:name="_Toc29768257"/>
      <w:bookmarkStart w:id="8808" w:name="_Toc36044699"/>
      <w:bookmarkStart w:id="8809" w:name="_Toc37230604"/>
      <w:bookmarkStart w:id="8810" w:name="_Toc45907747"/>
      <w:bookmarkStart w:id="8811" w:name="_Toc53181852"/>
      <w:bookmarkStart w:id="8812" w:name="_Toc61117583"/>
      <w:bookmarkStart w:id="8813" w:name="_Toc67076672"/>
      <w:bookmarkStart w:id="8814" w:name="_Toc67077210"/>
      <w:bookmarkStart w:id="8815" w:name="_Toc74753092"/>
      <w:bookmarkStart w:id="8816" w:name="_Toc74753631"/>
      <w:bookmarkStart w:id="8817" w:name="_Toc74754169"/>
      <w:bookmarkStart w:id="8818" w:name="_Toc76507492"/>
      <w:bookmarkStart w:id="8819" w:name="_Toc83111643"/>
      <w:r w:rsidRPr="00090C64">
        <w:rPr>
          <w:lang w:eastAsia="sv-SE"/>
        </w:rPr>
        <w:t>7.6.2</w:t>
      </w:r>
      <w:r w:rsidRPr="00090C64">
        <w:rPr>
          <w:lang w:eastAsia="zh-CN"/>
        </w:rPr>
        <w:t>.</w:t>
      </w:r>
      <w:r w:rsidRPr="00090C64">
        <w:rPr>
          <w:lang w:eastAsia="sv-SE"/>
        </w:rPr>
        <w:t>4</w:t>
      </w:r>
      <w:r w:rsidRPr="00090C64">
        <w:rPr>
          <w:lang w:eastAsia="sv-SE"/>
        </w:rPr>
        <w:tab/>
        <w:t>Method of test</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388A5BF3" w14:textId="77777777" w:rsidR="00D57C09" w:rsidRPr="00090C64" w:rsidRDefault="00D57C09" w:rsidP="00D57C09">
      <w:pPr>
        <w:pStyle w:val="Heading5"/>
        <w:rPr>
          <w:lang w:eastAsia="sv-SE"/>
        </w:rPr>
      </w:pPr>
      <w:bookmarkStart w:id="8820" w:name="_Toc21125268"/>
      <w:bookmarkStart w:id="8821" w:name="_Toc29768258"/>
      <w:bookmarkStart w:id="8822" w:name="_Toc36044700"/>
      <w:bookmarkStart w:id="8823" w:name="_Toc37230605"/>
      <w:bookmarkStart w:id="8824" w:name="_Toc45907748"/>
      <w:bookmarkStart w:id="8825" w:name="_Toc53181853"/>
      <w:bookmarkStart w:id="8826" w:name="_Toc61117584"/>
      <w:bookmarkStart w:id="8827" w:name="_Toc67076673"/>
      <w:bookmarkStart w:id="8828" w:name="_Toc67077211"/>
      <w:bookmarkStart w:id="8829" w:name="_Toc74753093"/>
      <w:bookmarkStart w:id="8830" w:name="_Toc74753632"/>
      <w:bookmarkStart w:id="8831" w:name="_Toc74754170"/>
      <w:bookmarkStart w:id="8832" w:name="_Toc76507493"/>
      <w:bookmarkStart w:id="8833" w:name="_Toc83111644"/>
      <w:r w:rsidRPr="00090C64">
        <w:rPr>
          <w:lang w:eastAsia="sv-SE"/>
        </w:rPr>
        <w:t>7.6.2.4.1</w:t>
      </w:r>
      <w:r w:rsidRPr="00090C64">
        <w:rPr>
          <w:lang w:eastAsia="sv-SE"/>
        </w:rPr>
        <w:tab/>
        <w:t>Initial conditions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8834" w:name="_Toc21125269"/>
      <w:bookmarkStart w:id="8835" w:name="_Toc29768259"/>
      <w:bookmarkStart w:id="8836" w:name="_Toc36044701"/>
      <w:bookmarkStart w:id="8837" w:name="_Toc37230606"/>
      <w:bookmarkStart w:id="8838" w:name="_Toc45907749"/>
      <w:bookmarkStart w:id="8839" w:name="_Toc53181854"/>
      <w:bookmarkStart w:id="8840" w:name="_Toc61117585"/>
      <w:bookmarkStart w:id="8841" w:name="_Toc67076674"/>
      <w:bookmarkStart w:id="8842" w:name="_Toc67077212"/>
      <w:bookmarkStart w:id="8843" w:name="_Toc74753094"/>
      <w:bookmarkStart w:id="8844" w:name="_Toc74753633"/>
      <w:bookmarkStart w:id="8845" w:name="_Toc74754171"/>
      <w:bookmarkStart w:id="8846" w:name="_Toc76507494"/>
      <w:bookmarkStart w:id="8847" w:name="_Toc83111645"/>
      <w:r w:rsidRPr="00090C64">
        <w:rPr>
          <w:lang w:eastAsia="sv-SE"/>
        </w:rPr>
        <w:t>7.6.2.4.2</w:t>
      </w:r>
      <w:r w:rsidRPr="00090C64">
        <w:rPr>
          <w:lang w:eastAsia="sv-SE"/>
        </w:rPr>
        <w:tab/>
        <w:t>Procedure</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1687BA0C" w14:textId="77777777" w:rsidR="00D57C09" w:rsidRPr="00090C64" w:rsidRDefault="00D57C09" w:rsidP="00554118">
      <w:pPr>
        <w:pStyle w:val="H6"/>
        <w:rPr>
          <w:lang w:eastAsia="sv-SE"/>
        </w:rPr>
      </w:pPr>
      <w:bookmarkStart w:id="8848" w:name="_Toc21125270"/>
      <w:bookmarkStart w:id="8849" w:name="_Toc29768260"/>
      <w:bookmarkStart w:id="8850" w:name="_Toc36044702"/>
      <w:bookmarkStart w:id="8851" w:name="_Toc37230607"/>
      <w:bookmarkStart w:id="8852" w:name="_Toc45907750"/>
      <w:bookmarkStart w:id="8853" w:name="_Toc53181855"/>
      <w:r w:rsidRPr="00090C64">
        <w:rPr>
          <w:lang w:eastAsia="sv-SE"/>
        </w:rPr>
        <w:t>7.6.2.4.2.1</w:t>
      </w:r>
      <w:r w:rsidRPr="00090C64">
        <w:rPr>
          <w:lang w:eastAsia="sv-SE"/>
        </w:rPr>
        <w:tab/>
        <w:t>General procedure</w:t>
      </w:r>
      <w:bookmarkEnd w:id="8848"/>
      <w:bookmarkEnd w:id="8849"/>
      <w:bookmarkEnd w:id="8850"/>
      <w:bookmarkEnd w:id="8851"/>
      <w:bookmarkEnd w:id="8852"/>
      <w:bookmarkEnd w:id="8853"/>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8854" w:name="_Hlk508870121"/>
      <w:r w:rsidRPr="00090C64">
        <w:t>D.2.4.</w:t>
      </w:r>
      <w:bookmarkEnd w:id="8854"/>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8855" w:name="_Hlk503436373"/>
      <w:r w:rsidRPr="00090C64">
        <w:t xml:space="preserve">co-location test requirements </w:t>
      </w:r>
      <w:bookmarkEnd w:id="8855"/>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8856" w:name="_Toc21125271"/>
      <w:bookmarkStart w:id="8857" w:name="_Toc29768261"/>
      <w:bookmarkStart w:id="8858" w:name="_Toc36044703"/>
      <w:bookmarkStart w:id="8859" w:name="_Toc37230608"/>
      <w:bookmarkStart w:id="8860" w:name="_Toc45907751"/>
      <w:bookmarkStart w:id="8861" w:name="_Toc53181856"/>
      <w:bookmarkStart w:id="8862" w:name="_Toc61117586"/>
      <w:bookmarkStart w:id="8863" w:name="_Toc67076675"/>
      <w:bookmarkStart w:id="8864" w:name="_Toc67077213"/>
      <w:bookmarkStart w:id="8865" w:name="_Toc74753095"/>
      <w:bookmarkStart w:id="8866" w:name="_Toc74753634"/>
      <w:bookmarkStart w:id="8867" w:name="_Toc74754172"/>
      <w:bookmarkStart w:id="8868" w:name="_Toc76507495"/>
      <w:bookmarkStart w:id="8869" w:name="_Toc83111646"/>
      <w:r w:rsidRPr="00090C64">
        <w:rPr>
          <w:lang w:eastAsia="sv-SE"/>
        </w:rPr>
        <w:t>7.6.2</w:t>
      </w:r>
      <w:r w:rsidRPr="00090C64">
        <w:rPr>
          <w:lang w:eastAsia="zh-CN"/>
        </w:rPr>
        <w:t>.</w:t>
      </w:r>
      <w:r w:rsidRPr="00090C64">
        <w:rPr>
          <w:lang w:eastAsia="sv-SE"/>
        </w:rPr>
        <w:t>5</w:t>
      </w:r>
      <w:r w:rsidRPr="00090C64">
        <w:rPr>
          <w:lang w:eastAsia="sv-SE"/>
        </w:rPr>
        <w:tab/>
        <w:t>Test Requirement</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28CC8DF7" w14:textId="77777777" w:rsidR="00D57C09" w:rsidRPr="00090C64" w:rsidRDefault="00D57C09" w:rsidP="00D57C09">
      <w:pPr>
        <w:pStyle w:val="Heading5"/>
        <w:rPr>
          <w:lang w:eastAsia="sv-SE"/>
        </w:rPr>
      </w:pPr>
      <w:bookmarkStart w:id="8870" w:name="_Toc21125272"/>
      <w:bookmarkStart w:id="8871" w:name="_Toc29768262"/>
      <w:bookmarkStart w:id="8872" w:name="_Toc36044704"/>
      <w:bookmarkStart w:id="8873" w:name="_Toc37230609"/>
      <w:bookmarkStart w:id="8874" w:name="_Toc45907752"/>
      <w:bookmarkStart w:id="8875" w:name="_Toc53181857"/>
      <w:bookmarkStart w:id="8876" w:name="_Toc61117587"/>
      <w:bookmarkStart w:id="8877" w:name="_Toc67076676"/>
      <w:bookmarkStart w:id="8878" w:name="_Toc67077214"/>
      <w:bookmarkStart w:id="8879" w:name="_Toc74753096"/>
      <w:bookmarkStart w:id="8880" w:name="_Toc74753635"/>
      <w:bookmarkStart w:id="8881" w:name="_Toc74754173"/>
      <w:bookmarkStart w:id="8882" w:name="_Toc76507496"/>
      <w:bookmarkStart w:id="8883" w:name="_Toc83111647"/>
      <w:r w:rsidRPr="00090C64">
        <w:rPr>
          <w:lang w:eastAsia="sv-SE"/>
        </w:rPr>
        <w:t>7.6.2.5.1</w:t>
      </w:r>
      <w:r w:rsidRPr="00090C64">
        <w:rPr>
          <w:lang w:eastAsia="sv-SE"/>
        </w:rPr>
        <w:tab/>
        <w:t>MSR operation</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8884" w:name="_Hlk513216519"/>
      <w:r w:rsidRPr="00090C64">
        <w:t xml:space="preserve">7.6.2.5.1-1 </w:t>
      </w:r>
      <w:bookmarkEnd w:id="8884"/>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8885" w:name="_Toc61117588"/>
      <w:bookmarkStart w:id="8886" w:name="_Toc67076677"/>
      <w:bookmarkStart w:id="8887" w:name="_Toc67077215"/>
      <w:bookmarkStart w:id="8888" w:name="_Toc74753097"/>
      <w:bookmarkStart w:id="8889" w:name="_Toc74753636"/>
      <w:bookmarkStart w:id="8890" w:name="_Toc74754174"/>
      <w:bookmarkStart w:id="8891" w:name="_Toc76507497"/>
      <w:bookmarkStart w:id="8892" w:name="_Toc83111648"/>
      <w:r w:rsidRPr="00090C64">
        <w:rPr>
          <w:lang w:eastAsia="sv-SE"/>
        </w:rPr>
        <w:t>7.6.2.5.2</w:t>
      </w:r>
      <w:r w:rsidRPr="00090C64">
        <w:rPr>
          <w:lang w:eastAsia="sv-SE"/>
        </w:rPr>
        <w:tab/>
        <w:t>Single RAT UTRA FDD operation</w:t>
      </w:r>
      <w:bookmarkEnd w:id="8885"/>
      <w:bookmarkEnd w:id="8886"/>
      <w:bookmarkEnd w:id="8887"/>
      <w:bookmarkEnd w:id="8888"/>
      <w:bookmarkEnd w:id="8889"/>
      <w:bookmarkEnd w:id="8890"/>
      <w:bookmarkEnd w:id="8891"/>
      <w:bookmarkEnd w:id="889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8893" w:name="_Toc61117589"/>
      <w:bookmarkStart w:id="8894" w:name="_Toc67076678"/>
      <w:bookmarkStart w:id="8895" w:name="_Toc67077216"/>
      <w:bookmarkStart w:id="8896" w:name="_Toc74753098"/>
      <w:bookmarkStart w:id="8897" w:name="_Toc74753637"/>
      <w:bookmarkStart w:id="8898" w:name="_Toc74754175"/>
      <w:bookmarkStart w:id="8899" w:name="_Toc76507498"/>
      <w:bookmarkStart w:id="8900" w:name="_Toc83111649"/>
      <w:r w:rsidRPr="00090C64">
        <w:rPr>
          <w:lang w:eastAsia="sv-SE"/>
        </w:rPr>
        <w:t>7.6.2.5.3</w:t>
      </w:r>
      <w:r w:rsidRPr="00090C64">
        <w:rPr>
          <w:lang w:eastAsia="sv-SE"/>
        </w:rPr>
        <w:tab/>
        <w:t>Single RAT E-UTRA operation</w:t>
      </w:r>
      <w:bookmarkEnd w:id="8893"/>
      <w:bookmarkEnd w:id="8894"/>
      <w:bookmarkEnd w:id="8895"/>
      <w:bookmarkEnd w:id="8896"/>
      <w:bookmarkEnd w:id="8897"/>
      <w:bookmarkEnd w:id="8898"/>
      <w:bookmarkEnd w:id="8899"/>
      <w:bookmarkEnd w:id="8900"/>
    </w:p>
    <w:p w14:paraId="07BBE8A9" w14:textId="660C48A9" w:rsidR="00D57C09" w:rsidRPr="00090C64" w:rsidRDefault="00D57C09" w:rsidP="00D57C09">
      <w:bookmarkStart w:id="8901"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8901"/>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8902" w:name="_Toc21125273"/>
      <w:bookmarkStart w:id="8903" w:name="_Toc29768263"/>
      <w:bookmarkStart w:id="8904" w:name="_Toc36044705"/>
      <w:bookmarkStart w:id="8905" w:name="_Toc37230610"/>
      <w:bookmarkStart w:id="8906" w:name="_Toc45907753"/>
      <w:bookmarkStart w:id="8907" w:name="_Toc53181858"/>
      <w:bookmarkStart w:id="8908" w:name="_Toc61117590"/>
      <w:bookmarkStart w:id="8909" w:name="_Toc67076679"/>
      <w:bookmarkStart w:id="8910" w:name="_Toc67077217"/>
      <w:bookmarkStart w:id="8911" w:name="_Toc74753099"/>
      <w:bookmarkStart w:id="8912" w:name="_Toc74753638"/>
      <w:bookmarkStart w:id="8913" w:name="_Toc74754176"/>
      <w:bookmarkStart w:id="8914" w:name="_Toc76507499"/>
      <w:bookmarkStart w:id="8915" w:name="_Toc83111650"/>
      <w:r w:rsidRPr="00090C64">
        <w:t>7.6.3</w:t>
      </w:r>
      <w:r w:rsidRPr="00090C64">
        <w:tab/>
        <w:t>Co-location Requirement</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393719E6" w14:textId="77777777" w:rsidR="00D57C09" w:rsidRPr="00090C64" w:rsidRDefault="00D57C09" w:rsidP="00D57C09">
      <w:pPr>
        <w:pStyle w:val="Heading4"/>
        <w:rPr>
          <w:lang w:eastAsia="sv-SE"/>
        </w:rPr>
      </w:pPr>
      <w:bookmarkStart w:id="8916" w:name="_Toc21125274"/>
      <w:bookmarkStart w:id="8917" w:name="_Toc29768264"/>
      <w:bookmarkStart w:id="8918" w:name="_Toc36044706"/>
      <w:bookmarkStart w:id="8919" w:name="_Toc37230611"/>
      <w:bookmarkStart w:id="8920" w:name="_Toc45907754"/>
      <w:bookmarkStart w:id="8921" w:name="_Toc53181859"/>
      <w:bookmarkStart w:id="8922" w:name="_Toc61117591"/>
      <w:bookmarkStart w:id="8923" w:name="_Toc67076680"/>
      <w:bookmarkStart w:id="8924" w:name="_Toc67077218"/>
      <w:bookmarkStart w:id="8925" w:name="_Toc74753100"/>
      <w:bookmarkStart w:id="8926" w:name="_Toc74753639"/>
      <w:bookmarkStart w:id="8927" w:name="_Toc74754177"/>
      <w:bookmarkStart w:id="8928" w:name="_Toc76507500"/>
      <w:bookmarkStart w:id="8929" w:name="_Toc83111651"/>
      <w:r w:rsidRPr="00090C64">
        <w:rPr>
          <w:lang w:eastAsia="sv-SE"/>
        </w:rPr>
        <w:t>7.6.3.1</w:t>
      </w:r>
      <w:r w:rsidRPr="00090C64">
        <w:rPr>
          <w:lang w:eastAsia="sv-SE"/>
        </w:rPr>
        <w:tab/>
        <w:t>Definition and applicability</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8930" w:name="_Toc21125275"/>
      <w:bookmarkStart w:id="8931" w:name="_Toc29768265"/>
      <w:bookmarkStart w:id="8932" w:name="_Toc36044707"/>
      <w:bookmarkStart w:id="8933" w:name="_Toc37230612"/>
      <w:bookmarkStart w:id="8934" w:name="_Toc45907755"/>
      <w:bookmarkStart w:id="8935" w:name="_Toc53181860"/>
      <w:bookmarkStart w:id="8936" w:name="_Toc61117592"/>
      <w:bookmarkStart w:id="8937" w:name="_Toc67076681"/>
      <w:bookmarkStart w:id="8938" w:name="_Toc67077219"/>
      <w:bookmarkStart w:id="8939" w:name="_Toc74753101"/>
      <w:bookmarkStart w:id="8940" w:name="_Toc74753640"/>
      <w:bookmarkStart w:id="8941" w:name="_Toc74754178"/>
      <w:bookmarkStart w:id="8942" w:name="_Toc76507501"/>
      <w:bookmarkStart w:id="8943" w:name="_Toc83111652"/>
      <w:r w:rsidRPr="00090C64">
        <w:rPr>
          <w:lang w:eastAsia="sv-SE"/>
        </w:rPr>
        <w:t>7.6.3.2</w:t>
      </w:r>
      <w:r w:rsidRPr="00090C64">
        <w:rPr>
          <w:lang w:eastAsia="sv-SE"/>
        </w:rPr>
        <w:tab/>
        <w:t>Minimum Requirement</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944" w:name="_Toc21125276"/>
      <w:bookmarkStart w:id="8945" w:name="_Toc29768266"/>
      <w:bookmarkStart w:id="8946" w:name="_Toc36044708"/>
      <w:bookmarkStart w:id="8947" w:name="_Toc37230613"/>
      <w:bookmarkStart w:id="8948" w:name="_Toc45907756"/>
      <w:bookmarkStart w:id="8949" w:name="_Toc53181861"/>
      <w:bookmarkStart w:id="8950" w:name="_Toc61117593"/>
      <w:bookmarkStart w:id="8951" w:name="_Toc67076682"/>
      <w:bookmarkStart w:id="8952" w:name="_Toc67077220"/>
      <w:bookmarkStart w:id="8953" w:name="_Toc74753102"/>
      <w:bookmarkStart w:id="8954" w:name="_Toc74753641"/>
      <w:bookmarkStart w:id="8955" w:name="_Toc74754179"/>
      <w:bookmarkStart w:id="8956" w:name="_Toc76507502"/>
      <w:bookmarkStart w:id="8957" w:name="_Toc83111653"/>
      <w:r w:rsidRPr="00090C64">
        <w:rPr>
          <w:lang w:eastAsia="sv-SE"/>
        </w:rPr>
        <w:t>7.6.3.3</w:t>
      </w:r>
      <w:r w:rsidRPr="00090C64">
        <w:rPr>
          <w:lang w:eastAsia="sv-SE"/>
        </w:rPr>
        <w:tab/>
        <w:t>Test purpose</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958" w:name="_Toc21125277"/>
      <w:bookmarkStart w:id="8959" w:name="_Toc29768267"/>
      <w:bookmarkStart w:id="8960" w:name="_Toc36044709"/>
      <w:bookmarkStart w:id="8961" w:name="_Toc37230614"/>
      <w:bookmarkStart w:id="8962" w:name="_Toc45907757"/>
      <w:bookmarkStart w:id="8963" w:name="_Toc53181862"/>
      <w:bookmarkStart w:id="8964" w:name="_Toc61117594"/>
      <w:bookmarkStart w:id="8965" w:name="_Toc67076683"/>
      <w:bookmarkStart w:id="8966" w:name="_Toc67077221"/>
      <w:bookmarkStart w:id="8967" w:name="_Toc74753103"/>
      <w:bookmarkStart w:id="8968" w:name="_Toc74753642"/>
      <w:bookmarkStart w:id="8969" w:name="_Toc74754180"/>
      <w:bookmarkStart w:id="8970" w:name="_Toc76507503"/>
      <w:bookmarkStart w:id="8971" w:name="_Toc83111654"/>
      <w:r w:rsidRPr="00090C64">
        <w:rPr>
          <w:lang w:eastAsia="sv-SE"/>
        </w:rPr>
        <w:t>7.6.3</w:t>
      </w:r>
      <w:r w:rsidRPr="00090C64">
        <w:rPr>
          <w:lang w:eastAsia="zh-CN"/>
        </w:rPr>
        <w:t>.</w:t>
      </w:r>
      <w:r w:rsidRPr="00090C64">
        <w:rPr>
          <w:lang w:eastAsia="sv-SE"/>
        </w:rPr>
        <w:t>4</w:t>
      </w:r>
      <w:r w:rsidRPr="00090C64">
        <w:rPr>
          <w:lang w:eastAsia="sv-SE"/>
        </w:rPr>
        <w:tab/>
        <w:t>Method of test</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11832520" w14:textId="77777777" w:rsidR="00D57C09" w:rsidRPr="00090C64" w:rsidRDefault="00D57C09" w:rsidP="00D57C09">
      <w:pPr>
        <w:pStyle w:val="Heading5"/>
        <w:rPr>
          <w:lang w:eastAsia="sv-SE"/>
        </w:rPr>
      </w:pPr>
      <w:bookmarkStart w:id="8972" w:name="_Toc21125278"/>
      <w:bookmarkStart w:id="8973" w:name="_Toc29768268"/>
      <w:bookmarkStart w:id="8974" w:name="_Toc36044710"/>
      <w:bookmarkStart w:id="8975" w:name="_Toc37230615"/>
      <w:bookmarkStart w:id="8976" w:name="_Toc45907758"/>
      <w:bookmarkStart w:id="8977" w:name="_Toc53181863"/>
      <w:bookmarkStart w:id="8978" w:name="_Toc61117595"/>
      <w:bookmarkStart w:id="8979" w:name="_Toc67076684"/>
      <w:bookmarkStart w:id="8980" w:name="_Toc67077222"/>
      <w:bookmarkStart w:id="8981" w:name="_Toc74753104"/>
      <w:bookmarkStart w:id="8982" w:name="_Toc74753643"/>
      <w:bookmarkStart w:id="8983" w:name="_Toc74754181"/>
      <w:bookmarkStart w:id="8984" w:name="_Toc76507504"/>
      <w:bookmarkStart w:id="8985" w:name="_Toc83111655"/>
      <w:r w:rsidRPr="00090C64">
        <w:rPr>
          <w:lang w:eastAsia="sv-SE"/>
        </w:rPr>
        <w:t>7.6.3.4.1</w:t>
      </w:r>
      <w:r w:rsidRPr="00090C64">
        <w:rPr>
          <w:lang w:eastAsia="sv-SE"/>
        </w:rPr>
        <w:tab/>
        <w:t>Initial conditions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986" w:name="_Toc21125279"/>
      <w:bookmarkStart w:id="8987" w:name="_Toc29768269"/>
      <w:bookmarkStart w:id="8988" w:name="_Toc36044711"/>
      <w:bookmarkStart w:id="8989" w:name="_Toc37230616"/>
      <w:bookmarkStart w:id="8990" w:name="_Toc45907759"/>
      <w:bookmarkStart w:id="8991" w:name="_Toc53181864"/>
      <w:bookmarkStart w:id="8992" w:name="_Toc61117596"/>
      <w:bookmarkStart w:id="8993" w:name="_Toc67076685"/>
      <w:bookmarkStart w:id="8994" w:name="_Toc67077223"/>
      <w:bookmarkStart w:id="8995" w:name="_Toc74753105"/>
      <w:bookmarkStart w:id="8996" w:name="_Toc74753644"/>
      <w:bookmarkStart w:id="8997" w:name="_Toc74754182"/>
      <w:bookmarkStart w:id="8998" w:name="_Toc76507505"/>
      <w:bookmarkStart w:id="8999" w:name="_Toc83111656"/>
      <w:r w:rsidRPr="00090C64">
        <w:rPr>
          <w:lang w:eastAsia="sv-SE"/>
        </w:rPr>
        <w:t>7.6.3.4.2</w:t>
      </w:r>
      <w:r w:rsidRPr="00090C64">
        <w:rPr>
          <w:lang w:eastAsia="sv-SE"/>
        </w:rPr>
        <w:tab/>
        <w:t>Procedure</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000" w:name="_Toc21125280"/>
      <w:bookmarkStart w:id="9001" w:name="_Toc29768270"/>
      <w:bookmarkStart w:id="9002" w:name="_Toc36044712"/>
      <w:bookmarkStart w:id="9003" w:name="_Toc37230617"/>
      <w:bookmarkStart w:id="9004" w:name="_Toc45907760"/>
      <w:bookmarkStart w:id="9005" w:name="_Toc53181865"/>
      <w:bookmarkStart w:id="9006" w:name="_Toc61117597"/>
      <w:bookmarkStart w:id="9007" w:name="_Toc67076686"/>
      <w:bookmarkStart w:id="9008" w:name="_Toc67077224"/>
      <w:bookmarkStart w:id="9009" w:name="_Toc74753106"/>
      <w:bookmarkStart w:id="9010" w:name="_Toc74753645"/>
      <w:bookmarkStart w:id="9011" w:name="_Toc74754183"/>
      <w:bookmarkStart w:id="9012" w:name="_Toc76507506"/>
      <w:bookmarkStart w:id="9013" w:name="_Toc83111657"/>
      <w:r w:rsidRPr="00090C64">
        <w:rPr>
          <w:lang w:eastAsia="sv-SE"/>
        </w:rPr>
        <w:t>7.6.3</w:t>
      </w:r>
      <w:r w:rsidRPr="00090C64">
        <w:rPr>
          <w:lang w:eastAsia="zh-CN"/>
        </w:rPr>
        <w:t>.</w:t>
      </w:r>
      <w:r w:rsidRPr="00090C64">
        <w:rPr>
          <w:lang w:eastAsia="sv-SE"/>
        </w:rPr>
        <w:t>5</w:t>
      </w:r>
      <w:r w:rsidRPr="00090C64">
        <w:rPr>
          <w:lang w:eastAsia="sv-SE"/>
        </w:rPr>
        <w:tab/>
        <w:t>Test Requirement</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7AFD7A0A" w14:textId="77777777" w:rsidR="00D57C09" w:rsidRPr="00090C64" w:rsidRDefault="00D57C09" w:rsidP="005D2715">
      <w:pPr>
        <w:pStyle w:val="Heading5"/>
        <w:rPr>
          <w:lang w:eastAsia="sv-SE"/>
        </w:rPr>
      </w:pPr>
      <w:bookmarkStart w:id="9014" w:name="_Toc61117598"/>
      <w:bookmarkStart w:id="9015" w:name="_Toc67076687"/>
      <w:bookmarkStart w:id="9016" w:name="_Toc67077225"/>
      <w:bookmarkStart w:id="9017" w:name="_Toc74753107"/>
      <w:bookmarkStart w:id="9018" w:name="_Toc74753646"/>
      <w:bookmarkStart w:id="9019" w:name="_Toc74754184"/>
      <w:bookmarkStart w:id="9020" w:name="_Toc76507507"/>
      <w:bookmarkStart w:id="9021" w:name="_Toc83111658"/>
      <w:r w:rsidRPr="00090C64">
        <w:rPr>
          <w:lang w:eastAsia="sv-SE"/>
        </w:rPr>
        <w:t>7.6.3.5.1</w:t>
      </w:r>
      <w:r w:rsidRPr="00090C64">
        <w:rPr>
          <w:lang w:eastAsia="sv-SE"/>
        </w:rPr>
        <w:tab/>
        <w:t>MSR operation</w:t>
      </w:r>
      <w:bookmarkEnd w:id="9014"/>
      <w:bookmarkEnd w:id="9015"/>
      <w:bookmarkEnd w:id="9016"/>
      <w:bookmarkEnd w:id="9017"/>
      <w:bookmarkEnd w:id="9018"/>
      <w:bookmarkEnd w:id="9019"/>
      <w:bookmarkEnd w:id="9020"/>
      <w:bookmarkEnd w:id="9021"/>
    </w:p>
    <w:p w14:paraId="693FD761" w14:textId="77777777" w:rsidR="00D57C09" w:rsidRPr="00090C64" w:rsidRDefault="00D57C09" w:rsidP="00D57C09">
      <w:bookmarkStart w:id="902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902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9023" w:name="_Hlk513205215"/>
      <w:r w:rsidRPr="00090C64">
        <w:rPr>
          <w:rFonts w:cs="v5.0.0"/>
        </w:rPr>
        <w:t>7.6.3.5.1-1</w:t>
      </w:r>
      <w:bookmarkEnd w:id="9023"/>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9024" w:name="_Hlk503527423"/>
      <w:r w:rsidRPr="00C330E2">
        <w:rPr>
          <w:rFonts w:eastAsia="Osaka"/>
        </w:rPr>
        <w:t>7.6.3.5.1-1</w:t>
      </w:r>
      <w:bookmarkEnd w:id="9024"/>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BB3A5A">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B3A5A">
            <w:pPr>
              <w:pStyle w:val="TAL"/>
            </w:pPr>
            <w:r w:rsidRPr="00090C64">
              <w:t>E-UTRA Band 46</w:t>
            </w:r>
            <w:r>
              <w:t xml:space="preserve"> or NR Band n46</w:t>
            </w:r>
          </w:p>
        </w:tc>
        <w:tc>
          <w:tcPr>
            <w:tcW w:w="1657" w:type="dxa"/>
          </w:tcPr>
          <w:p w14:paraId="19A95FCD" w14:textId="556E856F" w:rsidR="00BB3A5A" w:rsidRPr="00090C64" w:rsidRDefault="00BB3A5A" w:rsidP="00BB3A5A">
            <w:pPr>
              <w:pStyle w:val="TAC"/>
            </w:pPr>
            <w:r w:rsidRPr="00090C64">
              <w:rPr>
                <w:rFonts w:cs="Arial"/>
                <w:szCs w:val="18"/>
              </w:rPr>
              <w:t>5150 - 5925</w:t>
            </w:r>
          </w:p>
        </w:tc>
        <w:tc>
          <w:tcPr>
            <w:tcW w:w="1082" w:type="dxa"/>
          </w:tcPr>
          <w:p w14:paraId="11CD04D5" w14:textId="3C08F75A" w:rsidR="00BB3A5A" w:rsidRPr="00090C64" w:rsidRDefault="00BB3A5A" w:rsidP="00BB3A5A">
            <w:pPr>
              <w:pStyle w:val="TAC"/>
            </w:pPr>
            <w:r w:rsidRPr="00090C64">
              <w:t>N/A</w:t>
            </w:r>
          </w:p>
        </w:tc>
        <w:tc>
          <w:tcPr>
            <w:tcW w:w="1134" w:type="dxa"/>
          </w:tcPr>
          <w:p w14:paraId="013F0C31" w14:textId="67D59B30" w:rsidR="00BB3A5A" w:rsidRPr="00090C64" w:rsidRDefault="00BB3A5A" w:rsidP="00BB3A5A">
            <w:pPr>
              <w:pStyle w:val="TAC"/>
            </w:pPr>
            <w:r w:rsidRPr="00090C64">
              <w:t>+38</w:t>
            </w:r>
          </w:p>
        </w:tc>
        <w:tc>
          <w:tcPr>
            <w:tcW w:w="1134" w:type="dxa"/>
          </w:tcPr>
          <w:p w14:paraId="6AC358BD" w14:textId="4DD8DCEB" w:rsidR="00BB3A5A" w:rsidRPr="00090C64" w:rsidRDefault="00BB3A5A" w:rsidP="00BB3A5A">
            <w:pPr>
              <w:pStyle w:val="TAC"/>
            </w:pPr>
            <w:r w:rsidRPr="00090C64">
              <w:t>+24</w:t>
            </w:r>
          </w:p>
        </w:tc>
        <w:tc>
          <w:tcPr>
            <w:tcW w:w="1701" w:type="dxa"/>
          </w:tcPr>
          <w:p w14:paraId="6330398E" w14:textId="79B989B2" w:rsidR="00BB3A5A" w:rsidRPr="00090C64" w:rsidRDefault="00BB3A5A" w:rsidP="00BB3A5A">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B3A5A">
            <w:pPr>
              <w:pStyle w:val="TAC"/>
            </w:pPr>
            <w:r w:rsidRPr="00090C64">
              <w:rPr>
                <w:rFonts w:cs="Arial"/>
                <w:szCs w:val="18"/>
              </w:rPr>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B3A5A">
            <w:pPr>
              <w:pStyle w:val="TAL"/>
              <w:rPr>
                <w:lang w:eastAsia="ko-KR"/>
              </w:rPr>
            </w:pPr>
            <w:r w:rsidRPr="009202AA">
              <w:rPr>
                <w:rFonts w:cs="Arial"/>
                <w:lang w:eastAsia="zh-CN"/>
              </w:rPr>
              <w:t>NR band n96</w:t>
            </w:r>
          </w:p>
        </w:tc>
        <w:tc>
          <w:tcPr>
            <w:tcW w:w="1657" w:type="dxa"/>
          </w:tcPr>
          <w:p w14:paraId="5E2AE886" w14:textId="180A4FB4" w:rsidR="00BB3A5A" w:rsidRPr="00090C64" w:rsidRDefault="00BB3A5A" w:rsidP="00BB3A5A">
            <w:pPr>
              <w:pStyle w:val="TAC"/>
              <w:rPr>
                <w:rFonts w:cs="Arial"/>
                <w:lang w:eastAsia="ko-KR"/>
              </w:rPr>
            </w:pPr>
            <w:r w:rsidRPr="009202AA">
              <w:rPr>
                <w:rFonts w:cs="Arial"/>
                <w:lang w:eastAsia="ko-KR"/>
              </w:rPr>
              <w:t>5925 - 7125</w:t>
            </w:r>
          </w:p>
        </w:tc>
        <w:tc>
          <w:tcPr>
            <w:tcW w:w="1082" w:type="dxa"/>
          </w:tcPr>
          <w:p w14:paraId="2F275697" w14:textId="5EA061AA" w:rsidR="00BB3A5A" w:rsidRPr="00090C64" w:rsidRDefault="00BB3A5A" w:rsidP="00BB3A5A">
            <w:pPr>
              <w:pStyle w:val="TAC"/>
            </w:pPr>
            <w:r w:rsidRPr="009202AA">
              <w:t>N/A</w:t>
            </w:r>
          </w:p>
        </w:tc>
        <w:tc>
          <w:tcPr>
            <w:tcW w:w="1134" w:type="dxa"/>
          </w:tcPr>
          <w:p w14:paraId="1331A6A4" w14:textId="49CF9637" w:rsidR="00BB3A5A" w:rsidRPr="00090C64" w:rsidRDefault="00BB3A5A" w:rsidP="00BB3A5A">
            <w:pPr>
              <w:pStyle w:val="TAC"/>
            </w:pPr>
            <w:r>
              <w:t>+38</w:t>
            </w:r>
          </w:p>
        </w:tc>
        <w:tc>
          <w:tcPr>
            <w:tcW w:w="1134" w:type="dxa"/>
          </w:tcPr>
          <w:p w14:paraId="72D29580" w14:textId="3BC2A58E" w:rsidR="00BB3A5A" w:rsidRPr="00090C64" w:rsidRDefault="00BB3A5A" w:rsidP="00BB3A5A">
            <w:pPr>
              <w:pStyle w:val="TAC"/>
            </w:pPr>
            <w:r w:rsidRPr="009202AA">
              <w:t>+24</w:t>
            </w:r>
          </w:p>
        </w:tc>
        <w:tc>
          <w:tcPr>
            <w:tcW w:w="1701" w:type="dxa"/>
          </w:tcPr>
          <w:p w14:paraId="13BE4AFC" w14:textId="35560FCE" w:rsidR="00BB3A5A" w:rsidRPr="00090C64" w:rsidRDefault="00BB3A5A" w:rsidP="00BB3A5A">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BB3A5A">
            <w:pPr>
              <w:pStyle w:val="TAC"/>
              <w:rPr>
                <w:rFonts w:cs="Arial"/>
                <w:lang w:eastAsia="ko-KR"/>
              </w:rPr>
            </w:pPr>
            <w:r w:rsidRPr="009202AA">
              <w:rPr>
                <w:rFonts w:cs="Arial"/>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9025" w:name="_Toc61117599"/>
      <w:bookmarkStart w:id="9026" w:name="_Toc67076688"/>
      <w:bookmarkStart w:id="9027" w:name="_Toc67077226"/>
      <w:bookmarkStart w:id="9028" w:name="_Toc74753108"/>
      <w:bookmarkStart w:id="9029" w:name="_Toc74753647"/>
      <w:bookmarkStart w:id="9030" w:name="_Toc74754185"/>
      <w:bookmarkStart w:id="9031" w:name="_Toc76507508"/>
      <w:bookmarkStart w:id="9032" w:name="_Toc83111659"/>
      <w:r w:rsidRPr="00090C64">
        <w:rPr>
          <w:lang w:eastAsia="sv-SE"/>
        </w:rPr>
        <w:t>7.6.3.5.2</w:t>
      </w:r>
      <w:r w:rsidRPr="00090C64">
        <w:rPr>
          <w:lang w:eastAsia="sv-SE"/>
        </w:rPr>
        <w:tab/>
        <w:t>Single RAT UTRA FDD operation</w:t>
      </w:r>
      <w:bookmarkEnd w:id="9025"/>
      <w:bookmarkEnd w:id="9026"/>
      <w:bookmarkEnd w:id="9027"/>
      <w:bookmarkEnd w:id="9028"/>
      <w:bookmarkEnd w:id="9029"/>
      <w:bookmarkEnd w:id="9030"/>
      <w:bookmarkEnd w:id="9031"/>
      <w:bookmarkEnd w:id="9032"/>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AB0272">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AB0272">
            <w:pPr>
              <w:pStyle w:val="TAL"/>
            </w:pPr>
            <w:r w:rsidRPr="00090C64">
              <w:t>E-UTRA Band 46</w:t>
            </w:r>
            <w:r>
              <w:t xml:space="preserve"> or NR Band n46</w:t>
            </w:r>
          </w:p>
        </w:tc>
        <w:tc>
          <w:tcPr>
            <w:tcW w:w="1657" w:type="dxa"/>
          </w:tcPr>
          <w:p w14:paraId="242C4BEA" w14:textId="7688FF31" w:rsidR="00AB0272" w:rsidRPr="00090C64" w:rsidRDefault="00AB0272" w:rsidP="00AB0272">
            <w:pPr>
              <w:pStyle w:val="TAC"/>
            </w:pPr>
            <w:r w:rsidRPr="00090C64">
              <w:rPr>
                <w:rFonts w:cs="Arial"/>
                <w:szCs w:val="18"/>
              </w:rPr>
              <w:t>5150 - 5925</w:t>
            </w:r>
          </w:p>
        </w:tc>
        <w:tc>
          <w:tcPr>
            <w:tcW w:w="1082" w:type="dxa"/>
          </w:tcPr>
          <w:p w14:paraId="52690761" w14:textId="6A492A15" w:rsidR="00AB0272" w:rsidRPr="00090C64" w:rsidRDefault="00AB0272" w:rsidP="00AB0272">
            <w:pPr>
              <w:pStyle w:val="TAC"/>
            </w:pPr>
            <w:r w:rsidRPr="00090C64">
              <w:t>N/A</w:t>
            </w:r>
          </w:p>
        </w:tc>
        <w:tc>
          <w:tcPr>
            <w:tcW w:w="1134" w:type="dxa"/>
          </w:tcPr>
          <w:p w14:paraId="224CF6FF" w14:textId="1DCF0F23" w:rsidR="00AB0272" w:rsidRPr="00090C64" w:rsidRDefault="00AB0272" w:rsidP="00AB0272">
            <w:pPr>
              <w:pStyle w:val="TAC"/>
            </w:pPr>
            <w:r w:rsidRPr="00090C64">
              <w:t>+38</w:t>
            </w:r>
          </w:p>
        </w:tc>
        <w:tc>
          <w:tcPr>
            <w:tcW w:w="1134" w:type="dxa"/>
          </w:tcPr>
          <w:p w14:paraId="7DAC578B" w14:textId="12E5868F" w:rsidR="00AB0272" w:rsidRPr="00090C64" w:rsidRDefault="00AB0272" w:rsidP="00AB0272">
            <w:pPr>
              <w:pStyle w:val="TAC"/>
            </w:pPr>
            <w:r w:rsidRPr="00090C64">
              <w:t>+24</w:t>
            </w:r>
          </w:p>
        </w:tc>
        <w:tc>
          <w:tcPr>
            <w:tcW w:w="1701" w:type="dxa"/>
          </w:tcPr>
          <w:p w14:paraId="57A77791" w14:textId="4E1CBCC8"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AB0272">
            <w:pPr>
              <w:pStyle w:val="TAC"/>
            </w:pPr>
            <w:r w:rsidRPr="00090C64">
              <w:rPr>
                <w:rFonts w:cs="Arial"/>
                <w:szCs w:val="18"/>
              </w:rPr>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AB0272">
            <w:pPr>
              <w:pStyle w:val="TAL"/>
              <w:rPr>
                <w:lang w:eastAsia="zh-CN"/>
              </w:rPr>
            </w:pPr>
            <w:r w:rsidRPr="009202AA">
              <w:rPr>
                <w:rFonts w:cs="Arial"/>
                <w:lang w:eastAsia="zh-CN"/>
              </w:rPr>
              <w:t>NR band n96</w:t>
            </w:r>
          </w:p>
        </w:tc>
        <w:tc>
          <w:tcPr>
            <w:tcW w:w="1657" w:type="dxa"/>
          </w:tcPr>
          <w:p w14:paraId="3A6721EC" w14:textId="05D32EC2"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18D2148" w14:textId="11B58459" w:rsidR="00AB0272" w:rsidRPr="00090C64" w:rsidRDefault="00AB0272" w:rsidP="00AB0272">
            <w:pPr>
              <w:pStyle w:val="TAC"/>
            </w:pPr>
            <w:r w:rsidRPr="009202AA">
              <w:t>N/A</w:t>
            </w:r>
          </w:p>
        </w:tc>
        <w:tc>
          <w:tcPr>
            <w:tcW w:w="1134" w:type="dxa"/>
          </w:tcPr>
          <w:p w14:paraId="3E428E57" w14:textId="7BA302D3" w:rsidR="00AB0272" w:rsidRPr="00090C64" w:rsidRDefault="00AB0272" w:rsidP="00AB0272">
            <w:pPr>
              <w:pStyle w:val="TAC"/>
            </w:pPr>
            <w:r>
              <w:t>+38</w:t>
            </w:r>
          </w:p>
        </w:tc>
        <w:tc>
          <w:tcPr>
            <w:tcW w:w="1134" w:type="dxa"/>
          </w:tcPr>
          <w:p w14:paraId="1A5B6883" w14:textId="37B05735" w:rsidR="00AB0272" w:rsidRPr="00090C64" w:rsidRDefault="00AB0272" w:rsidP="00AB0272">
            <w:pPr>
              <w:pStyle w:val="TAC"/>
            </w:pPr>
            <w:r w:rsidRPr="009202AA">
              <w:t>+24</w:t>
            </w:r>
          </w:p>
        </w:tc>
        <w:tc>
          <w:tcPr>
            <w:tcW w:w="1701" w:type="dxa"/>
          </w:tcPr>
          <w:p w14:paraId="3FC53950" w14:textId="030E5E28"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9033" w:name="_Toc61117600"/>
      <w:bookmarkStart w:id="9034" w:name="_Toc67076689"/>
      <w:bookmarkStart w:id="9035" w:name="_Toc67077227"/>
      <w:bookmarkStart w:id="9036" w:name="_Toc74753109"/>
      <w:bookmarkStart w:id="9037" w:name="_Toc74753648"/>
      <w:bookmarkStart w:id="9038" w:name="_Toc74754186"/>
      <w:bookmarkStart w:id="9039" w:name="_Toc76507509"/>
      <w:bookmarkStart w:id="9040" w:name="_Toc83111660"/>
      <w:r w:rsidRPr="00090C64">
        <w:rPr>
          <w:lang w:eastAsia="sv-SE"/>
        </w:rPr>
        <w:t>7.6.3.5.3</w:t>
      </w:r>
      <w:r w:rsidRPr="00090C64">
        <w:rPr>
          <w:lang w:eastAsia="sv-SE"/>
        </w:rPr>
        <w:tab/>
        <w:t>Single RAT E-UTRA operation</w:t>
      </w:r>
      <w:bookmarkEnd w:id="9033"/>
      <w:bookmarkEnd w:id="9034"/>
      <w:bookmarkEnd w:id="9035"/>
      <w:bookmarkEnd w:id="9036"/>
      <w:bookmarkEnd w:id="9037"/>
      <w:bookmarkEnd w:id="9038"/>
      <w:bookmarkEnd w:id="9039"/>
      <w:bookmarkEnd w:id="9040"/>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AB0272">
        <w:trPr>
          <w:gridAfter w:val="1"/>
          <w:wAfter w:w="10" w:type="dxa"/>
          <w:cantSplit/>
          <w:jc w:val="center"/>
        </w:trPr>
        <w:tc>
          <w:tcPr>
            <w:tcW w:w="1918" w:type="dxa"/>
          </w:tcPr>
          <w:p w14:paraId="558AE545" w14:textId="77777777" w:rsidR="00D57C09" w:rsidRPr="00090C64" w:rsidRDefault="00D57C09" w:rsidP="004F0B4B">
            <w:pPr>
              <w:pStyle w:val="TAL"/>
            </w:pPr>
            <w:r w:rsidRPr="00090C64">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AB0272">
            <w:pPr>
              <w:pStyle w:val="TAL"/>
            </w:pPr>
            <w:r w:rsidRPr="00090C64">
              <w:t>E-UTRA Band 46</w:t>
            </w:r>
            <w:r>
              <w:t xml:space="preserve"> or NR Band n46</w:t>
            </w:r>
          </w:p>
        </w:tc>
        <w:tc>
          <w:tcPr>
            <w:tcW w:w="1657" w:type="dxa"/>
          </w:tcPr>
          <w:p w14:paraId="17CAD18B" w14:textId="6DC12581" w:rsidR="00AB0272" w:rsidRPr="00090C64" w:rsidRDefault="00AB0272" w:rsidP="00AB0272">
            <w:pPr>
              <w:pStyle w:val="TAC"/>
            </w:pPr>
            <w:r w:rsidRPr="00090C64">
              <w:rPr>
                <w:rFonts w:cs="Arial"/>
                <w:szCs w:val="18"/>
              </w:rPr>
              <w:t>5150 - 5925</w:t>
            </w:r>
          </w:p>
        </w:tc>
        <w:tc>
          <w:tcPr>
            <w:tcW w:w="1082" w:type="dxa"/>
          </w:tcPr>
          <w:p w14:paraId="5AD590EB" w14:textId="202A2588" w:rsidR="00AB0272" w:rsidRPr="00090C64" w:rsidRDefault="00AB0272" w:rsidP="00AB0272">
            <w:pPr>
              <w:pStyle w:val="TAC"/>
            </w:pPr>
            <w:r w:rsidRPr="00090C64">
              <w:t>N/A</w:t>
            </w:r>
          </w:p>
        </w:tc>
        <w:tc>
          <w:tcPr>
            <w:tcW w:w="1134" w:type="dxa"/>
          </w:tcPr>
          <w:p w14:paraId="4E2575E4" w14:textId="5B19C3AC" w:rsidR="00AB0272" w:rsidRPr="00090C64" w:rsidRDefault="00AB0272" w:rsidP="00AB0272">
            <w:pPr>
              <w:pStyle w:val="TAC"/>
            </w:pPr>
            <w:r w:rsidRPr="00090C64">
              <w:t>+38</w:t>
            </w:r>
          </w:p>
        </w:tc>
        <w:tc>
          <w:tcPr>
            <w:tcW w:w="1134" w:type="dxa"/>
          </w:tcPr>
          <w:p w14:paraId="0E288299" w14:textId="41C6E6A3" w:rsidR="00AB0272" w:rsidRPr="00090C64" w:rsidRDefault="00AB0272" w:rsidP="00AB0272">
            <w:pPr>
              <w:pStyle w:val="TAC"/>
            </w:pPr>
            <w:r w:rsidRPr="00090C64">
              <w:t>+24</w:t>
            </w:r>
          </w:p>
        </w:tc>
        <w:tc>
          <w:tcPr>
            <w:tcW w:w="1701" w:type="dxa"/>
          </w:tcPr>
          <w:p w14:paraId="4326E818" w14:textId="16FCAD2F"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B0272">
            <w:pPr>
              <w:pStyle w:val="TAC"/>
            </w:pPr>
            <w:r w:rsidRPr="00090C64">
              <w:rPr>
                <w:rFonts w:cs="Arial"/>
                <w:szCs w:val="18"/>
              </w:rPr>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AB0272">
            <w:pPr>
              <w:pStyle w:val="TAL"/>
              <w:rPr>
                <w:lang w:eastAsia="zh-CN"/>
              </w:rPr>
            </w:pPr>
            <w:r w:rsidRPr="009202AA">
              <w:rPr>
                <w:rFonts w:cs="Arial"/>
                <w:lang w:eastAsia="zh-CN"/>
              </w:rPr>
              <w:t>NR band n96</w:t>
            </w:r>
          </w:p>
        </w:tc>
        <w:tc>
          <w:tcPr>
            <w:tcW w:w="1657" w:type="dxa"/>
          </w:tcPr>
          <w:p w14:paraId="7F34F715" w14:textId="0E0BC4B5"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DF7CE07" w14:textId="74861517" w:rsidR="00AB0272" w:rsidRPr="00090C64" w:rsidRDefault="00AB0272" w:rsidP="00AB0272">
            <w:pPr>
              <w:pStyle w:val="TAC"/>
            </w:pPr>
            <w:r w:rsidRPr="009202AA">
              <w:t>N/A</w:t>
            </w:r>
          </w:p>
        </w:tc>
        <w:tc>
          <w:tcPr>
            <w:tcW w:w="1134" w:type="dxa"/>
          </w:tcPr>
          <w:p w14:paraId="16A79D84" w14:textId="56E3FC2E" w:rsidR="00AB0272" w:rsidRPr="00090C64" w:rsidRDefault="00AB0272" w:rsidP="00AB0272">
            <w:pPr>
              <w:pStyle w:val="TAC"/>
            </w:pPr>
            <w:r>
              <w:t>+38</w:t>
            </w:r>
          </w:p>
        </w:tc>
        <w:tc>
          <w:tcPr>
            <w:tcW w:w="1134" w:type="dxa"/>
          </w:tcPr>
          <w:p w14:paraId="3752828E" w14:textId="034E4F0D" w:rsidR="00AB0272" w:rsidRPr="00090C64" w:rsidRDefault="00AB0272" w:rsidP="00AB0272">
            <w:pPr>
              <w:pStyle w:val="TAC"/>
            </w:pPr>
            <w:r w:rsidRPr="009202AA">
              <w:t>+24</w:t>
            </w:r>
          </w:p>
        </w:tc>
        <w:tc>
          <w:tcPr>
            <w:tcW w:w="1701" w:type="dxa"/>
          </w:tcPr>
          <w:p w14:paraId="736764DD" w14:textId="6E3B4D22"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9041" w:name="_Toc21125281"/>
      <w:bookmarkStart w:id="9042" w:name="_Toc29768271"/>
      <w:bookmarkStart w:id="9043" w:name="_Toc36044713"/>
      <w:bookmarkStart w:id="9044" w:name="_Toc37230618"/>
      <w:bookmarkStart w:id="9045" w:name="_Toc45907761"/>
      <w:bookmarkStart w:id="9046" w:name="_Toc53181866"/>
      <w:bookmarkStart w:id="9047" w:name="_Toc61117601"/>
      <w:bookmarkStart w:id="9048" w:name="_Toc67076690"/>
      <w:bookmarkStart w:id="9049" w:name="_Toc67077228"/>
      <w:bookmarkStart w:id="9050" w:name="_Toc74753110"/>
      <w:bookmarkStart w:id="9051" w:name="_Toc74753649"/>
      <w:bookmarkStart w:id="9052" w:name="_Toc74754187"/>
      <w:bookmarkStart w:id="9053" w:name="_Toc76507510"/>
      <w:bookmarkStart w:id="9054" w:name="_Toc83111661"/>
      <w:r w:rsidRPr="00090C64">
        <w:t>7.7</w:t>
      </w:r>
      <w:r w:rsidRPr="00090C64">
        <w:tab/>
        <w:t>OTA Receiver spurious emissions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68725EB4" w14:textId="77777777" w:rsidR="00D57C09" w:rsidRPr="00090C64" w:rsidRDefault="00D57C09" w:rsidP="00D57C09">
      <w:pPr>
        <w:pStyle w:val="Heading3"/>
        <w:rPr>
          <w:lang w:eastAsia="sv-SE"/>
        </w:rPr>
      </w:pPr>
      <w:bookmarkStart w:id="9055" w:name="_Toc21125282"/>
      <w:bookmarkStart w:id="9056" w:name="_Toc29768272"/>
      <w:bookmarkStart w:id="9057" w:name="_Toc36044714"/>
      <w:bookmarkStart w:id="9058" w:name="_Toc37230619"/>
      <w:bookmarkStart w:id="9059" w:name="_Toc45907762"/>
      <w:bookmarkStart w:id="9060" w:name="_Toc53181867"/>
      <w:bookmarkStart w:id="9061" w:name="_Toc61117602"/>
      <w:bookmarkStart w:id="9062" w:name="_Toc67076691"/>
      <w:bookmarkStart w:id="9063" w:name="_Toc67077229"/>
      <w:bookmarkStart w:id="9064" w:name="_Toc74753111"/>
      <w:bookmarkStart w:id="9065" w:name="_Toc74753650"/>
      <w:bookmarkStart w:id="9066" w:name="_Toc74754188"/>
      <w:bookmarkStart w:id="9067" w:name="_Toc76507511"/>
      <w:bookmarkStart w:id="9068" w:name="_Toc83111662"/>
      <w:r w:rsidRPr="00090C64">
        <w:rPr>
          <w:lang w:eastAsia="sv-SE"/>
        </w:rPr>
        <w:t>7.7.1</w:t>
      </w:r>
      <w:r w:rsidRPr="00090C64">
        <w:rPr>
          <w:lang w:eastAsia="sv-SE"/>
        </w:rPr>
        <w:tab/>
        <w:t>Definition and applicability</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069" w:name="_Toc21125283"/>
      <w:bookmarkStart w:id="9070" w:name="_Toc29768273"/>
      <w:bookmarkStart w:id="9071" w:name="_Toc36044715"/>
      <w:bookmarkStart w:id="9072" w:name="_Toc37230620"/>
      <w:bookmarkStart w:id="9073" w:name="_Toc45907763"/>
      <w:bookmarkStart w:id="9074" w:name="_Toc53181868"/>
      <w:bookmarkStart w:id="9075" w:name="_Toc61117603"/>
      <w:bookmarkStart w:id="9076" w:name="_Toc67076692"/>
      <w:bookmarkStart w:id="9077" w:name="_Toc67077230"/>
      <w:bookmarkStart w:id="9078" w:name="_Toc74753112"/>
      <w:bookmarkStart w:id="9079" w:name="_Toc74753651"/>
      <w:bookmarkStart w:id="9080" w:name="_Toc74754189"/>
      <w:bookmarkStart w:id="9081" w:name="_Toc76507512"/>
      <w:bookmarkStart w:id="9082" w:name="_Toc83111663"/>
      <w:r w:rsidRPr="00090C64">
        <w:rPr>
          <w:lang w:eastAsia="sv-SE"/>
        </w:rPr>
        <w:t>7.7.2</w:t>
      </w:r>
      <w:r w:rsidRPr="00090C64">
        <w:rPr>
          <w:lang w:eastAsia="sv-SE"/>
        </w:rPr>
        <w:tab/>
        <w:t>Minimum Requirement</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9083" w:name="_Toc21125284"/>
      <w:bookmarkStart w:id="9084" w:name="_Toc29768274"/>
      <w:bookmarkStart w:id="9085" w:name="_Toc36044716"/>
      <w:bookmarkStart w:id="9086" w:name="_Toc37230621"/>
      <w:bookmarkStart w:id="9087" w:name="_Toc45907764"/>
      <w:bookmarkStart w:id="9088" w:name="_Toc53181869"/>
      <w:bookmarkStart w:id="9089" w:name="_Toc61117604"/>
      <w:bookmarkStart w:id="9090" w:name="_Toc67076693"/>
      <w:bookmarkStart w:id="9091" w:name="_Toc67077231"/>
      <w:bookmarkStart w:id="9092" w:name="_Toc74753113"/>
      <w:bookmarkStart w:id="9093" w:name="_Toc74753652"/>
      <w:bookmarkStart w:id="9094" w:name="_Toc74754190"/>
      <w:bookmarkStart w:id="9095" w:name="_Toc76507513"/>
      <w:bookmarkStart w:id="9096" w:name="_Toc83111664"/>
      <w:r w:rsidRPr="00090C64">
        <w:rPr>
          <w:lang w:eastAsia="sv-SE"/>
        </w:rPr>
        <w:t>7.7.3</w:t>
      </w:r>
      <w:r w:rsidRPr="00090C64">
        <w:rPr>
          <w:lang w:eastAsia="sv-SE"/>
        </w:rPr>
        <w:tab/>
        <w:t>Test purpose</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097" w:name="_Toc21125285"/>
      <w:bookmarkStart w:id="9098" w:name="_Toc29768275"/>
      <w:bookmarkStart w:id="9099" w:name="_Toc36044717"/>
      <w:bookmarkStart w:id="9100" w:name="_Toc37230622"/>
      <w:bookmarkStart w:id="9101" w:name="_Toc45907765"/>
      <w:bookmarkStart w:id="9102" w:name="_Toc53181870"/>
      <w:bookmarkStart w:id="9103" w:name="_Toc61117605"/>
      <w:bookmarkStart w:id="9104" w:name="_Toc67076694"/>
      <w:bookmarkStart w:id="9105" w:name="_Toc67077232"/>
      <w:bookmarkStart w:id="9106" w:name="_Toc74753114"/>
      <w:bookmarkStart w:id="9107" w:name="_Toc74753653"/>
      <w:bookmarkStart w:id="9108" w:name="_Toc74754191"/>
      <w:bookmarkStart w:id="9109" w:name="_Toc76507514"/>
      <w:bookmarkStart w:id="9110" w:name="_Toc83111665"/>
      <w:r w:rsidRPr="00090C64">
        <w:rPr>
          <w:lang w:eastAsia="sv-SE"/>
        </w:rPr>
        <w:t>7.7</w:t>
      </w:r>
      <w:r w:rsidRPr="00090C64">
        <w:rPr>
          <w:lang w:eastAsia="zh-CN"/>
        </w:rPr>
        <w:t>.</w:t>
      </w:r>
      <w:r w:rsidRPr="00090C64">
        <w:rPr>
          <w:lang w:eastAsia="sv-SE"/>
        </w:rPr>
        <w:t>4</w:t>
      </w:r>
      <w:r w:rsidRPr="00090C64">
        <w:rPr>
          <w:lang w:eastAsia="sv-SE"/>
        </w:rPr>
        <w:tab/>
        <w:t>Method of test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108F9015" w14:textId="77777777" w:rsidR="00D57C09" w:rsidRPr="00090C64" w:rsidRDefault="00D57C09" w:rsidP="00D57C09">
      <w:pPr>
        <w:pStyle w:val="Heading4"/>
        <w:rPr>
          <w:lang w:eastAsia="sv-SE"/>
        </w:rPr>
      </w:pPr>
      <w:bookmarkStart w:id="9111" w:name="_Toc21125286"/>
      <w:bookmarkStart w:id="9112" w:name="_Toc29768276"/>
      <w:bookmarkStart w:id="9113" w:name="_Toc36044718"/>
      <w:bookmarkStart w:id="9114" w:name="_Toc37230623"/>
      <w:bookmarkStart w:id="9115" w:name="_Toc45907766"/>
      <w:bookmarkStart w:id="9116" w:name="_Toc53181871"/>
      <w:bookmarkStart w:id="9117" w:name="_Toc61117606"/>
      <w:bookmarkStart w:id="9118" w:name="_Toc67076695"/>
      <w:bookmarkStart w:id="9119" w:name="_Toc67077233"/>
      <w:bookmarkStart w:id="9120" w:name="_Toc74753115"/>
      <w:bookmarkStart w:id="9121" w:name="_Toc74753654"/>
      <w:bookmarkStart w:id="9122" w:name="_Toc74754192"/>
      <w:bookmarkStart w:id="9123" w:name="_Toc76507515"/>
      <w:bookmarkStart w:id="9124" w:name="_Toc83111666"/>
      <w:r w:rsidRPr="00090C64">
        <w:rPr>
          <w:lang w:eastAsia="sv-SE"/>
        </w:rPr>
        <w:t>7.7.4.1</w:t>
      </w:r>
      <w:r w:rsidRPr="00090C64">
        <w:rPr>
          <w:lang w:eastAsia="sv-SE"/>
        </w:rPr>
        <w:tab/>
        <w:t>Initial conditions</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125" w:name="_Toc21125287"/>
      <w:bookmarkStart w:id="9126" w:name="_Toc29768277"/>
      <w:bookmarkStart w:id="9127" w:name="_Toc36044719"/>
      <w:bookmarkStart w:id="9128" w:name="_Toc37230624"/>
      <w:bookmarkStart w:id="9129" w:name="_Toc45907767"/>
      <w:bookmarkStart w:id="9130" w:name="_Toc53181872"/>
      <w:bookmarkStart w:id="9131" w:name="_Toc61117607"/>
      <w:bookmarkStart w:id="9132" w:name="_Toc67076696"/>
      <w:bookmarkStart w:id="9133" w:name="_Toc67077234"/>
      <w:bookmarkStart w:id="9134" w:name="_Toc74753116"/>
      <w:bookmarkStart w:id="9135" w:name="_Toc74753655"/>
      <w:bookmarkStart w:id="9136" w:name="_Toc74754193"/>
      <w:bookmarkStart w:id="9137" w:name="_Toc76507516"/>
      <w:bookmarkStart w:id="9138" w:name="_Toc83111667"/>
      <w:r w:rsidRPr="00090C64">
        <w:rPr>
          <w:lang w:eastAsia="sv-SE"/>
        </w:rPr>
        <w:t>7.7.4.2</w:t>
      </w:r>
      <w:r w:rsidRPr="00090C64">
        <w:rPr>
          <w:lang w:eastAsia="sv-SE"/>
        </w:rPr>
        <w:tab/>
        <w:t>Procedure</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139" w:name="_Toc21125288"/>
      <w:bookmarkStart w:id="9140" w:name="_Toc29768278"/>
      <w:bookmarkStart w:id="9141" w:name="_Toc36044720"/>
      <w:bookmarkStart w:id="9142" w:name="_Toc37230625"/>
      <w:bookmarkStart w:id="9143" w:name="_Toc45907768"/>
      <w:bookmarkStart w:id="9144" w:name="_Toc53181873"/>
      <w:bookmarkStart w:id="9145" w:name="_Toc61117608"/>
      <w:bookmarkStart w:id="9146" w:name="_Toc67076697"/>
      <w:bookmarkStart w:id="9147" w:name="_Toc67077235"/>
      <w:bookmarkStart w:id="9148" w:name="_Toc74753117"/>
      <w:bookmarkStart w:id="9149" w:name="_Toc74753656"/>
      <w:bookmarkStart w:id="9150" w:name="_Toc74754194"/>
      <w:bookmarkStart w:id="9151" w:name="_Toc76507517"/>
      <w:bookmarkStart w:id="9152" w:name="_Toc83111668"/>
      <w:r w:rsidRPr="00090C64">
        <w:rPr>
          <w:lang w:eastAsia="sv-SE"/>
        </w:rPr>
        <w:t>7.7</w:t>
      </w:r>
      <w:r w:rsidRPr="00090C64">
        <w:rPr>
          <w:lang w:eastAsia="zh-CN"/>
        </w:rPr>
        <w:t>.</w:t>
      </w:r>
      <w:r w:rsidRPr="00090C64">
        <w:rPr>
          <w:lang w:eastAsia="sv-SE"/>
        </w:rPr>
        <w:t>5</w:t>
      </w:r>
      <w:r w:rsidRPr="00090C64">
        <w:rPr>
          <w:lang w:eastAsia="sv-SE"/>
        </w:rPr>
        <w:tab/>
        <w:t>Test Requirement</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153" w:name="_Toc21125289"/>
      <w:bookmarkStart w:id="9154" w:name="_Toc29768279"/>
      <w:bookmarkStart w:id="9155" w:name="_Toc36044721"/>
      <w:bookmarkStart w:id="9156" w:name="_Toc37230626"/>
      <w:bookmarkStart w:id="9157" w:name="_Toc45907769"/>
      <w:bookmarkStart w:id="9158" w:name="_Toc53181874"/>
      <w:bookmarkStart w:id="9159" w:name="_Toc61117609"/>
      <w:bookmarkStart w:id="9160" w:name="_Toc67076698"/>
      <w:bookmarkStart w:id="9161" w:name="_Toc67077236"/>
      <w:bookmarkStart w:id="9162" w:name="_Toc74753118"/>
      <w:bookmarkStart w:id="9163" w:name="_Toc74753657"/>
      <w:bookmarkStart w:id="9164" w:name="_Toc74754195"/>
      <w:bookmarkStart w:id="9165" w:name="_Toc76507518"/>
      <w:bookmarkStart w:id="9166" w:name="_Toc83111669"/>
      <w:r w:rsidRPr="00090C64">
        <w:t>7.8</w:t>
      </w:r>
      <w:r w:rsidRPr="00090C64">
        <w:tab/>
        <w:t>OTA Receiver intermodulation</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1E86FFDD" w14:textId="77777777" w:rsidR="00D57C09" w:rsidRPr="00090C64" w:rsidRDefault="00D57C09" w:rsidP="00D57C09">
      <w:pPr>
        <w:pStyle w:val="Heading3"/>
        <w:rPr>
          <w:lang w:eastAsia="sv-SE"/>
        </w:rPr>
      </w:pPr>
      <w:bookmarkStart w:id="9167" w:name="_Toc21125290"/>
      <w:bookmarkStart w:id="9168" w:name="_Toc29768280"/>
      <w:bookmarkStart w:id="9169" w:name="_Toc36044722"/>
      <w:bookmarkStart w:id="9170" w:name="_Toc37230627"/>
      <w:bookmarkStart w:id="9171" w:name="_Toc45907770"/>
      <w:bookmarkStart w:id="9172" w:name="_Toc53181875"/>
      <w:bookmarkStart w:id="9173" w:name="_Toc61117610"/>
      <w:bookmarkStart w:id="9174" w:name="_Toc67076699"/>
      <w:bookmarkStart w:id="9175" w:name="_Toc67077237"/>
      <w:bookmarkStart w:id="9176" w:name="_Toc74753119"/>
      <w:bookmarkStart w:id="9177" w:name="_Toc74753658"/>
      <w:bookmarkStart w:id="9178" w:name="_Toc74754196"/>
      <w:bookmarkStart w:id="9179" w:name="_Toc76507519"/>
      <w:bookmarkStart w:id="9180" w:name="_Toc83111670"/>
      <w:r w:rsidRPr="00090C64">
        <w:rPr>
          <w:lang w:eastAsia="sv-SE"/>
        </w:rPr>
        <w:t>7.8.1</w:t>
      </w:r>
      <w:r w:rsidRPr="00090C64">
        <w:rPr>
          <w:lang w:eastAsia="sv-SE"/>
        </w:rPr>
        <w:tab/>
        <w:t>Definition and applicability</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181" w:name="_Toc21125291"/>
      <w:bookmarkStart w:id="9182" w:name="_Toc29768281"/>
      <w:bookmarkStart w:id="9183" w:name="_Toc36044723"/>
      <w:bookmarkStart w:id="9184" w:name="_Toc37230628"/>
      <w:bookmarkStart w:id="9185" w:name="_Toc45907771"/>
      <w:bookmarkStart w:id="9186" w:name="_Toc53181876"/>
      <w:bookmarkStart w:id="9187" w:name="_Toc61117611"/>
      <w:bookmarkStart w:id="9188" w:name="_Toc67076700"/>
      <w:bookmarkStart w:id="9189" w:name="_Toc67077238"/>
      <w:bookmarkStart w:id="9190" w:name="_Toc74753120"/>
      <w:bookmarkStart w:id="9191" w:name="_Toc74753659"/>
      <w:bookmarkStart w:id="9192" w:name="_Toc74754197"/>
      <w:bookmarkStart w:id="9193" w:name="_Toc76507520"/>
      <w:bookmarkStart w:id="9194" w:name="_Toc83111671"/>
      <w:r w:rsidRPr="00090C64">
        <w:rPr>
          <w:lang w:eastAsia="sv-SE"/>
        </w:rPr>
        <w:t>7.8.2</w:t>
      </w:r>
      <w:r w:rsidRPr="00090C64">
        <w:rPr>
          <w:lang w:eastAsia="sv-SE"/>
        </w:rPr>
        <w:tab/>
        <w:t>Minimum Requirement</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9195" w:name="_Toc21125292"/>
      <w:bookmarkStart w:id="9196" w:name="_Toc29768282"/>
      <w:bookmarkStart w:id="9197" w:name="_Toc36044724"/>
      <w:bookmarkStart w:id="9198" w:name="_Toc37230629"/>
      <w:bookmarkStart w:id="9199" w:name="_Toc45907772"/>
      <w:bookmarkStart w:id="9200" w:name="_Toc53181877"/>
      <w:bookmarkStart w:id="9201" w:name="_Toc61117612"/>
      <w:bookmarkStart w:id="9202" w:name="_Toc67076701"/>
      <w:bookmarkStart w:id="9203" w:name="_Toc67077239"/>
      <w:bookmarkStart w:id="9204" w:name="_Toc74753121"/>
      <w:bookmarkStart w:id="9205" w:name="_Toc74753660"/>
      <w:bookmarkStart w:id="9206" w:name="_Toc74754198"/>
      <w:bookmarkStart w:id="9207" w:name="_Toc76507521"/>
      <w:bookmarkStart w:id="9208" w:name="_Toc83111672"/>
      <w:r w:rsidRPr="00090C64">
        <w:rPr>
          <w:lang w:eastAsia="sv-SE"/>
        </w:rPr>
        <w:t>7.8.3</w:t>
      </w:r>
      <w:r w:rsidRPr="00090C64">
        <w:rPr>
          <w:lang w:eastAsia="sv-SE"/>
        </w:rPr>
        <w:tab/>
        <w:t>Test purpose</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209" w:name="_Toc21125293"/>
      <w:bookmarkStart w:id="9210" w:name="_Toc29768283"/>
      <w:bookmarkStart w:id="9211" w:name="_Toc36044725"/>
      <w:bookmarkStart w:id="9212" w:name="_Toc37230630"/>
      <w:bookmarkStart w:id="9213" w:name="_Toc45907773"/>
      <w:bookmarkStart w:id="9214" w:name="_Toc53181878"/>
      <w:bookmarkStart w:id="9215" w:name="_Toc61117613"/>
      <w:bookmarkStart w:id="9216" w:name="_Toc67076702"/>
      <w:bookmarkStart w:id="9217" w:name="_Toc67077240"/>
      <w:bookmarkStart w:id="9218" w:name="_Toc74753122"/>
      <w:bookmarkStart w:id="9219" w:name="_Toc74753661"/>
      <w:bookmarkStart w:id="9220" w:name="_Toc74754199"/>
      <w:bookmarkStart w:id="9221" w:name="_Toc76507522"/>
      <w:bookmarkStart w:id="9222" w:name="_Toc83111673"/>
      <w:r w:rsidRPr="00090C64">
        <w:rPr>
          <w:lang w:eastAsia="sv-SE"/>
        </w:rPr>
        <w:t>7.8</w:t>
      </w:r>
      <w:r w:rsidRPr="00090C64">
        <w:rPr>
          <w:lang w:eastAsia="zh-CN"/>
        </w:rPr>
        <w:t>.</w:t>
      </w:r>
      <w:r w:rsidRPr="00090C64">
        <w:rPr>
          <w:lang w:eastAsia="sv-SE"/>
        </w:rPr>
        <w:t>4</w:t>
      </w:r>
      <w:r w:rsidRPr="00090C64">
        <w:rPr>
          <w:lang w:eastAsia="sv-SE"/>
        </w:rPr>
        <w:tab/>
        <w:t>Method of test</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48CF07A" w14:textId="77777777" w:rsidR="00D57C09" w:rsidRPr="00090C64" w:rsidRDefault="00D57C09" w:rsidP="00D57C09">
      <w:pPr>
        <w:pStyle w:val="Heading4"/>
        <w:tabs>
          <w:tab w:val="left" w:pos="6237"/>
        </w:tabs>
        <w:rPr>
          <w:lang w:eastAsia="sv-SE"/>
        </w:rPr>
      </w:pPr>
      <w:bookmarkStart w:id="9223" w:name="_Toc21125294"/>
      <w:bookmarkStart w:id="9224" w:name="_Toc29768284"/>
      <w:bookmarkStart w:id="9225" w:name="_Toc36044726"/>
      <w:bookmarkStart w:id="9226" w:name="_Toc37230631"/>
      <w:bookmarkStart w:id="9227" w:name="_Toc45907774"/>
      <w:bookmarkStart w:id="9228" w:name="_Toc53181879"/>
      <w:bookmarkStart w:id="9229" w:name="_Toc61117614"/>
      <w:bookmarkStart w:id="9230" w:name="_Toc67076703"/>
      <w:bookmarkStart w:id="9231" w:name="_Toc67077241"/>
      <w:bookmarkStart w:id="9232" w:name="_Toc74753123"/>
      <w:bookmarkStart w:id="9233" w:name="_Toc74753662"/>
      <w:bookmarkStart w:id="9234" w:name="_Toc74754200"/>
      <w:bookmarkStart w:id="9235" w:name="_Toc76507523"/>
      <w:bookmarkStart w:id="9236" w:name="_Toc83111674"/>
      <w:r w:rsidRPr="00090C64">
        <w:rPr>
          <w:lang w:eastAsia="sv-SE"/>
        </w:rPr>
        <w:t>7.8.4.1</w:t>
      </w:r>
      <w:r w:rsidRPr="00090C64">
        <w:rPr>
          <w:lang w:eastAsia="sv-SE"/>
        </w:rPr>
        <w:tab/>
        <w:t>Initial conditions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237" w:name="_Toc21125295"/>
      <w:bookmarkStart w:id="9238" w:name="_Toc29768285"/>
      <w:bookmarkStart w:id="9239" w:name="_Toc36044727"/>
      <w:bookmarkStart w:id="9240" w:name="_Toc37230632"/>
      <w:bookmarkStart w:id="9241" w:name="_Toc45907775"/>
      <w:bookmarkStart w:id="9242" w:name="_Toc53181880"/>
      <w:bookmarkStart w:id="9243" w:name="_Toc61117615"/>
      <w:bookmarkStart w:id="9244" w:name="_Toc67076704"/>
      <w:bookmarkStart w:id="9245" w:name="_Toc67077242"/>
      <w:bookmarkStart w:id="9246" w:name="_Toc74753124"/>
      <w:bookmarkStart w:id="9247" w:name="_Toc74753663"/>
      <w:bookmarkStart w:id="9248" w:name="_Toc74754201"/>
      <w:bookmarkStart w:id="9249" w:name="_Toc76507524"/>
      <w:bookmarkStart w:id="9250" w:name="_Toc83111675"/>
      <w:r w:rsidRPr="00090C64">
        <w:rPr>
          <w:lang w:eastAsia="sv-SE"/>
        </w:rPr>
        <w:t>7.8.4.2</w:t>
      </w:r>
      <w:r w:rsidRPr="00090C64">
        <w:rPr>
          <w:lang w:eastAsia="sv-SE"/>
        </w:rPr>
        <w:tab/>
        <w:t>Procedure</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A94D7A8" w14:textId="77777777" w:rsidR="00D57C09" w:rsidRPr="00090C64" w:rsidRDefault="00D57C09" w:rsidP="00D57C09">
      <w:pPr>
        <w:pStyle w:val="Heading5"/>
        <w:tabs>
          <w:tab w:val="left" w:pos="6237"/>
        </w:tabs>
      </w:pPr>
      <w:bookmarkStart w:id="9251" w:name="_Toc21125296"/>
      <w:bookmarkStart w:id="9252" w:name="_Toc29768286"/>
      <w:bookmarkStart w:id="9253" w:name="_Toc36044728"/>
      <w:bookmarkStart w:id="9254" w:name="_Toc37230633"/>
      <w:bookmarkStart w:id="9255" w:name="_Toc45907776"/>
      <w:bookmarkStart w:id="9256" w:name="_Toc53181881"/>
      <w:bookmarkStart w:id="9257" w:name="_Toc61117616"/>
      <w:bookmarkStart w:id="9258" w:name="_Toc67076705"/>
      <w:bookmarkStart w:id="9259" w:name="_Toc67077243"/>
      <w:bookmarkStart w:id="9260" w:name="_Toc74753125"/>
      <w:bookmarkStart w:id="9261" w:name="_Toc74753664"/>
      <w:bookmarkStart w:id="9262" w:name="_Toc74754202"/>
      <w:bookmarkStart w:id="9263" w:name="_Toc76507525"/>
      <w:bookmarkStart w:id="9264" w:name="_Toc83111676"/>
      <w:r w:rsidRPr="00090C64">
        <w:t>7.8.4.2.1</w:t>
      </w:r>
      <w:r w:rsidRPr="00090C64">
        <w:tab/>
        <w:t>General procedure</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265" w:name="_Toc21125297"/>
      <w:bookmarkStart w:id="9266" w:name="_Toc29768287"/>
      <w:bookmarkStart w:id="9267" w:name="_Toc36044729"/>
      <w:bookmarkStart w:id="9268" w:name="_Toc37230634"/>
      <w:bookmarkStart w:id="9269" w:name="_Toc45907777"/>
      <w:bookmarkStart w:id="9270" w:name="_Toc53181882"/>
      <w:bookmarkStart w:id="9271" w:name="_Toc61117617"/>
      <w:bookmarkStart w:id="9272" w:name="_Toc67076706"/>
      <w:bookmarkStart w:id="9273" w:name="_Toc67077244"/>
      <w:bookmarkStart w:id="9274" w:name="_Toc74753126"/>
      <w:bookmarkStart w:id="9275" w:name="_Toc74753665"/>
      <w:bookmarkStart w:id="9276" w:name="_Toc74754203"/>
      <w:bookmarkStart w:id="9277" w:name="_Toc76507526"/>
      <w:bookmarkStart w:id="9278" w:name="_Toc83111677"/>
      <w:r w:rsidRPr="00090C64">
        <w:t>7.8.4.2.2</w:t>
      </w:r>
      <w:r w:rsidRPr="00090C64">
        <w:tab/>
        <w:t>MSR operation</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279" w:name="_Toc21125298"/>
      <w:bookmarkStart w:id="9280" w:name="_Toc29768288"/>
      <w:bookmarkStart w:id="9281" w:name="_Toc36044730"/>
      <w:bookmarkStart w:id="9282" w:name="_Toc37230635"/>
      <w:bookmarkStart w:id="9283" w:name="_Toc45907778"/>
      <w:bookmarkStart w:id="9284" w:name="_Toc53181883"/>
      <w:bookmarkStart w:id="9285" w:name="_Toc61117618"/>
      <w:bookmarkStart w:id="9286" w:name="_Toc67076707"/>
      <w:bookmarkStart w:id="9287" w:name="_Toc67077245"/>
      <w:bookmarkStart w:id="9288" w:name="_Toc74753127"/>
      <w:bookmarkStart w:id="9289" w:name="_Toc74753666"/>
      <w:bookmarkStart w:id="9290" w:name="_Toc74754204"/>
      <w:bookmarkStart w:id="9291" w:name="_Toc76507527"/>
      <w:bookmarkStart w:id="9292" w:name="_Toc83111678"/>
      <w:r w:rsidRPr="00090C64">
        <w:t>7.8.4.2.3</w:t>
      </w:r>
      <w:r w:rsidRPr="00090C64">
        <w:tab/>
        <w:t>Single RAT UTRA FDD operation</w:t>
      </w:r>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293" w:name="_Toc21125299"/>
      <w:bookmarkStart w:id="9294" w:name="_Toc29768289"/>
      <w:bookmarkStart w:id="9295" w:name="_Toc36044731"/>
      <w:bookmarkStart w:id="9296" w:name="_Toc37230636"/>
      <w:bookmarkStart w:id="9297" w:name="_Toc45907779"/>
      <w:bookmarkStart w:id="9298" w:name="_Toc53181884"/>
      <w:bookmarkStart w:id="9299" w:name="_Toc61117619"/>
      <w:bookmarkStart w:id="9300" w:name="_Toc67076708"/>
      <w:bookmarkStart w:id="9301" w:name="_Toc67077246"/>
      <w:bookmarkStart w:id="9302" w:name="_Toc74753128"/>
      <w:bookmarkStart w:id="9303" w:name="_Toc74753667"/>
      <w:bookmarkStart w:id="9304" w:name="_Toc74754205"/>
      <w:bookmarkStart w:id="9305" w:name="_Toc76507528"/>
      <w:bookmarkStart w:id="9306" w:name="_Toc83111679"/>
      <w:r w:rsidRPr="00090C64">
        <w:t>7.8.4.2.4</w:t>
      </w:r>
      <w:r w:rsidRPr="00090C64">
        <w:tab/>
        <w:t>Single RAT E-UTRA operation</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307" w:name="_Toc21125300"/>
      <w:bookmarkStart w:id="9308" w:name="_Toc29768290"/>
      <w:bookmarkStart w:id="9309" w:name="_Toc36044732"/>
      <w:bookmarkStart w:id="9310" w:name="_Toc37230637"/>
      <w:bookmarkStart w:id="9311" w:name="_Toc45907780"/>
      <w:bookmarkStart w:id="9312" w:name="_Toc53181885"/>
      <w:bookmarkStart w:id="9313" w:name="_Toc61117620"/>
      <w:bookmarkStart w:id="9314" w:name="_Toc67076709"/>
      <w:bookmarkStart w:id="9315" w:name="_Toc67077247"/>
      <w:bookmarkStart w:id="9316" w:name="_Toc74753129"/>
      <w:bookmarkStart w:id="9317" w:name="_Toc74753668"/>
      <w:bookmarkStart w:id="9318" w:name="_Toc74754206"/>
      <w:bookmarkStart w:id="9319" w:name="_Toc76507529"/>
      <w:bookmarkStart w:id="9320" w:name="_Toc83111680"/>
      <w:r w:rsidRPr="00090C64">
        <w:rPr>
          <w:lang w:eastAsia="sv-SE"/>
        </w:rPr>
        <w:t>7.8</w:t>
      </w:r>
      <w:r w:rsidRPr="00090C64">
        <w:rPr>
          <w:lang w:eastAsia="zh-CN"/>
        </w:rPr>
        <w:t>.</w:t>
      </w:r>
      <w:r w:rsidRPr="00090C64">
        <w:rPr>
          <w:lang w:eastAsia="sv-SE"/>
        </w:rPr>
        <w:t>5</w:t>
      </w:r>
      <w:r w:rsidRPr="00090C64">
        <w:rPr>
          <w:lang w:eastAsia="sv-SE"/>
        </w:rPr>
        <w:tab/>
        <w:t>Test Requirement</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0A8CC0EB" w14:textId="77777777" w:rsidR="00D57C09" w:rsidRPr="00090C64" w:rsidRDefault="00D57C09" w:rsidP="00D57C09">
      <w:pPr>
        <w:pStyle w:val="Heading4"/>
      </w:pPr>
      <w:bookmarkStart w:id="9321" w:name="_Toc21125301"/>
      <w:bookmarkStart w:id="9322" w:name="_Toc29768291"/>
      <w:bookmarkStart w:id="9323" w:name="_Toc36044733"/>
      <w:bookmarkStart w:id="9324" w:name="_Toc37230638"/>
      <w:bookmarkStart w:id="9325" w:name="_Toc45907781"/>
      <w:bookmarkStart w:id="9326" w:name="_Toc53181886"/>
      <w:bookmarkStart w:id="9327" w:name="_Toc61117621"/>
      <w:bookmarkStart w:id="9328" w:name="_Toc67076710"/>
      <w:bookmarkStart w:id="9329" w:name="_Toc67077248"/>
      <w:bookmarkStart w:id="9330" w:name="_Toc74753130"/>
      <w:bookmarkStart w:id="9331" w:name="_Toc74753669"/>
      <w:bookmarkStart w:id="9332" w:name="_Toc74754207"/>
      <w:bookmarkStart w:id="9333" w:name="_Toc76507530"/>
      <w:bookmarkStart w:id="9334" w:name="_Toc83111681"/>
      <w:r w:rsidRPr="00090C64">
        <w:t>7.8.5.1</w:t>
      </w:r>
      <w:r w:rsidRPr="00090C64">
        <w:tab/>
        <w:t>MSR operation</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54D19D0F" w14:textId="77777777" w:rsidR="00D57C09" w:rsidRPr="00090C64" w:rsidRDefault="00D57C09" w:rsidP="00D57C09">
      <w:pPr>
        <w:pStyle w:val="Heading5"/>
      </w:pPr>
      <w:bookmarkStart w:id="9335" w:name="_Toc21125302"/>
      <w:bookmarkStart w:id="9336" w:name="_Toc29768292"/>
      <w:bookmarkStart w:id="9337" w:name="_Toc36044734"/>
      <w:bookmarkStart w:id="9338" w:name="_Toc37230639"/>
      <w:bookmarkStart w:id="9339" w:name="_Toc45907782"/>
      <w:bookmarkStart w:id="9340" w:name="_Toc53181887"/>
      <w:bookmarkStart w:id="9341" w:name="_Toc61117622"/>
      <w:bookmarkStart w:id="9342" w:name="_Toc67076711"/>
      <w:bookmarkStart w:id="9343" w:name="_Toc67077249"/>
      <w:bookmarkStart w:id="9344" w:name="_Toc74753131"/>
      <w:bookmarkStart w:id="9345" w:name="_Toc74753670"/>
      <w:bookmarkStart w:id="9346" w:name="_Toc74754208"/>
      <w:bookmarkStart w:id="9347" w:name="_Toc76507531"/>
      <w:bookmarkStart w:id="9348" w:name="_Toc83111682"/>
      <w:r w:rsidRPr="00090C64">
        <w:t>7.8.5.1.1</w:t>
      </w:r>
      <w:r w:rsidRPr="00090C64">
        <w:tab/>
        <w:t>General intermodulation test requirement</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9349" w:name="_Toc21125303"/>
      <w:bookmarkStart w:id="9350" w:name="_Toc29768293"/>
      <w:bookmarkStart w:id="9351" w:name="_Toc36044735"/>
      <w:bookmarkStart w:id="9352" w:name="_Toc37230640"/>
      <w:bookmarkStart w:id="9353" w:name="_Toc45907783"/>
      <w:bookmarkStart w:id="9354" w:name="_Toc53181888"/>
      <w:bookmarkStart w:id="9355" w:name="_Toc61117623"/>
      <w:bookmarkStart w:id="9356" w:name="_Toc67076712"/>
      <w:bookmarkStart w:id="9357" w:name="_Toc67077250"/>
      <w:bookmarkStart w:id="9358" w:name="_Toc74753132"/>
      <w:bookmarkStart w:id="9359" w:name="_Toc74753671"/>
      <w:bookmarkStart w:id="9360" w:name="_Toc74754209"/>
      <w:bookmarkStart w:id="9361" w:name="_Toc76507532"/>
      <w:bookmarkStart w:id="9362" w:name="_Toc83111683"/>
      <w:r w:rsidRPr="00090C64">
        <w:t>7.8.5.1.2</w:t>
      </w:r>
      <w:r w:rsidRPr="00090C64">
        <w:tab/>
        <w:t>General narrowband intermodulation test requirement</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9363" w:name="_Toc21125304"/>
      <w:bookmarkStart w:id="9364" w:name="_Toc29768294"/>
      <w:bookmarkStart w:id="9365" w:name="_Toc36044736"/>
      <w:bookmarkStart w:id="9366" w:name="_Toc37230641"/>
      <w:bookmarkStart w:id="9367" w:name="_Toc45907784"/>
      <w:bookmarkStart w:id="9368" w:name="_Toc53181889"/>
      <w:bookmarkStart w:id="9369" w:name="_Toc61117624"/>
      <w:bookmarkStart w:id="9370" w:name="_Toc67076713"/>
      <w:bookmarkStart w:id="9371" w:name="_Toc67077251"/>
      <w:bookmarkStart w:id="9372" w:name="_Toc74753133"/>
      <w:bookmarkStart w:id="9373" w:name="_Toc74753672"/>
      <w:bookmarkStart w:id="9374" w:name="_Toc74754210"/>
      <w:bookmarkStart w:id="9375" w:name="_Toc76507533"/>
      <w:bookmarkStart w:id="9376" w:name="_Toc83111684"/>
      <w:r w:rsidRPr="00090C64">
        <w:t>7.8.5.2</w:t>
      </w:r>
      <w:r w:rsidRPr="00090C64">
        <w:tab/>
        <w:t>Single RAT UTRA operation</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9377" w:name="_Toc21125305"/>
      <w:bookmarkStart w:id="9378" w:name="_Toc29768295"/>
      <w:bookmarkStart w:id="9379" w:name="_Toc36044737"/>
      <w:bookmarkStart w:id="9380" w:name="_Toc37230642"/>
      <w:bookmarkStart w:id="9381" w:name="_Toc45907785"/>
      <w:bookmarkStart w:id="9382" w:name="_Toc53181890"/>
      <w:bookmarkStart w:id="9383" w:name="_Toc61117625"/>
      <w:bookmarkStart w:id="9384" w:name="_Toc67076714"/>
      <w:bookmarkStart w:id="9385" w:name="_Toc67077252"/>
      <w:bookmarkStart w:id="9386" w:name="_Toc74753134"/>
      <w:bookmarkStart w:id="9387" w:name="_Toc74753673"/>
      <w:bookmarkStart w:id="9388" w:name="_Toc74754211"/>
      <w:bookmarkStart w:id="9389" w:name="_Toc76507534"/>
      <w:bookmarkStart w:id="9390" w:name="_Toc83111685"/>
      <w:r w:rsidRPr="00090C64">
        <w:t>7.8.5.3</w:t>
      </w:r>
      <w:r w:rsidRPr="00090C64">
        <w:tab/>
        <w:t>Single RAT E- UTRA operation</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9391" w:name="_Toc21125306"/>
      <w:bookmarkStart w:id="9392" w:name="_Toc29768296"/>
      <w:bookmarkStart w:id="9393" w:name="_Toc36044738"/>
      <w:bookmarkStart w:id="9394" w:name="_Toc37230643"/>
      <w:bookmarkStart w:id="9395" w:name="_Toc45907786"/>
      <w:bookmarkStart w:id="9396" w:name="_Toc53181891"/>
      <w:bookmarkStart w:id="9397" w:name="_Toc61117626"/>
      <w:bookmarkStart w:id="9398" w:name="_Toc67076715"/>
      <w:bookmarkStart w:id="9399" w:name="_Toc67077253"/>
      <w:bookmarkStart w:id="9400" w:name="_Toc74753135"/>
      <w:bookmarkStart w:id="9401" w:name="_Toc74753674"/>
      <w:bookmarkStart w:id="9402" w:name="_Toc74754212"/>
      <w:bookmarkStart w:id="9403" w:name="_Toc76507535"/>
      <w:bookmarkStart w:id="9404" w:name="_Toc83111686"/>
      <w:r w:rsidRPr="00090C64">
        <w:t>7.9</w:t>
      </w:r>
      <w:r w:rsidRPr="00090C64">
        <w:tab/>
        <w:t>OTA In-channel selectivity</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02127490" w14:textId="77777777" w:rsidR="00D57C09" w:rsidRPr="00090C64" w:rsidRDefault="00D57C09" w:rsidP="00D57C09">
      <w:pPr>
        <w:pStyle w:val="Heading3"/>
        <w:rPr>
          <w:lang w:eastAsia="sv-SE"/>
        </w:rPr>
      </w:pPr>
      <w:bookmarkStart w:id="9405" w:name="_Toc21125307"/>
      <w:bookmarkStart w:id="9406" w:name="_Toc29768297"/>
      <w:bookmarkStart w:id="9407" w:name="_Toc36044739"/>
      <w:bookmarkStart w:id="9408" w:name="_Toc37230644"/>
      <w:bookmarkStart w:id="9409" w:name="_Toc45907787"/>
      <w:bookmarkStart w:id="9410" w:name="_Toc53181892"/>
      <w:bookmarkStart w:id="9411" w:name="_Toc61117627"/>
      <w:bookmarkStart w:id="9412" w:name="_Toc67076716"/>
      <w:bookmarkStart w:id="9413" w:name="_Toc67077254"/>
      <w:bookmarkStart w:id="9414" w:name="_Toc74753136"/>
      <w:bookmarkStart w:id="9415" w:name="_Toc74753675"/>
      <w:bookmarkStart w:id="9416" w:name="_Toc74754213"/>
      <w:bookmarkStart w:id="9417" w:name="_Toc76507536"/>
      <w:bookmarkStart w:id="9418" w:name="_Toc83111687"/>
      <w:r w:rsidRPr="00090C64">
        <w:rPr>
          <w:lang w:eastAsia="sv-SE"/>
        </w:rPr>
        <w:t>7.9.1</w:t>
      </w:r>
      <w:r w:rsidRPr="00090C64">
        <w:rPr>
          <w:lang w:eastAsia="sv-SE"/>
        </w:rPr>
        <w:tab/>
        <w:t>Definition and applicability</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419" w:name="_Toc21125308"/>
      <w:bookmarkStart w:id="9420" w:name="_Toc29768298"/>
      <w:bookmarkStart w:id="9421" w:name="_Toc36044740"/>
      <w:bookmarkStart w:id="9422" w:name="_Toc37230645"/>
      <w:bookmarkStart w:id="9423" w:name="_Toc45907788"/>
      <w:bookmarkStart w:id="9424" w:name="_Toc53181893"/>
      <w:bookmarkStart w:id="9425" w:name="_Toc61117628"/>
      <w:bookmarkStart w:id="9426" w:name="_Toc67076717"/>
      <w:bookmarkStart w:id="9427" w:name="_Toc67077255"/>
      <w:bookmarkStart w:id="9428" w:name="_Toc74753137"/>
      <w:bookmarkStart w:id="9429" w:name="_Toc74753676"/>
      <w:bookmarkStart w:id="9430" w:name="_Toc74754214"/>
      <w:bookmarkStart w:id="9431" w:name="_Toc76507537"/>
      <w:bookmarkStart w:id="9432" w:name="_Toc83111688"/>
      <w:r w:rsidRPr="00090C64">
        <w:rPr>
          <w:lang w:eastAsia="sv-SE"/>
        </w:rPr>
        <w:t>7.9.2</w:t>
      </w:r>
      <w:r w:rsidRPr="00090C64">
        <w:rPr>
          <w:lang w:eastAsia="sv-SE"/>
        </w:rPr>
        <w:tab/>
        <w:t>Minimum Requirement</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9433" w:name="_Toc21125309"/>
      <w:bookmarkStart w:id="9434" w:name="_Toc29768299"/>
      <w:bookmarkStart w:id="9435" w:name="_Toc36044741"/>
      <w:bookmarkStart w:id="9436" w:name="_Toc37230646"/>
      <w:bookmarkStart w:id="9437" w:name="_Toc45907789"/>
      <w:bookmarkStart w:id="9438" w:name="_Toc53181894"/>
      <w:bookmarkStart w:id="9439" w:name="_Toc61117629"/>
      <w:bookmarkStart w:id="9440" w:name="_Toc67076718"/>
      <w:bookmarkStart w:id="9441" w:name="_Toc67077256"/>
      <w:bookmarkStart w:id="9442" w:name="_Toc74753138"/>
      <w:bookmarkStart w:id="9443" w:name="_Toc74753677"/>
      <w:bookmarkStart w:id="9444" w:name="_Toc74754215"/>
      <w:bookmarkStart w:id="9445" w:name="_Toc76507538"/>
      <w:bookmarkStart w:id="9446" w:name="_Toc83111689"/>
      <w:r w:rsidRPr="00090C64">
        <w:rPr>
          <w:lang w:eastAsia="sv-SE"/>
        </w:rPr>
        <w:t>7.9.3</w:t>
      </w:r>
      <w:r w:rsidRPr="00090C64">
        <w:rPr>
          <w:lang w:eastAsia="sv-SE"/>
        </w:rPr>
        <w:tab/>
        <w:t>Test purpose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447" w:name="_Toc21125310"/>
      <w:bookmarkStart w:id="9448" w:name="_Toc29768300"/>
      <w:bookmarkStart w:id="9449" w:name="_Toc36044742"/>
      <w:bookmarkStart w:id="9450" w:name="_Toc37230647"/>
      <w:bookmarkStart w:id="9451" w:name="_Toc45907790"/>
      <w:bookmarkStart w:id="9452" w:name="_Toc53181895"/>
      <w:bookmarkStart w:id="9453" w:name="_Toc61117630"/>
      <w:bookmarkStart w:id="9454" w:name="_Toc67076719"/>
      <w:bookmarkStart w:id="9455" w:name="_Toc67077257"/>
      <w:bookmarkStart w:id="9456" w:name="_Toc74753139"/>
      <w:bookmarkStart w:id="9457" w:name="_Toc74753678"/>
      <w:bookmarkStart w:id="9458" w:name="_Toc74754216"/>
      <w:bookmarkStart w:id="9459" w:name="_Toc76507539"/>
      <w:bookmarkStart w:id="9460" w:name="_Toc83111690"/>
      <w:r w:rsidRPr="00090C64">
        <w:rPr>
          <w:lang w:eastAsia="sv-SE"/>
        </w:rPr>
        <w:t>7.9</w:t>
      </w:r>
      <w:r w:rsidRPr="00090C64">
        <w:rPr>
          <w:lang w:eastAsia="zh-CN"/>
        </w:rPr>
        <w:t>.</w:t>
      </w:r>
      <w:r w:rsidRPr="00090C64">
        <w:rPr>
          <w:lang w:eastAsia="sv-SE"/>
        </w:rPr>
        <w:t>4</w:t>
      </w:r>
      <w:r w:rsidRPr="00090C64">
        <w:rPr>
          <w:lang w:eastAsia="sv-SE"/>
        </w:rPr>
        <w:tab/>
        <w:t>Method of test</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76A5DEBB" w14:textId="77777777" w:rsidR="00D57C09" w:rsidRPr="00090C64" w:rsidRDefault="00D57C09" w:rsidP="00D57C09">
      <w:pPr>
        <w:pStyle w:val="Heading4"/>
        <w:rPr>
          <w:lang w:eastAsia="sv-SE"/>
        </w:rPr>
      </w:pPr>
      <w:bookmarkStart w:id="9461" w:name="_Toc21125311"/>
      <w:bookmarkStart w:id="9462" w:name="_Toc29768301"/>
      <w:bookmarkStart w:id="9463" w:name="_Toc36044743"/>
      <w:bookmarkStart w:id="9464" w:name="_Toc37230648"/>
      <w:bookmarkStart w:id="9465" w:name="_Toc45907791"/>
      <w:bookmarkStart w:id="9466" w:name="_Toc53181896"/>
      <w:bookmarkStart w:id="9467" w:name="_Toc61117631"/>
      <w:bookmarkStart w:id="9468" w:name="_Toc67076720"/>
      <w:bookmarkStart w:id="9469" w:name="_Toc67077258"/>
      <w:bookmarkStart w:id="9470" w:name="_Toc74753140"/>
      <w:bookmarkStart w:id="9471" w:name="_Toc74753679"/>
      <w:bookmarkStart w:id="9472" w:name="_Toc74754217"/>
      <w:bookmarkStart w:id="9473" w:name="_Toc76507540"/>
      <w:bookmarkStart w:id="9474" w:name="_Toc83111691"/>
      <w:r w:rsidRPr="00090C64">
        <w:rPr>
          <w:lang w:eastAsia="sv-SE"/>
        </w:rPr>
        <w:t>7.9.4.1</w:t>
      </w:r>
      <w:r w:rsidRPr="00090C64">
        <w:rPr>
          <w:lang w:eastAsia="sv-SE"/>
        </w:rPr>
        <w:tab/>
        <w:t>Initial conditions</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475" w:name="_Toc21125312"/>
      <w:bookmarkStart w:id="9476" w:name="_Toc29768302"/>
      <w:bookmarkStart w:id="9477" w:name="_Toc36044744"/>
      <w:bookmarkStart w:id="9478" w:name="_Toc37230649"/>
      <w:bookmarkStart w:id="9479" w:name="_Toc45907792"/>
      <w:bookmarkStart w:id="9480" w:name="_Toc53181897"/>
      <w:bookmarkStart w:id="9481" w:name="_Toc61117632"/>
      <w:bookmarkStart w:id="9482" w:name="_Toc67076721"/>
      <w:bookmarkStart w:id="9483" w:name="_Toc67077259"/>
      <w:bookmarkStart w:id="9484" w:name="_Toc74753141"/>
      <w:bookmarkStart w:id="9485" w:name="_Toc74753680"/>
      <w:bookmarkStart w:id="9486" w:name="_Toc74754218"/>
      <w:bookmarkStart w:id="9487" w:name="_Toc76507541"/>
      <w:bookmarkStart w:id="9488" w:name="_Toc83111692"/>
      <w:r w:rsidRPr="00090C64">
        <w:rPr>
          <w:lang w:eastAsia="sv-SE"/>
        </w:rPr>
        <w:t>7.9.4.2</w:t>
      </w:r>
      <w:r w:rsidRPr="00090C64">
        <w:rPr>
          <w:lang w:eastAsia="sv-SE"/>
        </w:rPr>
        <w:tab/>
        <w:t>Procedure</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489" w:name="_Toc21125313"/>
      <w:bookmarkStart w:id="9490" w:name="_Toc29768303"/>
      <w:bookmarkStart w:id="9491" w:name="_Toc36044745"/>
      <w:bookmarkStart w:id="9492" w:name="_Toc37230650"/>
      <w:bookmarkStart w:id="9493" w:name="_Toc45907793"/>
      <w:bookmarkStart w:id="9494" w:name="_Toc53181898"/>
      <w:bookmarkStart w:id="9495" w:name="_Toc61117633"/>
      <w:bookmarkStart w:id="9496" w:name="_Toc67076722"/>
      <w:bookmarkStart w:id="9497" w:name="_Toc67077260"/>
      <w:bookmarkStart w:id="9498" w:name="_Toc74753142"/>
      <w:bookmarkStart w:id="9499" w:name="_Toc74753681"/>
      <w:bookmarkStart w:id="9500" w:name="_Toc74754219"/>
      <w:bookmarkStart w:id="9501" w:name="_Toc76507542"/>
      <w:bookmarkStart w:id="9502" w:name="_Toc83111693"/>
      <w:r w:rsidRPr="00090C64">
        <w:rPr>
          <w:lang w:eastAsia="sv-SE"/>
        </w:rPr>
        <w:t>7.9</w:t>
      </w:r>
      <w:r w:rsidRPr="00090C64">
        <w:rPr>
          <w:lang w:eastAsia="zh-CN"/>
        </w:rPr>
        <w:t>.</w:t>
      </w:r>
      <w:r w:rsidRPr="00090C64">
        <w:rPr>
          <w:lang w:eastAsia="sv-SE"/>
        </w:rPr>
        <w:t>5</w:t>
      </w:r>
      <w:r w:rsidRPr="00090C64">
        <w:rPr>
          <w:lang w:eastAsia="sv-SE"/>
        </w:rPr>
        <w:tab/>
        <w:t>Test Requirement</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478C7BFE" w14:textId="77777777" w:rsidR="00D57C09" w:rsidRPr="00090C64" w:rsidRDefault="00D57C09" w:rsidP="00D57C09">
      <w:pPr>
        <w:pStyle w:val="Heading4"/>
        <w:rPr>
          <w:lang w:eastAsia="sv-SE"/>
        </w:rPr>
      </w:pPr>
      <w:bookmarkStart w:id="9503" w:name="_Hlk524094919"/>
      <w:bookmarkStart w:id="9504" w:name="_Toc21125314"/>
      <w:bookmarkStart w:id="9505" w:name="_Toc29768304"/>
      <w:bookmarkStart w:id="9506" w:name="_Toc36044746"/>
      <w:bookmarkStart w:id="9507" w:name="_Toc37230651"/>
      <w:bookmarkStart w:id="9508" w:name="_Toc45907794"/>
      <w:bookmarkStart w:id="9509" w:name="_Toc53181899"/>
      <w:bookmarkStart w:id="9510" w:name="_Toc61117634"/>
      <w:bookmarkStart w:id="9511" w:name="_Toc67076723"/>
      <w:bookmarkStart w:id="9512" w:name="_Toc67077261"/>
      <w:bookmarkStart w:id="9513" w:name="_Toc74753143"/>
      <w:bookmarkStart w:id="9514" w:name="_Toc74753682"/>
      <w:bookmarkStart w:id="9515" w:name="_Toc74754220"/>
      <w:bookmarkStart w:id="9516" w:name="_Toc76507543"/>
      <w:bookmarkStart w:id="9517" w:name="_Toc83111694"/>
      <w:r w:rsidRPr="00090C64">
        <w:rPr>
          <w:lang w:eastAsia="sv-SE"/>
        </w:rPr>
        <w:t>7.9.5.1</w:t>
      </w:r>
      <w:r w:rsidRPr="00090C64">
        <w:rPr>
          <w:lang w:eastAsia="sv-SE"/>
        </w:rPr>
        <w:tab/>
        <w:t>E-UTRA test requirement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9518" w:name="_Toc21125315"/>
      <w:bookmarkStart w:id="9519" w:name="_Toc29768305"/>
      <w:bookmarkStart w:id="9520" w:name="_Toc36044747"/>
      <w:bookmarkStart w:id="9521" w:name="_Toc37230652"/>
      <w:bookmarkStart w:id="9522" w:name="_Toc45907795"/>
      <w:bookmarkStart w:id="9523" w:name="_Toc53181900"/>
      <w:bookmarkStart w:id="9524" w:name="_Toc61117635"/>
      <w:bookmarkStart w:id="9525" w:name="_Toc67076724"/>
      <w:bookmarkStart w:id="9526" w:name="_Toc67077262"/>
      <w:bookmarkStart w:id="9527" w:name="_Toc74753144"/>
      <w:bookmarkStart w:id="9528" w:name="_Toc74753683"/>
      <w:bookmarkStart w:id="9529" w:name="_Toc74754221"/>
      <w:bookmarkStart w:id="9530" w:name="_Toc76507544"/>
      <w:bookmarkStart w:id="9531" w:name="_Toc83111695"/>
      <w:r w:rsidRPr="00090C64">
        <w:rPr>
          <w:lang w:eastAsia="sv-SE"/>
        </w:rPr>
        <w:t>7.9.5.2</w:t>
      </w:r>
      <w:r w:rsidRPr="00090C64">
        <w:rPr>
          <w:lang w:eastAsia="sv-SE"/>
        </w:rPr>
        <w:tab/>
        <w:t>NR test requirement</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9532" w:name="_Toc21125316"/>
      <w:bookmarkStart w:id="9533" w:name="_Toc29768306"/>
      <w:bookmarkStart w:id="9534" w:name="_Toc36044748"/>
      <w:bookmarkStart w:id="9535" w:name="_Toc37230653"/>
      <w:bookmarkStart w:id="9536" w:name="_Toc45907796"/>
      <w:bookmarkStart w:id="9537" w:name="_Toc53181901"/>
      <w:bookmarkStart w:id="9538" w:name="_Toc61117636"/>
      <w:bookmarkStart w:id="9539" w:name="_Toc67076725"/>
      <w:bookmarkStart w:id="9540" w:name="_Toc67077263"/>
      <w:bookmarkStart w:id="9541" w:name="_Toc74753145"/>
      <w:bookmarkStart w:id="9542" w:name="_Toc74753684"/>
      <w:bookmarkStart w:id="9543" w:name="_Toc74754222"/>
      <w:bookmarkStart w:id="9544" w:name="_Toc76507545"/>
      <w:bookmarkStart w:id="9545" w:name="_Toc83111696"/>
      <w:r w:rsidRPr="00090C64">
        <w:t>8</w:t>
      </w:r>
      <w:r w:rsidRPr="00090C64">
        <w:tab/>
        <w:t>Radiated performance requirements</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6F1D12F4" w14:textId="77777777" w:rsidR="00D57C09" w:rsidRPr="00090C64" w:rsidRDefault="00D57C09" w:rsidP="00D57C09">
      <w:pPr>
        <w:pStyle w:val="Heading2"/>
      </w:pPr>
      <w:bookmarkStart w:id="9546" w:name="_Toc21125317"/>
      <w:bookmarkStart w:id="9547" w:name="_Toc29768307"/>
      <w:bookmarkStart w:id="9548" w:name="_Toc36044749"/>
      <w:bookmarkStart w:id="9549" w:name="_Toc37230654"/>
      <w:bookmarkStart w:id="9550" w:name="_Toc45907797"/>
      <w:bookmarkStart w:id="9551" w:name="_Toc53181902"/>
      <w:bookmarkStart w:id="9552" w:name="_Toc61117637"/>
      <w:bookmarkStart w:id="9553" w:name="_Toc67076726"/>
      <w:bookmarkStart w:id="9554" w:name="_Toc67077264"/>
      <w:bookmarkStart w:id="9555" w:name="_Toc74753146"/>
      <w:bookmarkStart w:id="9556" w:name="_Toc74753685"/>
      <w:bookmarkStart w:id="9557" w:name="_Toc74754223"/>
      <w:bookmarkStart w:id="9558" w:name="_Toc76507546"/>
      <w:bookmarkStart w:id="9559" w:name="_Toc83111697"/>
      <w:r w:rsidRPr="00090C64">
        <w:t>8.1</w:t>
      </w:r>
      <w:r w:rsidRPr="00090C64">
        <w:tab/>
        <w:t>General</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560" w:name="_Toc21125318"/>
      <w:bookmarkStart w:id="9561" w:name="_Toc29768308"/>
      <w:bookmarkStart w:id="9562" w:name="_Toc36044750"/>
      <w:bookmarkStart w:id="9563" w:name="_Toc37230655"/>
      <w:bookmarkStart w:id="9564" w:name="_Toc45907798"/>
      <w:bookmarkStart w:id="9565" w:name="_Toc53181903"/>
      <w:bookmarkStart w:id="9566" w:name="_Toc61117638"/>
      <w:bookmarkStart w:id="9567" w:name="_Toc67076727"/>
      <w:bookmarkStart w:id="9568" w:name="_Toc67077265"/>
      <w:bookmarkStart w:id="9569" w:name="_Toc74753147"/>
      <w:bookmarkStart w:id="9570" w:name="_Toc74753686"/>
      <w:bookmarkStart w:id="9571" w:name="_Toc74754224"/>
      <w:bookmarkStart w:id="9572" w:name="_Toc76507547"/>
      <w:bookmarkStart w:id="9573" w:name="_Toc83111698"/>
      <w:r w:rsidRPr="00090C64">
        <w:t>8.1.1</w:t>
      </w:r>
      <w:r w:rsidRPr="00090C64">
        <w:tab/>
        <w:t>OTA demodulation branches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9574" w:name="_Toc21125319"/>
      <w:bookmarkStart w:id="9575" w:name="_Toc29768309"/>
      <w:bookmarkStart w:id="9576" w:name="_Toc36044751"/>
      <w:bookmarkStart w:id="9577" w:name="_Toc37230656"/>
      <w:bookmarkStart w:id="9578" w:name="_Toc45907799"/>
      <w:bookmarkStart w:id="9579" w:name="_Toc53181904"/>
      <w:bookmarkStart w:id="9580" w:name="_Toc61117639"/>
      <w:bookmarkStart w:id="9581" w:name="_Toc67076728"/>
      <w:bookmarkStart w:id="9582" w:name="_Toc67077266"/>
      <w:bookmarkStart w:id="9583" w:name="_Toc74753148"/>
      <w:bookmarkStart w:id="9584" w:name="_Toc74753687"/>
      <w:bookmarkStart w:id="9585" w:name="_Toc74754225"/>
      <w:bookmarkStart w:id="9586" w:name="_Toc76507548"/>
      <w:bookmarkStart w:id="9587" w:name="_Toc83111699"/>
      <w:r w:rsidRPr="00090C64">
        <w:t>8.2</w:t>
      </w:r>
      <w:r w:rsidRPr="00090C64">
        <w:tab/>
        <w:t>Radiated performance requirements for MSR</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9588" w:name="_Toc21125320"/>
      <w:bookmarkStart w:id="9589" w:name="_Toc29768310"/>
      <w:bookmarkStart w:id="9590" w:name="_Toc36044752"/>
      <w:bookmarkStart w:id="9591" w:name="_Toc37230657"/>
      <w:bookmarkStart w:id="9592" w:name="_Toc45907800"/>
      <w:bookmarkStart w:id="9593" w:name="_Toc53181905"/>
      <w:bookmarkStart w:id="9594" w:name="_Toc61117640"/>
      <w:bookmarkStart w:id="9595" w:name="_Toc67076729"/>
      <w:bookmarkStart w:id="9596" w:name="_Toc67077267"/>
      <w:bookmarkStart w:id="9597" w:name="_Toc74753149"/>
      <w:bookmarkStart w:id="9598" w:name="_Toc74753688"/>
      <w:bookmarkStart w:id="9599" w:name="_Toc74754226"/>
      <w:bookmarkStart w:id="9600" w:name="_Toc76507549"/>
      <w:bookmarkStart w:id="9601" w:name="_Toc83111700"/>
      <w:r w:rsidRPr="00090C64">
        <w:t>8.3</w:t>
      </w:r>
      <w:r w:rsidRPr="00090C64">
        <w:tab/>
        <w:t>Radiated performance requirements for UTRA FDD</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7FC25281" w14:textId="77777777" w:rsidR="00D57C09" w:rsidRPr="00090C64" w:rsidRDefault="00D57C09" w:rsidP="00D57C09">
      <w:pPr>
        <w:pStyle w:val="Heading3"/>
      </w:pPr>
      <w:bookmarkStart w:id="9602" w:name="_Toc21125321"/>
      <w:bookmarkStart w:id="9603" w:name="_Toc29768311"/>
      <w:bookmarkStart w:id="9604" w:name="_Toc36044753"/>
      <w:bookmarkStart w:id="9605" w:name="_Toc37230658"/>
      <w:bookmarkStart w:id="9606" w:name="_Toc45907801"/>
      <w:bookmarkStart w:id="9607" w:name="_Toc53181906"/>
      <w:bookmarkStart w:id="9608" w:name="_Toc61117641"/>
      <w:bookmarkStart w:id="9609" w:name="_Toc67076730"/>
      <w:bookmarkStart w:id="9610" w:name="_Toc67077268"/>
      <w:bookmarkStart w:id="9611" w:name="_Toc74753150"/>
      <w:bookmarkStart w:id="9612" w:name="_Toc74753689"/>
      <w:bookmarkStart w:id="9613" w:name="_Toc74754227"/>
      <w:bookmarkStart w:id="9614" w:name="_Toc76507550"/>
      <w:bookmarkStart w:id="9615" w:name="_Toc83111701"/>
      <w:r w:rsidRPr="00090C64">
        <w:t>8.3.1</w:t>
      </w:r>
      <w:r w:rsidRPr="00090C64">
        <w:tab/>
        <w:t>General</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5pt;height:37.05pt" o:ole="" fillcolor="window">
            <v:imagedata r:id="rId40" o:title=""/>
          </v:shape>
          <o:OLEObject Type="Embed" ProgID="Equation.3" ShapeID="_x0000_i1037" DrawAspect="Content" ObjectID="_1693724267"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25pt;height:18.55pt" o:ole="" fillcolor="window">
            <v:imagedata r:id="rId42" o:title=""/>
          </v:shape>
          <o:OLEObject Type="Embed" ProgID="Equation.3" ShapeID="_x0000_i1038" DrawAspect="Content" ObjectID="_1693724268"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55pt;height:18.55pt" o:ole="" fillcolor="window">
            <v:imagedata r:id="rId44" o:title=""/>
          </v:shape>
          <o:OLEObject Type="Embed" ProgID="Equation.3" ShapeID="_x0000_i1039" DrawAspect="Content" ObjectID="_1693724269"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5pt;height:18.55pt" o:ole="" fillcolor="window">
            <v:imagedata r:id="rId46" o:title=""/>
          </v:shape>
          <o:OLEObject Type="Embed" ProgID="Equation.3" ShapeID="_x0000_i1040" DrawAspect="Content" ObjectID="_1693724270"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4pt;height:18.55pt" o:ole="" fillcolor="window">
            <v:imagedata r:id="rId48" o:title=""/>
          </v:shape>
          <o:OLEObject Type="Embed" ProgID="Equation.3" ShapeID="_x0000_i1041" DrawAspect="Content" ObjectID="_1693724271"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9616" w:name="_Toc21125322"/>
      <w:bookmarkStart w:id="9617" w:name="_Toc29768312"/>
      <w:bookmarkStart w:id="9618" w:name="_Toc36044754"/>
      <w:bookmarkStart w:id="9619" w:name="_Toc37230659"/>
      <w:bookmarkStart w:id="9620" w:name="_Toc45907802"/>
      <w:bookmarkStart w:id="9621" w:name="_Toc53181907"/>
      <w:bookmarkStart w:id="9622" w:name="_Toc61117642"/>
      <w:bookmarkStart w:id="9623" w:name="_Toc67076731"/>
      <w:bookmarkStart w:id="9624" w:name="_Toc67077269"/>
      <w:bookmarkStart w:id="9625" w:name="_Toc74753151"/>
      <w:bookmarkStart w:id="9626" w:name="_Toc74753690"/>
      <w:bookmarkStart w:id="9627" w:name="_Toc74754228"/>
      <w:bookmarkStart w:id="9628" w:name="_Toc76507551"/>
      <w:bookmarkStart w:id="9629" w:name="_Toc83111702"/>
      <w:r w:rsidRPr="00090C64">
        <w:t>8.3.2</w:t>
      </w:r>
      <w:r w:rsidRPr="00090C64">
        <w:tab/>
        <w:t>Definitions and applicability</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9630" w:name="_Toc21125323"/>
      <w:bookmarkStart w:id="9631" w:name="_Toc29768313"/>
      <w:bookmarkStart w:id="9632" w:name="_Toc36044755"/>
      <w:bookmarkStart w:id="9633" w:name="_Toc37230660"/>
      <w:bookmarkStart w:id="9634" w:name="_Toc45907803"/>
      <w:bookmarkStart w:id="9635" w:name="_Toc53181908"/>
      <w:bookmarkStart w:id="9636" w:name="_Toc61117643"/>
      <w:bookmarkStart w:id="9637" w:name="_Toc67076732"/>
      <w:bookmarkStart w:id="9638" w:name="_Toc67077270"/>
      <w:bookmarkStart w:id="9639" w:name="_Toc74753152"/>
      <w:bookmarkStart w:id="9640" w:name="_Toc74753691"/>
      <w:bookmarkStart w:id="9641" w:name="_Toc74754229"/>
      <w:bookmarkStart w:id="9642" w:name="_Toc76507552"/>
      <w:bookmarkStart w:id="9643" w:name="_Toc83111703"/>
      <w:r w:rsidRPr="00090C64">
        <w:t>8.3.3</w:t>
      </w:r>
      <w:r w:rsidRPr="00090C64">
        <w:tab/>
        <w:t>Minimum requirements</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9644" w:name="_Toc21125324"/>
      <w:bookmarkStart w:id="9645" w:name="_Toc29768314"/>
      <w:bookmarkStart w:id="9646" w:name="_Toc36044756"/>
      <w:bookmarkStart w:id="9647" w:name="_Toc37230661"/>
      <w:bookmarkStart w:id="9648" w:name="_Toc45907804"/>
      <w:bookmarkStart w:id="9649" w:name="_Toc53181909"/>
      <w:bookmarkStart w:id="9650" w:name="_Toc61117644"/>
      <w:bookmarkStart w:id="9651" w:name="_Toc67076733"/>
      <w:bookmarkStart w:id="9652" w:name="_Toc67077271"/>
      <w:bookmarkStart w:id="9653" w:name="_Toc74753153"/>
      <w:bookmarkStart w:id="9654" w:name="_Toc74753692"/>
      <w:bookmarkStart w:id="9655" w:name="_Toc74754230"/>
      <w:bookmarkStart w:id="9656" w:name="_Toc76507553"/>
      <w:bookmarkStart w:id="9657" w:name="_Toc83111704"/>
      <w:r w:rsidRPr="00090C64">
        <w:t>8.3.4</w:t>
      </w:r>
      <w:r w:rsidRPr="00090C64">
        <w:tab/>
        <w:t>Test purposes</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9658" w:name="_Toc21125325"/>
      <w:bookmarkStart w:id="9659" w:name="_Toc29768315"/>
      <w:bookmarkStart w:id="9660" w:name="_Toc36044757"/>
      <w:bookmarkStart w:id="9661" w:name="_Toc37230662"/>
      <w:bookmarkStart w:id="9662" w:name="_Toc45907805"/>
      <w:bookmarkStart w:id="9663" w:name="_Toc53181910"/>
      <w:bookmarkStart w:id="9664" w:name="_Toc61117645"/>
      <w:bookmarkStart w:id="9665" w:name="_Toc67076734"/>
      <w:bookmarkStart w:id="9666" w:name="_Toc67077272"/>
      <w:bookmarkStart w:id="9667" w:name="_Toc74753154"/>
      <w:bookmarkStart w:id="9668" w:name="_Toc74753693"/>
      <w:bookmarkStart w:id="9669" w:name="_Toc74754231"/>
      <w:bookmarkStart w:id="9670" w:name="_Toc76507554"/>
      <w:bookmarkStart w:id="9671" w:name="_Toc83111705"/>
      <w:r w:rsidRPr="00090C64">
        <w:t>8.3.5</w:t>
      </w:r>
      <w:r w:rsidRPr="00090C64">
        <w:rPr>
          <w:lang w:eastAsia="sv-SE"/>
        </w:rPr>
        <w:tab/>
        <w:t>Method of test</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249AD01C" w14:textId="77777777" w:rsidR="00D57C09" w:rsidRPr="00090C64" w:rsidRDefault="00D57C09" w:rsidP="00D57C09">
      <w:pPr>
        <w:pStyle w:val="Heading4"/>
        <w:rPr>
          <w:lang w:eastAsia="sv-SE"/>
        </w:rPr>
      </w:pPr>
      <w:bookmarkStart w:id="9672" w:name="_Toc21125326"/>
      <w:bookmarkStart w:id="9673" w:name="_Toc29768316"/>
      <w:bookmarkStart w:id="9674" w:name="_Toc36044758"/>
      <w:bookmarkStart w:id="9675" w:name="_Toc37230663"/>
      <w:bookmarkStart w:id="9676" w:name="_Toc45907806"/>
      <w:bookmarkStart w:id="9677" w:name="_Toc53181911"/>
      <w:bookmarkStart w:id="9678" w:name="_Toc61117646"/>
      <w:bookmarkStart w:id="9679" w:name="_Toc67076735"/>
      <w:bookmarkStart w:id="9680" w:name="_Toc67077273"/>
      <w:bookmarkStart w:id="9681" w:name="_Toc74753155"/>
      <w:bookmarkStart w:id="9682" w:name="_Toc74753694"/>
      <w:bookmarkStart w:id="9683" w:name="_Toc74754232"/>
      <w:bookmarkStart w:id="9684" w:name="_Toc76507555"/>
      <w:bookmarkStart w:id="9685" w:name="_Toc83111706"/>
      <w:r w:rsidRPr="00090C64">
        <w:rPr>
          <w:lang w:eastAsia="sv-SE"/>
        </w:rPr>
        <w:t>8.3.5.1</w:t>
      </w:r>
      <w:r w:rsidRPr="00090C64">
        <w:rPr>
          <w:lang w:eastAsia="sv-SE"/>
        </w:rPr>
        <w:tab/>
        <w:t>Initial conditions</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686" w:name="_Toc21125327"/>
      <w:bookmarkStart w:id="9687" w:name="_Toc29768317"/>
      <w:bookmarkStart w:id="9688" w:name="_Toc36044759"/>
      <w:bookmarkStart w:id="9689" w:name="_Toc37230664"/>
      <w:bookmarkStart w:id="9690" w:name="_Toc45907807"/>
      <w:bookmarkStart w:id="9691" w:name="_Toc53181912"/>
      <w:bookmarkStart w:id="9692" w:name="_Toc61117647"/>
      <w:bookmarkStart w:id="9693" w:name="_Toc67076736"/>
      <w:bookmarkStart w:id="9694" w:name="_Toc67077274"/>
      <w:bookmarkStart w:id="9695" w:name="_Toc74753156"/>
      <w:bookmarkStart w:id="9696" w:name="_Toc74753695"/>
      <w:bookmarkStart w:id="9697" w:name="_Toc74754233"/>
      <w:bookmarkStart w:id="9698" w:name="_Toc76507556"/>
      <w:bookmarkStart w:id="9699" w:name="_Toc83111707"/>
      <w:r w:rsidRPr="00090C64">
        <w:rPr>
          <w:lang w:eastAsia="sv-SE"/>
        </w:rPr>
        <w:t>8.3.5.2</w:t>
      </w:r>
      <w:r w:rsidRPr="00090C64">
        <w:rPr>
          <w:lang w:eastAsia="sv-SE"/>
        </w:rPr>
        <w:tab/>
        <w:t>Procedure</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700" w:name="_Toc21125328"/>
      <w:bookmarkStart w:id="9701" w:name="_Toc29768318"/>
      <w:bookmarkStart w:id="9702" w:name="_Toc36044760"/>
      <w:bookmarkStart w:id="9703" w:name="_Toc37230665"/>
      <w:bookmarkStart w:id="9704" w:name="_Toc45907808"/>
      <w:bookmarkStart w:id="9705" w:name="_Toc53181913"/>
      <w:bookmarkStart w:id="9706" w:name="_Toc61117648"/>
      <w:bookmarkStart w:id="9707" w:name="_Toc67076737"/>
      <w:bookmarkStart w:id="9708" w:name="_Toc67077275"/>
      <w:bookmarkStart w:id="9709" w:name="_Toc74753157"/>
      <w:bookmarkStart w:id="9710" w:name="_Toc74753696"/>
      <w:bookmarkStart w:id="9711" w:name="_Toc74754234"/>
      <w:bookmarkStart w:id="9712" w:name="_Toc76507557"/>
      <w:bookmarkStart w:id="9713" w:name="_Toc83111708"/>
      <w:r w:rsidRPr="00090C64">
        <w:t>8.3.6</w:t>
      </w:r>
      <w:r w:rsidRPr="00090C64">
        <w:tab/>
        <w:t>Test requirements</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714" w:name="_Toc21125329"/>
      <w:bookmarkStart w:id="9715" w:name="_Toc29768319"/>
      <w:bookmarkStart w:id="9716" w:name="_Toc36044761"/>
      <w:bookmarkStart w:id="9717" w:name="_Toc37230666"/>
      <w:bookmarkStart w:id="9718" w:name="_Toc45907809"/>
      <w:bookmarkStart w:id="9719" w:name="_Toc53181914"/>
      <w:bookmarkStart w:id="9720" w:name="_Toc61117649"/>
      <w:bookmarkStart w:id="9721" w:name="_Toc67076738"/>
      <w:bookmarkStart w:id="9722" w:name="_Toc67077276"/>
      <w:bookmarkStart w:id="9723" w:name="_Toc74753158"/>
      <w:bookmarkStart w:id="9724" w:name="_Toc74753697"/>
      <w:bookmarkStart w:id="9725" w:name="_Toc74754235"/>
      <w:bookmarkStart w:id="9726" w:name="_Toc76507558"/>
      <w:bookmarkStart w:id="9727" w:name="_Toc83111709"/>
      <w:r w:rsidRPr="00090C64">
        <w:t>8.4</w:t>
      </w:r>
      <w:r w:rsidRPr="00090C64">
        <w:tab/>
        <w:t>Radiated performance requirements for E-UTRA</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3EEBC3A6" w14:textId="77777777" w:rsidR="00D57C09" w:rsidRPr="00090C64" w:rsidRDefault="00D57C09" w:rsidP="00D57C09">
      <w:pPr>
        <w:pStyle w:val="Heading3"/>
      </w:pPr>
      <w:bookmarkStart w:id="9728" w:name="_Toc21125330"/>
      <w:bookmarkStart w:id="9729" w:name="_Toc29768320"/>
      <w:bookmarkStart w:id="9730" w:name="_Toc36044762"/>
      <w:bookmarkStart w:id="9731" w:name="_Toc37230667"/>
      <w:bookmarkStart w:id="9732" w:name="_Toc45907810"/>
      <w:bookmarkStart w:id="9733" w:name="_Toc53181915"/>
      <w:bookmarkStart w:id="9734" w:name="_Toc61117650"/>
      <w:bookmarkStart w:id="9735" w:name="_Toc67076739"/>
      <w:bookmarkStart w:id="9736" w:name="_Toc67077277"/>
      <w:bookmarkStart w:id="9737" w:name="_Toc74753159"/>
      <w:bookmarkStart w:id="9738" w:name="_Toc74753698"/>
      <w:bookmarkStart w:id="9739" w:name="_Toc74754236"/>
      <w:bookmarkStart w:id="9740" w:name="_Toc76507559"/>
      <w:bookmarkStart w:id="9741" w:name="_Toc83111710"/>
      <w:r w:rsidRPr="00090C64">
        <w:t>8.4.1</w:t>
      </w:r>
      <w:r w:rsidRPr="00090C64">
        <w:tab/>
        <w:t>General</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9742" w:name="_Toc21125331"/>
      <w:bookmarkStart w:id="9743" w:name="_Toc29768321"/>
      <w:bookmarkStart w:id="9744" w:name="_Toc36044763"/>
      <w:bookmarkStart w:id="9745" w:name="_Toc37230668"/>
      <w:bookmarkStart w:id="9746" w:name="_Toc45907811"/>
      <w:bookmarkStart w:id="9747" w:name="_Toc53181916"/>
      <w:bookmarkStart w:id="9748" w:name="_Toc61117651"/>
      <w:bookmarkStart w:id="9749" w:name="_Toc67076740"/>
      <w:bookmarkStart w:id="9750" w:name="_Toc67077278"/>
      <w:bookmarkStart w:id="9751" w:name="_Toc74753160"/>
      <w:bookmarkStart w:id="9752" w:name="_Toc74753699"/>
      <w:bookmarkStart w:id="9753" w:name="_Toc74754237"/>
      <w:bookmarkStart w:id="9754" w:name="_Toc76507560"/>
      <w:bookmarkStart w:id="9755" w:name="_Toc83111711"/>
      <w:r w:rsidRPr="00090C64">
        <w:t>8.4.2</w:t>
      </w:r>
      <w:r w:rsidRPr="00090C64">
        <w:tab/>
        <w:t>Definitions and applicability</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9756" w:name="_Toc21125332"/>
      <w:bookmarkStart w:id="9757" w:name="_Toc29768322"/>
      <w:bookmarkStart w:id="9758" w:name="_Toc36044764"/>
      <w:bookmarkStart w:id="9759" w:name="_Toc37230669"/>
      <w:bookmarkStart w:id="9760" w:name="_Toc45907812"/>
      <w:bookmarkStart w:id="9761" w:name="_Toc53181917"/>
      <w:bookmarkStart w:id="9762" w:name="_Toc61117652"/>
      <w:bookmarkStart w:id="9763" w:name="_Toc67076741"/>
      <w:bookmarkStart w:id="9764" w:name="_Toc67077279"/>
      <w:bookmarkStart w:id="9765" w:name="_Toc74753161"/>
      <w:bookmarkStart w:id="9766" w:name="_Toc74753700"/>
      <w:bookmarkStart w:id="9767" w:name="_Toc74754238"/>
      <w:bookmarkStart w:id="9768" w:name="_Toc76507561"/>
      <w:bookmarkStart w:id="9769" w:name="_Toc83111712"/>
      <w:r w:rsidRPr="00090C64">
        <w:t>8.4.3</w:t>
      </w:r>
      <w:r w:rsidRPr="00090C64">
        <w:tab/>
        <w:t>Minimum requirements</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9770" w:name="_Toc21125333"/>
      <w:bookmarkStart w:id="9771" w:name="_Toc29768323"/>
      <w:bookmarkStart w:id="9772" w:name="_Toc36044765"/>
      <w:bookmarkStart w:id="9773" w:name="_Toc37230670"/>
      <w:bookmarkStart w:id="9774" w:name="_Toc45907813"/>
      <w:bookmarkStart w:id="9775" w:name="_Toc53181918"/>
      <w:bookmarkStart w:id="9776" w:name="_Toc61117653"/>
      <w:bookmarkStart w:id="9777" w:name="_Toc67076742"/>
      <w:bookmarkStart w:id="9778" w:name="_Toc67077280"/>
      <w:bookmarkStart w:id="9779" w:name="_Toc74753162"/>
      <w:bookmarkStart w:id="9780" w:name="_Toc74753701"/>
      <w:bookmarkStart w:id="9781" w:name="_Toc74754239"/>
      <w:bookmarkStart w:id="9782" w:name="_Toc76507562"/>
      <w:bookmarkStart w:id="9783" w:name="_Toc83111713"/>
      <w:r w:rsidRPr="00090C64">
        <w:t>8.4.4</w:t>
      </w:r>
      <w:r w:rsidRPr="00090C64">
        <w:tab/>
        <w:t>Test purposes</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9784" w:name="_Toc21125334"/>
      <w:bookmarkStart w:id="9785" w:name="_Toc29768324"/>
      <w:bookmarkStart w:id="9786" w:name="_Toc36044766"/>
      <w:bookmarkStart w:id="9787" w:name="_Toc37230671"/>
      <w:bookmarkStart w:id="9788" w:name="_Toc45907814"/>
      <w:bookmarkStart w:id="9789" w:name="_Toc53181919"/>
      <w:bookmarkStart w:id="9790" w:name="_Toc61117654"/>
      <w:bookmarkStart w:id="9791" w:name="_Toc67076743"/>
      <w:bookmarkStart w:id="9792" w:name="_Toc67077281"/>
      <w:bookmarkStart w:id="9793" w:name="_Toc74753163"/>
      <w:bookmarkStart w:id="9794" w:name="_Toc74753702"/>
      <w:bookmarkStart w:id="9795" w:name="_Toc74754240"/>
      <w:bookmarkStart w:id="9796" w:name="_Toc76507563"/>
      <w:bookmarkStart w:id="9797" w:name="_Toc83111714"/>
      <w:r w:rsidRPr="00090C64">
        <w:t>8.4.5</w:t>
      </w:r>
      <w:r w:rsidRPr="00090C64">
        <w:rPr>
          <w:lang w:eastAsia="sv-SE"/>
        </w:rPr>
        <w:tab/>
        <w:t>Method of test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45C33D95" w14:textId="77777777" w:rsidR="00D57C09" w:rsidRPr="00090C64" w:rsidRDefault="00D57C09" w:rsidP="00D57C09">
      <w:pPr>
        <w:pStyle w:val="Heading4"/>
        <w:rPr>
          <w:lang w:eastAsia="sv-SE"/>
        </w:rPr>
      </w:pPr>
      <w:bookmarkStart w:id="9798" w:name="_Toc21125335"/>
      <w:bookmarkStart w:id="9799" w:name="_Toc29768325"/>
      <w:bookmarkStart w:id="9800" w:name="_Toc36044767"/>
      <w:bookmarkStart w:id="9801" w:name="_Toc37230672"/>
      <w:bookmarkStart w:id="9802" w:name="_Toc45907815"/>
      <w:bookmarkStart w:id="9803" w:name="_Toc53181920"/>
      <w:bookmarkStart w:id="9804" w:name="_Toc61117655"/>
      <w:bookmarkStart w:id="9805" w:name="_Toc67076744"/>
      <w:bookmarkStart w:id="9806" w:name="_Toc67077282"/>
      <w:bookmarkStart w:id="9807" w:name="_Toc74753164"/>
      <w:bookmarkStart w:id="9808" w:name="_Toc74753703"/>
      <w:bookmarkStart w:id="9809" w:name="_Toc74754241"/>
      <w:bookmarkStart w:id="9810" w:name="_Toc76507564"/>
      <w:bookmarkStart w:id="9811" w:name="_Toc83111715"/>
      <w:r w:rsidRPr="00090C64">
        <w:rPr>
          <w:lang w:eastAsia="sv-SE"/>
        </w:rPr>
        <w:t>8.4.5.1</w:t>
      </w:r>
      <w:r w:rsidRPr="00090C64">
        <w:rPr>
          <w:lang w:eastAsia="sv-SE"/>
        </w:rPr>
        <w:tab/>
        <w:t>Initial conditions</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9812" w:name="_Toc21125336"/>
      <w:bookmarkStart w:id="9813" w:name="_Toc29768326"/>
      <w:bookmarkStart w:id="9814" w:name="_Toc36044768"/>
      <w:bookmarkStart w:id="9815" w:name="_Toc37230673"/>
      <w:bookmarkStart w:id="9816" w:name="_Toc45907816"/>
      <w:bookmarkStart w:id="9817" w:name="_Toc53181921"/>
      <w:bookmarkStart w:id="9818" w:name="_Toc61117656"/>
      <w:bookmarkStart w:id="9819" w:name="_Toc67076745"/>
      <w:bookmarkStart w:id="9820" w:name="_Toc67077283"/>
      <w:bookmarkStart w:id="9821" w:name="_Toc74753165"/>
      <w:bookmarkStart w:id="9822" w:name="_Toc74753704"/>
      <w:bookmarkStart w:id="9823" w:name="_Toc74754242"/>
      <w:bookmarkStart w:id="9824" w:name="_Toc76507565"/>
      <w:bookmarkStart w:id="9825" w:name="_Toc83111716"/>
      <w:r w:rsidRPr="00090C64">
        <w:rPr>
          <w:lang w:eastAsia="sv-SE"/>
        </w:rPr>
        <w:t>8.4.5.2</w:t>
      </w:r>
      <w:r w:rsidRPr="00090C64">
        <w:rPr>
          <w:lang w:eastAsia="sv-SE"/>
        </w:rPr>
        <w:tab/>
        <w:t>Procedure</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9826" w:name="_Toc21125337"/>
      <w:bookmarkStart w:id="9827" w:name="_Toc29768327"/>
      <w:bookmarkStart w:id="9828" w:name="_Toc36044769"/>
      <w:bookmarkStart w:id="9829" w:name="_Toc37230674"/>
      <w:bookmarkStart w:id="9830" w:name="_Toc45907817"/>
      <w:bookmarkStart w:id="9831" w:name="_Toc53181922"/>
      <w:bookmarkStart w:id="9832" w:name="_Toc61117657"/>
      <w:bookmarkStart w:id="9833" w:name="_Toc67076746"/>
      <w:bookmarkStart w:id="9834" w:name="_Toc67077284"/>
      <w:bookmarkStart w:id="9835" w:name="_Toc74753166"/>
      <w:bookmarkStart w:id="9836" w:name="_Toc74753705"/>
      <w:bookmarkStart w:id="9837" w:name="_Toc74754243"/>
      <w:bookmarkStart w:id="9838" w:name="_Toc76507566"/>
      <w:bookmarkStart w:id="9839" w:name="_Toc83111717"/>
      <w:r w:rsidRPr="00090C64">
        <w:t>8.4.6</w:t>
      </w:r>
      <w:r w:rsidRPr="00090C64">
        <w:tab/>
        <w:t>Test requirements</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9840" w:name="_Toc21125338"/>
      <w:bookmarkStart w:id="9841" w:name="_Toc29768328"/>
      <w:bookmarkStart w:id="9842" w:name="_Toc36044770"/>
      <w:bookmarkStart w:id="9843" w:name="_Toc37230675"/>
      <w:bookmarkStart w:id="9844" w:name="_Toc45907818"/>
      <w:bookmarkStart w:id="9845" w:name="_Toc53181923"/>
      <w:bookmarkStart w:id="9846" w:name="_Toc61117658"/>
      <w:bookmarkStart w:id="9847" w:name="_Toc67076747"/>
      <w:bookmarkStart w:id="9848" w:name="_Toc67077285"/>
      <w:bookmarkStart w:id="9849" w:name="_Toc74753167"/>
      <w:bookmarkStart w:id="9850" w:name="_Toc74753706"/>
      <w:bookmarkStart w:id="9851" w:name="_Toc74754244"/>
      <w:bookmarkStart w:id="9852" w:name="_Toc76507567"/>
      <w:bookmarkStart w:id="9853" w:name="_Toc83111718"/>
      <w:r w:rsidRPr="00090C64">
        <w:t>8.5</w:t>
      </w:r>
      <w:r w:rsidRPr="00090C64">
        <w:tab/>
        <w:t>Radiated performance requirements for NR</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1673B084" w14:textId="77777777" w:rsidR="00D57C09" w:rsidRPr="00090C64" w:rsidRDefault="00D57C09" w:rsidP="00D57C09">
      <w:pPr>
        <w:pStyle w:val="Heading3"/>
      </w:pPr>
      <w:bookmarkStart w:id="9854" w:name="_Toc21125339"/>
      <w:bookmarkStart w:id="9855" w:name="_Toc29768329"/>
      <w:bookmarkStart w:id="9856" w:name="_Toc36044771"/>
      <w:bookmarkStart w:id="9857" w:name="_Toc37230676"/>
      <w:bookmarkStart w:id="9858" w:name="_Toc45907819"/>
      <w:bookmarkStart w:id="9859" w:name="_Toc53181924"/>
      <w:bookmarkStart w:id="9860" w:name="_Toc61117659"/>
      <w:bookmarkStart w:id="9861" w:name="_Toc67076748"/>
      <w:bookmarkStart w:id="9862" w:name="_Toc67077286"/>
      <w:bookmarkStart w:id="9863" w:name="_Toc74753168"/>
      <w:bookmarkStart w:id="9864" w:name="_Toc74753707"/>
      <w:bookmarkStart w:id="9865" w:name="_Toc74754245"/>
      <w:bookmarkStart w:id="9866" w:name="_Toc76507568"/>
      <w:bookmarkStart w:id="9867" w:name="_Toc83111719"/>
      <w:r w:rsidRPr="00090C64">
        <w:t>8.5.1</w:t>
      </w:r>
      <w:r w:rsidRPr="00090C64">
        <w:tab/>
        <w:t>General</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9868" w:name="_Toc21125340"/>
      <w:bookmarkStart w:id="9869" w:name="_Toc29768330"/>
      <w:bookmarkStart w:id="9870" w:name="_Toc36044772"/>
      <w:bookmarkStart w:id="9871" w:name="_Toc37230677"/>
      <w:bookmarkStart w:id="9872" w:name="_Toc45907820"/>
      <w:bookmarkStart w:id="9873" w:name="_Toc53181925"/>
      <w:bookmarkStart w:id="9874" w:name="_Toc61117660"/>
      <w:bookmarkStart w:id="9875" w:name="_Toc67076749"/>
      <w:bookmarkStart w:id="9876" w:name="_Toc67077287"/>
      <w:bookmarkStart w:id="9877" w:name="_Toc74753169"/>
      <w:bookmarkStart w:id="9878" w:name="_Toc74753708"/>
      <w:bookmarkStart w:id="9879" w:name="_Toc74754246"/>
      <w:bookmarkStart w:id="9880" w:name="_Toc76507569"/>
      <w:bookmarkStart w:id="9881" w:name="_Toc83111720"/>
      <w:r w:rsidRPr="00090C64">
        <w:t>8.5.2</w:t>
      </w:r>
      <w:r w:rsidRPr="00090C64">
        <w:tab/>
        <w:t>Definitions and applicability</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9882" w:name="_Toc21125341"/>
      <w:bookmarkStart w:id="9883" w:name="_Toc29768331"/>
      <w:bookmarkStart w:id="9884" w:name="_Toc36044773"/>
      <w:bookmarkStart w:id="9885" w:name="_Toc37230678"/>
      <w:bookmarkStart w:id="9886" w:name="_Toc45907821"/>
      <w:bookmarkStart w:id="9887" w:name="_Toc53181926"/>
      <w:bookmarkStart w:id="9888" w:name="_Toc61117661"/>
      <w:bookmarkStart w:id="9889" w:name="_Toc67076750"/>
      <w:bookmarkStart w:id="9890" w:name="_Toc67077288"/>
      <w:bookmarkStart w:id="9891" w:name="_Toc74753170"/>
      <w:bookmarkStart w:id="9892" w:name="_Toc74753709"/>
      <w:bookmarkStart w:id="9893" w:name="_Toc74754247"/>
      <w:bookmarkStart w:id="9894" w:name="_Toc76507570"/>
      <w:bookmarkStart w:id="9895" w:name="_Toc83111721"/>
      <w:r w:rsidRPr="00090C64">
        <w:t>8.5.3</w:t>
      </w:r>
      <w:r w:rsidRPr="00090C64">
        <w:tab/>
        <w:t>Minimum requirements</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9896" w:name="_Toc21125342"/>
      <w:bookmarkStart w:id="9897" w:name="_Toc29768332"/>
      <w:bookmarkStart w:id="9898" w:name="_Toc36044774"/>
      <w:bookmarkStart w:id="9899" w:name="_Toc37230679"/>
      <w:bookmarkStart w:id="9900" w:name="_Toc45907822"/>
      <w:bookmarkStart w:id="9901" w:name="_Toc53181927"/>
      <w:bookmarkStart w:id="9902" w:name="_Toc61117662"/>
      <w:bookmarkStart w:id="9903" w:name="_Toc67076751"/>
      <w:bookmarkStart w:id="9904" w:name="_Toc67077289"/>
      <w:bookmarkStart w:id="9905" w:name="_Toc74753171"/>
      <w:bookmarkStart w:id="9906" w:name="_Toc74753710"/>
      <w:bookmarkStart w:id="9907" w:name="_Toc74754248"/>
      <w:bookmarkStart w:id="9908" w:name="_Toc76507571"/>
      <w:bookmarkStart w:id="9909" w:name="_Toc83111722"/>
      <w:r w:rsidRPr="00090C64">
        <w:t>8.5.4</w:t>
      </w:r>
      <w:r w:rsidRPr="00090C64">
        <w:tab/>
        <w:t>Test purposes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9910" w:name="_Toc21125343"/>
      <w:bookmarkStart w:id="9911" w:name="_Toc29768333"/>
      <w:bookmarkStart w:id="9912" w:name="_Toc36044775"/>
      <w:bookmarkStart w:id="9913" w:name="_Toc37230680"/>
      <w:bookmarkStart w:id="9914" w:name="_Toc45907823"/>
      <w:bookmarkStart w:id="9915" w:name="_Toc53181928"/>
      <w:bookmarkStart w:id="9916" w:name="_Toc61117663"/>
      <w:bookmarkStart w:id="9917" w:name="_Toc67076752"/>
      <w:bookmarkStart w:id="9918" w:name="_Toc67077290"/>
      <w:bookmarkStart w:id="9919" w:name="_Toc74753172"/>
      <w:bookmarkStart w:id="9920" w:name="_Toc74753711"/>
      <w:bookmarkStart w:id="9921" w:name="_Toc74754249"/>
      <w:bookmarkStart w:id="9922" w:name="_Toc76507572"/>
      <w:bookmarkStart w:id="9923" w:name="_Toc83111723"/>
      <w:r w:rsidRPr="00090C64">
        <w:t>8.5.5</w:t>
      </w:r>
      <w:r w:rsidRPr="00090C64">
        <w:rPr>
          <w:lang w:eastAsia="sv-SE"/>
        </w:rPr>
        <w:tab/>
        <w:t>Method of test</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55532991" w14:textId="77777777" w:rsidR="00D57C09" w:rsidRPr="00090C64" w:rsidRDefault="00D57C09" w:rsidP="00D57C09">
      <w:pPr>
        <w:pStyle w:val="Heading4"/>
        <w:rPr>
          <w:lang w:eastAsia="sv-SE"/>
        </w:rPr>
      </w:pPr>
      <w:bookmarkStart w:id="9924" w:name="_Toc21125344"/>
      <w:bookmarkStart w:id="9925" w:name="_Toc29768334"/>
      <w:bookmarkStart w:id="9926" w:name="_Toc36044776"/>
      <w:bookmarkStart w:id="9927" w:name="_Toc37230681"/>
      <w:bookmarkStart w:id="9928" w:name="_Toc45907824"/>
      <w:bookmarkStart w:id="9929" w:name="_Toc53181929"/>
      <w:bookmarkStart w:id="9930" w:name="_Toc61117664"/>
      <w:bookmarkStart w:id="9931" w:name="_Toc67076753"/>
      <w:bookmarkStart w:id="9932" w:name="_Toc67077291"/>
      <w:bookmarkStart w:id="9933" w:name="_Toc74753173"/>
      <w:bookmarkStart w:id="9934" w:name="_Toc74753712"/>
      <w:bookmarkStart w:id="9935" w:name="_Toc74754250"/>
      <w:bookmarkStart w:id="9936" w:name="_Toc76507573"/>
      <w:bookmarkStart w:id="9937" w:name="_Toc83111724"/>
      <w:r w:rsidRPr="00090C64">
        <w:rPr>
          <w:lang w:eastAsia="sv-SE"/>
        </w:rPr>
        <w:t>8.5.5.1</w:t>
      </w:r>
      <w:r w:rsidRPr="00090C64">
        <w:rPr>
          <w:lang w:eastAsia="sv-SE"/>
        </w:rPr>
        <w:tab/>
        <w:t>Initial conditions</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9938" w:name="_Toc21125345"/>
      <w:bookmarkStart w:id="9939" w:name="_Toc29768335"/>
      <w:bookmarkStart w:id="9940" w:name="_Toc36044777"/>
      <w:bookmarkStart w:id="9941" w:name="_Toc37230682"/>
      <w:bookmarkStart w:id="9942" w:name="_Toc45907825"/>
      <w:bookmarkStart w:id="9943" w:name="_Toc53181930"/>
      <w:bookmarkStart w:id="9944" w:name="_Toc61117665"/>
      <w:bookmarkStart w:id="9945" w:name="_Toc67076754"/>
      <w:bookmarkStart w:id="9946" w:name="_Toc67077292"/>
      <w:bookmarkStart w:id="9947" w:name="_Toc74753174"/>
      <w:bookmarkStart w:id="9948" w:name="_Toc74753713"/>
      <w:bookmarkStart w:id="9949" w:name="_Toc74754251"/>
      <w:bookmarkStart w:id="9950" w:name="_Toc76507574"/>
      <w:bookmarkStart w:id="9951" w:name="_Toc83111725"/>
      <w:r w:rsidRPr="00090C64">
        <w:rPr>
          <w:lang w:eastAsia="sv-SE"/>
        </w:rPr>
        <w:t>8.5.5.2</w:t>
      </w:r>
      <w:r w:rsidRPr="00090C64">
        <w:rPr>
          <w:lang w:eastAsia="sv-SE"/>
        </w:rPr>
        <w:tab/>
        <w:t>Procedure</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22E14938" w:rsidR="00D57C09" w:rsidRPr="00071DAB" w:rsidRDefault="00071DAB" w:rsidP="004E35B1">
      <w:pPr>
        <w:pStyle w:val="B10"/>
      </w:pPr>
      <w:r>
        <w:rPr>
          <w:lang w:eastAsia="zh-CN"/>
        </w:rPr>
        <w:tab/>
      </w:r>
      <w:del w:id="9952" w:author="CR0316" w:date="2021-09-08T08:43:00Z">
        <w:r w:rsidDel="003857E9">
          <w:rPr>
            <w:lang w:eastAsia="zh-CN"/>
          </w:rPr>
          <w:delText>[</w:delText>
        </w:r>
      </w:del>
      <w:r>
        <w:rPr>
          <w:lang w:eastAsia="zh-CN"/>
        </w:rPr>
        <w:t xml:space="preserve">The power level for the transmission may be set such that the AWGN level at the </w:t>
      </w:r>
      <w:r w:rsidRPr="002C45F6">
        <w:rPr>
          <w:lang w:eastAsia="zh-CN"/>
        </w:rPr>
        <w:t xml:space="preserve">RIB is </w:t>
      </w:r>
      <w:ins w:id="9953" w:author="CR0316" w:date="2021-09-08T08:43:00Z">
        <w:r w:rsidRPr="002C45F6">
          <w:rPr>
            <w:lang w:eastAsia="zh-CN"/>
          </w:rPr>
          <w:t xml:space="preserve">set according </w:t>
        </w:r>
      </w:ins>
      <w:del w:id="9954" w:author="CR0316" w:date="2021-09-08T08:43:00Z">
        <w:r w:rsidRPr="002C45F6" w:rsidDel="003857E9">
          <w:rPr>
            <w:lang w:eastAsia="zh-CN"/>
          </w:rPr>
          <w:delText xml:space="preserve">equal </w:delText>
        </w:r>
      </w:del>
      <w:r w:rsidRPr="002C45F6">
        <w:rPr>
          <w:lang w:eastAsia="zh-CN"/>
        </w:rPr>
        <w:t xml:space="preserve">to the </w:t>
      </w:r>
      <w:del w:id="9955" w:author="CR0316" w:date="2021-09-08T08:43:00Z">
        <w:r w:rsidRPr="002C45F6" w:rsidDel="003857E9">
          <w:rPr>
            <w:lang w:eastAsia="zh-CN"/>
          </w:rPr>
          <w:delText xml:space="preserve">AWGN level quoted in the </w:delText>
        </w:r>
      </w:del>
      <w:ins w:id="9956" w:author="CR0316" w:date="2021-09-08T08:43:00Z">
        <w:r w:rsidRPr="002C45F6">
          <w:rPr>
            <w:lang w:eastAsia="zh-CN"/>
          </w:rPr>
          <w:t xml:space="preserve">respective PUSCH, PUCCH, or PRACH </w:t>
        </w:r>
      </w:ins>
      <w:r w:rsidRPr="002C45F6">
        <w:rPr>
          <w:lang w:eastAsia="zh-CN"/>
        </w:rPr>
        <w:t>test procedu</w:t>
      </w:r>
      <w:r>
        <w:rPr>
          <w:lang w:eastAsia="zh-CN"/>
        </w:rPr>
        <w:t>re</w:t>
      </w:r>
      <w:ins w:id="9957" w:author="CR0316" w:date="2021-09-08T08:43:00Z">
        <w:r>
          <w:rPr>
            <w:lang w:eastAsia="zh-CN"/>
          </w:rPr>
          <w:t>s</w:t>
        </w:r>
      </w:ins>
      <w:r>
        <w:rPr>
          <w:lang w:eastAsia="zh-CN"/>
        </w:rPr>
        <w:t xml:space="preserve"> of TS 38.141-2 [34]</w:t>
      </w:r>
      <w:del w:id="9958" w:author="CR0316" w:date="2021-09-08T08:43:00Z">
        <w:r w:rsidDel="003857E9">
          <w:rPr>
            <w:lang w:eastAsia="zh-CN"/>
          </w:rPr>
          <w:delText xml:space="preserve"> minus </w:delText>
        </w:r>
        <w:r w:rsidDel="003857E9">
          <w:rPr>
            <w:rFonts w:cs="Arial"/>
          </w:rPr>
          <w:delText>Δ</w:delText>
        </w:r>
        <w:r w:rsidDel="003857E9">
          <w:rPr>
            <w:rFonts w:cs="Arial"/>
            <w:vertAlign w:val="subscript"/>
          </w:rPr>
          <w:delText>OTAREFSENS</w:delText>
        </w:r>
      </w:del>
      <w:r>
        <w:rPr>
          <w:rFonts w:cs="Arial"/>
        </w:rPr>
        <w:t>.</w:t>
      </w:r>
      <w:del w:id="9959" w:author="CR0316" w:date="2021-09-08T08:43:00Z">
        <w:r w:rsidDel="003857E9">
          <w:rPr>
            <w:rFonts w:cs="Arial"/>
          </w:rPr>
          <w:delText>]</w:delText>
        </w:r>
      </w:del>
    </w:p>
    <w:p w14:paraId="34F85111" w14:textId="77777777" w:rsidR="00071DAB" w:rsidRPr="00090C64" w:rsidRDefault="00071DAB" w:rsidP="00071DAB"/>
    <w:p w14:paraId="4312D272" w14:textId="77777777" w:rsidR="00071DAB" w:rsidDel="003857E9" w:rsidRDefault="00071DAB" w:rsidP="00071DAB">
      <w:pPr>
        <w:pStyle w:val="TH"/>
        <w:rPr>
          <w:del w:id="9960" w:author="CR0316" w:date="2021-09-08T08:43:00Z"/>
          <w:lang w:eastAsia="zh-CN"/>
        </w:rPr>
      </w:pPr>
      <w:r>
        <w:rPr>
          <w:rFonts w:eastAsia="‚c‚e‚o“Á‘¾ƒSƒVƒbƒN‘Ì"/>
        </w:rPr>
        <w:t xml:space="preserve">Table </w:t>
      </w:r>
      <w:r>
        <w:t>8.2.1.4.2</w:t>
      </w:r>
      <w:r>
        <w:rPr>
          <w:rFonts w:eastAsia="‚c‚e‚o“Á‘¾ƒSƒVƒbƒN‘Ì"/>
        </w:rPr>
        <w:t>-</w:t>
      </w:r>
      <w:r>
        <w:rPr>
          <w:lang w:eastAsia="zh-CN"/>
        </w:rPr>
        <w:t>2</w:t>
      </w:r>
      <w:r>
        <w:rPr>
          <w:rFonts w:eastAsia="‚c‚e‚o“Á‘¾ƒSƒVƒbƒN‘Ì"/>
        </w:rPr>
        <w:t xml:space="preserve">: </w:t>
      </w:r>
      <w:ins w:id="9961" w:author="CR0316" w:date="2021-09-08T08:43:00Z">
        <w:r>
          <w:rPr>
            <w:rFonts w:eastAsia="‚c‚e‚o“Á‘¾ƒSƒVƒbƒN‘Ì"/>
          </w:rPr>
          <w:t>Void</w:t>
        </w:r>
      </w:ins>
      <w:del w:id="9962" w:author="CR0316" w:date="2021-09-08T08:43:00Z">
        <w:r w:rsidDel="003857E9">
          <w:rPr>
            <w:rFonts w:eastAsia="‚c‚e‚o“Á‘¾ƒSƒVƒbƒN‘Ì"/>
          </w:rPr>
          <w:delText>AWGN power level at the BS input</w:delText>
        </w:r>
      </w:del>
    </w:p>
    <w:p w14:paraId="44203C53" w14:textId="77777777" w:rsidR="00071DAB" w:rsidRDefault="00071DAB" w:rsidP="00071DAB">
      <w:pPr>
        <w:pStyle w:val="TH"/>
      </w:pPr>
      <w:del w:id="9963" w:author="CR0316" w:date="2021-09-08T08:43:00Z">
        <w:r w:rsidDel="003857E9">
          <w:delText>TBD</w:delText>
        </w:r>
      </w:del>
    </w:p>
    <w:p w14:paraId="0BD2577A" w14:textId="77777777" w:rsidR="00071DAB" w:rsidRPr="00090C64" w:rsidRDefault="00071DAB" w:rsidP="00071DAB"/>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9964" w:name="_Toc21125346"/>
      <w:bookmarkStart w:id="9965" w:name="_Toc29768336"/>
      <w:bookmarkStart w:id="9966" w:name="_Toc36044778"/>
      <w:bookmarkStart w:id="9967" w:name="_Toc37230683"/>
      <w:bookmarkStart w:id="9968" w:name="_Toc45907826"/>
      <w:bookmarkStart w:id="9969" w:name="_Toc53181931"/>
      <w:bookmarkStart w:id="9970" w:name="_Toc61117666"/>
      <w:bookmarkStart w:id="9971" w:name="_Toc67076755"/>
      <w:bookmarkStart w:id="9972" w:name="_Toc67077293"/>
      <w:bookmarkStart w:id="9973" w:name="_Toc74753175"/>
      <w:bookmarkStart w:id="9974" w:name="_Toc74753714"/>
      <w:bookmarkStart w:id="9975" w:name="_Toc74754252"/>
      <w:bookmarkStart w:id="9976" w:name="_Toc76507575"/>
      <w:bookmarkStart w:id="9977" w:name="_Toc83111726"/>
      <w:r w:rsidRPr="00090C64">
        <w:t>8.5.6</w:t>
      </w:r>
      <w:r w:rsidRPr="00090C64">
        <w:tab/>
        <w:t>Test requirements</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9978" w:name="_Toc21125347"/>
      <w:bookmarkStart w:id="9979" w:name="_Toc29768337"/>
      <w:bookmarkStart w:id="9980" w:name="_Toc36044779"/>
      <w:bookmarkStart w:id="9981" w:name="_Toc37230684"/>
      <w:bookmarkStart w:id="9982" w:name="_Toc45907827"/>
      <w:bookmarkStart w:id="9983" w:name="_Toc53181932"/>
      <w:bookmarkStart w:id="9984" w:name="_Toc61117667"/>
      <w:bookmarkStart w:id="9985" w:name="_Toc67076756"/>
      <w:bookmarkStart w:id="9986" w:name="_Toc67077294"/>
      <w:bookmarkStart w:id="9987" w:name="_Toc74753176"/>
      <w:bookmarkStart w:id="9988" w:name="_Toc74753715"/>
      <w:bookmarkStart w:id="9989" w:name="_Toc74754253"/>
      <w:bookmarkStart w:id="9990" w:name="_Toc76507576"/>
      <w:bookmarkStart w:id="9991" w:name="_Toc83111727"/>
      <w:r w:rsidRPr="00090C64">
        <w:t>Annex A (normative):</w:t>
      </w:r>
      <w:r w:rsidRPr="00090C64">
        <w:br/>
        <w:t>Test system characterization</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9992" w:name="_Toc21125348"/>
      <w:bookmarkStart w:id="9993" w:name="_Toc29768338"/>
      <w:bookmarkStart w:id="9994" w:name="_Toc36044780"/>
      <w:bookmarkStart w:id="9995" w:name="_Toc37230685"/>
      <w:bookmarkStart w:id="9996" w:name="_Toc45907828"/>
      <w:bookmarkStart w:id="9997" w:name="_Toc53181933"/>
      <w:bookmarkStart w:id="9998" w:name="_Toc61117668"/>
      <w:bookmarkStart w:id="9999" w:name="_Toc67076757"/>
      <w:bookmarkStart w:id="10000" w:name="_Toc67077295"/>
      <w:bookmarkStart w:id="10001" w:name="_Toc74753177"/>
      <w:bookmarkStart w:id="10002" w:name="_Toc74753716"/>
      <w:bookmarkStart w:id="10003" w:name="_Toc74754254"/>
      <w:bookmarkStart w:id="10004" w:name="_Toc76507577"/>
      <w:bookmarkStart w:id="10005" w:name="_Toc83111728"/>
      <w:r w:rsidRPr="00090C64">
        <w:t>Annex B (normative):</w:t>
      </w:r>
      <w:r w:rsidRPr="00090C64">
        <w:br/>
        <w:t>Calibration</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006" w:name="_Toc21125349"/>
      <w:bookmarkStart w:id="10007" w:name="_Toc29768339"/>
      <w:bookmarkStart w:id="10008" w:name="_Toc36044781"/>
      <w:bookmarkStart w:id="10009" w:name="_Toc37230686"/>
      <w:bookmarkStart w:id="10010" w:name="_Toc45907829"/>
      <w:bookmarkStart w:id="10011" w:name="_Toc53181934"/>
      <w:bookmarkStart w:id="10012" w:name="_Toc61117669"/>
      <w:bookmarkStart w:id="10013" w:name="_Toc67076758"/>
      <w:bookmarkStart w:id="10014" w:name="_Toc67077296"/>
      <w:bookmarkStart w:id="10015" w:name="_Toc74753178"/>
      <w:bookmarkStart w:id="10016" w:name="_Toc74753717"/>
      <w:bookmarkStart w:id="10017" w:name="_Toc74754255"/>
      <w:bookmarkStart w:id="10018" w:name="_Toc76507578"/>
      <w:bookmarkStart w:id="10019" w:name="_Toc83111729"/>
      <w:r w:rsidRPr="00090C64">
        <w:t>Annex C (informative):</w:t>
      </w:r>
      <w:r w:rsidRPr="00090C64">
        <w:br/>
        <w:t>Test tolerances and derivation of test requirements</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4A79EB55" w14:textId="77777777" w:rsidR="00D57C09" w:rsidRPr="00090C64" w:rsidRDefault="00D57C09" w:rsidP="00D57C09">
      <w:pPr>
        <w:pStyle w:val="Heading1"/>
      </w:pPr>
      <w:bookmarkStart w:id="10020" w:name="_Toc21125350"/>
      <w:bookmarkStart w:id="10021" w:name="_Toc29768340"/>
      <w:bookmarkStart w:id="10022" w:name="_Toc36044782"/>
      <w:bookmarkStart w:id="10023" w:name="_Toc37230687"/>
      <w:bookmarkStart w:id="10024" w:name="_Toc45907830"/>
      <w:bookmarkStart w:id="10025" w:name="_Toc53181935"/>
      <w:bookmarkStart w:id="10026" w:name="_Toc61117670"/>
      <w:bookmarkStart w:id="10027" w:name="_Toc67076759"/>
      <w:bookmarkStart w:id="10028" w:name="_Toc67077297"/>
      <w:bookmarkStart w:id="10029" w:name="_Toc74753179"/>
      <w:bookmarkStart w:id="10030" w:name="_Toc74753718"/>
      <w:bookmarkStart w:id="10031" w:name="_Toc74754256"/>
      <w:bookmarkStart w:id="10032" w:name="_Toc76507579"/>
      <w:bookmarkStart w:id="10033" w:name="_Toc83111730"/>
      <w:r w:rsidRPr="00090C64">
        <w:t>C.1</w:t>
      </w:r>
      <w:r w:rsidRPr="00090C64">
        <w:tab/>
      </w:r>
      <w:r w:rsidRPr="00090C64">
        <w:rPr>
          <w:lang w:eastAsia="sv-SE"/>
        </w:rPr>
        <w:t>General</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034" w:name="_Toc21125351"/>
      <w:bookmarkStart w:id="10035" w:name="_Toc29768341"/>
      <w:bookmarkStart w:id="10036" w:name="_Toc36044783"/>
      <w:bookmarkStart w:id="10037" w:name="_Toc37230688"/>
      <w:bookmarkStart w:id="10038" w:name="_Toc45907831"/>
      <w:bookmarkStart w:id="10039" w:name="_Toc53181936"/>
      <w:bookmarkStart w:id="10040" w:name="_Toc61117671"/>
      <w:bookmarkStart w:id="10041" w:name="_Toc67076760"/>
      <w:bookmarkStart w:id="10042" w:name="_Toc67077298"/>
      <w:bookmarkStart w:id="10043" w:name="_Toc74753180"/>
      <w:bookmarkStart w:id="10044" w:name="_Toc74753719"/>
      <w:bookmarkStart w:id="10045" w:name="_Toc74754257"/>
      <w:bookmarkStart w:id="10046" w:name="_Toc76507580"/>
      <w:bookmarkStart w:id="10047" w:name="_Toc83111731"/>
      <w:r w:rsidRPr="00090C64">
        <w:t>C.2</w:t>
      </w:r>
      <w:r w:rsidRPr="00090C64">
        <w:tab/>
      </w:r>
      <w:r w:rsidRPr="00090C64">
        <w:rPr>
          <w:lang w:eastAsia="sv-SE"/>
        </w:rPr>
        <w:t>Measurement of transmitter (OTA)</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4572F9">
            <w:pPr>
              <w:pStyle w:val="TAL"/>
              <w:rPr>
                <w:rFonts w:cs="Arial"/>
              </w:rPr>
            </w:pPr>
            <w:r w:rsidRPr="00B20AE8">
              <w:rPr>
                <w:rFonts w:cs="Arial"/>
              </w:rPr>
              <w:t>close to carrier (&lt;10</w:t>
            </w:r>
            <w:r>
              <w:rPr>
                <w:rFonts w:cs="Arial"/>
              </w:rPr>
              <w:t xml:space="preserve"> </w:t>
            </w:r>
            <w:r w:rsidRPr="00B20AE8">
              <w:rPr>
                <w:rFonts w:cs="Arial"/>
              </w:rPr>
              <w:t>MHz)</w:t>
            </w:r>
          </w:p>
          <w:p w14:paraId="5AE49BB8" w14:textId="77777777" w:rsidR="004572F9" w:rsidRPr="00B20AE8" w:rsidRDefault="004572F9" w:rsidP="004572F9">
            <w:pPr>
              <w:pStyle w:val="TAL"/>
              <w:rPr>
                <w:rFonts w:cs="Arial"/>
              </w:rPr>
            </w:pPr>
            <w:r w:rsidRPr="00B20AE8">
              <w:rPr>
                <w:rFonts w:cs="Arial"/>
              </w:rPr>
              <w:t>1.8 dB, f ≤ 3.0</w:t>
            </w:r>
            <w:r>
              <w:rPr>
                <w:rFonts w:cs="Arial"/>
              </w:rPr>
              <w:t xml:space="preserve"> </w:t>
            </w:r>
            <w:r w:rsidRPr="00B20AE8">
              <w:rPr>
                <w:rFonts w:cs="Arial"/>
              </w:rPr>
              <w:t>GHz</w:t>
            </w:r>
          </w:p>
          <w:p w14:paraId="0F36CDBE" w14:textId="77777777" w:rsidR="004572F9" w:rsidRPr="00B20AE8" w:rsidRDefault="004572F9" w:rsidP="004572F9">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447FBB14" w14:textId="77777777" w:rsidR="004572F9" w:rsidRPr="00B20AE8" w:rsidRDefault="004572F9" w:rsidP="004572F9">
            <w:pPr>
              <w:pStyle w:val="TAL"/>
              <w:rPr>
                <w:rFonts w:cs="Arial"/>
              </w:rPr>
            </w:pPr>
            <w:r w:rsidRPr="00B20AE8">
              <w:rPr>
                <w:rFonts w:cs="Arial"/>
              </w:rPr>
              <w:t>far from carrier ( ≥10</w:t>
            </w:r>
            <w:r>
              <w:rPr>
                <w:rFonts w:cs="Arial"/>
              </w:rPr>
              <w:t xml:space="preserve"> </w:t>
            </w:r>
            <w:r w:rsidRPr="00B20AE8">
              <w:rPr>
                <w:rFonts w:cs="Arial"/>
              </w:rPr>
              <w:t>MHz)</w:t>
            </w:r>
          </w:p>
          <w:p w14:paraId="7338CBEC" w14:textId="77777777" w:rsidR="004572F9" w:rsidRDefault="004572F9" w:rsidP="004572F9">
            <w:pPr>
              <w:pStyle w:val="TAL"/>
              <w:rPr>
                <w:ins w:id="10048" w:author="CR0316" w:date="2021-09-08T08:43:00Z"/>
                <w:rFonts w:cs="Arial"/>
              </w:rPr>
            </w:pPr>
            <w:r w:rsidRPr="00B20AE8">
              <w:rPr>
                <w:rFonts w:cs="Arial"/>
              </w:rPr>
              <w:t>0dB</w:t>
            </w:r>
          </w:p>
          <w:p w14:paraId="794BF3DF" w14:textId="64F41EE2" w:rsidR="00D57C09" w:rsidRPr="00090C64" w:rsidRDefault="004572F9" w:rsidP="004572F9">
            <w:pPr>
              <w:pStyle w:val="TAL"/>
              <w:rPr>
                <w:rFonts w:cs="Arial"/>
              </w:rPr>
            </w:pPr>
            <w:ins w:id="10049" w:author="CR0316" w:date="2021-09-08T08:43:00Z">
              <w:r>
                <w:rPr>
                  <w:noProof/>
                  <w:color w:val="FF0000"/>
                </w:rPr>
                <w:t>Additional limits for bands n50, n51, n74, n75, n76:   0 dB</w:t>
              </w:r>
            </w:ins>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4572F9">
            <w:pPr>
              <w:pStyle w:val="TAL"/>
              <w:rPr>
                <w:rFonts w:cs="Arial"/>
              </w:rPr>
            </w:pPr>
            <w:r w:rsidRPr="00B20AE8">
              <w:rPr>
                <w:rFonts w:cs="Arial"/>
              </w:rPr>
              <w:t>2.6 dB, f ≤ 3.0</w:t>
            </w:r>
            <w:r>
              <w:rPr>
                <w:rFonts w:cs="Arial"/>
              </w:rPr>
              <w:t xml:space="preserve"> </w:t>
            </w:r>
            <w:r w:rsidRPr="00B20AE8">
              <w:rPr>
                <w:rFonts w:cs="Arial"/>
              </w:rPr>
              <w:t>GHz</w:t>
            </w:r>
          </w:p>
          <w:p w14:paraId="3CD3EC93" w14:textId="77777777" w:rsidR="004572F9" w:rsidRPr="00B20AE8" w:rsidRDefault="004572F9" w:rsidP="004572F9">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927A962" w14:textId="77777777" w:rsidR="004572F9" w:rsidRPr="00B20AE8" w:rsidRDefault="004572F9" w:rsidP="004572F9">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7199D03E" w14:textId="77777777" w:rsidR="004572F9" w:rsidRPr="00B20AE8" w:rsidRDefault="004572F9" w:rsidP="004572F9">
            <w:pPr>
              <w:pStyle w:val="TAL"/>
              <w:rPr>
                <w:rFonts w:cs="Arial"/>
              </w:rPr>
            </w:pPr>
          </w:p>
          <w:p w14:paraId="34D6CAD8" w14:textId="77777777" w:rsidR="004572F9" w:rsidRPr="00B20AE8" w:rsidRDefault="004572F9" w:rsidP="004572F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F307EBC" w14:textId="77777777" w:rsidR="004572F9" w:rsidRDefault="004572F9" w:rsidP="004572F9">
            <w:pPr>
              <w:pStyle w:val="TAL"/>
              <w:rPr>
                <w:ins w:id="10050" w:author="CR0316" w:date="2021-09-08T08:43:00Z"/>
                <w:rFonts w:cs="Arial"/>
              </w:rPr>
            </w:pPr>
            <w:r w:rsidRPr="00B20AE8">
              <w:rPr>
                <w:rFonts w:cs="Arial"/>
              </w:rPr>
              <w:t>0</w:t>
            </w:r>
            <w:r w:rsidRPr="00B20AE8">
              <w:rPr>
                <w:rFonts w:cs="Arial" w:hint="eastAsia"/>
              </w:rPr>
              <w:t xml:space="preserve"> dB</w:t>
            </w:r>
          </w:p>
          <w:p w14:paraId="727AC9F6" w14:textId="77777777" w:rsidR="004572F9" w:rsidRDefault="004572F9" w:rsidP="004572F9">
            <w:pPr>
              <w:pStyle w:val="TAL"/>
              <w:rPr>
                <w:ins w:id="10051" w:author="CR0316" w:date="2021-09-08T08:43:00Z"/>
                <w:rFonts w:cs="Arial"/>
              </w:rPr>
            </w:pPr>
          </w:p>
          <w:p w14:paraId="36237461" w14:textId="6BA2D023" w:rsidR="00D57C09" w:rsidRPr="00090C64" w:rsidRDefault="004572F9" w:rsidP="004572F9">
            <w:pPr>
              <w:pStyle w:val="TAL"/>
              <w:rPr>
                <w:rFonts w:cs="Arial"/>
              </w:rPr>
            </w:pPr>
            <w:ins w:id="10052" w:author="CR0316" w:date="2021-09-08T08:43:00Z">
              <w:r>
                <w:rPr>
                  <w:noProof/>
                  <w:color w:val="FF0000"/>
                </w:rPr>
                <w:t>Additional limits for bands n50, n51, n74, n75, n76:   0 dB</w:t>
              </w:r>
            </w:ins>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0053" w:name="_Toc21125352"/>
      <w:bookmarkStart w:id="10054" w:name="_Toc29768342"/>
      <w:bookmarkStart w:id="10055" w:name="_Toc36044784"/>
      <w:bookmarkStart w:id="10056" w:name="_Toc37230689"/>
      <w:bookmarkStart w:id="10057" w:name="_Toc45907832"/>
      <w:bookmarkStart w:id="10058" w:name="_Toc53181937"/>
      <w:bookmarkStart w:id="10059" w:name="_Toc61117672"/>
      <w:bookmarkStart w:id="10060" w:name="_Toc67076761"/>
      <w:bookmarkStart w:id="10061" w:name="_Toc67077299"/>
      <w:bookmarkStart w:id="10062" w:name="_Toc74753181"/>
      <w:bookmarkStart w:id="10063" w:name="_Toc74753720"/>
      <w:bookmarkStart w:id="10064" w:name="_Toc74754258"/>
      <w:bookmarkStart w:id="10065" w:name="_Toc76507581"/>
      <w:bookmarkStart w:id="10066" w:name="_Toc83111732"/>
      <w:r w:rsidRPr="00090C64">
        <w:t>C.3</w:t>
      </w:r>
      <w:r w:rsidRPr="00090C64">
        <w:tab/>
      </w:r>
      <w:r w:rsidRPr="00090C64">
        <w:rPr>
          <w:lang w:eastAsia="sv-SE"/>
        </w:rPr>
        <w:t>Measurement of receiv</w:t>
      </w:r>
      <w:r w:rsidRPr="00090C64">
        <w:t>er (OTA)</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0067" w:name="_Toc21125353"/>
      <w:bookmarkStart w:id="10068" w:name="_Toc29768343"/>
      <w:bookmarkStart w:id="10069" w:name="_Toc36044785"/>
      <w:bookmarkStart w:id="10070" w:name="_Toc37230690"/>
      <w:bookmarkStart w:id="10071" w:name="_Toc45907833"/>
      <w:bookmarkStart w:id="10072" w:name="_Toc53181938"/>
      <w:bookmarkStart w:id="10073" w:name="_Toc61117673"/>
      <w:bookmarkStart w:id="10074" w:name="_Toc67076762"/>
      <w:bookmarkStart w:id="10075" w:name="_Toc67077300"/>
      <w:bookmarkStart w:id="10076" w:name="_Toc74753182"/>
      <w:bookmarkStart w:id="10077" w:name="_Toc74753721"/>
      <w:bookmarkStart w:id="10078" w:name="_Toc74754259"/>
      <w:bookmarkStart w:id="10079" w:name="_Toc76507582"/>
      <w:bookmarkStart w:id="10080" w:name="_Toc83111733"/>
      <w:r w:rsidRPr="00090C64">
        <w:t>Annex D (informative):</w:t>
      </w:r>
      <w:r w:rsidRPr="00090C64">
        <w:br/>
        <w:t>Test system set-up</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41BFEE4C" w14:textId="77777777" w:rsidR="00D57C09" w:rsidRPr="00090C64" w:rsidRDefault="00D57C09" w:rsidP="00D57C09">
      <w:pPr>
        <w:pStyle w:val="Heading1"/>
      </w:pPr>
      <w:bookmarkStart w:id="10081" w:name="_Toc21125354"/>
      <w:bookmarkStart w:id="10082" w:name="_Toc29768344"/>
      <w:bookmarkStart w:id="10083" w:name="_Toc36044786"/>
      <w:bookmarkStart w:id="10084" w:name="_Toc37230691"/>
      <w:bookmarkStart w:id="10085" w:name="_Toc45907834"/>
      <w:bookmarkStart w:id="10086" w:name="_Toc53181939"/>
      <w:bookmarkStart w:id="10087" w:name="_Toc61117674"/>
      <w:bookmarkStart w:id="10088" w:name="_Toc67076763"/>
      <w:bookmarkStart w:id="10089" w:name="_Toc67077301"/>
      <w:bookmarkStart w:id="10090" w:name="_Toc74753183"/>
      <w:bookmarkStart w:id="10091" w:name="_Toc74753722"/>
      <w:bookmarkStart w:id="10092" w:name="_Toc74754260"/>
      <w:bookmarkStart w:id="10093" w:name="_Toc76507583"/>
      <w:bookmarkStart w:id="10094" w:name="_Toc83111734"/>
      <w:r w:rsidRPr="00090C64">
        <w:t>D.1</w:t>
      </w:r>
      <w:r w:rsidRPr="00090C64">
        <w:tab/>
        <w:t>Transmitter</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7B25B192" w14:textId="77777777" w:rsidR="00D57C09" w:rsidRPr="00090C64" w:rsidRDefault="00D57C09" w:rsidP="00D57C09">
      <w:pPr>
        <w:pStyle w:val="Heading2"/>
      </w:pPr>
      <w:bookmarkStart w:id="10095" w:name="_Toc21125355"/>
      <w:bookmarkStart w:id="10096" w:name="_Toc29768345"/>
      <w:bookmarkStart w:id="10097" w:name="_Toc36044787"/>
      <w:bookmarkStart w:id="10098" w:name="_Toc37230692"/>
      <w:bookmarkStart w:id="10099" w:name="_Toc45907835"/>
      <w:bookmarkStart w:id="10100" w:name="_Toc53181940"/>
      <w:bookmarkStart w:id="10101" w:name="_Toc61117675"/>
      <w:bookmarkStart w:id="10102" w:name="_Toc67076764"/>
      <w:bookmarkStart w:id="10103" w:name="_Toc67077302"/>
      <w:bookmarkStart w:id="10104" w:name="_Toc74753184"/>
      <w:bookmarkStart w:id="10105" w:name="_Toc74753723"/>
      <w:bookmarkStart w:id="10106" w:name="_Toc74754261"/>
      <w:bookmarkStart w:id="10107" w:name="_Toc76507584"/>
      <w:bookmarkStart w:id="10108" w:name="_Toc83111735"/>
      <w:r w:rsidRPr="00090C64">
        <w:t>D.1.1</w:t>
      </w:r>
      <w:r w:rsidRPr="00090C64">
        <w:tab/>
        <w:t>Radiated Transmit Power, OTA E-UTRA DL RS power, output power dynamics and Transmitter signal quality</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bookmarkStart w:id="10109" w:name="_MON_1537741137"/>
    <w:bookmarkEnd w:id="10109"/>
    <w:p w14:paraId="701A37AE" w14:textId="77777777" w:rsidR="00D57C09" w:rsidRPr="00C330E2" w:rsidRDefault="00D57C09" w:rsidP="00D57C09">
      <w:pPr>
        <w:pStyle w:val="TH"/>
      </w:pPr>
      <w:r w:rsidRPr="00C330E2">
        <w:object w:dxaOrig="10382" w:dyaOrig="5433" w14:anchorId="7B7E1A2A">
          <v:shape id="_x0000_i1042" type="#_x0000_t75" style="width:481.2pt;height:253.8pt" o:ole="">
            <v:imagedata r:id="rId50" o:title=""/>
          </v:shape>
          <o:OLEObject Type="Embed" ProgID="Word.Picture.8" ShapeID="_x0000_i1042" DrawAspect="Content" ObjectID="_1693724272"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0110" w:name="_Toc21125356"/>
      <w:bookmarkStart w:id="10111" w:name="_Toc29768346"/>
      <w:bookmarkStart w:id="10112" w:name="_Toc36044788"/>
      <w:bookmarkStart w:id="10113" w:name="_Toc37230693"/>
      <w:bookmarkStart w:id="10114" w:name="_Toc45907836"/>
      <w:bookmarkStart w:id="10115" w:name="_Toc53181941"/>
      <w:bookmarkStart w:id="10116" w:name="_Toc61117676"/>
      <w:bookmarkStart w:id="10117" w:name="_Toc67076765"/>
      <w:bookmarkStart w:id="10118" w:name="_Toc67077303"/>
      <w:bookmarkStart w:id="10119" w:name="_Toc74753185"/>
      <w:bookmarkStart w:id="10120" w:name="_Toc74753724"/>
      <w:bookmarkStart w:id="10121" w:name="_Toc74754262"/>
      <w:bookmarkStart w:id="10122" w:name="_Toc76507585"/>
      <w:bookmarkStart w:id="10123" w:name="_Toc83111736"/>
      <w:r w:rsidRPr="00090C64">
        <w:t>D.1.2</w:t>
      </w:r>
      <w:r w:rsidRPr="00090C64">
        <w:tab/>
        <w:t>OTA Base Station output power, ACLR, OTA spectrum emissions mask, OTA operating band unwanted emissions</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0124" w:name="_Toc21125357"/>
      <w:bookmarkStart w:id="10125" w:name="_Toc29768347"/>
      <w:bookmarkStart w:id="10126" w:name="_Toc36044789"/>
      <w:bookmarkStart w:id="10127" w:name="_Toc37230694"/>
      <w:bookmarkStart w:id="10128" w:name="_Toc45907837"/>
      <w:bookmarkStart w:id="10129" w:name="_Toc53181942"/>
      <w:bookmarkStart w:id="10130" w:name="_Toc61117677"/>
      <w:bookmarkStart w:id="10131" w:name="_Toc67076766"/>
      <w:bookmarkStart w:id="10132" w:name="_Toc67077304"/>
      <w:bookmarkStart w:id="10133" w:name="_Toc74753186"/>
      <w:bookmarkStart w:id="10134" w:name="_Toc74753725"/>
      <w:bookmarkStart w:id="10135" w:name="_Toc74754263"/>
      <w:bookmarkStart w:id="10136" w:name="_Toc76507586"/>
      <w:bookmarkStart w:id="10137" w:name="_Toc83111737"/>
      <w:r w:rsidRPr="00090C64">
        <w:t>D.1.3</w:t>
      </w:r>
      <w:r w:rsidRPr="00090C64">
        <w:tab/>
        <w:t>OTA spurious emissions</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0138" w:name="_Toc21125358"/>
      <w:bookmarkStart w:id="10139" w:name="_Toc29768348"/>
      <w:bookmarkStart w:id="10140" w:name="_Toc36044790"/>
      <w:bookmarkStart w:id="10141" w:name="_Toc37230695"/>
      <w:bookmarkStart w:id="10142" w:name="_Toc45907838"/>
      <w:bookmarkStart w:id="10143" w:name="_Toc53181943"/>
      <w:bookmarkStart w:id="10144" w:name="_Toc61117678"/>
      <w:bookmarkStart w:id="10145" w:name="_Toc67076767"/>
      <w:bookmarkStart w:id="10146" w:name="_Toc67077305"/>
      <w:bookmarkStart w:id="10147" w:name="_Toc74753187"/>
      <w:bookmarkStart w:id="10148" w:name="_Toc74753726"/>
      <w:bookmarkStart w:id="10149" w:name="_Toc74754264"/>
      <w:bookmarkStart w:id="10150" w:name="_Toc76507587"/>
      <w:bookmarkStart w:id="10151" w:name="_Toc83111738"/>
      <w:r w:rsidRPr="00090C64">
        <w:t>D.1.4</w:t>
      </w:r>
      <w:r w:rsidRPr="00090C64">
        <w:tab/>
        <w:t>OTA Co-location emissions, TX OFF power</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0152" w:name="_Toc21125359"/>
      <w:bookmarkStart w:id="10153" w:name="_Toc29768349"/>
      <w:bookmarkStart w:id="10154" w:name="_Toc36044791"/>
      <w:bookmarkStart w:id="10155" w:name="_Toc37230696"/>
      <w:bookmarkStart w:id="10156" w:name="_Toc45907839"/>
      <w:bookmarkStart w:id="10157" w:name="_Toc53181944"/>
      <w:bookmarkStart w:id="10158" w:name="_Toc61117679"/>
      <w:bookmarkStart w:id="10159" w:name="_Toc67076768"/>
      <w:bookmarkStart w:id="10160" w:name="_Toc67077306"/>
      <w:bookmarkStart w:id="10161" w:name="_Toc74753188"/>
      <w:bookmarkStart w:id="10162" w:name="_Toc74753727"/>
      <w:bookmarkStart w:id="10163" w:name="_Toc74754265"/>
      <w:bookmarkStart w:id="10164" w:name="_Toc76507588"/>
      <w:bookmarkStart w:id="10165" w:name="_Toc83111739"/>
      <w:r w:rsidRPr="00090C64">
        <w:t>D.1.5</w:t>
      </w:r>
      <w:r w:rsidRPr="00090C64">
        <w:tab/>
        <w:t>OTA Transmitter Intermodulation</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166" w:name="_Toc21125360"/>
      <w:bookmarkStart w:id="10167" w:name="_Toc29768350"/>
      <w:bookmarkStart w:id="10168" w:name="_Toc36044792"/>
      <w:bookmarkStart w:id="10169" w:name="_Toc37230697"/>
      <w:bookmarkStart w:id="10170" w:name="_Toc45907840"/>
      <w:bookmarkStart w:id="10171" w:name="_Toc53181945"/>
      <w:bookmarkStart w:id="10172" w:name="_Toc61117680"/>
      <w:bookmarkStart w:id="10173" w:name="_Toc67076769"/>
      <w:bookmarkStart w:id="10174" w:name="_Toc67077307"/>
      <w:bookmarkStart w:id="10175" w:name="_Toc74753189"/>
      <w:bookmarkStart w:id="10176" w:name="_Toc74753728"/>
      <w:bookmarkStart w:id="10177" w:name="_Toc74754266"/>
      <w:bookmarkStart w:id="10178" w:name="_Toc76507589"/>
      <w:bookmarkStart w:id="10179" w:name="_Toc83111740"/>
      <w:r w:rsidRPr="00090C64">
        <w:t>D.2</w:t>
      </w:r>
      <w:r w:rsidRPr="00090C64">
        <w:tab/>
        <w:t>Receiver</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6E1E5044" w14:textId="77777777" w:rsidR="00D57C09" w:rsidRPr="00090C64" w:rsidRDefault="00D57C09" w:rsidP="00D57C09">
      <w:pPr>
        <w:pStyle w:val="Heading2"/>
      </w:pPr>
      <w:bookmarkStart w:id="10180" w:name="_Toc21125361"/>
      <w:bookmarkStart w:id="10181" w:name="_Toc29768351"/>
      <w:bookmarkStart w:id="10182" w:name="_Toc36044793"/>
      <w:bookmarkStart w:id="10183" w:name="_Toc37230698"/>
      <w:bookmarkStart w:id="10184" w:name="_Toc45907841"/>
      <w:bookmarkStart w:id="10185" w:name="_Toc53181946"/>
      <w:bookmarkStart w:id="10186" w:name="_Toc61117681"/>
      <w:bookmarkStart w:id="10187" w:name="_Toc67076770"/>
      <w:bookmarkStart w:id="10188" w:name="_Toc67077308"/>
      <w:bookmarkStart w:id="10189" w:name="_Toc74753190"/>
      <w:bookmarkStart w:id="10190" w:name="_Toc74753729"/>
      <w:bookmarkStart w:id="10191" w:name="_Toc74754267"/>
      <w:bookmarkStart w:id="10192" w:name="_Toc76507590"/>
      <w:bookmarkStart w:id="10193" w:name="_Toc83111741"/>
      <w:r w:rsidRPr="00090C64">
        <w:t>D.2.1</w:t>
      </w:r>
      <w:r w:rsidRPr="00090C64">
        <w:tab/>
        <w:t>OTA sensitivity and OTA Reference sensitivity</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194" w:name="_Toc21125362"/>
      <w:bookmarkStart w:id="10195" w:name="_Toc29768352"/>
      <w:bookmarkStart w:id="10196" w:name="_Toc36044794"/>
      <w:bookmarkStart w:id="10197" w:name="_Toc37230699"/>
      <w:bookmarkStart w:id="10198" w:name="_Toc45907842"/>
      <w:bookmarkStart w:id="10199" w:name="_Toc53181947"/>
      <w:bookmarkStart w:id="10200" w:name="_Toc61117682"/>
      <w:bookmarkStart w:id="10201" w:name="_Toc67076771"/>
      <w:bookmarkStart w:id="10202" w:name="_Toc67077309"/>
      <w:bookmarkStart w:id="10203" w:name="_Toc74753191"/>
      <w:bookmarkStart w:id="10204" w:name="_Toc74753730"/>
      <w:bookmarkStart w:id="10205" w:name="_Toc74754268"/>
      <w:bookmarkStart w:id="10206" w:name="_Toc76507591"/>
      <w:bookmarkStart w:id="10207" w:name="_Toc83111742"/>
      <w:r w:rsidRPr="00090C64">
        <w:t>D.2.2</w:t>
      </w:r>
      <w:r w:rsidRPr="00090C64">
        <w:tab/>
        <w:t>OTA Dynamic range</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208" w:name="_Toc21125363"/>
      <w:bookmarkStart w:id="10209" w:name="_Toc29768353"/>
      <w:bookmarkStart w:id="10210" w:name="_Toc36044795"/>
      <w:bookmarkStart w:id="10211" w:name="_Toc37230700"/>
      <w:bookmarkStart w:id="10212" w:name="_Toc45907843"/>
      <w:bookmarkStart w:id="10213" w:name="_Toc53181948"/>
      <w:bookmarkStart w:id="10214" w:name="_Toc61117683"/>
      <w:bookmarkStart w:id="10215" w:name="_Toc67076772"/>
      <w:bookmarkStart w:id="10216" w:name="_Toc67077310"/>
      <w:bookmarkStart w:id="10217" w:name="_Toc74753192"/>
      <w:bookmarkStart w:id="10218" w:name="_Toc74753731"/>
      <w:bookmarkStart w:id="10219" w:name="_Toc74754269"/>
      <w:bookmarkStart w:id="10220" w:name="_Toc76507592"/>
      <w:bookmarkStart w:id="10221" w:name="_Toc83111743"/>
      <w:r w:rsidRPr="00090C64">
        <w:t>D.2.3</w:t>
      </w:r>
      <w:r w:rsidRPr="00090C64">
        <w:tab/>
        <w:t>OTA Adjacent channel selectivity, general blocking, and narrowband blocking</w:t>
      </w:r>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0222" w:name="_Toc21125364"/>
      <w:bookmarkStart w:id="10223" w:name="_Toc29768354"/>
      <w:bookmarkStart w:id="10224" w:name="_Toc36044796"/>
      <w:bookmarkStart w:id="10225" w:name="_Toc37230701"/>
      <w:bookmarkStart w:id="10226" w:name="_Toc45907844"/>
      <w:bookmarkStart w:id="10227" w:name="_Toc53181949"/>
      <w:bookmarkStart w:id="10228" w:name="_Toc61117684"/>
      <w:bookmarkStart w:id="10229" w:name="_Toc67076773"/>
      <w:bookmarkStart w:id="10230" w:name="_Toc67077311"/>
      <w:bookmarkStart w:id="10231" w:name="_Toc74753193"/>
      <w:bookmarkStart w:id="10232" w:name="_Toc74753732"/>
      <w:bookmarkStart w:id="10233" w:name="_Toc74754270"/>
      <w:bookmarkStart w:id="10234" w:name="_Toc76507593"/>
      <w:bookmarkStart w:id="10235" w:name="_Toc83111744"/>
      <w:r w:rsidRPr="00090C64">
        <w:t>D.2.4</w:t>
      </w:r>
      <w:r w:rsidRPr="00090C64">
        <w:tab/>
        <w:t>OTA Blocking</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0236" w:name="_Toc21125365"/>
      <w:bookmarkStart w:id="10237" w:name="_Toc29768355"/>
      <w:bookmarkStart w:id="10238" w:name="_Toc36044797"/>
      <w:bookmarkStart w:id="10239" w:name="_Toc37230702"/>
      <w:bookmarkStart w:id="10240" w:name="_Toc45907845"/>
      <w:bookmarkStart w:id="10241" w:name="_Toc53181950"/>
      <w:bookmarkStart w:id="10242" w:name="_Toc61117685"/>
      <w:bookmarkStart w:id="10243" w:name="_Toc67076774"/>
      <w:bookmarkStart w:id="10244" w:name="_Toc67077312"/>
      <w:bookmarkStart w:id="10245" w:name="_Toc74753194"/>
      <w:bookmarkStart w:id="10246" w:name="_Toc74753733"/>
      <w:bookmarkStart w:id="10247" w:name="_Toc74754271"/>
      <w:bookmarkStart w:id="10248" w:name="_Toc76507594"/>
      <w:bookmarkStart w:id="10249" w:name="_Toc83111745"/>
      <w:r w:rsidRPr="00090C64">
        <w:t>D.2.5</w:t>
      </w:r>
      <w:r w:rsidRPr="00090C64">
        <w:tab/>
        <w:t>OTA Receiver spurious emissions</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0250" w:name="_Toc21125366"/>
      <w:bookmarkStart w:id="10251" w:name="_Toc29768356"/>
      <w:bookmarkStart w:id="10252" w:name="_Toc36044798"/>
      <w:bookmarkStart w:id="10253" w:name="_Toc37230703"/>
      <w:bookmarkStart w:id="10254" w:name="_Toc45907846"/>
      <w:bookmarkStart w:id="10255" w:name="_Toc53181951"/>
      <w:bookmarkStart w:id="10256" w:name="_Toc61117686"/>
      <w:bookmarkStart w:id="10257" w:name="_Toc67076775"/>
      <w:bookmarkStart w:id="10258" w:name="_Toc67077313"/>
      <w:bookmarkStart w:id="10259" w:name="_Toc74753195"/>
      <w:bookmarkStart w:id="10260" w:name="_Toc74753734"/>
      <w:bookmarkStart w:id="10261" w:name="_Toc74754272"/>
      <w:bookmarkStart w:id="10262" w:name="_Toc76507595"/>
      <w:bookmarkStart w:id="10263" w:name="_Toc83111746"/>
      <w:r w:rsidRPr="00090C64">
        <w:t>D.2.6</w:t>
      </w:r>
      <w:r w:rsidRPr="00090C64">
        <w:tab/>
        <w:t>OTA Receiver intermodulation</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0264" w:name="_Toc21125367"/>
      <w:bookmarkStart w:id="10265" w:name="_Toc29768357"/>
      <w:bookmarkStart w:id="10266" w:name="_Toc36044799"/>
      <w:bookmarkStart w:id="10267" w:name="_Toc37230704"/>
      <w:bookmarkStart w:id="10268" w:name="_Toc45907847"/>
      <w:bookmarkStart w:id="10269" w:name="_Toc53181952"/>
      <w:bookmarkStart w:id="10270" w:name="_Toc61117687"/>
      <w:bookmarkStart w:id="10271" w:name="_Toc67076776"/>
      <w:bookmarkStart w:id="10272" w:name="_Toc67077314"/>
      <w:bookmarkStart w:id="10273" w:name="_Toc74753196"/>
      <w:bookmarkStart w:id="10274" w:name="_Toc74753735"/>
      <w:bookmarkStart w:id="10275" w:name="_Toc74754273"/>
      <w:bookmarkStart w:id="10276" w:name="_Toc76507596"/>
      <w:bookmarkStart w:id="10277" w:name="_Toc83111747"/>
      <w:r w:rsidRPr="00090C64">
        <w:t>D.2.7</w:t>
      </w:r>
      <w:r w:rsidRPr="00090C64">
        <w:tab/>
        <w:t>OTA In-channel selectivity</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0278" w:name="_Toc21125368"/>
      <w:bookmarkStart w:id="10279" w:name="_Toc29768358"/>
      <w:bookmarkStart w:id="10280" w:name="_Toc36044800"/>
      <w:bookmarkStart w:id="10281" w:name="_Toc37230705"/>
      <w:bookmarkStart w:id="10282" w:name="_Toc45907848"/>
      <w:bookmarkStart w:id="10283" w:name="_Toc53181953"/>
      <w:bookmarkStart w:id="10284" w:name="_Toc61117688"/>
      <w:bookmarkStart w:id="10285" w:name="_Toc67076777"/>
      <w:bookmarkStart w:id="10286" w:name="_Toc67077315"/>
      <w:bookmarkStart w:id="10287" w:name="_Toc74753197"/>
      <w:bookmarkStart w:id="10288" w:name="_Toc74753736"/>
      <w:bookmarkStart w:id="10289" w:name="_Toc74754274"/>
      <w:bookmarkStart w:id="10290" w:name="_Toc76507597"/>
      <w:bookmarkStart w:id="10291" w:name="_Toc83111748"/>
      <w:r w:rsidRPr="00090C64">
        <w:t>D.3</w:t>
      </w:r>
      <w:r w:rsidRPr="00090C64">
        <w:tab/>
        <w:t>Performance requirements</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0292" w:name="_Toc21125369"/>
      <w:bookmarkStart w:id="10293" w:name="_Toc29768359"/>
      <w:bookmarkStart w:id="10294" w:name="_Toc36044801"/>
      <w:bookmarkStart w:id="10295" w:name="_Toc37230706"/>
      <w:bookmarkStart w:id="10296" w:name="_Toc45907849"/>
      <w:bookmarkStart w:id="10297" w:name="_Toc53181954"/>
      <w:r>
        <w:br w:type="page"/>
      </w:r>
    </w:p>
    <w:p w14:paraId="3E989CE9" w14:textId="0E7CBA0E" w:rsidR="00D57C09" w:rsidRPr="00090C64" w:rsidRDefault="00D57C09" w:rsidP="00D57C09">
      <w:pPr>
        <w:pStyle w:val="Heading8"/>
      </w:pPr>
      <w:bookmarkStart w:id="10298" w:name="_Toc61117689"/>
      <w:bookmarkStart w:id="10299" w:name="_Toc67076778"/>
      <w:bookmarkStart w:id="10300" w:name="_Toc67077316"/>
      <w:bookmarkStart w:id="10301" w:name="_Toc74753198"/>
      <w:bookmarkStart w:id="10302" w:name="_Toc74753737"/>
      <w:bookmarkStart w:id="10303" w:name="_Toc74754275"/>
      <w:bookmarkStart w:id="10304" w:name="_Toc76507598"/>
      <w:bookmarkStart w:id="10305" w:name="_Toc83111749"/>
      <w:r w:rsidRPr="00090C64">
        <w:t>Annex E (normative):</w:t>
      </w:r>
      <w:r w:rsidRPr="00090C64">
        <w:br/>
        <w:t>Estimation of Measurement Uncertainty</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7FC86384" w14:textId="77777777" w:rsidR="00D57C09" w:rsidRPr="00090C64" w:rsidRDefault="00D57C09" w:rsidP="00D57C09">
      <w:pPr>
        <w:pStyle w:val="Heading1"/>
      </w:pPr>
      <w:bookmarkStart w:id="10306" w:name="_Toc21125370"/>
      <w:bookmarkStart w:id="10307" w:name="_Toc29768360"/>
      <w:bookmarkStart w:id="10308" w:name="_Toc36044802"/>
      <w:bookmarkStart w:id="10309" w:name="_Toc37230707"/>
      <w:bookmarkStart w:id="10310" w:name="_Toc45907850"/>
      <w:bookmarkStart w:id="10311" w:name="_Toc53181955"/>
      <w:bookmarkStart w:id="10312" w:name="_Toc61117690"/>
      <w:bookmarkStart w:id="10313" w:name="_Toc67076779"/>
      <w:bookmarkStart w:id="10314" w:name="_Toc67077317"/>
      <w:bookmarkStart w:id="10315" w:name="_Toc74753199"/>
      <w:bookmarkStart w:id="10316" w:name="_Toc74753738"/>
      <w:bookmarkStart w:id="10317" w:name="_Toc74754276"/>
      <w:bookmarkStart w:id="10318" w:name="_Toc76507599"/>
      <w:bookmarkStart w:id="10319" w:name="_Toc83111750"/>
      <w:r w:rsidRPr="00090C64">
        <w:t>E.1</w:t>
      </w:r>
      <w:r w:rsidRPr="00090C64">
        <w:tab/>
        <w:t>General</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459ECD18" w14:textId="1B308514" w:rsidR="00CF0E35" w:rsidRPr="00090C64" w:rsidRDefault="00CF0E35" w:rsidP="00CF0E35">
      <w:bookmarkStart w:id="10320" w:name="_Toc21125371"/>
      <w:bookmarkStart w:id="10321" w:name="_Toc29768361"/>
      <w:bookmarkStart w:id="10322" w:name="_Toc36044803"/>
      <w:bookmarkStart w:id="10323" w:name="_Toc37230708"/>
      <w:bookmarkStart w:id="10324"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325" w:name="_Toc53181956"/>
      <w:bookmarkStart w:id="10326" w:name="_Toc61117691"/>
      <w:bookmarkStart w:id="10327" w:name="_Toc67076780"/>
      <w:bookmarkStart w:id="10328" w:name="_Toc67077318"/>
      <w:bookmarkStart w:id="10329" w:name="_Toc74753200"/>
      <w:bookmarkStart w:id="10330" w:name="_Toc74753739"/>
      <w:bookmarkStart w:id="10331" w:name="_Toc74754277"/>
      <w:bookmarkStart w:id="10332" w:name="_Toc76507600"/>
      <w:bookmarkStart w:id="10333" w:name="_Toc83111751"/>
      <w:r w:rsidRPr="00090C64">
        <w:t>E.2</w:t>
      </w:r>
      <w:r w:rsidRPr="00090C64">
        <w:tab/>
        <w:t>Measurement methodology descriptions</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389CFAD1" w14:textId="5C0B34B1" w:rsidR="00CF0E35" w:rsidRPr="00090C64" w:rsidRDefault="00CF0E35" w:rsidP="00CF0E35">
      <w:bookmarkStart w:id="10334" w:name="_Toc21125372"/>
      <w:bookmarkStart w:id="10335" w:name="_Toc29768362"/>
      <w:bookmarkStart w:id="10336" w:name="_Toc36044804"/>
      <w:bookmarkStart w:id="10337" w:name="_Toc37230709"/>
      <w:bookmarkStart w:id="10338"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339" w:name="_Toc53181957"/>
      <w:bookmarkStart w:id="10340" w:name="_Toc61117692"/>
      <w:bookmarkStart w:id="10341" w:name="_Toc67076781"/>
      <w:bookmarkStart w:id="10342" w:name="_Toc67077319"/>
      <w:bookmarkStart w:id="10343" w:name="_Toc74753201"/>
      <w:bookmarkStart w:id="10344" w:name="_Toc74753740"/>
      <w:bookmarkStart w:id="10345" w:name="_Toc74754278"/>
      <w:bookmarkStart w:id="10346" w:name="_Toc76507601"/>
      <w:bookmarkStart w:id="10347" w:name="_Toc83111752"/>
      <w:r w:rsidRPr="00090C64">
        <w:t>E.3</w:t>
      </w:r>
      <w:r w:rsidRPr="00090C64">
        <w:tab/>
        <w:t>Measurement uncertainty budget format</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63004130" w14:textId="6F1F9134" w:rsidR="00CF0E35" w:rsidRPr="00090C64" w:rsidRDefault="00CF0E35" w:rsidP="00CF0E35">
      <w:pPr>
        <w:rPr>
          <w:lang w:eastAsia="zh-CN"/>
        </w:rPr>
      </w:pPr>
      <w:bookmarkStart w:id="10348" w:name="_Toc21125373"/>
      <w:bookmarkStart w:id="10349" w:name="_Toc29768363"/>
      <w:bookmarkStart w:id="10350" w:name="_Toc36044805"/>
      <w:bookmarkStart w:id="10351" w:name="_Toc37230710"/>
      <w:bookmarkStart w:id="10352"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353" w:name="_Toc21123351"/>
      <w:bookmarkStart w:id="10354" w:name="_Toc53181958"/>
      <w:bookmarkStart w:id="10355" w:name="_Toc61117693"/>
      <w:bookmarkStart w:id="10356" w:name="_Toc67076782"/>
      <w:bookmarkStart w:id="10357" w:name="_Toc67077320"/>
      <w:bookmarkStart w:id="10358" w:name="_Toc74753202"/>
      <w:bookmarkStart w:id="10359" w:name="_Toc74753741"/>
      <w:bookmarkStart w:id="10360" w:name="_Toc74754279"/>
      <w:bookmarkStart w:id="10361" w:name="_Toc76507602"/>
      <w:bookmarkStart w:id="10362" w:name="_Toc83111753"/>
      <w:bookmarkEnd w:id="10348"/>
      <w:bookmarkEnd w:id="10349"/>
      <w:bookmarkEnd w:id="10350"/>
      <w:bookmarkEnd w:id="10351"/>
      <w:bookmarkEnd w:id="10352"/>
      <w:r w:rsidRPr="00090C64">
        <w:t>E.4</w:t>
      </w:r>
      <w:r w:rsidRPr="00090C64">
        <w:tab/>
        <w:t>Measurement uncertainty budgets</w:t>
      </w:r>
      <w:bookmarkEnd w:id="10353"/>
      <w:bookmarkEnd w:id="10354"/>
      <w:bookmarkEnd w:id="10355"/>
      <w:bookmarkEnd w:id="10356"/>
      <w:bookmarkEnd w:id="10357"/>
      <w:bookmarkEnd w:id="10358"/>
      <w:bookmarkEnd w:id="10359"/>
      <w:bookmarkEnd w:id="10360"/>
      <w:bookmarkEnd w:id="10361"/>
      <w:bookmarkEnd w:id="10362"/>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363" w:name="_Toc21123352"/>
      <w:bookmarkStart w:id="10364" w:name="_Toc53181959"/>
      <w:bookmarkStart w:id="10365" w:name="_Toc61117694"/>
      <w:bookmarkStart w:id="10366" w:name="_Toc67076783"/>
      <w:bookmarkStart w:id="10367" w:name="_Toc67077321"/>
      <w:bookmarkStart w:id="10368" w:name="_Toc74753203"/>
      <w:bookmarkStart w:id="10369" w:name="_Toc74753742"/>
      <w:bookmarkStart w:id="10370" w:name="_Toc74754280"/>
      <w:bookmarkStart w:id="10371" w:name="_Toc76507603"/>
      <w:bookmarkStart w:id="10372" w:name="_Toc83111754"/>
      <w:r w:rsidRPr="00090C64">
        <w:t>E.5</w:t>
      </w:r>
      <w:r w:rsidRPr="00090C64">
        <w:tab/>
        <w:t>Measurement error contribution descriptions</w:t>
      </w:r>
      <w:bookmarkEnd w:id="10363"/>
      <w:bookmarkEnd w:id="10364"/>
      <w:bookmarkEnd w:id="10365"/>
      <w:bookmarkEnd w:id="10366"/>
      <w:bookmarkEnd w:id="10367"/>
      <w:bookmarkEnd w:id="10368"/>
      <w:bookmarkEnd w:id="10369"/>
      <w:bookmarkEnd w:id="10370"/>
      <w:bookmarkEnd w:id="10371"/>
      <w:bookmarkEnd w:id="1037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0373" w:name="_Hlk513537424"/>
      <w:bookmarkStart w:id="10374" w:name="_Toc21125375"/>
      <w:bookmarkStart w:id="10375" w:name="_Toc29768365"/>
      <w:bookmarkStart w:id="10376" w:name="_Toc36044807"/>
      <w:bookmarkStart w:id="10377" w:name="_Toc37230712"/>
      <w:bookmarkStart w:id="10378" w:name="_Toc45907855"/>
      <w:bookmarkStart w:id="10379" w:name="_Toc53181960"/>
      <w:bookmarkStart w:id="10380" w:name="historyclause"/>
      <w:r>
        <w:br w:type="page"/>
      </w:r>
    </w:p>
    <w:p w14:paraId="61E9A7BF" w14:textId="5D9967C5" w:rsidR="00D57C09" w:rsidRPr="00090C64" w:rsidRDefault="00D57C09" w:rsidP="00D57C09">
      <w:pPr>
        <w:pStyle w:val="Heading8"/>
      </w:pPr>
      <w:bookmarkStart w:id="10381" w:name="_Toc61117695"/>
      <w:bookmarkStart w:id="10382" w:name="_Toc67076784"/>
      <w:bookmarkStart w:id="10383" w:name="_Toc67077322"/>
      <w:bookmarkStart w:id="10384" w:name="_Toc74753204"/>
      <w:bookmarkStart w:id="10385" w:name="_Toc74753743"/>
      <w:bookmarkStart w:id="10386" w:name="_Toc74754281"/>
      <w:bookmarkStart w:id="10387" w:name="_Toc76507604"/>
      <w:bookmarkStart w:id="10388" w:name="_Toc83111755"/>
      <w:r w:rsidRPr="00090C64">
        <w:t>Annex F (normative):</w:t>
      </w:r>
      <w:bookmarkEnd w:id="10373"/>
      <w:r w:rsidRPr="00090C64">
        <w:br/>
        <w:t>TRP measurement grids</w:t>
      </w:r>
      <w:bookmarkEnd w:id="10374"/>
      <w:bookmarkEnd w:id="10375"/>
      <w:bookmarkEnd w:id="10376"/>
      <w:bookmarkEnd w:id="10377"/>
      <w:bookmarkEnd w:id="10378"/>
      <w:bookmarkEnd w:id="10379"/>
      <w:bookmarkEnd w:id="10381"/>
      <w:bookmarkEnd w:id="10382"/>
      <w:bookmarkEnd w:id="10383"/>
      <w:bookmarkEnd w:id="10384"/>
      <w:bookmarkEnd w:id="10385"/>
      <w:bookmarkEnd w:id="10386"/>
      <w:bookmarkEnd w:id="10387"/>
      <w:bookmarkEnd w:id="10388"/>
    </w:p>
    <w:p w14:paraId="5BD53A54" w14:textId="77777777" w:rsidR="00D57C09" w:rsidRPr="00090C64" w:rsidRDefault="00D57C09" w:rsidP="00D57C09">
      <w:pPr>
        <w:pStyle w:val="Heading1"/>
      </w:pPr>
      <w:bookmarkStart w:id="10389" w:name="_Toc21125376"/>
      <w:bookmarkStart w:id="10390" w:name="_Toc29768366"/>
      <w:bookmarkStart w:id="10391" w:name="_Toc36044808"/>
      <w:bookmarkStart w:id="10392" w:name="_Toc37230713"/>
      <w:bookmarkStart w:id="10393" w:name="_Toc45907856"/>
      <w:bookmarkStart w:id="10394" w:name="_Toc53181961"/>
      <w:bookmarkStart w:id="10395" w:name="_Toc61117696"/>
      <w:bookmarkStart w:id="10396" w:name="_Toc67076785"/>
      <w:bookmarkStart w:id="10397" w:name="_Toc67077323"/>
      <w:bookmarkStart w:id="10398" w:name="_Toc74753205"/>
      <w:bookmarkStart w:id="10399" w:name="_Toc74753744"/>
      <w:bookmarkStart w:id="10400" w:name="_Toc74754282"/>
      <w:bookmarkStart w:id="10401" w:name="_Toc76507605"/>
      <w:bookmarkStart w:id="10402" w:name="_Toc83111756"/>
      <w:r w:rsidRPr="00090C64">
        <w:t>F.1</w:t>
      </w:r>
      <w:r w:rsidRPr="00090C64">
        <w:tab/>
        <w:t>General</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403" w:name="_Toc21125377"/>
      <w:bookmarkStart w:id="10404" w:name="_Toc29768367"/>
      <w:bookmarkStart w:id="10405" w:name="_Toc36044809"/>
      <w:bookmarkStart w:id="10406" w:name="_Toc37230714"/>
      <w:bookmarkStart w:id="10407" w:name="_Toc45907857"/>
      <w:bookmarkStart w:id="10408" w:name="_Toc53181962"/>
      <w:bookmarkStart w:id="10409" w:name="_Toc61117697"/>
      <w:bookmarkStart w:id="10410" w:name="_Toc67076786"/>
      <w:bookmarkStart w:id="10411" w:name="_Toc67077324"/>
      <w:bookmarkStart w:id="10412" w:name="_Toc74753206"/>
      <w:bookmarkStart w:id="10413" w:name="_Toc74753745"/>
      <w:bookmarkStart w:id="10414" w:name="_Toc74754283"/>
      <w:bookmarkStart w:id="10415" w:name="_Toc76507606"/>
      <w:bookmarkStart w:id="10416" w:name="_Toc83111757"/>
      <w:r w:rsidRPr="00090C64">
        <w:t>F.2</w:t>
      </w:r>
      <w:r w:rsidRPr="00090C64">
        <w:tab/>
        <w:t>Spherical equal angle grid</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36DE4B43" w14:textId="77777777" w:rsidR="00D57C09" w:rsidRPr="00090C64" w:rsidRDefault="00D57C09" w:rsidP="00D57C09">
      <w:pPr>
        <w:pStyle w:val="Heading2"/>
      </w:pPr>
      <w:bookmarkStart w:id="10417" w:name="_Toc21125378"/>
      <w:bookmarkStart w:id="10418" w:name="_Toc29768368"/>
      <w:bookmarkStart w:id="10419" w:name="_Toc36044810"/>
      <w:bookmarkStart w:id="10420" w:name="_Toc37230715"/>
      <w:bookmarkStart w:id="10421" w:name="_Toc45907858"/>
      <w:bookmarkStart w:id="10422" w:name="_Toc53181963"/>
      <w:bookmarkStart w:id="10423" w:name="_Toc61117698"/>
      <w:bookmarkStart w:id="10424" w:name="_Toc67076787"/>
      <w:bookmarkStart w:id="10425" w:name="_Toc67077325"/>
      <w:bookmarkStart w:id="10426" w:name="_Toc74753207"/>
      <w:bookmarkStart w:id="10427" w:name="_Toc74753746"/>
      <w:bookmarkStart w:id="10428" w:name="_Toc74754284"/>
      <w:bookmarkStart w:id="10429" w:name="_Toc76507607"/>
      <w:bookmarkStart w:id="10430" w:name="_Toc83111758"/>
      <w:r w:rsidRPr="00090C64">
        <w:rPr>
          <w:rFonts w:eastAsia="SimSun"/>
          <w:lang w:eastAsia="zh-CN"/>
        </w:rPr>
        <w:t>F.2.1</w:t>
      </w:r>
      <w:r w:rsidRPr="00090C64">
        <w:rPr>
          <w:lang w:eastAsia="en-GB"/>
        </w:rPr>
        <w:tab/>
        <w:t>General</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431" w:name="_Toc21125379"/>
      <w:bookmarkStart w:id="10432" w:name="_Toc29768369"/>
      <w:bookmarkStart w:id="10433" w:name="_Toc36044811"/>
      <w:bookmarkStart w:id="10434" w:name="_Toc37230716"/>
      <w:bookmarkStart w:id="10435" w:name="_Toc45907859"/>
      <w:bookmarkStart w:id="10436" w:name="_Toc53181964"/>
      <w:bookmarkStart w:id="10437" w:name="_Toc61117699"/>
      <w:bookmarkStart w:id="10438" w:name="_Toc67076788"/>
      <w:bookmarkStart w:id="10439" w:name="_Toc67077326"/>
      <w:bookmarkStart w:id="10440" w:name="_Toc74753208"/>
      <w:bookmarkStart w:id="10441" w:name="_Toc74753747"/>
      <w:bookmarkStart w:id="10442" w:name="_Toc74754285"/>
      <w:bookmarkStart w:id="10443" w:name="_Toc76507608"/>
      <w:bookmarkStart w:id="10444" w:name="_Toc83111759"/>
      <w:r w:rsidRPr="00090C64">
        <w:rPr>
          <w:rFonts w:eastAsia="SimSun"/>
          <w:lang w:eastAsia="zh-CN"/>
        </w:rPr>
        <w:t>F.2.2</w:t>
      </w:r>
      <w:r w:rsidRPr="00090C64">
        <w:rPr>
          <w:lang w:eastAsia="en-GB"/>
        </w:rPr>
        <w:tab/>
        <w:t>Reference angular step criteria</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6E5788"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6E5788"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85pt;height:13.55pt" o:ole="">
            <v:imagedata r:id="rId69" o:title=""/>
          </v:shape>
          <o:OLEObject Type="Embed" ProgID="Equation.3" ShapeID="_x0000_i1043" DrawAspect="Content" ObjectID="_1693724273"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10445" w:name="_Toc21125380"/>
      <w:bookmarkStart w:id="10446" w:name="_Toc29768370"/>
      <w:bookmarkStart w:id="10447" w:name="_Toc36044812"/>
      <w:bookmarkStart w:id="10448" w:name="_Toc37230717"/>
      <w:bookmarkStart w:id="10449" w:name="_Toc45907860"/>
      <w:bookmarkStart w:id="10450" w:name="_Toc53181965"/>
      <w:bookmarkStart w:id="10451" w:name="_Toc61117700"/>
      <w:bookmarkStart w:id="10452" w:name="_Toc67076789"/>
      <w:bookmarkStart w:id="10453" w:name="_Toc67077327"/>
      <w:bookmarkStart w:id="10454" w:name="_Toc74753209"/>
      <w:bookmarkStart w:id="10455" w:name="_Toc74753748"/>
      <w:bookmarkStart w:id="10456" w:name="_Toc74754286"/>
      <w:bookmarkStart w:id="10457" w:name="_Toc76507609"/>
      <w:bookmarkStart w:id="10458" w:name="_Toc83111760"/>
      <w:r w:rsidRPr="00090C64">
        <w:t>F.3</w:t>
      </w:r>
      <w:r w:rsidRPr="00090C64">
        <w:tab/>
        <w:t>Spherical equal area grid</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459" w:name="_Toc21125381"/>
      <w:bookmarkStart w:id="10460" w:name="_Toc29768371"/>
      <w:bookmarkStart w:id="10461" w:name="_Toc36044813"/>
      <w:bookmarkStart w:id="10462" w:name="_Toc37230718"/>
      <w:bookmarkStart w:id="10463" w:name="_Toc45907861"/>
      <w:bookmarkStart w:id="10464" w:name="_Toc53181966"/>
      <w:bookmarkStart w:id="10465" w:name="_Toc61117701"/>
      <w:bookmarkStart w:id="10466" w:name="_Toc67076790"/>
      <w:bookmarkStart w:id="10467" w:name="_Toc67077328"/>
      <w:bookmarkStart w:id="10468" w:name="_Toc74753210"/>
      <w:bookmarkStart w:id="10469" w:name="_Toc74753749"/>
      <w:bookmarkStart w:id="10470" w:name="_Toc74754287"/>
      <w:bookmarkStart w:id="10471" w:name="_Toc76507610"/>
      <w:bookmarkStart w:id="10472" w:name="_Toc83111761"/>
      <w:r w:rsidRPr="00090C64">
        <w:t>F.4</w:t>
      </w:r>
      <w:r w:rsidRPr="00090C64">
        <w:tab/>
        <w:t>Spherical Fibonacci grid</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0473"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0473"/>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474" w:name="_Toc21125382"/>
      <w:bookmarkStart w:id="10475" w:name="_Toc29768372"/>
      <w:bookmarkStart w:id="10476" w:name="_Toc36044814"/>
      <w:bookmarkStart w:id="10477" w:name="_Toc37230719"/>
      <w:bookmarkStart w:id="10478" w:name="_Toc45907862"/>
      <w:bookmarkStart w:id="10479" w:name="_Toc53181967"/>
      <w:bookmarkStart w:id="10480" w:name="_Toc61117702"/>
      <w:bookmarkStart w:id="10481" w:name="_Toc67076791"/>
      <w:bookmarkStart w:id="10482" w:name="_Toc67077329"/>
      <w:bookmarkStart w:id="10483" w:name="_Toc74753211"/>
      <w:bookmarkStart w:id="10484" w:name="_Toc74753750"/>
      <w:bookmarkStart w:id="10485" w:name="_Toc74754288"/>
      <w:bookmarkStart w:id="10486" w:name="_Toc76507611"/>
      <w:bookmarkStart w:id="10487" w:name="_Toc83111762"/>
      <w:r w:rsidRPr="00090C64">
        <w:t>F.5</w:t>
      </w:r>
      <w:r w:rsidRPr="00090C64">
        <w:tab/>
        <w:t>Orthogonal cut grid</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11064014" w14:textId="77777777" w:rsidR="00D57C09" w:rsidRPr="00090C64" w:rsidRDefault="00D57C09" w:rsidP="00554118">
      <w:pPr>
        <w:pStyle w:val="Heading2"/>
      </w:pPr>
      <w:bookmarkStart w:id="10488" w:name="_Toc21125383"/>
      <w:bookmarkStart w:id="10489" w:name="_Toc29768373"/>
      <w:bookmarkStart w:id="10490" w:name="_Toc36044815"/>
      <w:bookmarkStart w:id="10491" w:name="_Toc37230720"/>
      <w:bookmarkStart w:id="10492" w:name="_Toc45907863"/>
      <w:bookmarkStart w:id="10493" w:name="_Toc53181968"/>
      <w:bookmarkStart w:id="10494" w:name="_Toc61117703"/>
      <w:bookmarkStart w:id="10495" w:name="_Toc67076792"/>
      <w:bookmarkStart w:id="10496" w:name="_Toc67077330"/>
      <w:bookmarkStart w:id="10497" w:name="_Toc74753212"/>
      <w:bookmarkStart w:id="10498" w:name="_Toc74753751"/>
      <w:bookmarkStart w:id="10499" w:name="_Toc74754289"/>
      <w:bookmarkStart w:id="10500" w:name="_Toc76507612"/>
      <w:bookmarkStart w:id="10501" w:name="_Toc83111763"/>
      <w:r w:rsidRPr="00090C64">
        <w:t>F.5.1</w:t>
      </w:r>
      <w:r w:rsidRPr="00090C64">
        <w:tab/>
        <w:t>General</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502" w:name="_Toc21125384"/>
      <w:bookmarkStart w:id="10503" w:name="_Toc29768374"/>
      <w:bookmarkStart w:id="10504" w:name="_Toc36044816"/>
      <w:bookmarkStart w:id="10505" w:name="_Toc37230721"/>
      <w:bookmarkStart w:id="10506" w:name="_Toc45907864"/>
      <w:bookmarkStart w:id="10507" w:name="_Toc53181969"/>
      <w:bookmarkStart w:id="10508" w:name="_Toc61117704"/>
      <w:bookmarkStart w:id="10509" w:name="_Toc67076793"/>
      <w:bookmarkStart w:id="10510" w:name="_Toc67077331"/>
      <w:bookmarkStart w:id="10511" w:name="_Toc74753213"/>
      <w:bookmarkStart w:id="10512" w:name="_Toc74753752"/>
      <w:bookmarkStart w:id="10513" w:name="_Toc74754290"/>
      <w:bookmarkStart w:id="10514" w:name="_Toc76507613"/>
      <w:bookmarkStart w:id="10515" w:name="_Toc83111764"/>
      <w:r w:rsidRPr="00090C64">
        <w:t>F.5.2</w:t>
      </w:r>
      <w:r w:rsidRPr="00090C64">
        <w:tab/>
        <w:t>Operating band unwanted emissions</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0516" w:name="_Toc21125385"/>
      <w:bookmarkStart w:id="10517" w:name="_Toc29768375"/>
      <w:bookmarkStart w:id="10518" w:name="_Toc36044817"/>
      <w:bookmarkStart w:id="10519" w:name="_Toc37230722"/>
      <w:bookmarkStart w:id="10520" w:name="_Toc45907865"/>
      <w:bookmarkStart w:id="10521" w:name="_Toc53181970"/>
      <w:bookmarkStart w:id="10522" w:name="_Toc61117705"/>
      <w:bookmarkStart w:id="10523" w:name="_Toc67076794"/>
      <w:bookmarkStart w:id="10524" w:name="_Toc67077332"/>
      <w:bookmarkStart w:id="10525" w:name="_Toc74753214"/>
      <w:bookmarkStart w:id="10526" w:name="_Toc74753753"/>
      <w:bookmarkStart w:id="10527" w:name="_Toc74754291"/>
      <w:bookmarkStart w:id="10528" w:name="_Toc76507614"/>
      <w:bookmarkStart w:id="10529" w:name="_Toc83111765"/>
      <w:r w:rsidRPr="00090C64">
        <w:t>F.5.3</w:t>
      </w:r>
      <w:r w:rsidRPr="00090C64">
        <w:tab/>
        <w:t>Spurious unwanted emissions</w:t>
      </w:r>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0530" w:name="_Toc21125386"/>
      <w:bookmarkStart w:id="10531" w:name="_Toc29768376"/>
      <w:bookmarkStart w:id="10532" w:name="_Toc36044818"/>
      <w:bookmarkStart w:id="10533" w:name="_Toc37230723"/>
      <w:bookmarkStart w:id="10534" w:name="_Toc45907866"/>
      <w:bookmarkStart w:id="10535" w:name="_Toc53181971"/>
      <w:bookmarkStart w:id="10536" w:name="_Toc61117706"/>
      <w:bookmarkStart w:id="10537" w:name="_Toc67076795"/>
      <w:bookmarkStart w:id="10538" w:name="_Toc67077333"/>
      <w:bookmarkStart w:id="10539" w:name="_Toc74753215"/>
      <w:bookmarkStart w:id="10540" w:name="_Toc74753754"/>
      <w:bookmarkStart w:id="10541" w:name="_Toc74754292"/>
      <w:bookmarkStart w:id="10542" w:name="_Toc76507615"/>
      <w:bookmarkStart w:id="10543" w:name="_Toc83111766"/>
      <w:r w:rsidRPr="00090C64">
        <w:t>F.6</w:t>
      </w:r>
      <w:r w:rsidRPr="00090C64">
        <w:tab/>
        <w:t>Wave vector space grid</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0544" w:name="_Toc21125387"/>
      <w:bookmarkStart w:id="10545" w:name="_Toc29768377"/>
      <w:bookmarkStart w:id="10546" w:name="_Toc36044819"/>
      <w:bookmarkStart w:id="10547" w:name="_Toc37230724"/>
      <w:bookmarkStart w:id="10548" w:name="_Toc45907867"/>
      <w:bookmarkStart w:id="10549" w:name="_Toc53181972"/>
      <w:bookmarkStart w:id="10550" w:name="_Toc61117707"/>
      <w:bookmarkStart w:id="10551" w:name="_Toc67076796"/>
      <w:bookmarkStart w:id="10552" w:name="_Toc67077334"/>
      <w:bookmarkStart w:id="10553" w:name="_Toc74753216"/>
      <w:bookmarkStart w:id="10554" w:name="_Toc74753755"/>
      <w:bookmarkStart w:id="10555" w:name="_Toc74754293"/>
      <w:bookmarkStart w:id="10556" w:name="_Toc76507616"/>
      <w:bookmarkStart w:id="10557" w:name="_Toc83111767"/>
      <w:r w:rsidRPr="00090C64">
        <w:t>F.7</w:t>
      </w:r>
      <w:r w:rsidRPr="00090C64">
        <w:tab/>
        <w:t>Orthogonal 2 cuts with pattern multiplication</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0558" w:name="_Toc21125388"/>
      <w:bookmarkStart w:id="10559" w:name="_Toc29768378"/>
      <w:bookmarkStart w:id="10560" w:name="_Toc36044820"/>
      <w:bookmarkStart w:id="10561" w:name="_Toc37230725"/>
      <w:bookmarkStart w:id="10562" w:name="_Toc45907868"/>
      <w:bookmarkStart w:id="10563" w:name="_Toc53181973"/>
      <w:bookmarkStart w:id="10564" w:name="_Toc61117708"/>
      <w:bookmarkStart w:id="10565" w:name="_Toc67076797"/>
      <w:bookmarkStart w:id="10566" w:name="_Toc67077335"/>
      <w:bookmarkStart w:id="10567" w:name="_Toc74753217"/>
      <w:bookmarkStart w:id="10568" w:name="_Toc74753756"/>
      <w:bookmarkStart w:id="10569" w:name="_Toc74754294"/>
      <w:bookmarkStart w:id="10570" w:name="_Toc76507617"/>
      <w:bookmarkStart w:id="10571" w:name="_Toc83111768"/>
      <w:r w:rsidRPr="00090C64">
        <w:t>F.8</w:t>
      </w:r>
      <w:r w:rsidRPr="00090C64">
        <w:tab/>
        <w:t>Void</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2BF8FD25" w14:textId="77777777" w:rsidR="00D57C09" w:rsidRPr="00090C64" w:rsidRDefault="00D57C09" w:rsidP="00D57C09"/>
    <w:p w14:paraId="0A144CEF" w14:textId="77777777" w:rsidR="00D57C09" w:rsidRPr="00090C64" w:rsidRDefault="00D57C09" w:rsidP="00D57C09">
      <w:pPr>
        <w:pStyle w:val="Heading1"/>
      </w:pPr>
      <w:bookmarkStart w:id="10572" w:name="_Toc21125389"/>
      <w:bookmarkStart w:id="10573" w:name="_Toc29768379"/>
      <w:bookmarkStart w:id="10574" w:name="_Toc36044821"/>
      <w:bookmarkStart w:id="10575" w:name="_Toc37230726"/>
      <w:bookmarkStart w:id="10576" w:name="_Toc45907869"/>
      <w:bookmarkStart w:id="10577" w:name="_Toc53181974"/>
      <w:bookmarkStart w:id="10578" w:name="_Toc61117709"/>
      <w:bookmarkStart w:id="10579" w:name="_Toc67076798"/>
      <w:bookmarkStart w:id="10580" w:name="_Toc67077336"/>
      <w:bookmarkStart w:id="10581" w:name="_Toc74753218"/>
      <w:bookmarkStart w:id="10582" w:name="_Toc74753757"/>
      <w:bookmarkStart w:id="10583" w:name="_Toc74754295"/>
      <w:bookmarkStart w:id="10584" w:name="_Toc76507618"/>
      <w:bookmarkStart w:id="10585" w:name="_Toc83111769"/>
      <w:r w:rsidRPr="00090C64">
        <w:t>F.9</w:t>
      </w:r>
      <w:r w:rsidRPr="00090C64">
        <w:tab/>
        <w:t>Full sphere with sparse sampling</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0586" w:name="_Toc21125390"/>
      <w:bookmarkStart w:id="10587" w:name="_Toc29768380"/>
      <w:bookmarkStart w:id="10588" w:name="_Toc36044822"/>
      <w:bookmarkStart w:id="10589" w:name="_Toc37230727"/>
      <w:bookmarkStart w:id="10590" w:name="_Toc45907870"/>
      <w:bookmarkStart w:id="10591" w:name="_Toc53181975"/>
      <w:bookmarkStart w:id="10592" w:name="_Toc61117710"/>
      <w:bookmarkStart w:id="10593" w:name="_Toc67076799"/>
      <w:bookmarkStart w:id="10594" w:name="_Toc67077337"/>
      <w:bookmarkStart w:id="10595" w:name="_Toc74753219"/>
      <w:bookmarkStart w:id="10596" w:name="_Toc74753758"/>
      <w:bookmarkStart w:id="10597" w:name="_Toc74754296"/>
      <w:bookmarkStart w:id="10598" w:name="_Toc76507619"/>
      <w:bookmarkStart w:id="10599" w:name="_Toc83111770"/>
      <w:r w:rsidRPr="00090C64">
        <w:t>F.10</w:t>
      </w:r>
      <w:r w:rsidRPr="00090C64">
        <w:tab/>
        <w:t>Beam-based directions</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0600" w:name="_Toc21125391"/>
      <w:bookmarkStart w:id="10601" w:name="_Toc29768381"/>
      <w:bookmarkStart w:id="10602" w:name="_Toc36044823"/>
      <w:bookmarkStart w:id="10603" w:name="_Toc37230728"/>
      <w:bookmarkStart w:id="10604" w:name="_Toc45907871"/>
      <w:bookmarkStart w:id="10605" w:name="_Toc53181976"/>
      <w:bookmarkStart w:id="10606" w:name="_Toc61117711"/>
      <w:bookmarkStart w:id="10607" w:name="_Toc67076800"/>
      <w:bookmarkStart w:id="10608" w:name="_Toc67077338"/>
      <w:bookmarkStart w:id="10609" w:name="_Toc74753220"/>
      <w:bookmarkStart w:id="10610" w:name="_Toc74753759"/>
      <w:bookmarkStart w:id="10611" w:name="_Toc74754297"/>
      <w:bookmarkStart w:id="10612" w:name="_Toc76507620"/>
      <w:bookmarkStart w:id="10613" w:name="_Toc83111771"/>
      <w:r w:rsidRPr="00090C64">
        <w:t>F.11</w:t>
      </w:r>
      <w:r w:rsidRPr="00090C64">
        <w:tab/>
        <w:t>Peak method</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0614" w:name="_Toc21125392"/>
      <w:bookmarkStart w:id="10615" w:name="_Toc29768382"/>
      <w:bookmarkStart w:id="10616" w:name="_Toc36044824"/>
      <w:bookmarkStart w:id="10617" w:name="_Toc37230729"/>
      <w:bookmarkStart w:id="10618" w:name="_Toc45907872"/>
      <w:bookmarkStart w:id="10619" w:name="_Toc53181977"/>
      <w:bookmarkStart w:id="10620" w:name="_Toc61117712"/>
      <w:bookmarkStart w:id="10621" w:name="_Toc67076801"/>
      <w:bookmarkStart w:id="10622" w:name="_Toc67077339"/>
      <w:bookmarkStart w:id="10623" w:name="_Toc74753221"/>
      <w:bookmarkStart w:id="10624" w:name="_Toc74753760"/>
      <w:bookmarkStart w:id="10625" w:name="_Toc74754298"/>
      <w:bookmarkStart w:id="10626" w:name="_Toc76507621"/>
      <w:bookmarkStart w:id="10627" w:name="_Toc83111772"/>
      <w:r w:rsidRPr="00090C64">
        <w:t>F.12</w:t>
      </w:r>
      <w:r w:rsidRPr="00090C64">
        <w:tab/>
        <w:t>Equal sector with peak average</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0628" w:name="_Toc21125393"/>
      <w:bookmarkStart w:id="10629" w:name="_Toc29768383"/>
      <w:bookmarkStart w:id="10630" w:name="_Toc36044825"/>
      <w:bookmarkStart w:id="10631" w:name="_Toc37230730"/>
      <w:bookmarkStart w:id="10632" w:name="_Toc45907873"/>
      <w:bookmarkStart w:id="10633" w:name="_Toc53181978"/>
      <w:bookmarkStart w:id="10634" w:name="_Toc61117713"/>
      <w:bookmarkStart w:id="10635" w:name="_Toc67076802"/>
      <w:bookmarkStart w:id="10636" w:name="_Toc67077340"/>
      <w:bookmarkStart w:id="10637" w:name="_Toc74753222"/>
      <w:bookmarkStart w:id="10638" w:name="_Toc74753761"/>
      <w:bookmarkStart w:id="10639" w:name="_Toc74754299"/>
      <w:bookmarkStart w:id="10640" w:name="_Toc76507622"/>
      <w:bookmarkStart w:id="10641" w:name="_Toc83111773"/>
      <w:r w:rsidRPr="00090C64">
        <w:t>F.13</w:t>
      </w:r>
      <w:r w:rsidRPr="00090C64">
        <w:tab/>
        <w:t>Pre-scan</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0642" w:name="_Toc21125394"/>
      <w:bookmarkStart w:id="10643" w:name="_Toc29768384"/>
      <w:bookmarkStart w:id="10644" w:name="_Toc36044826"/>
      <w:bookmarkStart w:id="10645" w:name="_Toc37230731"/>
      <w:bookmarkStart w:id="10646" w:name="_Toc45907874"/>
      <w:bookmarkStart w:id="10647" w:name="_Toc53181979"/>
      <w:r>
        <w:br w:type="page"/>
      </w:r>
    </w:p>
    <w:p w14:paraId="12F76DE8" w14:textId="089A9F02" w:rsidR="00D57C09" w:rsidRPr="00090C64" w:rsidRDefault="00D57C09" w:rsidP="00D57C09">
      <w:pPr>
        <w:pStyle w:val="Heading8"/>
      </w:pPr>
      <w:bookmarkStart w:id="10648" w:name="_Toc61117714"/>
      <w:bookmarkStart w:id="10649" w:name="_Toc67076803"/>
      <w:bookmarkStart w:id="10650" w:name="_Toc67077341"/>
      <w:bookmarkStart w:id="10651" w:name="_Toc74753223"/>
      <w:bookmarkStart w:id="10652" w:name="_Toc74753762"/>
      <w:bookmarkStart w:id="10653" w:name="_Toc74754300"/>
      <w:bookmarkStart w:id="10654" w:name="_Toc76507623"/>
      <w:bookmarkStart w:id="10655" w:name="_Toc83111774"/>
      <w:r w:rsidRPr="00090C64">
        <w:t>Annex G (normative):</w:t>
      </w:r>
      <w:r w:rsidRPr="00090C64">
        <w:br/>
        <w:t>Environmental requirements for the BS equipment</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39402A4F" w14:textId="77777777" w:rsidR="00D57C09" w:rsidRPr="00090C64" w:rsidRDefault="00D57C09" w:rsidP="00D57C09">
      <w:pPr>
        <w:pStyle w:val="Heading1"/>
      </w:pPr>
      <w:bookmarkStart w:id="10656" w:name="_Toc21125395"/>
      <w:bookmarkStart w:id="10657" w:name="_Toc29768385"/>
      <w:bookmarkStart w:id="10658" w:name="_Toc36044827"/>
      <w:bookmarkStart w:id="10659" w:name="_Toc37230732"/>
      <w:bookmarkStart w:id="10660" w:name="_Toc45907875"/>
      <w:bookmarkStart w:id="10661" w:name="_Toc53181980"/>
      <w:bookmarkStart w:id="10662" w:name="_Toc61117715"/>
      <w:bookmarkStart w:id="10663" w:name="_Toc67076804"/>
      <w:bookmarkStart w:id="10664" w:name="_Toc67077342"/>
      <w:bookmarkStart w:id="10665" w:name="_Toc74753224"/>
      <w:bookmarkStart w:id="10666" w:name="_Toc74753763"/>
      <w:bookmarkStart w:id="10667" w:name="_Toc74754301"/>
      <w:bookmarkStart w:id="10668" w:name="_Toc76507624"/>
      <w:bookmarkStart w:id="10669" w:name="_Toc83111775"/>
      <w:r w:rsidRPr="00090C64">
        <w:t>G.1</w:t>
      </w:r>
      <w:r w:rsidRPr="00090C64">
        <w:tab/>
        <w:t>General</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0670" w:name="_Toc21125396"/>
      <w:bookmarkStart w:id="10671" w:name="_Toc29768386"/>
      <w:bookmarkStart w:id="10672" w:name="_Toc36044828"/>
      <w:bookmarkStart w:id="10673" w:name="_Toc37230733"/>
      <w:bookmarkStart w:id="10674" w:name="_Toc45907876"/>
      <w:bookmarkStart w:id="10675" w:name="_Toc53181981"/>
      <w:bookmarkStart w:id="10676" w:name="_Toc61117716"/>
      <w:bookmarkStart w:id="10677" w:name="_Toc67076805"/>
      <w:bookmarkStart w:id="10678" w:name="_Toc67077343"/>
      <w:bookmarkStart w:id="10679" w:name="_Toc74753225"/>
      <w:bookmarkStart w:id="10680" w:name="_Toc74753764"/>
      <w:bookmarkStart w:id="10681" w:name="_Toc74754302"/>
      <w:bookmarkStart w:id="10682" w:name="_Toc76507625"/>
      <w:bookmarkStart w:id="10683" w:name="_Toc83111776"/>
      <w:r w:rsidRPr="00090C64">
        <w:t>G.2</w:t>
      </w:r>
      <w:r w:rsidRPr="00090C64">
        <w:tab/>
      </w:r>
      <w:r w:rsidRPr="00090C64">
        <w:rPr>
          <w:rFonts w:cs="v4.2.0"/>
        </w:rPr>
        <w:t>Normal test environment</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0684" w:name="_Toc21125397"/>
      <w:bookmarkStart w:id="10685" w:name="_Toc29768387"/>
      <w:bookmarkStart w:id="10686" w:name="_Toc36044829"/>
      <w:bookmarkStart w:id="10687" w:name="_Toc37230734"/>
      <w:bookmarkStart w:id="10688" w:name="_Toc45907877"/>
      <w:bookmarkStart w:id="10689" w:name="_Toc53181982"/>
      <w:bookmarkStart w:id="10690" w:name="_Toc61117717"/>
      <w:bookmarkStart w:id="10691" w:name="_Toc67076806"/>
      <w:bookmarkStart w:id="10692" w:name="_Toc67077344"/>
      <w:bookmarkStart w:id="10693" w:name="_Toc74753226"/>
      <w:bookmarkStart w:id="10694" w:name="_Toc74753765"/>
      <w:bookmarkStart w:id="10695" w:name="_Toc74754303"/>
      <w:bookmarkStart w:id="10696" w:name="_Toc76507626"/>
      <w:bookmarkStart w:id="10697" w:name="_Toc83111777"/>
      <w:r w:rsidRPr="00090C64">
        <w:t>G.3</w:t>
      </w:r>
      <w:r w:rsidRPr="00090C64">
        <w:tab/>
      </w:r>
      <w:r w:rsidRPr="00090C64">
        <w:rPr>
          <w:rFonts w:cs="v4.2.0"/>
        </w:rPr>
        <w:t>Extreme test environment</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62096E3B" w14:textId="77777777" w:rsidR="00D57C09" w:rsidRPr="00090C64" w:rsidRDefault="00D57C09" w:rsidP="00D57C09">
      <w:pPr>
        <w:pStyle w:val="Heading2"/>
      </w:pPr>
      <w:bookmarkStart w:id="10698" w:name="_Toc21125398"/>
      <w:bookmarkStart w:id="10699" w:name="_Toc29768388"/>
      <w:bookmarkStart w:id="10700" w:name="_Toc36044830"/>
      <w:bookmarkStart w:id="10701" w:name="_Toc37230735"/>
      <w:bookmarkStart w:id="10702" w:name="_Toc45907878"/>
      <w:bookmarkStart w:id="10703" w:name="_Toc53181983"/>
      <w:bookmarkStart w:id="10704" w:name="_Toc61117718"/>
      <w:bookmarkStart w:id="10705" w:name="_Toc67076807"/>
      <w:bookmarkStart w:id="10706" w:name="_Toc67077345"/>
      <w:bookmarkStart w:id="10707" w:name="_Toc74753227"/>
      <w:bookmarkStart w:id="10708" w:name="_Toc74753766"/>
      <w:bookmarkStart w:id="10709" w:name="_Toc74754304"/>
      <w:bookmarkStart w:id="10710" w:name="_Toc76507627"/>
      <w:bookmarkStart w:id="10711" w:name="_Toc83111778"/>
      <w:r w:rsidRPr="00090C64">
        <w:t>G.3.1</w:t>
      </w:r>
      <w:r w:rsidRPr="00090C64">
        <w:tab/>
        <w:t>General</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0712" w:name="_Toc21125399"/>
      <w:bookmarkStart w:id="10713" w:name="_Toc29768389"/>
      <w:bookmarkStart w:id="10714" w:name="_Toc36044831"/>
      <w:bookmarkStart w:id="10715" w:name="_Toc37230736"/>
      <w:bookmarkStart w:id="10716" w:name="_Toc45907879"/>
      <w:bookmarkStart w:id="10717" w:name="_Toc53181984"/>
      <w:bookmarkStart w:id="10718" w:name="_Toc61117719"/>
      <w:bookmarkStart w:id="10719" w:name="_Toc67076808"/>
      <w:bookmarkStart w:id="10720" w:name="_Toc67077346"/>
      <w:bookmarkStart w:id="10721" w:name="_Toc74753228"/>
      <w:bookmarkStart w:id="10722" w:name="_Toc74753767"/>
      <w:bookmarkStart w:id="10723" w:name="_Toc74754305"/>
      <w:bookmarkStart w:id="10724" w:name="_Toc76507628"/>
      <w:bookmarkStart w:id="10725" w:name="_Toc83111779"/>
      <w:r w:rsidRPr="00090C64">
        <w:t>G.3.2</w:t>
      </w:r>
      <w:r w:rsidRPr="00090C64">
        <w:tab/>
        <w:t>Extreme temperature</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0726" w:name="_Toc21125400"/>
      <w:bookmarkStart w:id="10727" w:name="_Toc29768390"/>
      <w:bookmarkStart w:id="10728" w:name="_Toc36044832"/>
      <w:bookmarkStart w:id="10729" w:name="_Toc37230737"/>
      <w:bookmarkStart w:id="10730" w:name="_Toc45907880"/>
      <w:bookmarkStart w:id="10731" w:name="_Toc53181985"/>
      <w:bookmarkStart w:id="10732" w:name="_Toc61117720"/>
      <w:bookmarkStart w:id="10733" w:name="_Toc67076809"/>
      <w:bookmarkStart w:id="10734" w:name="_Toc67077347"/>
      <w:bookmarkStart w:id="10735" w:name="_Toc74753229"/>
      <w:bookmarkStart w:id="10736" w:name="_Toc74753768"/>
      <w:bookmarkStart w:id="10737" w:name="_Toc74754306"/>
      <w:bookmarkStart w:id="10738" w:name="_Toc76507629"/>
      <w:bookmarkStart w:id="10739" w:name="_Toc83111780"/>
      <w:r w:rsidRPr="00090C64">
        <w:t>G.4</w:t>
      </w:r>
      <w:r w:rsidRPr="00090C64">
        <w:tab/>
      </w:r>
      <w:r w:rsidRPr="00090C64">
        <w:rPr>
          <w:rFonts w:cs="v4.2.0"/>
        </w:rPr>
        <w:t>Vibration</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0740" w:name="_Toc21125401"/>
      <w:bookmarkStart w:id="10741" w:name="_Toc29768391"/>
      <w:bookmarkStart w:id="10742" w:name="_Toc36044833"/>
      <w:bookmarkStart w:id="10743" w:name="_Toc37230738"/>
      <w:bookmarkStart w:id="10744" w:name="_Toc45907881"/>
      <w:bookmarkStart w:id="10745" w:name="_Toc53181986"/>
      <w:bookmarkStart w:id="10746" w:name="_Toc61117721"/>
      <w:bookmarkStart w:id="10747" w:name="_Toc67076810"/>
      <w:bookmarkStart w:id="10748" w:name="_Toc67077348"/>
      <w:bookmarkStart w:id="10749" w:name="_Toc74753230"/>
      <w:bookmarkStart w:id="10750" w:name="_Toc74753769"/>
      <w:bookmarkStart w:id="10751" w:name="_Toc74754307"/>
      <w:bookmarkStart w:id="10752" w:name="_Toc76507630"/>
      <w:bookmarkStart w:id="10753" w:name="_Toc83111781"/>
      <w:r w:rsidRPr="00090C64">
        <w:t>G.5</w:t>
      </w:r>
      <w:r w:rsidRPr="00090C64">
        <w:tab/>
      </w:r>
      <w:r w:rsidRPr="00090C64">
        <w:rPr>
          <w:rFonts w:cs="v4.2.0"/>
        </w:rPr>
        <w:t>Power supply</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0754" w:name="_Toc21125402"/>
      <w:bookmarkStart w:id="10755" w:name="_Toc29768392"/>
      <w:bookmarkStart w:id="10756" w:name="_Toc36044834"/>
      <w:bookmarkStart w:id="10757" w:name="_Toc37230739"/>
      <w:bookmarkStart w:id="10758" w:name="_Toc45907882"/>
      <w:bookmarkStart w:id="10759" w:name="_Toc53181987"/>
      <w:bookmarkStart w:id="10760" w:name="_Toc61117722"/>
      <w:bookmarkStart w:id="10761" w:name="_Toc67076811"/>
      <w:bookmarkStart w:id="10762" w:name="_Toc67077349"/>
      <w:bookmarkStart w:id="10763" w:name="_Toc74753231"/>
      <w:bookmarkStart w:id="10764" w:name="_Toc74753770"/>
      <w:bookmarkStart w:id="10765" w:name="_Toc74754308"/>
      <w:bookmarkStart w:id="10766" w:name="_Toc76507631"/>
      <w:bookmarkStart w:id="10767" w:name="_Toc83111782"/>
      <w:r w:rsidRPr="00090C64">
        <w:rPr>
          <w:lang w:eastAsia="sv-SE"/>
        </w:rPr>
        <w:t>G.6</w:t>
      </w:r>
      <w:r w:rsidRPr="00090C64">
        <w:rPr>
          <w:lang w:eastAsia="sv-SE"/>
        </w:rPr>
        <w:tab/>
        <w:t>Measurement of test environments</w:t>
      </w:r>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0768" w:name="_Toc21125403"/>
      <w:bookmarkStart w:id="10769" w:name="_Toc29768393"/>
      <w:bookmarkStart w:id="10770" w:name="_Toc36044835"/>
      <w:bookmarkStart w:id="10771" w:name="_Toc37230740"/>
      <w:bookmarkStart w:id="10772" w:name="_Toc45907883"/>
      <w:bookmarkStart w:id="10773" w:name="_Toc53181988"/>
      <w:bookmarkStart w:id="10774" w:name="_Toc61117723"/>
      <w:bookmarkStart w:id="10775" w:name="_Toc67076812"/>
      <w:bookmarkStart w:id="10776" w:name="_Toc67077350"/>
      <w:bookmarkStart w:id="10777" w:name="_Toc74753232"/>
      <w:bookmarkStart w:id="10778" w:name="_Toc74753771"/>
      <w:bookmarkStart w:id="10779" w:name="_Toc74754309"/>
      <w:bookmarkStart w:id="10780" w:name="_Toc76507632"/>
      <w:bookmarkStart w:id="10781" w:name="_Toc83111783"/>
      <w:r w:rsidRPr="00090C64">
        <w:rPr>
          <w:lang w:eastAsia="sv-SE"/>
        </w:rPr>
        <w:t>G.7</w:t>
      </w:r>
      <w:r w:rsidRPr="00090C64">
        <w:rPr>
          <w:lang w:eastAsia="sv-SE"/>
        </w:rPr>
        <w:tab/>
        <w:t>OTA extreme test methods</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307FF6C8" w14:textId="77777777" w:rsidR="00D57C09" w:rsidRPr="00090C64" w:rsidRDefault="00D57C09" w:rsidP="00D57C09">
      <w:pPr>
        <w:pStyle w:val="Heading2"/>
        <w:rPr>
          <w:lang w:eastAsia="sv-SE"/>
        </w:rPr>
      </w:pPr>
      <w:bookmarkStart w:id="10782" w:name="_Toc21125404"/>
      <w:bookmarkStart w:id="10783" w:name="_Toc29768394"/>
      <w:bookmarkStart w:id="10784" w:name="_Toc36044836"/>
      <w:bookmarkStart w:id="10785" w:name="_Toc37230741"/>
      <w:bookmarkStart w:id="10786" w:name="_Toc45907884"/>
      <w:bookmarkStart w:id="10787" w:name="_Toc53181989"/>
      <w:bookmarkStart w:id="10788" w:name="_Toc61117724"/>
      <w:bookmarkStart w:id="10789" w:name="_Toc67076813"/>
      <w:bookmarkStart w:id="10790" w:name="_Toc67077351"/>
      <w:bookmarkStart w:id="10791" w:name="_Toc74753233"/>
      <w:bookmarkStart w:id="10792" w:name="_Toc74753772"/>
      <w:bookmarkStart w:id="10793" w:name="_Toc74754310"/>
      <w:bookmarkStart w:id="10794" w:name="_Toc76507633"/>
      <w:bookmarkStart w:id="10795" w:name="_Toc83111784"/>
      <w:r w:rsidRPr="00090C64">
        <w:rPr>
          <w:lang w:eastAsia="sv-SE"/>
        </w:rPr>
        <w:t>G.7.1</w:t>
      </w:r>
      <w:r w:rsidRPr="00090C64">
        <w:rPr>
          <w:lang w:eastAsia="sv-SE"/>
        </w:rPr>
        <w:tab/>
        <w:t>Direct far field method</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0796" w:name="_Toc21125405"/>
      <w:bookmarkStart w:id="10797" w:name="_Toc29768395"/>
      <w:bookmarkStart w:id="10798" w:name="_Toc36044837"/>
      <w:bookmarkStart w:id="10799" w:name="_Toc37230742"/>
      <w:bookmarkStart w:id="10800" w:name="_Toc45907885"/>
      <w:bookmarkStart w:id="10801" w:name="_Toc53181990"/>
      <w:bookmarkStart w:id="10802" w:name="_Toc61117725"/>
      <w:bookmarkStart w:id="10803" w:name="_Toc67076814"/>
      <w:bookmarkStart w:id="10804" w:name="_Toc67077352"/>
      <w:bookmarkStart w:id="10805" w:name="_Toc74753234"/>
      <w:bookmarkStart w:id="10806" w:name="_Toc74753773"/>
      <w:bookmarkStart w:id="10807" w:name="_Toc74754311"/>
      <w:bookmarkStart w:id="10808" w:name="_Toc76507634"/>
      <w:bookmarkStart w:id="10809" w:name="_Toc83111785"/>
      <w:r w:rsidRPr="00090C64">
        <w:rPr>
          <w:lang w:eastAsia="sv-SE"/>
        </w:rPr>
        <w:t>G.7.2</w:t>
      </w:r>
      <w:r w:rsidRPr="00090C64">
        <w:rPr>
          <w:lang w:eastAsia="sv-SE"/>
        </w:rPr>
        <w:tab/>
        <w:t>Relative method</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0810" w:name="_Toc21125406"/>
      <w:bookmarkStart w:id="10811" w:name="_Toc29768396"/>
      <w:bookmarkStart w:id="10812" w:name="_Toc36044838"/>
      <w:bookmarkStart w:id="10813" w:name="_Toc37230743"/>
      <w:bookmarkStart w:id="10814" w:name="_Toc45907886"/>
      <w:bookmarkStart w:id="10815" w:name="_Toc53181991"/>
      <w:bookmarkStart w:id="10816" w:name="_Toc61117726"/>
      <w:bookmarkStart w:id="10817" w:name="_Toc67076815"/>
      <w:bookmarkStart w:id="10818" w:name="_Toc67077353"/>
      <w:bookmarkStart w:id="10819" w:name="_Toc74753235"/>
      <w:bookmarkStart w:id="10820" w:name="_Toc74753774"/>
      <w:bookmarkStart w:id="10821" w:name="_Toc74754312"/>
      <w:bookmarkStart w:id="10822" w:name="_Toc76507635"/>
      <w:bookmarkStart w:id="10823" w:name="_Toc83111786"/>
      <w:r w:rsidRPr="00090C64">
        <w:t>Annex H (informative):</w:t>
      </w:r>
      <w:r w:rsidRPr="00090C64">
        <w:br/>
        <w:t>Measuring noise close to noise-floor</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0824" w:name="_Hlk521396356"/>
      <w:r w:rsidR="00D57C09" w:rsidRPr="00090C64">
        <w:rPr>
          <w:rFonts w:ascii="Symbol" w:hAnsi="Symbol"/>
          <w:i/>
        </w:rPr>
        <w:t></w:t>
      </w:r>
      <w:r w:rsidR="00D57C09" w:rsidRPr="00090C64">
        <w:rPr>
          <w:i/>
          <w:vertAlign w:val="subscript"/>
        </w:rPr>
        <w:t>2</w:t>
      </w:r>
      <w:bookmarkEnd w:id="10824"/>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0825" w:name="_Toc21125407"/>
      <w:bookmarkStart w:id="10826" w:name="_Toc29768397"/>
      <w:bookmarkStart w:id="10827" w:name="_Toc36044839"/>
      <w:bookmarkStart w:id="10828" w:name="_Toc37230744"/>
      <w:bookmarkStart w:id="10829" w:name="_Toc45907887"/>
      <w:bookmarkStart w:id="10830" w:name="_Toc53181992"/>
      <w:bookmarkStart w:id="10831" w:name="_Toc61117727"/>
      <w:bookmarkStart w:id="10832" w:name="_Toc67076816"/>
      <w:bookmarkStart w:id="10833" w:name="_Toc67077354"/>
      <w:bookmarkStart w:id="10834" w:name="_Toc74753236"/>
      <w:bookmarkStart w:id="10835" w:name="_Toc74753775"/>
      <w:bookmarkStart w:id="10836" w:name="_Toc74754313"/>
      <w:bookmarkStart w:id="10837" w:name="_Toc76507636"/>
      <w:bookmarkStart w:id="10838" w:name="_Toc83111787"/>
      <w:r w:rsidRPr="00090C64">
        <w:t>Annex I (informative):</w:t>
      </w:r>
      <w:r w:rsidRPr="00090C64">
        <w:br/>
        <w:t>Change history</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038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3C3D13">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3C3D13">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3C3D13">
            <w:pPr>
              <w:pStyle w:val="TAL"/>
              <w:rPr>
                <w:sz w:val="16"/>
                <w:szCs w:val="16"/>
              </w:rPr>
            </w:pPr>
            <w:r w:rsidRPr="005627CD">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3C3D13">
            <w:pPr>
              <w:pStyle w:val="TAL"/>
              <w:rPr>
                <w:sz w:val="16"/>
                <w:szCs w:val="16"/>
              </w:rPr>
            </w:pPr>
            <w:r w:rsidRPr="005627C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3C3D1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3C3D13">
            <w:pPr>
              <w:pStyle w:val="TAL"/>
              <w:rPr>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3C3D13">
            <w:pPr>
              <w:pStyle w:val="TAL"/>
              <w:rPr>
                <w:sz w:val="16"/>
                <w:szCs w:val="16"/>
              </w:rPr>
            </w:pPr>
            <w:r w:rsidRPr="005627CD">
              <w:rPr>
                <w:sz w:val="16"/>
                <w:szCs w:val="16"/>
              </w:rPr>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3C3D13">
            <w:pPr>
              <w:pStyle w:val="TAL"/>
              <w:rPr>
                <w:sz w:val="16"/>
                <w:szCs w:val="16"/>
              </w:rPr>
            </w:pPr>
            <w:r>
              <w:rPr>
                <w:sz w:val="16"/>
                <w:szCs w:val="16"/>
              </w:rP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5627CD">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5627CD">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5627CD">
            <w:pPr>
              <w:pStyle w:val="TAL"/>
              <w:rPr>
                <w:rFonts w:cs="Arial"/>
                <w:sz w:val="16"/>
                <w:szCs w:val="16"/>
              </w:rPr>
            </w:pPr>
            <w:r w:rsidRPr="005627CD">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5627CD">
            <w:pPr>
              <w:pStyle w:val="TAL"/>
              <w:rPr>
                <w:rFonts w:cs="Arial"/>
                <w:sz w:val="16"/>
                <w:szCs w:val="16"/>
              </w:rPr>
            </w:pPr>
            <w:r w:rsidRPr="005627C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5627CD">
            <w:pPr>
              <w:pStyle w:val="TAL"/>
              <w:rPr>
                <w:rFonts w:cs="Arial"/>
                <w:sz w:val="16"/>
                <w:szCs w:val="16"/>
              </w:rPr>
            </w:pPr>
            <w:r w:rsidRPr="005627CD">
              <w:rPr>
                <w:sz w:val="16"/>
                <w:szCs w:val="16"/>
              </w:rPr>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5627CD">
            <w:pPr>
              <w:pStyle w:val="TAL"/>
              <w:rPr>
                <w:sz w:val="16"/>
                <w:szCs w:val="16"/>
              </w:rPr>
            </w:pPr>
            <w:r>
              <w:rPr>
                <w:sz w:val="16"/>
                <w:szCs w:val="16"/>
              </w:rP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5627CD">
            <w:pPr>
              <w:pStyle w:val="TAL"/>
              <w:rPr>
                <w:rFonts w:cs="Arial"/>
                <w:sz w:val="16"/>
                <w:szCs w:val="16"/>
              </w:rPr>
            </w:pPr>
            <w:r w:rsidRPr="005627CD">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5627CD">
            <w:pPr>
              <w:pStyle w:val="TAL"/>
              <w:rPr>
                <w:rFonts w:cs="Arial"/>
                <w:sz w:val="16"/>
                <w:szCs w:val="16"/>
              </w:rPr>
            </w:pPr>
            <w:r w:rsidRPr="005627C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5627CD">
            <w:pPr>
              <w:pStyle w:val="TAL"/>
              <w:rPr>
                <w:rFonts w:cs="Arial"/>
                <w:sz w:val="16"/>
                <w:szCs w:val="16"/>
              </w:rPr>
            </w:pPr>
            <w:r w:rsidRPr="005627C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5627CD">
            <w:pPr>
              <w:pStyle w:val="TAL"/>
              <w:rPr>
                <w:rFonts w:cs="Arial"/>
                <w:sz w:val="16"/>
                <w:szCs w:val="16"/>
              </w:rPr>
            </w:pPr>
            <w:r w:rsidRPr="005627CD">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5627CD">
            <w:pPr>
              <w:pStyle w:val="TAL"/>
              <w:rPr>
                <w:sz w:val="16"/>
                <w:szCs w:val="16"/>
              </w:rPr>
            </w:pPr>
            <w:r>
              <w:rPr>
                <w:sz w:val="16"/>
                <w:szCs w:val="16"/>
              </w:rP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5627CD">
            <w:pPr>
              <w:pStyle w:val="TAL"/>
              <w:rPr>
                <w:rFonts w:cs="Arial"/>
                <w:sz w:val="16"/>
                <w:szCs w:val="16"/>
              </w:rPr>
            </w:pPr>
            <w:r w:rsidRPr="005627CD">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5627CD">
            <w:pPr>
              <w:pStyle w:val="TAL"/>
              <w:rPr>
                <w:rFonts w:cs="Arial"/>
                <w:sz w:val="16"/>
                <w:szCs w:val="16"/>
              </w:rPr>
            </w:pPr>
            <w:r w:rsidRPr="005627CD">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5627CD">
            <w:pPr>
              <w:pStyle w:val="TAL"/>
              <w:rPr>
                <w:rFonts w:cs="Arial"/>
                <w:sz w:val="16"/>
                <w:szCs w:val="16"/>
              </w:rPr>
            </w:pPr>
            <w:r w:rsidRPr="005627CD">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5627CD">
            <w:pPr>
              <w:pStyle w:val="TAL"/>
              <w:rPr>
                <w:sz w:val="16"/>
                <w:szCs w:val="16"/>
              </w:rPr>
            </w:pPr>
            <w:r>
              <w:rPr>
                <w:sz w:val="16"/>
                <w:szCs w:val="16"/>
              </w:rP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5627CD">
            <w:pPr>
              <w:pStyle w:val="TAL"/>
              <w:rPr>
                <w:rFonts w:cs="Arial"/>
                <w:sz w:val="16"/>
                <w:szCs w:val="16"/>
              </w:rPr>
            </w:pPr>
            <w:r w:rsidRPr="005627CD">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5627CD">
            <w:pPr>
              <w:pStyle w:val="TAL"/>
              <w:rPr>
                <w:rFonts w:cs="Arial"/>
                <w:sz w:val="16"/>
                <w:szCs w:val="16"/>
              </w:rPr>
            </w:pPr>
            <w:r w:rsidRPr="005627C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5627CD">
            <w:pPr>
              <w:pStyle w:val="TAL"/>
              <w:rPr>
                <w:rFonts w:cs="Arial"/>
                <w:sz w:val="16"/>
                <w:szCs w:val="16"/>
              </w:rPr>
            </w:pPr>
            <w:r w:rsidRPr="005627CD">
              <w:rPr>
                <w:sz w:val="16"/>
                <w:szCs w:val="16"/>
              </w:rPr>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5627CD">
            <w:pPr>
              <w:pStyle w:val="TAL"/>
              <w:rPr>
                <w:sz w:val="16"/>
                <w:szCs w:val="16"/>
              </w:rPr>
            </w:pPr>
            <w:r>
              <w:rPr>
                <w:sz w:val="16"/>
                <w:szCs w:val="16"/>
              </w:rPr>
              <w:t>16.8.0</w:t>
            </w:r>
          </w:p>
        </w:tc>
      </w:tr>
      <w:tr w:rsidR="000C4894" w:rsidRPr="00090C64" w14:paraId="67C9F88A" w14:textId="77777777" w:rsidTr="004F0B4B">
        <w:trPr>
          <w:ins w:id="10839" w:author="MCC" w:date="2021-09-21T08: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5627CD">
            <w:pPr>
              <w:pStyle w:val="TAL"/>
              <w:rPr>
                <w:ins w:id="10840" w:author="MCC" w:date="2021-09-21T08:18:00Z"/>
                <w:sz w:val="16"/>
                <w:szCs w:val="16"/>
              </w:rPr>
            </w:pPr>
            <w:ins w:id="10841" w:author="MCC" w:date="2021-09-21T08:18:00Z">
              <w:r>
                <w:rPr>
                  <w:sz w:val="16"/>
                  <w:szCs w:val="16"/>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5627CD">
            <w:pPr>
              <w:pStyle w:val="TAL"/>
              <w:rPr>
                <w:ins w:id="10842" w:author="MCC" w:date="2021-09-21T08:18:00Z"/>
                <w:sz w:val="16"/>
                <w:szCs w:val="16"/>
              </w:rPr>
            </w:pPr>
            <w:ins w:id="10843" w:author="MCC" w:date="2021-09-21T08:18:00Z">
              <w:r>
                <w:rPr>
                  <w:sz w:val="16"/>
                  <w:szCs w:val="16"/>
                </w:rPr>
                <w:t>RAN#93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5627CD">
            <w:pPr>
              <w:pStyle w:val="TAL"/>
              <w:rPr>
                <w:ins w:id="10844" w:author="MCC" w:date="2021-09-21T08:18:00Z"/>
                <w:sz w:val="16"/>
                <w:szCs w:val="16"/>
              </w:rPr>
            </w:pPr>
            <w:ins w:id="10845" w:author="MCC" w:date="2021-09-21T08:18:00Z">
              <w:r w:rsidRPr="000C4894">
                <w:rPr>
                  <w:sz w:val="16"/>
                  <w:szCs w:val="16"/>
                </w:rPr>
                <w:t>RP-211926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5627CD">
            <w:pPr>
              <w:pStyle w:val="TAL"/>
              <w:rPr>
                <w:ins w:id="10846" w:author="MCC" w:date="2021-09-21T08:18:00Z"/>
                <w:sz w:val="16"/>
                <w:szCs w:val="16"/>
              </w:rPr>
            </w:pPr>
            <w:ins w:id="10847" w:author="MCC" w:date="2021-09-21T08:19:00Z">
              <w:r>
                <w:rPr>
                  <w:sz w:val="16"/>
                  <w:szCs w:val="16"/>
                </w:rPr>
                <w:t>0316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5627CD">
            <w:pPr>
              <w:pStyle w:val="TAL"/>
              <w:rPr>
                <w:ins w:id="10848" w:author="MCC" w:date="2021-09-21T08:1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5627CD">
            <w:pPr>
              <w:pStyle w:val="TAL"/>
              <w:rPr>
                <w:ins w:id="10849" w:author="MCC" w:date="2021-09-21T08:18:00Z"/>
                <w:sz w:val="16"/>
                <w:szCs w:val="16"/>
              </w:rPr>
            </w:pPr>
            <w:ins w:id="10850" w:author="MCC" w:date="2021-09-21T08:1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5627CD">
            <w:pPr>
              <w:pStyle w:val="TAL"/>
              <w:rPr>
                <w:ins w:id="10851" w:author="MCC" w:date="2021-09-21T08:18:00Z"/>
                <w:sz w:val="16"/>
                <w:szCs w:val="16"/>
              </w:rPr>
            </w:pPr>
            <w:ins w:id="10852" w:author="MCC" w:date="2021-09-21T08:18:00Z">
              <w:r w:rsidRPr="000C4894">
                <w:rPr>
                  <w:sz w:val="16"/>
                  <w:szCs w:val="16"/>
                </w:rPr>
                <w:t>Big CR for TS 37.145-2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5627CD">
            <w:pPr>
              <w:pStyle w:val="TAL"/>
              <w:rPr>
                <w:ins w:id="10853" w:author="MCC" w:date="2021-09-21T08:18:00Z"/>
                <w:sz w:val="16"/>
                <w:szCs w:val="16"/>
              </w:rPr>
            </w:pPr>
            <w:ins w:id="10854" w:author="MCC" w:date="2021-09-21T08:18:00Z">
              <w:r>
                <w:rPr>
                  <w:sz w:val="16"/>
                  <w:szCs w:val="16"/>
                </w:rPr>
                <w:t>16.9.0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6E8BC" w14:textId="77777777" w:rsidR="008B3D63" w:rsidRDefault="008B3D63">
      <w:r>
        <w:separator/>
      </w:r>
    </w:p>
  </w:endnote>
  <w:endnote w:type="continuationSeparator" w:id="0">
    <w:p w14:paraId="603359CD" w14:textId="77777777" w:rsidR="008B3D63" w:rsidRDefault="008B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8B3D63" w:rsidRDefault="008B3D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221801" w14:textId="77777777" w:rsidR="008B3D63" w:rsidRDefault="008B3D63">
      <w:r>
        <w:separator/>
      </w:r>
    </w:p>
  </w:footnote>
  <w:footnote w:type="continuationSeparator" w:id="0">
    <w:p w14:paraId="6CD394CD" w14:textId="77777777" w:rsidR="008B3D63" w:rsidRDefault="008B3D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718A4496" w:rsidR="008B3D63" w:rsidRDefault="008B3D6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37.145-2 V16.9.0 (2021-09)</w:t>
    </w:r>
    <w:r>
      <w:rPr>
        <w:rFonts w:ascii="Arial" w:hAnsi="Arial" w:cs="Arial"/>
        <w:b/>
        <w:sz w:val="18"/>
        <w:szCs w:val="18"/>
      </w:rPr>
      <w:fldChar w:fldCharType="end"/>
    </w:r>
  </w:p>
  <w:p w14:paraId="148DEA8F" w14:textId="77777777" w:rsidR="008B3D63" w:rsidRDefault="008B3D6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31D5E9CF" w:rsidR="008B3D63" w:rsidRDefault="008B3D6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060824BD" w14:textId="77777777" w:rsidR="008B3D63" w:rsidRDefault="008B3D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35"/>
  </w:num>
  <w:num w:numId="2">
    <w:abstractNumId w:val="24"/>
  </w:num>
  <w:num w:numId="3">
    <w:abstractNumId w:val="37"/>
  </w:num>
  <w:num w:numId="4">
    <w:abstractNumId w:val="12"/>
  </w:num>
  <w:num w:numId="5">
    <w:abstractNumId w:val="15"/>
  </w:num>
  <w:num w:numId="6">
    <w:abstractNumId w:val="17"/>
  </w:num>
  <w:num w:numId="7">
    <w:abstractNumId w:val="30"/>
  </w:num>
  <w:num w:numId="8">
    <w:abstractNumId w:val="32"/>
  </w:num>
  <w:num w:numId="9">
    <w:abstractNumId w:val="10"/>
  </w:num>
  <w:num w:numId="10">
    <w:abstractNumId w:val="29"/>
  </w:num>
  <w:num w:numId="11">
    <w:abstractNumId w:val="23"/>
  </w:num>
  <w:num w:numId="12">
    <w:abstractNumId w:val="5"/>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25"/>
  </w:num>
  <w:num w:numId="15">
    <w:abstractNumId w:val="20"/>
  </w:num>
  <w:num w:numId="16">
    <w:abstractNumId w:val="16"/>
  </w:num>
  <w:num w:numId="17">
    <w:abstractNumId w:val="22"/>
  </w:num>
  <w:num w:numId="18">
    <w:abstractNumId w:val="3"/>
  </w:num>
  <w:num w:numId="19">
    <w:abstractNumId w:val="31"/>
  </w:num>
  <w:num w:numId="20">
    <w:abstractNumId w:val="14"/>
  </w:num>
  <w:num w:numId="21">
    <w:abstractNumId w:val="21"/>
  </w:num>
  <w:num w:numId="22">
    <w:abstractNumId w:val="33"/>
  </w:num>
  <w:num w:numId="23">
    <w:abstractNumId w:val="18"/>
  </w:num>
  <w:num w:numId="24">
    <w:abstractNumId w:val="9"/>
  </w:num>
  <w:num w:numId="25">
    <w:abstractNumId w:val="6"/>
  </w:num>
  <w:num w:numId="26">
    <w:abstractNumId w:val="11"/>
  </w:num>
  <w:num w:numId="27">
    <w:abstractNumId w:val="13"/>
  </w:num>
  <w:num w:numId="28">
    <w:abstractNumId w:val="8"/>
  </w:num>
  <w:num w:numId="29">
    <w:abstractNumId w:val="26"/>
  </w:num>
  <w:num w:numId="30">
    <w:abstractNumId w:val="28"/>
  </w:num>
  <w:num w:numId="31">
    <w:abstractNumId w:val="2"/>
  </w:num>
  <w:num w:numId="32">
    <w:abstractNumId w:val="7"/>
  </w:num>
  <w:num w:numId="33">
    <w:abstractNumId w:val="27"/>
  </w:num>
  <w:num w:numId="34">
    <w:abstractNumId w:val="4"/>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8"/>
  </w:num>
  <w:num w:numId="45">
    <w:abstractNumId w:val="36"/>
  </w:num>
  <w:num w:numId="46">
    <w:abstractNumId w:val="19"/>
  </w:num>
  <w:num w:numId="47">
    <w:abstractNumId w:val="34"/>
  </w:num>
  <w:num w:numId="48">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A22"/>
    <w:rsid w:val="00062023"/>
    <w:rsid w:val="000655A6"/>
    <w:rsid w:val="00071DAB"/>
    <w:rsid w:val="00080512"/>
    <w:rsid w:val="00090C64"/>
    <w:rsid w:val="000937A4"/>
    <w:rsid w:val="000A1F44"/>
    <w:rsid w:val="000C3662"/>
    <w:rsid w:val="000C47C3"/>
    <w:rsid w:val="000C4894"/>
    <w:rsid w:val="000D58AB"/>
    <w:rsid w:val="001236C1"/>
    <w:rsid w:val="0012716E"/>
    <w:rsid w:val="001334D6"/>
    <w:rsid w:val="00133525"/>
    <w:rsid w:val="0014707A"/>
    <w:rsid w:val="00163188"/>
    <w:rsid w:val="001A4C42"/>
    <w:rsid w:val="001A7420"/>
    <w:rsid w:val="001B6637"/>
    <w:rsid w:val="001C21C3"/>
    <w:rsid w:val="001C6DF2"/>
    <w:rsid w:val="001D02C2"/>
    <w:rsid w:val="001E05EA"/>
    <w:rsid w:val="001F0C1D"/>
    <w:rsid w:val="001F1132"/>
    <w:rsid w:val="001F168B"/>
    <w:rsid w:val="001F516B"/>
    <w:rsid w:val="001F5D6E"/>
    <w:rsid w:val="002347A2"/>
    <w:rsid w:val="00240680"/>
    <w:rsid w:val="00260919"/>
    <w:rsid w:val="002675F0"/>
    <w:rsid w:val="00284470"/>
    <w:rsid w:val="002B6339"/>
    <w:rsid w:val="002D4621"/>
    <w:rsid w:val="002E00EE"/>
    <w:rsid w:val="003172DC"/>
    <w:rsid w:val="003174F8"/>
    <w:rsid w:val="0035462D"/>
    <w:rsid w:val="003765B8"/>
    <w:rsid w:val="0038589B"/>
    <w:rsid w:val="003B05A7"/>
    <w:rsid w:val="003C2E94"/>
    <w:rsid w:val="003C3971"/>
    <w:rsid w:val="003C3D13"/>
    <w:rsid w:val="004119DC"/>
    <w:rsid w:val="00423334"/>
    <w:rsid w:val="004345EC"/>
    <w:rsid w:val="004572F9"/>
    <w:rsid w:val="00465515"/>
    <w:rsid w:val="00474A7A"/>
    <w:rsid w:val="004A59E1"/>
    <w:rsid w:val="004B5221"/>
    <w:rsid w:val="004D3578"/>
    <w:rsid w:val="004E213A"/>
    <w:rsid w:val="004E35B1"/>
    <w:rsid w:val="004F0988"/>
    <w:rsid w:val="004F0B4B"/>
    <w:rsid w:val="004F3340"/>
    <w:rsid w:val="00513509"/>
    <w:rsid w:val="0053388B"/>
    <w:rsid w:val="00535773"/>
    <w:rsid w:val="00543E6C"/>
    <w:rsid w:val="00554118"/>
    <w:rsid w:val="005627CD"/>
    <w:rsid w:val="00565087"/>
    <w:rsid w:val="00593960"/>
    <w:rsid w:val="00597B11"/>
    <w:rsid w:val="005A78C6"/>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0BC"/>
    <w:rsid w:val="006E5788"/>
    <w:rsid w:val="006E5C86"/>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B3D63"/>
    <w:rsid w:val="008C384C"/>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53724"/>
    <w:rsid w:val="00A56066"/>
    <w:rsid w:val="00A73129"/>
    <w:rsid w:val="00A82346"/>
    <w:rsid w:val="00A901DE"/>
    <w:rsid w:val="00A92BA1"/>
    <w:rsid w:val="00A945E0"/>
    <w:rsid w:val="00A94D58"/>
    <w:rsid w:val="00AA45DF"/>
    <w:rsid w:val="00AB0272"/>
    <w:rsid w:val="00AC6BC6"/>
    <w:rsid w:val="00AE65E2"/>
    <w:rsid w:val="00AE6C7B"/>
    <w:rsid w:val="00B15449"/>
    <w:rsid w:val="00B7430C"/>
    <w:rsid w:val="00B86B9A"/>
    <w:rsid w:val="00B9132C"/>
    <w:rsid w:val="00B93086"/>
    <w:rsid w:val="00BA19ED"/>
    <w:rsid w:val="00BA4B8D"/>
    <w:rsid w:val="00BB3A5A"/>
    <w:rsid w:val="00BC0F7D"/>
    <w:rsid w:val="00BD7D31"/>
    <w:rsid w:val="00BE3255"/>
    <w:rsid w:val="00BF128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8433"/>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381</Pages>
  <Words>142128</Words>
  <Characters>810134</Characters>
  <Application>Microsoft Office Word</Application>
  <DocSecurity>0</DocSecurity>
  <Lines>6751</Lines>
  <Paragraphs>1900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950362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2021-04-07T18:42:00Z</dcterms:created>
  <dcterms:modified xsi:type="dcterms:W3CDTF">2021-09-21T08:09:00Z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