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31FBF326"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1-09-20T13:58:00Z">
              <w:r w:rsidR="000154B3" w:rsidDel="00183233">
                <w:delText>10</w:delText>
              </w:r>
            </w:del>
            <w:ins w:id="5" w:author="MCC" w:date="2021-09-20T13:58:00Z">
              <w:r w:rsidR="00183233">
                <w:t>1</w:t>
              </w:r>
              <w:r w:rsidR="00183233">
                <w:t>1</w:t>
              </w:r>
            </w:ins>
            <w:r w:rsidRPr="009C4728">
              <w:t>.</w:t>
            </w:r>
            <w:bookmarkEnd w:id="3"/>
            <w:r w:rsidRPr="009C4728">
              <w:t xml:space="preserve">0 </w:t>
            </w:r>
            <w:r w:rsidRPr="009C4728">
              <w:rPr>
                <w:sz w:val="32"/>
              </w:rPr>
              <w:t>(</w:t>
            </w:r>
            <w:bookmarkStart w:id="6" w:name="issueDate"/>
            <w:r w:rsidR="00943CD3" w:rsidRPr="009C4728">
              <w:rPr>
                <w:sz w:val="32"/>
              </w:rPr>
              <w:t>202</w:t>
            </w:r>
            <w:r w:rsidR="00943CD3">
              <w:rPr>
                <w:sz w:val="32"/>
              </w:rPr>
              <w:t>1</w:t>
            </w:r>
            <w:r w:rsidRPr="009C4728">
              <w:rPr>
                <w:sz w:val="32"/>
              </w:rPr>
              <w:t>-</w:t>
            </w:r>
            <w:bookmarkEnd w:id="6"/>
            <w:del w:id="7" w:author="MCC" w:date="2021-09-20T13:58:00Z">
              <w:r w:rsidR="000154B3" w:rsidDel="00183233">
                <w:rPr>
                  <w:sz w:val="32"/>
                </w:rPr>
                <w:delText>06</w:delText>
              </w:r>
            </w:del>
            <w:ins w:id="8" w:author="MCC" w:date="2021-09-20T13:58:00Z">
              <w:r w:rsidR="00183233">
                <w:rPr>
                  <w:sz w:val="32"/>
                </w:rPr>
                <w:t>0</w:t>
              </w:r>
              <w:r w:rsidR="00183233">
                <w:rPr>
                  <w:sz w:val="32"/>
                </w:rPr>
                <w:t>9</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16</w:t>
            </w:r>
            <w:bookmarkEnd w:id="10"/>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1"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3"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6" w:name="copyrightaddon"/>
            <w:bookmarkEnd w:id="16"/>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5F544221" w14:textId="77777777" w:rsidR="00E16509" w:rsidRPr="009C4728" w:rsidRDefault="00E16509" w:rsidP="00133525"/>
        </w:tc>
      </w:tr>
      <w:bookmarkEnd w:id="13"/>
    </w:tbl>
    <w:p w14:paraId="5F544223" w14:textId="77777777" w:rsidR="00080512" w:rsidRPr="009C4728" w:rsidRDefault="00080512">
      <w:pPr>
        <w:pStyle w:val="TT"/>
      </w:pPr>
      <w:r w:rsidRPr="009C4728">
        <w:br w:type="page"/>
      </w:r>
      <w:bookmarkStart w:id="17" w:name="tableOfContents"/>
      <w:bookmarkEnd w:id="17"/>
      <w:r w:rsidRPr="009C4728">
        <w:lastRenderedPageBreak/>
        <w:t>Contents</w:t>
      </w:r>
    </w:p>
    <w:p w14:paraId="1A938CD6" w14:textId="5E2E1326" w:rsidR="00063211" w:rsidRDefault="00063211">
      <w:pPr>
        <w:pStyle w:val="TOC1"/>
        <w:rPr>
          <w:ins w:id="18" w:author="MCC" w:date="2021-09-20T14:09:00Z"/>
          <w:rFonts w:asciiTheme="minorHAnsi" w:eastAsiaTheme="minorEastAsia" w:hAnsiTheme="minorHAnsi" w:cstheme="minorBidi"/>
          <w:szCs w:val="22"/>
          <w:lang w:eastAsia="en-GB"/>
        </w:rPr>
      </w:pPr>
      <w:ins w:id="19" w:author="MCC" w:date="2021-09-20T14:09:00Z">
        <w:r>
          <w:fldChar w:fldCharType="begin"/>
        </w:r>
        <w:r>
          <w:instrText xml:space="preserve"> TOC \o "1-9" </w:instrText>
        </w:r>
      </w:ins>
      <w:r>
        <w:fldChar w:fldCharType="separate"/>
      </w:r>
      <w:ins w:id="20" w:author="MCC" w:date="2021-09-20T14:09:00Z">
        <w:r>
          <w:t>Foreword</w:t>
        </w:r>
        <w:r>
          <w:tab/>
        </w:r>
        <w:r>
          <w:fldChar w:fldCharType="begin"/>
        </w:r>
        <w:r>
          <w:instrText xml:space="preserve"> PAGEREF _Toc83039373 \h </w:instrText>
        </w:r>
      </w:ins>
      <w:r>
        <w:fldChar w:fldCharType="separate"/>
      </w:r>
      <w:ins w:id="21" w:author="MCC" w:date="2021-09-20T14:09:00Z">
        <w:r>
          <w:t>6</w:t>
        </w:r>
        <w:r>
          <w:fldChar w:fldCharType="end"/>
        </w:r>
      </w:ins>
    </w:p>
    <w:p w14:paraId="298EB527" w14:textId="78E563B5" w:rsidR="00063211" w:rsidRDefault="00063211">
      <w:pPr>
        <w:pStyle w:val="TOC1"/>
        <w:rPr>
          <w:ins w:id="22" w:author="MCC" w:date="2021-09-20T14:09:00Z"/>
          <w:rFonts w:asciiTheme="minorHAnsi" w:eastAsiaTheme="minorEastAsia" w:hAnsiTheme="minorHAnsi" w:cstheme="minorBidi"/>
          <w:szCs w:val="22"/>
          <w:lang w:eastAsia="en-GB"/>
        </w:rPr>
      </w:pPr>
      <w:ins w:id="23" w:author="MCC" w:date="2021-09-20T14:09:00Z">
        <w:r>
          <w:t>1</w:t>
        </w:r>
        <w:r>
          <w:rPr>
            <w:rFonts w:asciiTheme="minorHAnsi" w:eastAsiaTheme="minorEastAsia" w:hAnsiTheme="minorHAnsi" w:cstheme="minorBidi"/>
            <w:szCs w:val="22"/>
            <w:lang w:eastAsia="en-GB"/>
          </w:rPr>
          <w:tab/>
        </w:r>
        <w:r>
          <w:t>Scope</w:t>
        </w:r>
        <w:r>
          <w:tab/>
        </w:r>
        <w:r>
          <w:fldChar w:fldCharType="begin"/>
        </w:r>
        <w:r>
          <w:instrText xml:space="preserve"> PAGEREF _Toc83039374 \h </w:instrText>
        </w:r>
      </w:ins>
      <w:r>
        <w:fldChar w:fldCharType="separate"/>
      </w:r>
      <w:ins w:id="24" w:author="MCC" w:date="2021-09-20T14:09:00Z">
        <w:r>
          <w:t>8</w:t>
        </w:r>
        <w:r>
          <w:fldChar w:fldCharType="end"/>
        </w:r>
      </w:ins>
    </w:p>
    <w:p w14:paraId="62C8679E" w14:textId="2CE65A58" w:rsidR="00063211" w:rsidRDefault="00063211">
      <w:pPr>
        <w:pStyle w:val="TOC1"/>
        <w:rPr>
          <w:ins w:id="25" w:author="MCC" w:date="2021-09-20T14:09:00Z"/>
          <w:rFonts w:asciiTheme="minorHAnsi" w:eastAsiaTheme="minorEastAsia" w:hAnsiTheme="minorHAnsi" w:cstheme="minorBidi"/>
          <w:szCs w:val="22"/>
          <w:lang w:eastAsia="en-GB"/>
        </w:rPr>
      </w:pPr>
      <w:ins w:id="26" w:author="MCC" w:date="2021-09-20T14:09:00Z">
        <w:r>
          <w:t>2</w:t>
        </w:r>
        <w:r>
          <w:rPr>
            <w:rFonts w:asciiTheme="minorHAnsi" w:eastAsiaTheme="minorEastAsia" w:hAnsiTheme="minorHAnsi" w:cstheme="minorBidi"/>
            <w:szCs w:val="22"/>
            <w:lang w:eastAsia="en-GB"/>
          </w:rPr>
          <w:tab/>
        </w:r>
        <w:r>
          <w:t>References</w:t>
        </w:r>
        <w:r>
          <w:tab/>
        </w:r>
        <w:r>
          <w:fldChar w:fldCharType="begin"/>
        </w:r>
        <w:r>
          <w:instrText xml:space="preserve"> PAGEREF _Toc83039375 \h </w:instrText>
        </w:r>
      </w:ins>
      <w:r>
        <w:fldChar w:fldCharType="separate"/>
      </w:r>
      <w:ins w:id="27" w:author="MCC" w:date="2021-09-20T14:09:00Z">
        <w:r>
          <w:t>8</w:t>
        </w:r>
        <w:r>
          <w:fldChar w:fldCharType="end"/>
        </w:r>
      </w:ins>
    </w:p>
    <w:p w14:paraId="3D3BF90E" w14:textId="02B7302F" w:rsidR="00063211" w:rsidRDefault="00063211">
      <w:pPr>
        <w:pStyle w:val="TOC1"/>
        <w:rPr>
          <w:ins w:id="28" w:author="MCC" w:date="2021-09-20T14:09:00Z"/>
          <w:rFonts w:asciiTheme="minorHAnsi" w:eastAsiaTheme="minorEastAsia" w:hAnsiTheme="minorHAnsi" w:cstheme="minorBidi"/>
          <w:szCs w:val="22"/>
          <w:lang w:eastAsia="en-GB"/>
        </w:rPr>
      </w:pPr>
      <w:ins w:id="29" w:author="MCC" w:date="2021-09-20T14:0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_Toc83039376 \h </w:instrText>
        </w:r>
      </w:ins>
      <w:r>
        <w:fldChar w:fldCharType="separate"/>
      </w:r>
      <w:ins w:id="30" w:author="MCC" w:date="2021-09-20T14:09:00Z">
        <w:r>
          <w:t>9</w:t>
        </w:r>
        <w:r>
          <w:fldChar w:fldCharType="end"/>
        </w:r>
      </w:ins>
    </w:p>
    <w:p w14:paraId="40CE7410" w14:textId="1237BA73" w:rsidR="00063211" w:rsidRDefault="00063211">
      <w:pPr>
        <w:pStyle w:val="TOC2"/>
        <w:rPr>
          <w:ins w:id="31" w:author="MCC" w:date="2021-09-20T14:09:00Z"/>
          <w:rFonts w:asciiTheme="minorHAnsi" w:eastAsiaTheme="minorEastAsia" w:hAnsiTheme="minorHAnsi" w:cstheme="minorBidi"/>
          <w:sz w:val="22"/>
          <w:szCs w:val="22"/>
          <w:lang w:eastAsia="en-GB"/>
        </w:rPr>
      </w:pPr>
      <w:ins w:id="32" w:author="MCC" w:date="2021-09-20T14:0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_Toc83039377 \h </w:instrText>
        </w:r>
      </w:ins>
      <w:r>
        <w:fldChar w:fldCharType="separate"/>
      </w:r>
      <w:ins w:id="33" w:author="MCC" w:date="2021-09-20T14:09:00Z">
        <w:r>
          <w:t>9</w:t>
        </w:r>
        <w:r>
          <w:fldChar w:fldCharType="end"/>
        </w:r>
      </w:ins>
    </w:p>
    <w:p w14:paraId="4B476BD1" w14:textId="09971078" w:rsidR="00063211" w:rsidRDefault="00063211">
      <w:pPr>
        <w:pStyle w:val="TOC2"/>
        <w:rPr>
          <w:ins w:id="34" w:author="MCC" w:date="2021-09-20T14:09:00Z"/>
          <w:rFonts w:asciiTheme="minorHAnsi" w:eastAsiaTheme="minorEastAsia" w:hAnsiTheme="minorHAnsi" w:cstheme="minorBidi"/>
          <w:sz w:val="22"/>
          <w:szCs w:val="22"/>
          <w:lang w:eastAsia="en-GB"/>
        </w:rPr>
      </w:pPr>
      <w:ins w:id="35" w:author="MCC" w:date="2021-09-20T14:0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_Toc83039378 \h </w:instrText>
        </w:r>
      </w:ins>
      <w:r>
        <w:fldChar w:fldCharType="separate"/>
      </w:r>
      <w:ins w:id="36" w:author="MCC" w:date="2021-09-20T14:09:00Z">
        <w:r>
          <w:t>12</w:t>
        </w:r>
        <w:r>
          <w:fldChar w:fldCharType="end"/>
        </w:r>
      </w:ins>
    </w:p>
    <w:p w14:paraId="0E00213F" w14:textId="2E70F338" w:rsidR="00063211" w:rsidRDefault="00063211">
      <w:pPr>
        <w:pStyle w:val="TOC2"/>
        <w:rPr>
          <w:ins w:id="37" w:author="MCC" w:date="2021-09-20T14:09:00Z"/>
          <w:rFonts w:asciiTheme="minorHAnsi" w:eastAsiaTheme="minorEastAsia" w:hAnsiTheme="minorHAnsi" w:cstheme="minorBidi"/>
          <w:sz w:val="22"/>
          <w:szCs w:val="22"/>
          <w:lang w:eastAsia="en-GB"/>
        </w:rPr>
      </w:pPr>
      <w:ins w:id="38" w:author="MCC" w:date="2021-09-20T14:0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_Toc83039379 \h </w:instrText>
        </w:r>
      </w:ins>
      <w:r>
        <w:fldChar w:fldCharType="separate"/>
      </w:r>
      <w:ins w:id="39" w:author="MCC" w:date="2021-09-20T14:09:00Z">
        <w:r>
          <w:t>14</w:t>
        </w:r>
        <w:r>
          <w:fldChar w:fldCharType="end"/>
        </w:r>
      </w:ins>
    </w:p>
    <w:p w14:paraId="36082C14" w14:textId="582FD8BF" w:rsidR="00063211" w:rsidRDefault="00063211">
      <w:pPr>
        <w:pStyle w:val="TOC1"/>
        <w:rPr>
          <w:ins w:id="40" w:author="MCC" w:date="2021-09-20T14:09:00Z"/>
          <w:rFonts w:asciiTheme="minorHAnsi" w:eastAsiaTheme="minorEastAsia" w:hAnsiTheme="minorHAnsi" w:cstheme="minorBidi"/>
          <w:szCs w:val="22"/>
          <w:lang w:eastAsia="en-GB"/>
        </w:rPr>
      </w:pPr>
      <w:ins w:id="41" w:author="MCC" w:date="2021-09-20T14:09:00Z">
        <w:r>
          <w:t>4</w:t>
        </w:r>
        <w:r>
          <w:rPr>
            <w:rFonts w:asciiTheme="minorHAnsi" w:eastAsiaTheme="minorEastAsia" w:hAnsiTheme="minorHAnsi" w:cstheme="minorBidi"/>
            <w:szCs w:val="22"/>
            <w:lang w:eastAsia="en-GB"/>
          </w:rPr>
          <w:tab/>
        </w:r>
        <w:r>
          <w:t>General</w:t>
        </w:r>
        <w:r>
          <w:tab/>
        </w:r>
        <w:r>
          <w:fldChar w:fldCharType="begin"/>
        </w:r>
        <w:r>
          <w:instrText xml:space="preserve"> PAGEREF _Toc83039380 \h </w:instrText>
        </w:r>
      </w:ins>
      <w:r>
        <w:fldChar w:fldCharType="separate"/>
      </w:r>
      <w:ins w:id="42" w:author="MCC" w:date="2021-09-20T14:09:00Z">
        <w:r>
          <w:t>16</w:t>
        </w:r>
        <w:r>
          <w:fldChar w:fldCharType="end"/>
        </w:r>
      </w:ins>
    </w:p>
    <w:p w14:paraId="728FCBF6" w14:textId="4C7ACB36" w:rsidR="00063211" w:rsidRDefault="00063211">
      <w:pPr>
        <w:pStyle w:val="TOC2"/>
        <w:rPr>
          <w:ins w:id="43" w:author="MCC" w:date="2021-09-20T14:09:00Z"/>
          <w:rFonts w:asciiTheme="minorHAnsi" w:eastAsiaTheme="minorEastAsia" w:hAnsiTheme="minorHAnsi" w:cstheme="minorBidi"/>
          <w:sz w:val="22"/>
          <w:szCs w:val="22"/>
          <w:lang w:eastAsia="en-GB"/>
        </w:rPr>
      </w:pPr>
      <w:ins w:id="44" w:author="MCC" w:date="2021-09-20T14:09:00Z">
        <w:r w:rsidRPr="005D3D45">
          <w:rPr>
            <w:snapToGrid w:val="0"/>
          </w:rPr>
          <w:t>4.1</w:t>
        </w:r>
        <w:r>
          <w:rPr>
            <w:rFonts w:asciiTheme="minorHAnsi" w:eastAsiaTheme="minorEastAsia" w:hAnsiTheme="minorHAnsi" w:cstheme="minorBidi"/>
            <w:sz w:val="22"/>
            <w:szCs w:val="22"/>
            <w:lang w:eastAsia="en-GB"/>
          </w:rPr>
          <w:tab/>
        </w:r>
        <w:r w:rsidRPr="005D3D45">
          <w:rPr>
            <w:snapToGrid w:val="0"/>
          </w:rPr>
          <w:t>Relation between the MSR specification and the single-RAT specifications</w:t>
        </w:r>
        <w:r>
          <w:tab/>
        </w:r>
        <w:r>
          <w:fldChar w:fldCharType="begin"/>
        </w:r>
        <w:r>
          <w:instrText xml:space="preserve"> PAGEREF _Toc83039381 \h </w:instrText>
        </w:r>
      </w:ins>
      <w:r>
        <w:fldChar w:fldCharType="separate"/>
      </w:r>
      <w:ins w:id="45" w:author="MCC" w:date="2021-09-20T14:09:00Z">
        <w:r>
          <w:t>16</w:t>
        </w:r>
        <w:r>
          <w:fldChar w:fldCharType="end"/>
        </w:r>
      </w:ins>
    </w:p>
    <w:p w14:paraId="11908E43" w14:textId="015579B0" w:rsidR="00063211" w:rsidRDefault="00063211">
      <w:pPr>
        <w:pStyle w:val="TOC2"/>
        <w:rPr>
          <w:ins w:id="46" w:author="MCC" w:date="2021-09-20T14:09:00Z"/>
          <w:rFonts w:asciiTheme="minorHAnsi" w:eastAsiaTheme="minorEastAsia" w:hAnsiTheme="minorHAnsi" w:cstheme="minorBidi"/>
          <w:sz w:val="22"/>
          <w:szCs w:val="22"/>
          <w:lang w:eastAsia="en-GB"/>
        </w:rPr>
      </w:pPr>
      <w:ins w:id="47" w:author="MCC" w:date="2021-09-20T14:09:00Z">
        <w:r w:rsidRPr="005D3D45">
          <w:rPr>
            <w:snapToGrid w:val="0"/>
          </w:rPr>
          <w:t>4.2</w:t>
        </w:r>
        <w:r>
          <w:rPr>
            <w:rFonts w:asciiTheme="minorHAnsi" w:eastAsiaTheme="minorEastAsia" w:hAnsiTheme="minorHAnsi" w:cstheme="minorBidi"/>
            <w:sz w:val="22"/>
            <w:szCs w:val="22"/>
            <w:lang w:eastAsia="en-GB"/>
          </w:rPr>
          <w:tab/>
        </w:r>
        <w:r w:rsidRPr="005D3D45">
          <w:rPr>
            <w:snapToGrid w:val="0"/>
          </w:rPr>
          <w:t>Relationship between minimum requirements and test requirements</w:t>
        </w:r>
        <w:r>
          <w:tab/>
        </w:r>
        <w:r>
          <w:fldChar w:fldCharType="begin"/>
        </w:r>
        <w:r>
          <w:instrText xml:space="preserve"> PAGEREF _Toc83039382 \h </w:instrText>
        </w:r>
      </w:ins>
      <w:r>
        <w:fldChar w:fldCharType="separate"/>
      </w:r>
      <w:ins w:id="48" w:author="MCC" w:date="2021-09-20T14:09:00Z">
        <w:r>
          <w:t>16</w:t>
        </w:r>
        <w:r>
          <w:fldChar w:fldCharType="end"/>
        </w:r>
      </w:ins>
    </w:p>
    <w:p w14:paraId="71AE5769" w14:textId="0F66C835" w:rsidR="00063211" w:rsidRDefault="00063211">
      <w:pPr>
        <w:pStyle w:val="TOC2"/>
        <w:rPr>
          <w:ins w:id="49" w:author="MCC" w:date="2021-09-20T14:09:00Z"/>
          <w:rFonts w:asciiTheme="minorHAnsi" w:eastAsiaTheme="minorEastAsia" w:hAnsiTheme="minorHAnsi" w:cstheme="minorBidi"/>
          <w:sz w:val="22"/>
          <w:szCs w:val="22"/>
          <w:lang w:eastAsia="en-GB"/>
        </w:rPr>
      </w:pPr>
      <w:ins w:id="50" w:author="MCC" w:date="2021-09-20T14:09: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_Toc83039383 \h </w:instrText>
        </w:r>
      </w:ins>
      <w:r>
        <w:fldChar w:fldCharType="separate"/>
      </w:r>
      <w:ins w:id="51" w:author="MCC" w:date="2021-09-20T14:09:00Z">
        <w:r>
          <w:t>16</w:t>
        </w:r>
        <w:r>
          <w:fldChar w:fldCharType="end"/>
        </w:r>
      </w:ins>
    </w:p>
    <w:p w14:paraId="485C4464" w14:textId="608CE0A0" w:rsidR="00063211" w:rsidRDefault="00063211">
      <w:pPr>
        <w:pStyle w:val="TOC2"/>
        <w:rPr>
          <w:ins w:id="52" w:author="MCC" w:date="2021-09-20T14:09:00Z"/>
          <w:rFonts w:asciiTheme="minorHAnsi" w:eastAsiaTheme="minorEastAsia" w:hAnsiTheme="minorHAnsi" w:cstheme="minorBidi"/>
          <w:sz w:val="22"/>
          <w:szCs w:val="22"/>
          <w:lang w:eastAsia="en-GB"/>
        </w:rPr>
      </w:pPr>
      <w:ins w:id="53" w:author="MCC" w:date="2021-09-20T14:09: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_Toc83039384 \h </w:instrText>
        </w:r>
      </w:ins>
      <w:r>
        <w:fldChar w:fldCharType="separate"/>
      </w:r>
      <w:ins w:id="54" w:author="MCC" w:date="2021-09-20T14:09:00Z">
        <w:r>
          <w:t>17</w:t>
        </w:r>
        <w:r>
          <w:fldChar w:fldCharType="end"/>
        </w:r>
      </w:ins>
    </w:p>
    <w:p w14:paraId="16B883E0" w14:textId="7775BCE4" w:rsidR="00063211" w:rsidRDefault="00063211">
      <w:pPr>
        <w:pStyle w:val="TOC2"/>
        <w:rPr>
          <w:ins w:id="55" w:author="MCC" w:date="2021-09-20T14:09:00Z"/>
          <w:rFonts w:asciiTheme="minorHAnsi" w:eastAsiaTheme="minorEastAsia" w:hAnsiTheme="minorHAnsi" w:cstheme="minorBidi"/>
          <w:sz w:val="22"/>
          <w:szCs w:val="22"/>
          <w:lang w:eastAsia="en-GB"/>
        </w:rPr>
      </w:pPr>
      <w:ins w:id="56" w:author="MCC" w:date="2021-09-20T14:09: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_Toc83039385 \h </w:instrText>
        </w:r>
      </w:ins>
      <w:r>
        <w:fldChar w:fldCharType="separate"/>
      </w:r>
      <w:ins w:id="57" w:author="MCC" w:date="2021-09-20T14:09:00Z">
        <w:r>
          <w:t>18</w:t>
        </w:r>
        <w:r>
          <w:fldChar w:fldCharType="end"/>
        </w:r>
      </w:ins>
    </w:p>
    <w:p w14:paraId="3FA7F028" w14:textId="1D704572" w:rsidR="00063211" w:rsidRDefault="00063211">
      <w:pPr>
        <w:pStyle w:val="TOC3"/>
        <w:rPr>
          <w:ins w:id="58" w:author="MCC" w:date="2021-09-20T14:09:00Z"/>
          <w:rFonts w:asciiTheme="minorHAnsi" w:eastAsiaTheme="minorEastAsia" w:hAnsiTheme="minorHAnsi" w:cstheme="minorBidi"/>
          <w:sz w:val="22"/>
          <w:szCs w:val="22"/>
          <w:lang w:eastAsia="en-GB"/>
        </w:rPr>
      </w:pPr>
      <w:ins w:id="59" w:author="MCC" w:date="2021-09-20T14:09: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_Toc83039386 \h </w:instrText>
        </w:r>
      </w:ins>
      <w:r>
        <w:fldChar w:fldCharType="separate"/>
      </w:r>
      <w:ins w:id="60" w:author="MCC" w:date="2021-09-20T14:09:00Z">
        <w:r>
          <w:t>25</w:t>
        </w:r>
        <w:r>
          <w:fldChar w:fldCharType="end"/>
        </w:r>
      </w:ins>
    </w:p>
    <w:p w14:paraId="28B508D2" w14:textId="1CE92A50" w:rsidR="00063211" w:rsidRDefault="00063211">
      <w:pPr>
        <w:pStyle w:val="TOC3"/>
        <w:rPr>
          <w:ins w:id="61" w:author="MCC" w:date="2021-09-20T14:09:00Z"/>
          <w:rFonts w:asciiTheme="minorHAnsi" w:eastAsiaTheme="minorEastAsia" w:hAnsiTheme="minorHAnsi" w:cstheme="minorBidi"/>
          <w:sz w:val="22"/>
          <w:szCs w:val="22"/>
          <w:lang w:eastAsia="en-GB"/>
        </w:rPr>
      </w:pPr>
      <w:ins w:id="62" w:author="MCC" w:date="2021-09-20T14:09: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_Toc83039387 \h </w:instrText>
        </w:r>
      </w:ins>
      <w:r>
        <w:fldChar w:fldCharType="separate"/>
      </w:r>
      <w:ins w:id="63" w:author="MCC" w:date="2021-09-20T14:09:00Z">
        <w:r>
          <w:t>25</w:t>
        </w:r>
        <w:r>
          <w:fldChar w:fldCharType="end"/>
        </w:r>
      </w:ins>
    </w:p>
    <w:p w14:paraId="44203568" w14:textId="31A0733A" w:rsidR="00063211" w:rsidRDefault="00063211">
      <w:pPr>
        <w:pStyle w:val="TOC3"/>
        <w:rPr>
          <w:ins w:id="64" w:author="MCC" w:date="2021-09-20T14:09:00Z"/>
          <w:rFonts w:asciiTheme="minorHAnsi" w:eastAsiaTheme="minorEastAsia" w:hAnsiTheme="minorHAnsi" w:cstheme="minorBidi"/>
          <w:sz w:val="22"/>
          <w:szCs w:val="22"/>
          <w:lang w:eastAsia="en-GB"/>
        </w:rPr>
      </w:pPr>
      <w:ins w:id="65" w:author="MCC" w:date="2021-09-20T14:09: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_Toc83039388 \h </w:instrText>
        </w:r>
      </w:ins>
      <w:r>
        <w:fldChar w:fldCharType="separate"/>
      </w:r>
      <w:ins w:id="66" w:author="MCC" w:date="2021-09-20T14:09:00Z">
        <w:r>
          <w:t>26</w:t>
        </w:r>
        <w:r>
          <w:fldChar w:fldCharType="end"/>
        </w:r>
      </w:ins>
    </w:p>
    <w:p w14:paraId="22ADBDCF" w14:textId="5AEA92D7" w:rsidR="00063211" w:rsidRDefault="00063211">
      <w:pPr>
        <w:pStyle w:val="TOC2"/>
        <w:rPr>
          <w:ins w:id="67" w:author="MCC" w:date="2021-09-20T14:09:00Z"/>
          <w:rFonts w:asciiTheme="minorHAnsi" w:eastAsiaTheme="minorEastAsia" w:hAnsiTheme="minorHAnsi" w:cstheme="minorBidi"/>
          <w:sz w:val="22"/>
          <w:szCs w:val="22"/>
          <w:lang w:eastAsia="en-GB"/>
        </w:rPr>
      </w:pPr>
      <w:ins w:id="68" w:author="MCC" w:date="2021-09-20T14:09: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_Toc83039389 \h </w:instrText>
        </w:r>
      </w:ins>
      <w:r>
        <w:fldChar w:fldCharType="separate"/>
      </w:r>
      <w:ins w:id="69" w:author="MCC" w:date="2021-09-20T14:09:00Z">
        <w:r>
          <w:t>26</w:t>
        </w:r>
        <w:r>
          <w:fldChar w:fldCharType="end"/>
        </w:r>
      </w:ins>
    </w:p>
    <w:p w14:paraId="7E577EAB" w14:textId="0E306EF2" w:rsidR="00063211" w:rsidRDefault="00063211">
      <w:pPr>
        <w:pStyle w:val="TOC3"/>
        <w:rPr>
          <w:ins w:id="70" w:author="MCC" w:date="2021-09-20T14:09:00Z"/>
          <w:rFonts w:asciiTheme="minorHAnsi" w:eastAsiaTheme="minorEastAsia" w:hAnsiTheme="minorHAnsi" w:cstheme="minorBidi"/>
          <w:sz w:val="22"/>
          <w:szCs w:val="22"/>
          <w:lang w:eastAsia="en-GB"/>
        </w:rPr>
      </w:pPr>
      <w:ins w:id="71" w:author="MCC" w:date="2021-09-20T14:09: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_Toc83039390 \h </w:instrText>
        </w:r>
      </w:ins>
      <w:r>
        <w:fldChar w:fldCharType="separate"/>
      </w:r>
      <w:ins w:id="72" w:author="MCC" w:date="2021-09-20T14:09:00Z">
        <w:r>
          <w:t>26</w:t>
        </w:r>
        <w:r>
          <w:fldChar w:fldCharType="end"/>
        </w:r>
      </w:ins>
    </w:p>
    <w:p w14:paraId="7DA36978" w14:textId="0CFB822B" w:rsidR="00063211" w:rsidRDefault="00063211">
      <w:pPr>
        <w:pStyle w:val="TOC3"/>
        <w:rPr>
          <w:ins w:id="73" w:author="MCC" w:date="2021-09-20T14:09:00Z"/>
          <w:rFonts w:asciiTheme="minorHAnsi" w:eastAsiaTheme="minorEastAsia" w:hAnsiTheme="minorHAnsi" w:cstheme="minorBidi"/>
          <w:sz w:val="22"/>
          <w:szCs w:val="22"/>
          <w:lang w:eastAsia="en-GB"/>
        </w:rPr>
      </w:pPr>
      <w:ins w:id="74" w:author="MCC" w:date="2021-09-20T14:09: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_Toc83039391 \h </w:instrText>
        </w:r>
      </w:ins>
      <w:r>
        <w:fldChar w:fldCharType="separate"/>
      </w:r>
      <w:ins w:id="75" w:author="MCC" w:date="2021-09-20T14:09:00Z">
        <w:r>
          <w:t>27</w:t>
        </w:r>
        <w:r>
          <w:fldChar w:fldCharType="end"/>
        </w:r>
      </w:ins>
    </w:p>
    <w:p w14:paraId="01120A79" w14:textId="2BFF83CC" w:rsidR="00063211" w:rsidRDefault="00063211">
      <w:pPr>
        <w:pStyle w:val="TOC3"/>
        <w:rPr>
          <w:ins w:id="76" w:author="MCC" w:date="2021-09-20T14:09:00Z"/>
          <w:rFonts w:asciiTheme="minorHAnsi" w:eastAsiaTheme="minorEastAsia" w:hAnsiTheme="minorHAnsi" w:cstheme="minorBidi"/>
          <w:sz w:val="22"/>
          <w:szCs w:val="22"/>
          <w:lang w:eastAsia="en-GB"/>
        </w:rPr>
      </w:pPr>
      <w:ins w:id="77" w:author="MCC" w:date="2021-09-20T14:09: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_Toc83039392 \h </w:instrText>
        </w:r>
      </w:ins>
      <w:r>
        <w:fldChar w:fldCharType="separate"/>
      </w:r>
      <w:ins w:id="78" w:author="MCC" w:date="2021-09-20T14:09:00Z">
        <w:r>
          <w:t>28</w:t>
        </w:r>
        <w:r>
          <w:fldChar w:fldCharType="end"/>
        </w:r>
      </w:ins>
    </w:p>
    <w:p w14:paraId="2C286A66" w14:textId="2B8D241A" w:rsidR="00063211" w:rsidRDefault="00063211">
      <w:pPr>
        <w:pStyle w:val="TOC3"/>
        <w:rPr>
          <w:ins w:id="79" w:author="MCC" w:date="2021-09-20T14:09:00Z"/>
          <w:rFonts w:asciiTheme="minorHAnsi" w:eastAsiaTheme="minorEastAsia" w:hAnsiTheme="minorHAnsi" w:cstheme="minorBidi"/>
          <w:sz w:val="22"/>
          <w:szCs w:val="22"/>
          <w:lang w:eastAsia="en-GB"/>
        </w:rPr>
      </w:pPr>
      <w:ins w:id="80" w:author="MCC" w:date="2021-09-20T14:09: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_Toc83039393 \h </w:instrText>
        </w:r>
      </w:ins>
      <w:r>
        <w:fldChar w:fldCharType="separate"/>
      </w:r>
      <w:ins w:id="81" w:author="MCC" w:date="2021-09-20T14:09:00Z">
        <w:r>
          <w:t>28</w:t>
        </w:r>
        <w:r>
          <w:fldChar w:fldCharType="end"/>
        </w:r>
      </w:ins>
    </w:p>
    <w:p w14:paraId="25868580" w14:textId="34395E55" w:rsidR="00063211" w:rsidRDefault="00063211">
      <w:pPr>
        <w:pStyle w:val="TOC2"/>
        <w:rPr>
          <w:ins w:id="82" w:author="MCC" w:date="2021-09-20T14:09:00Z"/>
          <w:rFonts w:asciiTheme="minorHAnsi" w:eastAsiaTheme="minorEastAsia" w:hAnsiTheme="minorHAnsi" w:cstheme="minorBidi"/>
          <w:sz w:val="22"/>
          <w:szCs w:val="22"/>
          <w:lang w:eastAsia="en-GB"/>
        </w:rPr>
      </w:pPr>
      <w:ins w:id="83" w:author="MCC" w:date="2021-09-20T14:09: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_Toc83039394 \h </w:instrText>
        </w:r>
      </w:ins>
      <w:r>
        <w:fldChar w:fldCharType="separate"/>
      </w:r>
      <w:ins w:id="84" w:author="MCC" w:date="2021-09-20T14:09:00Z">
        <w:r>
          <w:t>28</w:t>
        </w:r>
        <w:r>
          <w:fldChar w:fldCharType="end"/>
        </w:r>
      </w:ins>
    </w:p>
    <w:p w14:paraId="34BC588E" w14:textId="35C79CFF" w:rsidR="00063211" w:rsidRDefault="00063211">
      <w:pPr>
        <w:pStyle w:val="TOC2"/>
        <w:rPr>
          <w:ins w:id="85" w:author="MCC" w:date="2021-09-20T14:09:00Z"/>
          <w:rFonts w:asciiTheme="minorHAnsi" w:eastAsiaTheme="minorEastAsia" w:hAnsiTheme="minorHAnsi" w:cstheme="minorBidi"/>
          <w:sz w:val="22"/>
          <w:szCs w:val="22"/>
          <w:lang w:eastAsia="en-GB"/>
        </w:rPr>
      </w:pPr>
      <w:ins w:id="86" w:author="MCC" w:date="2021-09-20T14:09: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_Toc83039395 \h </w:instrText>
        </w:r>
      </w:ins>
      <w:r>
        <w:fldChar w:fldCharType="separate"/>
      </w:r>
      <w:ins w:id="87" w:author="MCC" w:date="2021-09-20T14:09:00Z">
        <w:r>
          <w:t>28</w:t>
        </w:r>
        <w:r>
          <w:fldChar w:fldCharType="end"/>
        </w:r>
      </w:ins>
    </w:p>
    <w:p w14:paraId="389E01A3" w14:textId="27CF7FE6" w:rsidR="00063211" w:rsidRDefault="00063211">
      <w:pPr>
        <w:pStyle w:val="TOC1"/>
        <w:rPr>
          <w:ins w:id="88" w:author="MCC" w:date="2021-09-20T14:09:00Z"/>
          <w:rFonts w:asciiTheme="minorHAnsi" w:eastAsiaTheme="minorEastAsia" w:hAnsiTheme="minorHAnsi" w:cstheme="minorBidi"/>
          <w:szCs w:val="22"/>
          <w:lang w:eastAsia="en-GB"/>
        </w:rPr>
      </w:pPr>
      <w:ins w:id="89" w:author="MCC" w:date="2021-09-20T14:09: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_Toc83039396 \h </w:instrText>
        </w:r>
      </w:ins>
      <w:r>
        <w:fldChar w:fldCharType="separate"/>
      </w:r>
      <w:ins w:id="90" w:author="MCC" w:date="2021-09-20T14:09:00Z">
        <w:r>
          <w:t>29</w:t>
        </w:r>
        <w:r>
          <w:fldChar w:fldCharType="end"/>
        </w:r>
      </w:ins>
    </w:p>
    <w:p w14:paraId="20B19555" w14:textId="2EB1DE4C" w:rsidR="00063211" w:rsidRDefault="00063211">
      <w:pPr>
        <w:pStyle w:val="TOC2"/>
        <w:rPr>
          <w:ins w:id="91" w:author="MCC" w:date="2021-09-20T14:09:00Z"/>
          <w:rFonts w:asciiTheme="minorHAnsi" w:eastAsiaTheme="minorEastAsia" w:hAnsiTheme="minorHAnsi" w:cstheme="minorBidi"/>
          <w:sz w:val="22"/>
          <w:szCs w:val="22"/>
          <w:lang w:eastAsia="en-GB"/>
        </w:rPr>
      </w:pPr>
      <w:ins w:id="92" w:author="MCC" w:date="2021-09-20T14:09: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_Toc83039397 \h </w:instrText>
        </w:r>
      </w:ins>
      <w:r>
        <w:fldChar w:fldCharType="separate"/>
      </w:r>
      <w:ins w:id="93" w:author="MCC" w:date="2021-09-20T14:09:00Z">
        <w:r>
          <w:t>29</w:t>
        </w:r>
        <w:r>
          <w:fldChar w:fldCharType="end"/>
        </w:r>
      </w:ins>
    </w:p>
    <w:p w14:paraId="57BAA835" w14:textId="451A85D0" w:rsidR="00063211" w:rsidRDefault="00063211">
      <w:pPr>
        <w:pStyle w:val="TOC2"/>
        <w:rPr>
          <w:ins w:id="94" w:author="MCC" w:date="2021-09-20T14:09:00Z"/>
          <w:rFonts w:asciiTheme="minorHAnsi" w:eastAsiaTheme="minorEastAsia" w:hAnsiTheme="minorHAnsi" w:cstheme="minorBidi"/>
          <w:sz w:val="22"/>
          <w:szCs w:val="22"/>
          <w:lang w:eastAsia="en-GB"/>
        </w:rPr>
      </w:pPr>
      <w:ins w:id="95" w:author="MCC" w:date="2021-09-20T14:09: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_Toc83039398 \h </w:instrText>
        </w:r>
      </w:ins>
      <w:r>
        <w:fldChar w:fldCharType="separate"/>
      </w:r>
      <w:ins w:id="96" w:author="MCC" w:date="2021-09-20T14:09:00Z">
        <w:r>
          <w:t>32</w:t>
        </w:r>
        <w:r>
          <w:fldChar w:fldCharType="end"/>
        </w:r>
      </w:ins>
    </w:p>
    <w:p w14:paraId="2ED3DA4A" w14:textId="6B10C868" w:rsidR="00063211" w:rsidRDefault="00063211">
      <w:pPr>
        <w:pStyle w:val="TOC2"/>
        <w:rPr>
          <w:ins w:id="97" w:author="MCC" w:date="2021-09-20T14:09:00Z"/>
          <w:rFonts w:asciiTheme="minorHAnsi" w:eastAsiaTheme="minorEastAsia" w:hAnsiTheme="minorHAnsi" w:cstheme="minorBidi"/>
          <w:sz w:val="22"/>
          <w:szCs w:val="22"/>
          <w:lang w:eastAsia="en-GB"/>
        </w:rPr>
      </w:pPr>
      <w:ins w:id="98" w:author="MCC" w:date="2021-09-20T14:09: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_Toc83039399 \h </w:instrText>
        </w:r>
      </w:ins>
      <w:r>
        <w:fldChar w:fldCharType="separate"/>
      </w:r>
      <w:ins w:id="99" w:author="MCC" w:date="2021-09-20T14:09:00Z">
        <w:r>
          <w:t>35</w:t>
        </w:r>
        <w:r>
          <w:fldChar w:fldCharType="end"/>
        </w:r>
      </w:ins>
    </w:p>
    <w:p w14:paraId="106A04FB" w14:textId="03B056FB" w:rsidR="00063211" w:rsidRDefault="00063211">
      <w:pPr>
        <w:pStyle w:val="TOC2"/>
        <w:rPr>
          <w:ins w:id="100" w:author="MCC" w:date="2021-09-20T14:09:00Z"/>
          <w:rFonts w:asciiTheme="minorHAnsi" w:eastAsiaTheme="minorEastAsia" w:hAnsiTheme="minorHAnsi" w:cstheme="minorBidi"/>
          <w:sz w:val="22"/>
          <w:szCs w:val="22"/>
          <w:lang w:eastAsia="en-GB"/>
        </w:rPr>
      </w:pPr>
      <w:ins w:id="101" w:author="MCC" w:date="2021-09-20T14:09: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_Toc83039400 \h </w:instrText>
        </w:r>
      </w:ins>
      <w:r>
        <w:fldChar w:fldCharType="separate"/>
      </w:r>
      <w:ins w:id="102" w:author="MCC" w:date="2021-09-20T14:09:00Z">
        <w:r>
          <w:t>38</w:t>
        </w:r>
        <w:r>
          <w:fldChar w:fldCharType="end"/>
        </w:r>
      </w:ins>
    </w:p>
    <w:p w14:paraId="4E4DB838" w14:textId="6D210FEC" w:rsidR="00063211" w:rsidRDefault="00063211">
      <w:pPr>
        <w:pStyle w:val="TOC1"/>
        <w:rPr>
          <w:ins w:id="103" w:author="MCC" w:date="2021-09-20T14:09:00Z"/>
          <w:rFonts w:asciiTheme="minorHAnsi" w:eastAsiaTheme="minorEastAsia" w:hAnsiTheme="minorHAnsi" w:cstheme="minorBidi"/>
          <w:szCs w:val="22"/>
          <w:lang w:eastAsia="en-GB"/>
        </w:rPr>
      </w:pPr>
      <w:ins w:id="104" w:author="MCC" w:date="2021-09-20T14:09: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_Toc83039401 \h </w:instrText>
        </w:r>
      </w:ins>
      <w:r>
        <w:fldChar w:fldCharType="separate"/>
      </w:r>
      <w:ins w:id="105" w:author="MCC" w:date="2021-09-20T14:09:00Z">
        <w:r>
          <w:t>38</w:t>
        </w:r>
        <w:r>
          <w:fldChar w:fldCharType="end"/>
        </w:r>
      </w:ins>
    </w:p>
    <w:p w14:paraId="16A12E8A" w14:textId="2E9334EB" w:rsidR="00063211" w:rsidRDefault="00063211">
      <w:pPr>
        <w:pStyle w:val="TOC2"/>
        <w:rPr>
          <w:ins w:id="106" w:author="MCC" w:date="2021-09-20T14:09:00Z"/>
          <w:rFonts w:asciiTheme="minorHAnsi" w:eastAsiaTheme="minorEastAsia" w:hAnsiTheme="minorHAnsi" w:cstheme="minorBidi"/>
          <w:sz w:val="22"/>
          <w:szCs w:val="22"/>
          <w:lang w:eastAsia="en-GB"/>
        </w:rPr>
      </w:pPr>
      <w:ins w:id="107" w:author="MCC" w:date="2021-09-20T14:09: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_Toc83039402 \h </w:instrText>
        </w:r>
      </w:ins>
      <w:r>
        <w:fldChar w:fldCharType="separate"/>
      </w:r>
      <w:ins w:id="108" w:author="MCC" w:date="2021-09-20T14:09:00Z">
        <w:r>
          <w:t>38</w:t>
        </w:r>
        <w:r>
          <w:fldChar w:fldCharType="end"/>
        </w:r>
      </w:ins>
    </w:p>
    <w:p w14:paraId="408310B7" w14:textId="6A0EC3C4" w:rsidR="00063211" w:rsidRDefault="00063211">
      <w:pPr>
        <w:pStyle w:val="TOC2"/>
        <w:rPr>
          <w:ins w:id="109" w:author="MCC" w:date="2021-09-20T14:09:00Z"/>
          <w:rFonts w:asciiTheme="minorHAnsi" w:eastAsiaTheme="minorEastAsia" w:hAnsiTheme="minorHAnsi" w:cstheme="minorBidi"/>
          <w:sz w:val="22"/>
          <w:szCs w:val="22"/>
          <w:lang w:eastAsia="en-GB"/>
        </w:rPr>
      </w:pPr>
      <w:ins w:id="110" w:author="MCC" w:date="2021-09-20T14:09: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_Toc83039403 \h </w:instrText>
        </w:r>
      </w:ins>
      <w:r>
        <w:fldChar w:fldCharType="separate"/>
      </w:r>
      <w:ins w:id="111" w:author="MCC" w:date="2021-09-20T14:09:00Z">
        <w:r>
          <w:t>39</w:t>
        </w:r>
        <w:r>
          <w:fldChar w:fldCharType="end"/>
        </w:r>
      </w:ins>
    </w:p>
    <w:p w14:paraId="7F25193D" w14:textId="28E9CEF8" w:rsidR="00063211" w:rsidRDefault="00063211">
      <w:pPr>
        <w:pStyle w:val="TOC3"/>
        <w:rPr>
          <w:ins w:id="112" w:author="MCC" w:date="2021-09-20T14:09:00Z"/>
          <w:rFonts w:asciiTheme="minorHAnsi" w:eastAsiaTheme="minorEastAsia" w:hAnsiTheme="minorHAnsi" w:cstheme="minorBidi"/>
          <w:sz w:val="22"/>
          <w:szCs w:val="22"/>
          <w:lang w:eastAsia="en-GB"/>
        </w:rPr>
      </w:pPr>
      <w:ins w:id="113" w:author="MCC" w:date="2021-09-20T14:09: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_Toc83039404 \h </w:instrText>
        </w:r>
      </w:ins>
      <w:r>
        <w:fldChar w:fldCharType="separate"/>
      </w:r>
      <w:ins w:id="114" w:author="MCC" w:date="2021-09-20T14:09:00Z">
        <w:r>
          <w:t>39</w:t>
        </w:r>
        <w:r>
          <w:fldChar w:fldCharType="end"/>
        </w:r>
      </w:ins>
    </w:p>
    <w:p w14:paraId="4D46346B" w14:textId="4241EBBC" w:rsidR="00063211" w:rsidRDefault="00063211">
      <w:pPr>
        <w:pStyle w:val="TOC3"/>
        <w:rPr>
          <w:ins w:id="115" w:author="MCC" w:date="2021-09-20T14:09:00Z"/>
          <w:rFonts w:asciiTheme="minorHAnsi" w:eastAsiaTheme="minorEastAsia" w:hAnsiTheme="minorHAnsi" w:cstheme="minorBidi"/>
          <w:sz w:val="22"/>
          <w:szCs w:val="22"/>
          <w:lang w:eastAsia="en-GB"/>
        </w:rPr>
      </w:pPr>
      <w:ins w:id="116" w:author="MCC" w:date="2021-09-20T14:09: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_Toc83039405 \h </w:instrText>
        </w:r>
      </w:ins>
      <w:r>
        <w:fldChar w:fldCharType="separate"/>
      </w:r>
      <w:ins w:id="117" w:author="MCC" w:date="2021-09-20T14:09:00Z">
        <w:r>
          <w:t>39</w:t>
        </w:r>
        <w:r>
          <w:fldChar w:fldCharType="end"/>
        </w:r>
      </w:ins>
    </w:p>
    <w:p w14:paraId="1955BF12" w14:textId="0C941379" w:rsidR="00063211" w:rsidRDefault="00063211">
      <w:pPr>
        <w:pStyle w:val="TOC3"/>
        <w:rPr>
          <w:ins w:id="118" w:author="MCC" w:date="2021-09-20T14:09:00Z"/>
          <w:rFonts w:asciiTheme="minorHAnsi" w:eastAsiaTheme="minorEastAsia" w:hAnsiTheme="minorHAnsi" w:cstheme="minorBidi"/>
          <w:sz w:val="22"/>
          <w:szCs w:val="22"/>
          <w:lang w:eastAsia="en-GB"/>
        </w:rPr>
      </w:pPr>
      <w:ins w:id="119" w:author="MCC" w:date="2021-09-20T14:09: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_Toc83039406 \h </w:instrText>
        </w:r>
      </w:ins>
      <w:r>
        <w:fldChar w:fldCharType="separate"/>
      </w:r>
      <w:ins w:id="120" w:author="MCC" w:date="2021-09-20T14:09:00Z">
        <w:r>
          <w:t>40</w:t>
        </w:r>
        <w:r>
          <w:fldChar w:fldCharType="end"/>
        </w:r>
      </w:ins>
    </w:p>
    <w:p w14:paraId="098FD2FC" w14:textId="0FD4C10A" w:rsidR="00063211" w:rsidRDefault="00063211">
      <w:pPr>
        <w:pStyle w:val="TOC3"/>
        <w:rPr>
          <w:ins w:id="121" w:author="MCC" w:date="2021-09-20T14:09:00Z"/>
          <w:rFonts w:asciiTheme="minorHAnsi" w:eastAsiaTheme="minorEastAsia" w:hAnsiTheme="minorHAnsi" w:cstheme="minorBidi"/>
          <w:sz w:val="22"/>
          <w:szCs w:val="22"/>
          <w:lang w:eastAsia="en-GB"/>
        </w:rPr>
      </w:pPr>
      <w:ins w:id="122" w:author="MCC" w:date="2021-09-20T14:09: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_Toc83039407 \h </w:instrText>
        </w:r>
      </w:ins>
      <w:r>
        <w:fldChar w:fldCharType="separate"/>
      </w:r>
      <w:ins w:id="123" w:author="MCC" w:date="2021-09-20T14:09:00Z">
        <w:r>
          <w:t>40</w:t>
        </w:r>
        <w:r>
          <w:fldChar w:fldCharType="end"/>
        </w:r>
      </w:ins>
    </w:p>
    <w:p w14:paraId="6D9DBEEC" w14:textId="05E317E4" w:rsidR="00063211" w:rsidRDefault="00063211">
      <w:pPr>
        <w:pStyle w:val="TOC3"/>
        <w:rPr>
          <w:ins w:id="124" w:author="MCC" w:date="2021-09-20T14:09:00Z"/>
          <w:rFonts w:asciiTheme="minorHAnsi" w:eastAsiaTheme="minorEastAsia" w:hAnsiTheme="minorHAnsi" w:cstheme="minorBidi"/>
          <w:sz w:val="22"/>
          <w:szCs w:val="22"/>
          <w:lang w:eastAsia="en-GB"/>
        </w:rPr>
      </w:pPr>
      <w:ins w:id="125" w:author="MCC" w:date="2021-09-20T14:09: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_Toc83039408 \h </w:instrText>
        </w:r>
      </w:ins>
      <w:r>
        <w:fldChar w:fldCharType="separate"/>
      </w:r>
      <w:ins w:id="126" w:author="MCC" w:date="2021-09-20T14:09:00Z">
        <w:r>
          <w:t>40</w:t>
        </w:r>
        <w:r>
          <w:fldChar w:fldCharType="end"/>
        </w:r>
      </w:ins>
    </w:p>
    <w:p w14:paraId="57B25879" w14:textId="5B48A94E" w:rsidR="00063211" w:rsidRDefault="00063211">
      <w:pPr>
        <w:pStyle w:val="TOC3"/>
        <w:rPr>
          <w:ins w:id="127" w:author="MCC" w:date="2021-09-20T14:09:00Z"/>
          <w:rFonts w:asciiTheme="minorHAnsi" w:eastAsiaTheme="minorEastAsia" w:hAnsiTheme="minorHAnsi" w:cstheme="minorBidi"/>
          <w:sz w:val="22"/>
          <w:szCs w:val="22"/>
          <w:lang w:eastAsia="en-GB"/>
        </w:rPr>
      </w:pPr>
      <w:ins w:id="128" w:author="MCC" w:date="2021-09-20T14:09: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_Toc83039409 \h </w:instrText>
        </w:r>
      </w:ins>
      <w:r>
        <w:fldChar w:fldCharType="separate"/>
      </w:r>
      <w:ins w:id="129" w:author="MCC" w:date="2021-09-20T14:09:00Z">
        <w:r>
          <w:t>40</w:t>
        </w:r>
        <w:r>
          <w:fldChar w:fldCharType="end"/>
        </w:r>
      </w:ins>
    </w:p>
    <w:p w14:paraId="6FF8F3CB" w14:textId="50E9CB89" w:rsidR="00063211" w:rsidRDefault="00063211">
      <w:pPr>
        <w:pStyle w:val="TOC3"/>
        <w:rPr>
          <w:ins w:id="130" w:author="MCC" w:date="2021-09-20T14:09:00Z"/>
          <w:rFonts w:asciiTheme="minorHAnsi" w:eastAsiaTheme="minorEastAsia" w:hAnsiTheme="minorHAnsi" w:cstheme="minorBidi"/>
          <w:sz w:val="22"/>
          <w:szCs w:val="22"/>
          <w:lang w:eastAsia="en-GB"/>
        </w:rPr>
      </w:pPr>
      <w:ins w:id="131" w:author="MCC" w:date="2021-09-20T14:09: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_Toc83039410 \h </w:instrText>
        </w:r>
      </w:ins>
      <w:r>
        <w:fldChar w:fldCharType="separate"/>
      </w:r>
      <w:ins w:id="132" w:author="MCC" w:date="2021-09-20T14:09:00Z">
        <w:r>
          <w:t>40</w:t>
        </w:r>
        <w:r>
          <w:fldChar w:fldCharType="end"/>
        </w:r>
      </w:ins>
    </w:p>
    <w:p w14:paraId="3CADAAC8" w14:textId="2D7632BE" w:rsidR="00063211" w:rsidRDefault="00063211">
      <w:pPr>
        <w:pStyle w:val="TOC2"/>
        <w:rPr>
          <w:ins w:id="133" w:author="MCC" w:date="2021-09-20T14:09:00Z"/>
          <w:rFonts w:asciiTheme="minorHAnsi" w:eastAsiaTheme="minorEastAsia" w:hAnsiTheme="minorHAnsi" w:cstheme="minorBidi"/>
          <w:sz w:val="22"/>
          <w:szCs w:val="22"/>
          <w:lang w:eastAsia="en-GB"/>
        </w:rPr>
      </w:pPr>
      <w:ins w:id="134" w:author="MCC" w:date="2021-09-20T14:09: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_Toc83039411 \h </w:instrText>
        </w:r>
      </w:ins>
      <w:r>
        <w:fldChar w:fldCharType="separate"/>
      </w:r>
      <w:ins w:id="135" w:author="MCC" w:date="2021-09-20T14:09:00Z">
        <w:r>
          <w:t>40</w:t>
        </w:r>
        <w:r>
          <w:fldChar w:fldCharType="end"/>
        </w:r>
      </w:ins>
    </w:p>
    <w:p w14:paraId="6D7D9431" w14:textId="42766F35" w:rsidR="00063211" w:rsidRDefault="00063211">
      <w:pPr>
        <w:pStyle w:val="TOC3"/>
        <w:rPr>
          <w:ins w:id="136" w:author="MCC" w:date="2021-09-20T14:09:00Z"/>
          <w:rFonts w:asciiTheme="minorHAnsi" w:eastAsiaTheme="minorEastAsia" w:hAnsiTheme="minorHAnsi" w:cstheme="minorBidi"/>
          <w:sz w:val="22"/>
          <w:szCs w:val="22"/>
          <w:lang w:eastAsia="en-GB"/>
        </w:rPr>
      </w:pPr>
      <w:ins w:id="137" w:author="MCC" w:date="2021-09-20T14:09: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_Toc83039412 \h </w:instrText>
        </w:r>
      </w:ins>
      <w:r>
        <w:fldChar w:fldCharType="separate"/>
      </w:r>
      <w:ins w:id="138" w:author="MCC" w:date="2021-09-20T14:09:00Z">
        <w:r>
          <w:t>40</w:t>
        </w:r>
        <w:r>
          <w:fldChar w:fldCharType="end"/>
        </w:r>
      </w:ins>
    </w:p>
    <w:p w14:paraId="05AB1E54" w14:textId="3E7957CE" w:rsidR="00063211" w:rsidRDefault="00063211">
      <w:pPr>
        <w:pStyle w:val="TOC3"/>
        <w:rPr>
          <w:ins w:id="139" w:author="MCC" w:date="2021-09-20T14:09:00Z"/>
          <w:rFonts w:asciiTheme="minorHAnsi" w:eastAsiaTheme="minorEastAsia" w:hAnsiTheme="minorHAnsi" w:cstheme="minorBidi"/>
          <w:sz w:val="22"/>
          <w:szCs w:val="22"/>
          <w:lang w:eastAsia="en-GB"/>
        </w:rPr>
      </w:pPr>
      <w:ins w:id="140" w:author="MCC" w:date="2021-09-20T14:09: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_Toc83039413 \h </w:instrText>
        </w:r>
      </w:ins>
      <w:r>
        <w:fldChar w:fldCharType="separate"/>
      </w:r>
      <w:ins w:id="141" w:author="MCC" w:date="2021-09-20T14:09:00Z">
        <w:r>
          <w:t>41</w:t>
        </w:r>
        <w:r>
          <w:fldChar w:fldCharType="end"/>
        </w:r>
      </w:ins>
    </w:p>
    <w:p w14:paraId="10B7402E" w14:textId="07681004" w:rsidR="00063211" w:rsidRDefault="00063211">
      <w:pPr>
        <w:pStyle w:val="TOC3"/>
        <w:rPr>
          <w:ins w:id="142" w:author="MCC" w:date="2021-09-20T14:09:00Z"/>
          <w:rFonts w:asciiTheme="minorHAnsi" w:eastAsiaTheme="minorEastAsia" w:hAnsiTheme="minorHAnsi" w:cstheme="minorBidi"/>
          <w:sz w:val="22"/>
          <w:szCs w:val="22"/>
          <w:lang w:eastAsia="en-GB"/>
        </w:rPr>
      </w:pPr>
      <w:ins w:id="143" w:author="MCC" w:date="2021-09-20T14:09: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_Toc83039414 \h </w:instrText>
        </w:r>
      </w:ins>
      <w:r>
        <w:fldChar w:fldCharType="separate"/>
      </w:r>
      <w:ins w:id="144" w:author="MCC" w:date="2021-09-20T14:09:00Z">
        <w:r>
          <w:t>41</w:t>
        </w:r>
        <w:r>
          <w:fldChar w:fldCharType="end"/>
        </w:r>
      </w:ins>
    </w:p>
    <w:p w14:paraId="6125D902" w14:textId="60611D73" w:rsidR="00063211" w:rsidRDefault="00063211">
      <w:pPr>
        <w:pStyle w:val="TOC3"/>
        <w:rPr>
          <w:ins w:id="145" w:author="MCC" w:date="2021-09-20T14:09:00Z"/>
          <w:rFonts w:asciiTheme="minorHAnsi" w:eastAsiaTheme="minorEastAsia" w:hAnsiTheme="minorHAnsi" w:cstheme="minorBidi"/>
          <w:sz w:val="22"/>
          <w:szCs w:val="22"/>
          <w:lang w:eastAsia="en-GB"/>
        </w:rPr>
      </w:pPr>
      <w:ins w:id="146" w:author="MCC" w:date="2021-09-20T14:09: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_Toc83039415 \h </w:instrText>
        </w:r>
      </w:ins>
      <w:r>
        <w:fldChar w:fldCharType="separate"/>
      </w:r>
      <w:ins w:id="147" w:author="MCC" w:date="2021-09-20T14:09:00Z">
        <w:r>
          <w:t>41</w:t>
        </w:r>
        <w:r>
          <w:fldChar w:fldCharType="end"/>
        </w:r>
      </w:ins>
    </w:p>
    <w:p w14:paraId="040319B1" w14:textId="5E3ECF8D" w:rsidR="00063211" w:rsidRDefault="00063211">
      <w:pPr>
        <w:pStyle w:val="TOC3"/>
        <w:rPr>
          <w:ins w:id="148" w:author="MCC" w:date="2021-09-20T14:09:00Z"/>
          <w:rFonts w:asciiTheme="minorHAnsi" w:eastAsiaTheme="minorEastAsia" w:hAnsiTheme="minorHAnsi" w:cstheme="minorBidi"/>
          <w:sz w:val="22"/>
          <w:szCs w:val="22"/>
          <w:lang w:eastAsia="en-GB"/>
        </w:rPr>
      </w:pPr>
      <w:ins w:id="149" w:author="MCC" w:date="2021-09-20T14:09: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_Toc83039416 \h </w:instrText>
        </w:r>
      </w:ins>
      <w:r>
        <w:fldChar w:fldCharType="separate"/>
      </w:r>
      <w:ins w:id="150" w:author="MCC" w:date="2021-09-20T14:09:00Z">
        <w:r>
          <w:t>41</w:t>
        </w:r>
        <w:r>
          <w:fldChar w:fldCharType="end"/>
        </w:r>
      </w:ins>
    </w:p>
    <w:p w14:paraId="05FD475D" w14:textId="6635F96A" w:rsidR="00063211" w:rsidRDefault="00063211">
      <w:pPr>
        <w:pStyle w:val="TOC3"/>
        <w:rPr>
          <w:ins w:id="151" w:author="MCC" w:date="2021-09-20T14:09:00Z"/>
          <w:rFonts w:asciiTheme="minorHAnsi" w:eastAsiaTheme="minorEastAsia" w:hAnsiTheme="minorHAnsi" w:cstheme="minorBidi"/>
          <w:sz w:val="22"/>
          <w:szCs w:val="22"/>
          <w:lang w:eastAsia="en-GB"/>
        </w:rPr>
      </w:pPr>
      <w:ins w:id="152" w:author="MCC" w:date="2021-09-20T14:09: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_Toc83039417 \h </w:instrText>
        </w:r>
      </w:ins>
      <w:r>
        <w:fldChar w:fldCharType="separate"/>
      </w:r>
      <w:ins w:id="153" w:author="MCC" w:date="2021-09-20T14:09:00Z">
        <w:r>
          <w:t>41</w:t>
        </w:r>
        <w:r>
          <w:fldChar w:fldCharType="end"/>
        </w:r>
      </w:ins>
    </w:p>
    <w:p w14:paraId="60A766C4" w14:textId="3B758D8D" w:rsidR="00063211" w:rsidRDefault="00063211">
      <w:pPr>
        <w:pStyle w:val="TOC2"/>
        <w:rPr>
          <w:ins w:id="154" w:author="MCC" w:date="2021-09-20T14:09:00Z"/>
          <w:rFonts w:asciiTheme="minorHAnsi" w:eastAsiaTheme="minorEastAsia" w:hAnsiTheme="minorHAnsi" w:cstheme="minorBidi"/>
          <w:sz w:val="22"/>
          <w:szCs w:val="22"/>
          <w:lang w:eastAsia="en-GB"/>
        </w:rPr>
      </w:pPr>
      <w:ins w:id="155" w:author="MCC" w:date="2021-09-20T14:09: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_Toc83039418 \h </w:instrText>
        </w:r>
      </w:ins>
      <w:r>
        <w:fldChar w:fldCharType="separate"/>
      </w:r>
      <w:ins w:id="156" w:author="MCC" w:date="2021-09-20T14:09:00Z">
        <w:r>
          <w:t>41</w:t>
        </w:r>
        <w:r>
          <w:fldChar w:fldCharType="end"/>
        </w:r>
      </w:ins>
    </w:p>
    <w:p w14:paraId="111E5EF3" w14:textId="7DBFE05E" w:rsidR="00063211" w:rsidRDefault="00063211">
      <w:pPr>
        <w:pStyle w:val="TOC3"/>
        <w:rPr>
          <w:ins w:id="157" w:author="MCC" w:date="2021-09-20T14:09:00Z"/>
          <w:rFonts w:asciiTheme="minorHAnsi" w:eastAsiaTheme="minorEastAsia" w:hAnsiTheme="minorHAnsi" w:cstheme="minorBidi"/>
          <w:sz w:val="22"/>
          <w:szCs w:val="22"/>
          <w:lang w:eastAsia="en-GB"/>
        </w:rPr>
      </w:pPr>
      <w:ins w:id="158" w:author="MCC" w:date="2021-09-20T14:09: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_Toc83039419 \h </w:instrText>
        </w:r>
      </w:ins>
      <w:r>
        <w:fldChar w:fldCharType="separate"/>
      </w:r>
      <w:ins w:id="159" w:author="MCC" w:date="2021-09-20T14:09:00Z">
        <w:r>
          <w:t>41</w:t>
        </w:r>
        <w:r>
          <w:fldChar w:fldCharType="end"/>
        </w:r>
      </w:ins>
    </w:p>
    <w:p w14:paraId="552D3969" w14:textId="6F29C52C" w:rsidR="00063211" w:rsidRDefault="00063211">
      <w:pPr>
        <w:pStyle w:val="TOC4"/>
        <w:rPr>
          <w:ins w:id="160" w:author="MCC" w:date="2021-09-20T14:09:00Z"/>
          <w:rFonts w:asciiTheme="minorHAnsi" w:eastAsiaTheme="minorEastAsia" w:hAnsiTheme="minorHAnsi" w:cstheme="minorBidi"/>
          <w:sz w:val="22"/>
          <w:szCs w:val="22"/>
          <w:lang w:eastAsia="en-GB"/>
        </w:rPr>
      </w:pPr>
      <w:ins w:id="161" w:author="MCC" w:date="2021-09-20T14:09: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_Toc83039420 \h </w:instrText>
        </w:r>
      </w:ins>
      <w:r>
        <w:fldChar w:fldCharType="separate"/>
      </w:r>
      <w:ins w:id="162" w:author="MCC" w:date="2021-09-20T14:09:00Z">
        <w:r>
          <w:t>41</w:t>
        </w:r>
        <w:r>
          <w:fldChar w:fldCharType="end"/>
        </w:r>
      </w:ins>
    </w:p>
    <w:p w14:paraId="430066A2" w14:textId="5E32F25B" w:rsidR="00063211" w:rsidRDefault="00063211">
      <w:pPr>
        <w:pStyle w:val="TOC3"/>
        <w:rPr>
          <w:ins w:id="163" w:author="MCC" w:date="2021-09-20T14:09:00Z"/>
          <w:rFonts w:asciiTheme="minorHAnsi" w:eastAsiaTheme="minorEastAsia" w:hAnsiTheme="minorHAnsi" w:cstheme="minorBidi"/>
          <w:sz w:val="22"/>
          <w:szCs w:val="22"/>
          <w:lang w:eastAsia="en-GB"/>
        </w:rPr>
      </w:pPr>
      <w:ins w:id="164" w:author="MCC" w:date="2021-09-20T14:09: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_Toc83039421 \h </w:instrText>
        </w:r>
      </w:ins>
      <w:r>
        <w:fldChar w:fldCharType="separate"/>
      </w:r>
      <w:ins w:id="165" w:author="MCC" w:date="2021-09-20T14:09:00Z">
        <w:r>
          <w:t>41</w:t>
        </w:r>
        <w:r>
          <w:fldChar w:fldCharType="end"/>
        </w:r>
      </w:ins>
    </w:p>
    <w:p w14:paraId="016E2780" w14:textId="4BFFF6E6" w:rsidR="00063211" w:rsidRDefault="00063211">
      <w:pPr>
        <w:pStyle w:val="TOC4"/>
        <w:rPr>
          <w:ins w:id="166" w:author="MCC" w:date="2021-09-20T14:09:00Z"/>
          <w:rFonts w:asciiTheme="minorHAnsi" w:eastAsiaTheme="minorEastAsia" w:hAnsiTheme="minorHAnsi" w:cstheme="minorBidi"/>
          <w:sz w:val="22"/>
          <w:szCs w:val="22"/>
          <w:lang w:eastAsia="en-GB"/>
        </w:rPr>
      </w:pPr>
      <w:ins w:id="167" w:author="MCC" w:date="2021-09-20T14:09: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_Toc83039422 \h </w:instrText>
        </w:r>
      </w:ins>
      <w:r>
        <w:fldChar w:fldCharType="separate"/>
      </w:r>
      <w:ins w:id="168" w:author="MCC" w:date="2021-09-20T14:09:00Z">
        <w:r>
          <w:t>42</w:t>
        </w:r>
        <w:r>
          <w:fldChar w:fldCharType="end"/>
        </w:r>
      </w:ins>
    </w:p>
    <w:p w14:paraId="79EE1A62" w14:textId="7C7FCE51" w:rsidR="00063211" w:rsidRDefault="00063211">
      <w:pPr>
        <w:pStyle w:val="TOC2"/>
        <w:rPr>
          <w:ins w:id="169" w:author="MCC" w:date="2021-09-20T14:09:00Z"/>
          <w:rFonts w:asciiTheme="minorHAnsi" w:eastAsiaTheme="minorEastAsia" w:hAnsiTheme="minorHAnsi" w:cstheme="minorBidi"/>
          <w:sz w:val="22"/>
          <w:szCs w:val="22"/>
          <w:lang w:eastAsia="en-GB"/>
        </w:rPr>
      </w:pPr>
      <w:ins w:id="170" w:author="MCC" w:date="2021-09-20T14:09: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_Toc83039423 \h </w:instrText>
        </w:r>
      </w:ins>
      <w:r>
        <w:fldChar w:fldCharType="separate"/>
      </w:r>
      <w:ins w:id="171" w:author="MCC" w:date="2021-09-20T14:09:00Z">
        <w:r>
          <w:t>43</w:t>
        </w:r>
        <w:r>
          <w:fldChar w:fldCharType="end"/>
        </w:r>
      </w:ins>
    </w:p>
    <w:p w14:paraId="3E772D58" w14:textId="736446CF" w:rsidR="00063211" w:rsidRDefault="00063211">
      <w:pPr>
        <w:pStyle w:val="TOC3"/>
        <w:rPr>
          <w:ins w:id="172" w:author="MCC" w:date="2021-09-20T14:09:00Z"/>
          <w:rFonts w:asciiTheme="minorHAnsi" w:eastAsiaTheme="minorEastAsia" w:hAnsiTheme="minorHAnsi" w:cstheme="minorBidi"/>
          <w:sz w:val="22"/>
          <w:szCs w:val="22"/>
          <w:lang w:eastAsia="en-GB"/>
        </w:rPr>
      </w:pPr>
      <w:ins w:id="173" w:author="MCC" w:date="2021-09-20T14:09: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_Toc83039424 \h </w:instrText>
        </w:r>
      </w:ins>
      <w:r>
        <w:fldChar w:fldCharType="separate"/>
      </w:r>
      <w:ins w:id="174" w:author="MCC" w:date="2021-09-20T14:09:00Z">
        <w:r>
          <w:t>43</w:t>
        </w:r>
        <w:r>
          <w:fldChar w:fldCharType="end"/>
        </w:r>
      </w:ins>
    </w:p>
    <w:p w14:paraId="7D136534" w14:textId="75E42ADE" w:rsidR="00063211" w:rsidRDefault="00063211">
      <w:pPr>
        <w:pStyle w:val="TOC4"/>
        <w:rPr>
          <w:ins w:id="175" w:author="MCC" w:date="2021-09-20T14:09:00Z"/>
          <w:rFonts w:asciiTheme="minorHAnsi" w:eastAsiaTheme="minorEastAsia" w:hAnsiTheme="minorHAnsi" w:cstheme="minorBidi"/>
          <w:sz w:val="22"/>
          <w:szCs w:val="22"/>
          <w:lang w:eastAsia="en-GB"/>
        </w:rPr>
      </w:pPr>
      <w:ins w:id="176" w:author="MCC" w:date="2021-09-20T14:09: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_Toc83039425 \h </w:instrText>
        </w:r>
      </w:ins>
      <w:r>
        <w:fldChar w:fldCharType="separate"/>
      </w:r>
      <w:ins w:id="177" w:author="MCC" w:date="2021-09-20T14:09:00Z">
        <w:r>
          <w:t>43</w:t>
        </w:r>
        <w:r>
          <w:fldChar w:fldCharType="end"/>
        </w:r>
      </w:ins>
    </w:p>
    <w:p w14:paraId="6C1E6CBB" w14:textId="6E5A0F1D" w:rsidR="00063211" w:rsidRDefault="00063211">
      <w:pPr>
        <w:pStyle w:val="TOC4"/>
        <w:rPr>
          <w:ins w:id="178" w:author="MCC" w:date="2021-09-20T14:09:00Z"/>
          <w:rFonts w:asciiTheme="minorHAnsi" w:eastAsiaTheme="minorEastAsia" w:hAnsiTheme="minorHAnsi" w:cstheme="minorBidi"/>
          <w:sz w:val="22"/>
          <w:szCs w:val="22"/>
          <w:lang w:eastAsia="en-GB"/>
        </w:rPr>
      </w:pPr>
      <w:ins w:id="179" w:author="MCC" w:date="2021-09-20T14:09: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_Toc83039426 \h </w:instrText>
        </w:r>
      </w:ins>
      <w:r>
        <w:fldChar w:fldCharType="separate"/>
      </w:r>
      <w:ins w:id="180" w:author="MCC" w:date="2021-09-20T14:09:00Z">
        <w:r>
          <w:t>43</w:t>
        </w:r>
        <w:r>
          <w:fldChar w:fldCharType="end"/>
        </w:r>
      </w:ins>
    </w:p>
    <w:p w14:paraId="663E310D" w14:textId="55597431" w:rsidR="00063211" w:rsidRDefault="00063211">
      <w:pPr>
        <w:pStyle w:val="TOC4"/>
        <w:rPr>
          <w:ins w:id="181" w:author="MCC" w:date="2021-09-20T14:09:00Z"/>
          <w:rFonts w:asciiTheme="minorHAnsi" w:eastAsiaTheme="minorEastAsia" w:hAnsiTheme="minorHAnsi" w:cstheme="minorBidi"/>
          <w:sz w:val="22"/>
          <w:szCs w:val="22"/>
          <w:lang w:eastAsia="en-GB"/>
        </w:rPr>
      </w:pPr>
      <w:ins w:id="182" w:author="MCC" w:date="2021-09-20T14:09: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_Toc83039427 \h </w:instrText>
        </w:r>
      </w:ins>
      <w:r>
        <w:fldChar w:fldCharType="separate"/>
      </w:r>
      <w:ins w:id="183" w:author="MCC" w:date="2021-09-20T14:09:00Z">
        <w:r>
          <w:t>43</w:t>
        </w:r>
        <w:r>
          <w:fldChar w:fldCharType="end"/>
        </w:r>
      </w:ins>
    </w:p>
    <w:p w14:paraId="7AECA7F2" w14:textId="6A35FCEA" w:rsidR="00063211" w:rsidRDefault="00063211">
      <w:pPr>
        <w:pStyle w:val="TOC4"/>
        <w:rPr>
          <w:ins w:id="184" w:author="MCC" w:date="2021-09-20T14:09:00Z"/>
          <w:rFonts w:asciiTheme="minorHAnsi" w:eastAsiaTheme="minorEastAsia" w:hAnsiTheme="minorHAnsi" w:cstheme="minorBidi"/>
          <w:sz w:val="22"/>
          <w:szCs w:val="22"/>
          <w:lang w:eastAsia="en-GB"/>
        </w:rPr>
      </w:pPr>
      <w:ins w:id="185" w:author="MCC" w:date="2021-09-20T14:09: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_Toc83039428 \h </w:instrText>
        </w:r>
      </w:ins>
      <w:r>
        <w:fldChar w:fldCharType="separate"/>
      </w:r>
      <w:ins w:id="186" w:author="MCC" w:date="2021-09-20T14:09:00Z">
        <w:r>
          <w:t>43</w:t>
        </w:r>
        <w:r>
          <w:fldChar w:fldCharType="end"/>
        </w:r>
      </w:ins>
    </w:p>
    <w:p w14:paraId="63F3E227" w14:textId="576A1CA0" w:rsidR="00063211" w:rsidRDefault="00063211">
      <w:pPr>
        <w:pStyle w:val="TOC4"/>
        <w:rPr>
          <w:ins w:id="187" w:author="MCC" w:date="2021-09-20T14:09:00Z"/>
          <w:rFonts w:asciiTheme="minorHAnsi" w:eastAsiaTheme="minorEastAsia" w:hAnsiTheme="minorHAnsi" w:cstheme="minorBidi"/>
          <w:sz w:val="22"/>
          <w:szCs w:val="22"/>
          <w:lang w:eastAsia="en-GB"/>
        </w:rPr>
      </w:pPr>
      <w:ins w:id="188" w:author="MCC" w:date="2021-09-20T14:09: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_Toc83039429 \h </w:instrText>
        </w:r>
      </w:ins>
      <w:r>
        <w:fldChar w:fldCharType="separate"/>
      </w:r>
      <w:ins w:id="189" w:author="MCC" w:date="2021-09-20T14:09:00Z">
        <w:r>
          <w:t>43</w:t>
        </w:r>
        <w:r>
          <w:fldChar w:fldCharType="end"/>
        </w:r>
      </w:ins>
    </w:p>
    <w:p w14:paraId="1E37DA19" w14:textId="71159F91" w:rsidR="00063211" w:rsidRDefault="00063211">
      <w:pPr>
        <w:pStyle w:val="TOC4"/>
        <w:rPr>
          <w:ins w:id="190" w:author="MCC" w:date="2021-09-20T14:09:00Z"/>
          <w:rFonts w:asciiTheme="minorHAnsi" w:eastAsiaTheme="minorEastAsia" w:hAnsiTheme="minorHAnsi" w:cstheme="minorBidi"/>
          <w:sz w:val="22"/>
          <w:szCs w:val="22"/>
          <w:lang w:eastAsia="en-GB"/>
        </w:rPr>
      </w:pPr>
      <w:ins w:id="191" w:author="MCC" w:date="2021-09-20T14:09: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_Toc83039430 \h </w:instrText>
        </w:r>
      </w:ins>
      <w:r>
        <w:fldChar w:fldCharType="separate"/>
      </w:r>
      <w:ins w:id="192" w:author="MCC" w:date="2021-09-20T14:09:00Z">
        <w:r>
          <w:t>43</w:t>
        </w:r>
        <w:r>
          <w:fldChar w:fldCharType="end"/>
        </w:r>
      </w:ins>
    </w:p>
    <w:p w14:paraId="5FB6A215" w14:textId="188BC43C" w:rsidR="00063211" w:rsidRDefault="00063211">
      <w:pPr>
        <w:pStyle w:val="TOC3"/>
        <w:rPr>
          <w:ins w:id="193" w:author="MCC" w:date="2021-09-20T14:09:00Z"/>
          <w:rFonts w:asciiTheme="minorHAnsi" w:eastAsiaTheme="minorEastAsia" w:hAnsiTheme="minorHAnsi" w:cstheme="minorBidi"/>
          <w:sz w:val="22"/>
          <w:szCs w:val="22"/>
          <w:lang w:eastAsia="en-GB"/>
        </w:rPr>
      </w:pPr>
      <w:ins w:id="194" w:author="MCC" w:date="2021-09-20T14:0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_Toc83039431 \h </w:instrText>
        </w:r>
      </w:ins>
      <w:r>
        <w:fldChar w:fldCharType="separate"/>
      </w:r>
      <w:ins w:id="195" w:author="MCC" w:date="2021-09-20T14:09:00Z">
        <w:r>
          <w:t>43</w:t>
        </w:r>
        <w:r>
          <w:fldChar w:fldCharType="end"/>
        </w:r>
      </w:ins>
    </w:p>
    <w:p w14:paraId="7C74F7E3" w14:textId="5B38DD16" w:rsidR="00063211" w:rsidRDefault="00063211">
      <w:pPr>
        <w:pStyle w:val="TOC4"/>
        <w:rPr>
          <w:ins w:id="196" w:author="MCC" w:date="2021-09-20T14:09:00Z"/>
          <w:rFonts w:asciiTheme="minorHAnsi" w:eastAsiaTheme="minorEastAsia" w:hAnsiTheme="minorHAnsi" w:cstheme="minorBidi"/>
          <w:sz w:val="22"/>
          <w:szCs w:val="22"/>
          <w:lang w:eastAsia="en-GB"/>
        </w:rPr>
      </w:pPr>
      <w:ins w:id="197" w:author="MCC" w:date="2021-09-20T14:09: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_Toc83039432 \h </w:instrText>
        </w:r>
      </w:ins>
      <w:r>
        <w:fldChar w:fldCharType="separate"/>
      </w:r>
      <w:ins w:id="198" w:author="MCC" w:date="2021-09-20T14:09:00Z">
        <w:r>
          <w:t>43</w:t>
        </w:r>
        <w:r>
          <w:fldChar w:fldCharType="end"/>
        </w:r>
      </w:ins>
    </w:p>
    <w:p w14:paraId="2E56ADC3" w14:textId="717ECD4F" w:rsidR="00063211" w:rsidRDefault="00063211">
      <w:pPr>
        <w:pStyle w:val="TOC4"/>
        <w:rPr>
          <w:ins w:id="199" w:author="MCC" w:date="2021-09-20T14:09:00Z"/>
          <w:rFonts w:asciiTheme="minorHAnsi" w:eastAsiaTheme="minorEastAsia" w:hAnsiTheme="minorHAnsi" w:cstheme="minorBidi"/>
          <w:sz w:val="22"/>
          <w:szCs w:val="22"/>
          <w:lang w:eastAsia="en-GB"/>
        </w:rPr>
      </w:pPr>
      <w:ins w:id="200" w:author="MCC" w:date="2021-09-20T14:09: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_Toc83039433 \h </w:instrText>
        </w:r>
      </w:ins>
      <w:r>
        <w:fldChar w:fldCharType="separate"/>
      </w:r>
      <w:ins w:id="201" w:author="MCC" w:date="2021-09-20T14:09:00Z">
        <w:r>
          <w:t>43</w:t>
        </w:r>
        <w:r>
          <w:fldChar w:fldCharType="end"/>
        </w:r>
      </w:ins>
    </w:p>
    <w:p w14:paraId="4E54D3B4" w14:textId="4A084215" w:rsidR="00063211" w:rsidRDefault="00063211">
      <w:pPr>
        <w:pStyle w:val="TOC4"/>
        <w:rPr>
          <w:ins w:id="202" w:author="MCC" w:date="2021-09-20T14:09:00Z"/>
          <w:rFonts w:asciiTheme="minorHAnsi" w:eastAsiaTheme="minorEastAsia" w:hAnsiTheme="minorHAnsi" w:cstheme="minorBidi"/>
          <w:sz w:val="22"/>
          <w:szCs w:val="22"/>
          <w:lang w:eastAsia="en-GB"/>
        </w:rPr>
      </w:pPr>
      <w:ins w:id="203" w:author="MCC" w:date="2021-09-20T14:09: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_Toc83039434 \h </w:instrText>
        </w:r>
      </w:ins>
      <w:r>
        <w:fldChar w:fldCharType="separate"/>
      </w:r>
      <w:ins w:id="204" w:author="MCC" w:date="2021-09-20T14:09:00Z">
        <w:r>
          <w:t>44</w:t>
        </w:r>
        <w:r>
          <w:fldChar w:fldCharType="end"/>
        </w:r>
      </w:ins>
    </w:p>
    <w:p w14:paraId="274A6D45" w14:textId="7590B4E9" w:rsidR="00063211" w:rsidRDefault="00063211">
      <w:pPr>
        <w:pStyle w:val="TOC4"/>
        <w:rPr>
          <w:ins w:id="205" w:author="MCC" w:date="2021-09-20T14:09:00Z"/>
          <w:rFonts w:asciiTheme="minorHAnsi" w:eastAsiaTheme="minorEastAsia" w:hAnsiTheme="minorHAnsi" w:cstheme="minorBidi"/>
          <w:sz w:val="22"/>
          <w:szCs w:val="22"/>
          <w:lang w:eastAsia="en-GB"/>
        </w:rPr>
      </w:pPr>
      <w:ins w:id="206" w:author="MCC" w:date="2021-09-20T14:09: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_Toc83039435 \h </w:instrText>
        </w:r>
      </w:ins>
      <w:r>
        <w:fldChar w:fldCharType="separate"/>
      </w:r>
      <w:ins w:id="207" w:author="MCC" w:date="2021-09-20T14:09:00Z">
        <w:r>
          <w:t>44</w:t>
        </w:r>
        <w:r>
          <w:fldChar w:fldCharType="end"/>
        </w:r>
      </w:ins>
    </w:p>
    <w:p w14:paraId="6D4EB17A" w14:textId="75757143" w:rsidR="00063211" w:rsidRDefault="00063211">
      <w:pPr>
        <w:pStyle w:val="TOC4"/>
        <w:rPr>
          <w:ins w:id="208" w:author="MCC" w:date="2021-09-20T14:09:00Z"/>
          <w:rFonts w:asciiTheme="minorHAnsi" w:eastAsiaTheme="minorEastAsia" w:hAnsiTheme="minorHAnsi" w:cstheme="minorBidi"/>
          <w:sz w:val="22"/>
          <w:szCs w:val="22"/>
          <w:lang w:eastAsia="en-GB"/>
        </w:rPr>
      </w:pPr>
      <w:ins w:id="209" w:author="MCC" w:date="2021-09-20T14:09: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_Toc83039436 \h </w:instrText>
        </w:r>
      </w:ins>
      <w:r>
        <w:fldChar w:fldCharType="separate"/>
      </w:r>
      <w:ins w:id="210" w:author="MCC" w:date="2021-09-20T14:09:00Z">
        <w:r>
          <w:t>44</w:t>
        </w:r>
        <w:r>
          <w:fldChar w:fldCharType="end"/>
        </w:r>
      </w:ins>
    </w:p>
    <w:p w14:paraId="7EFB851C" w14:textId="5B8915E7" w:rsidR="00063211" w:rsidRDefault="00063211">
      <w:pPr>
        <w:pStyle w:val="TOC4"/>
        <w:rPr>
          <w:ins w:id="211" w:author="MCC" w:date="2021-09-20T14:09:00Z"/>
          <w:rFonts w:asciiTheme="minorHAnsi" w:eastAsiaTheme="minorEastAsia" w:hAnsiTheme="minorHAnsi" w:cstheme="minorBidi"/>
          <w:sz w:val="22"/>
          <w:szCs w:val="22"/>
          <w:lang w:eastAsia="en-GB"/>
        </w:rPr>
      </w:pPr>
      <w:ins w:id="212" w:author="MCC" w:date="2021-09-20T14:09: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_Toc83039437 \h </w:instrText>
        </w:r>
      </w:ins>
      <w:r>
        <w:fldChar w:fldCharType="separate"/>
      </w:r>
      <w:ins w:id="213" w:author="MCC" w:date="2021-09-20T14:09:00Z">
        <w:r>
          <w:t>44</w:t>
        </w:r>
        <w:r>
          <w:fldChar w:fldCharType="end"/>
        </w:r>
      </w:ins>
    </w:p>
    <w:p w14:paraId="122E83AD" w14:textId="23BF7854" w:rsidR="00063211" w:rsidRDefault="00063211">
      <w:pPr>
        <w:pStyle w:val="TOC3"/>
        <w:rPr>
          <w:ins w:id="214" w:author="MCC" w:date="2021-09-20T14:09:00Z"/>
          <w:rFonts w:asciiTheme="minorHAnsi" w:eastAsiaTheme="minorEastAsia" w:hAnsiTheme="minorHAnsi" w:cstheme="minorBidi"/>
          <w:sz w:val="22"/>
          <w:szCs w:val="22"/>
          <w:lang w:eastAsia="en-GB"/>
        </w:rPr>
      </w:pPr>
      <w:ins w:id="215" w:author="MCC" w:date="2021-09-20T14:0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_Toc83039438 \h </w:instrText>
        </w:r>
      </w:ins>
      <w:r>
        <w:fldChar w:fldCharType="separate"/>
      </w:r>
      <w:ins w:id="216" w:author="MCC" w:date="2021-09-20T14:09:00Z">
        <w:r>
          <w:t>44</w:t>
        </w:r>
        <w:r>
          <w:fldChar w:fldCharType="end"/>
        </w:r>
      </w:ins>
    </w:p>
    <w:p w14:paraId="1D7E4B1B" w14:textId="3CE2E3E2" w:rsidR="00063211" w:rsidRDefault="00063211">
      <w:pPr>
        <w:pStyle w:val="TOC4"/>
        <w:rPr>
          <w:ins w:id="217" w:author="MCC" w:date="2021-09-20T14:09:00Z"/>
          <w:rFonts w:asciiTheme="minorHAnsi" w:eastAsiaTheme="minorEastAsia" w:hAnsiTheme="minorHAnsi" w:cstheme="minorBidi"/>
          <w:sz w:val="22"/>
          <w:szCs w:val="22"/>
          <w:lang w:eastAsia="en-GB"/>
        </w:rPr>
      </w:pPr>
      <w:ins w:id="218" w:author="MCC" w:date="2021-09-20T14:09: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_Toc83039439 \h </w:instrText>
        </w:r>
      </w:ins>
      <w:r>
        <w:fldChar w:fldCharType="separate"/>
      </w:r>
      <w:ins w:id="219" w:author="MCC" w:date="2021-09-20T14:09:00Z">
        <w:r>
          <w:t>44</w:t>
        </w:r>
        <w:r>
          <w:fldChar w:fldCharType="end"/>
        </w:r>
      </w:ins>
    </w:p>
    <w:p w14:paraId="11141AAF" w14:textId="63241AEF" w:rsidR="00063211" w:rsidRDefault="00063211">
      <w:pPr>
        <w:pStyle w:val="TOC4"/>
        <w:rPr>
          <w:ins w:id="220" w:author="MCC" w:date="2021-09-20T14:09:00Z"/>
          <w:rFonts w:asciiTheme="minorHAnsi" w:eastAsiaTheme="minorEastAsia" w:hAnsiTheme="minorHAnsi" w:cstheme="minorBidi"/>
          <w:sz w:val="22"/>
          <w:szCs w:val="22"/>
          <w:lang w:eastAsia="en-GB"/>
        </w:rPr>
      </w:pPr>
      <w:ins w:id="221" w:author="MCC" w:date="2021-09-20T14:09: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_Toc83039440 \h </w:instrText>
        </w:r>
      </w:ins>
      <w:r>
        <w:fldChar w:fldCharType="separate"/>
      </w:r>
      <w:ins w:id="222" w:author="MCC" w:date="2021-09-20T14:09:00Z">
        <w:r>
          <w:t>44</w:t>
        </w:r>
        <w:r>
          <w:fldChar w:fldCharType="end"/>
        </w:r>
      </w:ins>
    </w:p>
    <w:p w14:paraId="4B50772D" w14:textId="5323E09D" w:rsidR="00063211" w:rsidRDefault="00063211">
      <w:pPr>
        <w:pStyle w:val="TOC4"/>
        <w:rPr>
          <w:ins w:id="223" w:author="MCC" w:date="2021-09-20T14:09:00Z"/>
          <w:rFonts w:asciiTheme="minorHAnsi" w:eastAsiaTheme="minorEastAsia" w:hAnsiTheme="minorHAnsi" w:cstheme="minorBidi"/>
          <w:sz w:val="22"/>
          <w:szCs w:val="22"/>
          <w:lang w:eastAsia="en-GB"/>
        </w:rPr>
      </w:pPr>
      <w:ins w:id="224" w:author="MCC" w:date="2021-09-20T14:09: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_Toc83039441 \h </w:instrText>
        </w:r>
      </w:ins>
      <w:r>
        <w:fldChar w:fldCharType="separate"/>
      </w:r>
      <w:ins w:id="225" w:author="MCC" w:date="2021-09-20T14:09:00Z">
        <w:r>
          <w:t>44</w:t>
        </w:r>
        <w:r>
          <w:fldChar w:fldCharType="end"/>
        </w:r>
      </w:ins>
    </w:p>
    <w:p w14:paraId="68F8DDC0" w14:textId="789D2863" w:rsidR="00063211" w:rsidRDefault="00063211">
      <w:pPr>
        <w:pStyle w:val="TOC4"/>
        <w:rPr>
          <w:ins w:id="226" w:author="MCC" w:date="2021-09-20T14:09:00Z"/>
          <w:rFonts w:asciiTheme="minorHAnsi" w:eastAsiaTheme="minorEastAsia" w:hAnsiTheme="minorHAnsi" w:cstheme="minorBidi"/>
          <w:sz w:val="22"/>
          <w:szCs w:val="22"/>
          <w:lang w:eastAsia="en-GB"/>
        </w:rPr>
      </w:pPr>
      <w:ins w:id="227" w:author="MCC" w:date="2021-09-20T14:09: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_Toc83039442 \h </w:instrText>
        </w:r>
      </w:ins>
      <w:r>
        <w:fldChar w:fldCharType="separate"/>
      </w:r>
      <w:ins w:id="228" w:author="MCC" w:date="2021-09-20T14:09:00Z">
        <w:r>
          <w:t>44</w:t>
        </w:r>
        <w:r>
          <w:fldChar w:fldCharType="end"/>
        </w:r>
      </w:ins>
    </w:p>
    <w:p w14:paraId="2E5FF7E0" w14:textId="53F3F8A7" w:rsidR="00063211" w:rsidRDefault="00063211">
      <w:pPr>
        <w:pStyle w:val="TOC4"/>
        <w:rPr>
          <w:ins w:id="229" w:author="MCC" w:date="2021-09-20T14:09:00Z"/>
          <w:rFonts w:asciiTheme="minorHAnsi" w:eastAsiaTheme="minorEastAsia" w:hAnsiTheme="minorHAnsi" w:cstheme="minorBidi"/>
          <w:sz w:val="22"/>
          <w:szCs w:val="22"/>
          <w:lang w:eastAsia="en-GB"/>
        </w:rPr>
      </w:pPr>
      <w:ins w:id="230" w:author="MCC" w:date="2021-09-20T14:09: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_Toc83039443 \h </w:instrText>
        </w:r>
      </w:ins>
      <w:r>
        <w:fldChar w:fldCharType="separate"/>
      </w:r>
      <w:ins w:id="231" w:author="MCC" w:date="2021-09-20T14:09:00Z">
        <w:r>
          <w:t>44</w:t>
        </w:r>
        <w:r>
          <w:fldChar w:fldCharType="end"/>
        </w:r>
      </w:ins>
    </w:p>
    <w:p w14:paraId="32B52025" w14:textId="1E3C71B4" w:rsidR="00063211" w:rsidRDefault="00063211">
      <w:pPr>
        <w:pStyle w:val="TOC2"/>
        <w:rPr>
          <w:ins w:id="232" w:author="MCC" w:date="2021-09-20T14:09:00Z"/>
          <w:rFonts w:asciiTheme="minorHAnsi" w:eastAsiaTheme="minorEastAsia" w:hAnsiTheme="minorHAnsi" w:cstheme="minorBidi"/>
          <w:sz w:val="22"/>
          <w:szCs w:val="22"/>
          <w:lang w:eastAsia="en-GB"/>
        </w:rPr>
      </w:pPr>
      <w:ins w:id="233" w:author="MCC" w:date="2021-09-20T14:09: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_Toc83039444 \h </w:instrText>
        </w:r>
      </w:ins>
      <w:r>
        <w:fldChar w:fldCharType="separate"/>
      </w:r>
      <w:ins w:id="234" w:author="MCC" w:date="2021-09-20T14:09:00Z">
        <w:r>
          <w:t>45</w:t>
        </w:r>
        <w:r>
          <w:fldChar w:fldCharType="end"/>
        </w:r>
      </w:ins>
    </w:p>
    <w:p w14:paraId="699F0820" w14:textId="75497CE3" w:rsidR="00063211" w:rsidRDefault="00063211">
      <w:pPr>
        <w:pStyle w:val="TOC3"/>
        <w:rPr>
          <w:ins w:id="235" w:author="MCC" w:date="2021-09-20T14:09:00Z"/>
          <w:rFonts w:asciiTheme="minorHAnsi" w:eastAsiaTheme="minorEastAsia" w:hAnsiTheme="minorHAnsi" w:cstheme="minorBidi"/>
          <w:sz w:val="22"/>
          <w:szCs w:val="22"/>
          <w:lang w:eastAsia="en-GB"/>
        </w:rPr>
      </w:pPr>
      <w:ins w:id="236" w:author="MCC" w:date="2021-09-20T14:09: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_Toc83039445 \h </w:instrText>
        </w:r>
      </w:ins>
      <w:r>
        <w:fldChar w:fldCharType="separate"/>
      </w:r>
      <w:ins w:id="237" w:author="MCC" w:date="2021-09-20T14:09:00Z">
        <w:r>
          <w:t>45</w:t>
        </w:r>
        <w:r>
          <w:fldChar w:fldCharType="end"/>
        </w:r>
      </w:ins>
    </w:p>
    <w:p w14:paraId="1507A7EB" w14:textId="02BD9A7A" w:rsidR="00063211" w:rsidRDefault="00063211">
      <w:pPr>
        <w:pStyle w:val="TOC4"/>
        <w:rPr>
          <w:ins w:id="238" w:author="MCC" w:date="2021-09-20T14:09:00Z"/>
          <w:rFonts w:asciiTheme="minorHAnsi" w:eastAsiaTheme="minorEastAsia" w:hAnsiTheme="minorHAnsi" w:cstheme="minorBidi"/>
          <w:sz w:val="22"/>
          <w:szCs w:val="22"/>
          <w:lang w:eastAsia="en-GB"/>
        </w:rPr>
      </w:pPr>
      <w:ins w:id="239" w:author="MCC" w:date="2021-09-20T14:09: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_Toc83039446 \h </w:instrText>
        </w:r>
      </w:ins>
      <w:r>
        <w:fldChar w:fldCharType="separate"/>
      </w:r>
      <w:ins w:id="240" w:author="MCC" w:date="2021-09-20T14:09:00Z">
        <w:r>
          <w:t>46</w:t>
        </w:r>
        <w:r>
          <w:fldChar w:fldCharType="end"/>
        </w:r>
      </w:ins>
    </w:p>
    <w:p w14:paraId="61C19240" w14:textId="048F1A5B" w:rsidR="00063211" w:rsidRDefault="00063211">
      <w:pPr>
        <w:pStyle w:val="TOC5"/>
        <w:rPr>
          <w:ins w:id="241" w:author="MCC" w:date="2021-09-20T14:09:00Z"/>
          <w:rFonts w:asciiTheme="minorHAnsi" w:eastAsiaTheme="minorEastAsia" w:hAnsiTheme="minorHAnsi" w:cstheme="minorBidi"/>
          <w:sz w:val="22"/>
          <w:szCs w:val="22"/>
          <w:lang w:eastAsia="en-GB"/>
        </w:rPr>
      </w:pPr>
      <w:ins w:id="242" w:author="MCC" w:date="2021-09-20T14:09: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_Toc83039447 \h </w:instrText>
        </w:r>
      </w:ins>
      <w:r>
        <w:fldChar w:fldCharType="separate"/>
      </w:r>
      <w:ins w:id="243" w:author="MCC" w:date="2021-09-20T14:09:00Z">
        <w:r>
          <w:t>46</w:t>
        </w:r>
        <w:r>
          <w:fldChar w:fldCharType="end"/>
        </w:r>
      </w:ins>
    </w:p>
    <w:p w14:paraId="5A147DB6" w14:textId="27B70E31" w:rsidR="00063211" w:rsidRDefault="00063211">
      <w:pPr>
        <w:pStyle w:val="TOC5"/>
        <w:rPr>
          <w:ins w:id="244" w:author="MCC" w:date="2021-09-20T14:09:00Z"/>
          <w:rFonts w:asciiTheme="minorHAnsi" w:eastAsiaTheme="minorEastAsia" w:hAnsiTheme="minorHAnsi" w:cstheme="minorBidi"/>
          <w:sz w:val="22"/>
          <w:szCs w:val="22"/>
          <w:lang w:eastAsia="en-GB"/>
        </w:rPr>
      </w:pPr>
      <w:ins w:id="245" w:author="MCC" w:date="2021-09-20T14:09: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_Toc83039448 \h </w:instrText>
        </w:r>
      </w:ins>
      <w:r>
        <w:fldChar w:fldCharType="separate"/>
      </w:r>
      <w:ins w:id="246" w:author="MCC" w:date="2021-09-20T14:09:00Z">
        <w:r>
          <w:t>46</w:t>
        </w:r>
        <w:r>
          <w:fldChar w:fldCharType="end"/>
        </w:r>
      </w:ins>
    </w:p>
    <w:p w14:paraId="5F278E80" w14:textId="442F6C60" w:rsidR="00063211" w:rsidRDefault="00063211">
      <w:pPr>
        <w:pStyle w:val="TOC5"/>
        <w:rPr>
          <w:ins w:id="247" w:author="MCC" w:date="2021-09-20T14:09:00Z"/>
          <w:rFonts w:asciiTheme="minorHAnsi" w:eastAsiaTheme="minorEastAsia" w:hAnsiTheme="minorHAnsi" w:cstheme="minorBidi"/>
          <w:sz w:val="22"/>
          <w:szCs w:val="22"/>
          <w:lang w:eastAsia="en-GB"/>
        </w:rPr>
      </w:pPr>
      <w:ins w:id="248" w:author="MCC" w:date="2021-09-20T14:09: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_Toc83039449 \h </w:instrText>
        </w:r>
      </w:ins>
      <w:r>
        <w:fldChar w:fldCharType="separate"/>
      </w:r>
      <w:ins w:id="249" w:author="MCC" w:date="2021-09-20T14:09:00Z">
        <w:r>
          <w:t>46</w:t>
        </w:r>
        <w:r>
          <w:fldChar w:fldCharType="end"/>
        </w:r>
      </w:ins>
    </w:p>
    <w:p w14:paraId="0B92A71C" w14:textId="67722D41" w:rsidR="00063211" w:rsidRDefault="00063211">
      <w:pPr>
        <w:pStyle w:val="TOC4"/>
        <w:rPr>
          <w:ins w:id="250" w:author="MCC" w:date="2021-09-20T14:09:00Z"/>
          <w:rFonts w:asciiTheme="minorHAnsi" w:eastAsiaTheme="minorEastAsia" w:hAnsiTheme="minorHAnsi" w:cstheme="minorBidi"/>
          <w:sz w:val="22"/>
          <w:szCs w:val="22"/>
          <w:lang w:eastAsia="en-GB"/>
        </w:rPr>
      </w:pPr>
      <w:ins w:id="251" w:author="MCC" w:date="2021-09-20T14:09: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_Toc83039450 \h </w:instrText>
        </w:r>
      </w:ins>
      <w:r>
        <w:fldChar w:fldCharType="separate"/>
      </w:r>
      <w:ins w:id="252" w:author="MCC" w:date="2021-09-20T14:09:00Z">
        <w:r>
          <w:t>47</w:t>
        </w:r>
        <w:r>
          <w:fldChar w:fldCharType="end"/>
        </w:r>
      </w:ins>
    </w:p>
    <w:p w14:paraId="14219226" w14:textId="3B2F236F" w:rsidR="00063211" w:rsidRDefault="00063211">
      <w:pPr>
        <w:pStyle w:val="TOC5"/>
        <w:rPr>
          <w:ins w:id="253" w:author="MCC" w:date="2021-09-20T14:09:00Z"/>
          <w:rFonts w:asciiTheme="minorHAnsi" w:eastAsiaTheme="minorEastAsia" w:hAnsiTheme="minorHAnsi" w:cstheme="minorBidi"/>
          <w:sz w:val="22"/>
          <w:szCs w:val="22"/>
          <w:lang w:eastAsia="en-GB"/>
        </w:rPr>
      </w:pPr>
      <w:ins w:id="254" w:author="MCC" w:date="2021-09-20T14:09: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_Toc83039451 \h </w:instrText>
        </w:r>
      </w:ins>
      <w:r>
        <w:fldChar w:fldCharType="separate"/>
      </w:r>
      <w:ins w:id="255" w:author="MCC" w:date="2021-09-20T14:09:00Z">
        <w:r>
          <w:t>47</w:t>
        </w:r>
        <w:r>
          <w:fldChar w:fldCharType="end"/>
        </w:r>
      </w:ins>
    </w:p>
    <w:p w14:paraId="66F07F63" w14:textId="22790B26" w:rsidR="00063211" w:rsidRDefault="00063211">
      <w:pPr>
        <w:pStyle w:val="TOC4"/>
        <w:rPr>
          <w:ins w:id="256" w:author="MCC" w:date="2021-09-20T14:09:00Z"/>
          <w:rFonts w:asciiTheme="minorHAnsi" w:eastAsiaTheme="minorEastAsia" w:hAnsiTheme="minorHAnsi" w:cstheme="minorBidi"/>
          <w:sz w:val="22"/>
          <w:szCs w:val="22"/>
          <w:lang w:eastAsia="en-GB"/>
        </w:rPr>
      </w:pPr>
      <w:ins w:id="257" w:author="MCC" w:date="2021-09-20T14:09: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_Toc83039452 \h </w:instrText>
        </w:r>
      </w:ins>
      <w:r>
        <w:fldChar w:fldCharType="separate"/>
      </w:r>
      <w:ins w:id="258" w:author="MCC" w:date="2021-09-20T14:09:00Z">
        <w:r>
          <w:t>47</w:t>
        </w:r>
        <w:r>
          <w:fldChar w:fldCharType="end"/>
        </w:r>
      </w:ins>
    </w:p>
    <w:p w14:paraId="3353F306" w14:textId="0009ADDB" w:rsidR="00063211" w:rsidRDefault="00063211">
      <w:pPr>
        <w:pStyle w:val="TOC5"/>
        <w:rPr>
          <w:ins w:id="259" w:author="MCC" w:date="2021-09-20T14:09:00Z"/>
          <w:rFonts w:asciiTheme="minorHAnsi" w:eastAsiaTheme="minorEastAsia" w:hAnsiTheme="minorHAnsi" w:cstheme="minorBidi"/>
          <w:sz w:val="22"/>
          <w:szCs w:val="22"/>
          <w:lang w:eastAsia="en-GB"/>
        </w:rPr>
      </w:pPr>
      <w:ins w:id="260" w:author="MCC" w:date="2021-09-20T14:09: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_Toc83039453 \h </w:instrText>
        </w:r>
      </w:ins>
      <w:r>
        <w:fldChar w:fldCharType="separate"/>
      </w:r>
      <w:ins w:id="261" w:author="MCC" w:date="2021-09-20T14:09:00Z">
        <w:r>
          <w:t>47</w:t>
        </w:r>
        <w:r>
          <w:fldChar w:fldCharType="end"/>
        </w:r>
      </w:ins>
    </w:p>
    <w:p w14:paraId="369F02E6" w14:textId="412095BD" w:rsidR="00063211" w:rsidRDefault="00063211">
      <w:pPr>
        <w:pStyle w:val="TOC4"/>
        <w:rPr>
          <w:ins w:id="262" w:author="MCC" w:date="2021-09-20T14:09:00Z"/>
          <w:rFonts w:asciiTheme="minorHAnsi" w:eastAsiaTheme="minorEastAsia" w:hAnsiTheme="minorHAnsi" w:cstheme="minorBidi"/>
          <w:sz w:val="22"/>
          <w:szCs w:val="22"/>
          <w:lang w:eastAsia="en-GB"/>
        </w:rPr>
      </w:pPr>
      <w:ins w:id="263" w:author="MCC" w:date="2021-09-20T14:09: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_Toc83039454 \h </w:instrText>
        </w:r>
      </w:ins>
      <w:r>
        <w:fldChar w:fldCharType="separate"/>
      </w:r>
      <w:ins w:id="264" w:author="MCC" w:date="2021-09-20T14:09:00Z">
        <w:r>
          <w:t>56</w:t>
        </w:r>
        <w:r>
          <w:fldChar w:fldCharType="end"/>
        </w:r>
      </w:ins>
    </w:p>
    <w:p w14:paraId="0D3F039B" w14:textId="1BF6B322" w:rsidR="00063211" w:rsidRDefault="00063211">
      <w:pPr>
        <w:pStyle w:val="TOC5"/>
        <w:rPr>
          <w:ins w:id="265" w:author="MCC" w:date="2021-09-20T14:09:00Z"/>
          <w:rFonts w:asciiTheme="minorHAnsi" w:eastAsiaTheme="minorEastAsia" w:hAnsiTheme="minorHAnsi" w:cstheme="minorBidi"/>
          <w:sz w:val="22"/>
          <w:szCs w:val="22"/>
          <w:lang w:eastAsia="en-GB"/>
        </w:rPr>
      </w:pPr>
      <w:ins w:id="266" w:author="MCC" w:date="2021-09-20T14:09: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_Toc83039455 \h </w:instrText>
        </w:r>
      </w:ins>
      <w:r>
        <w:fldChar w:fldCharType="separate"/>
      </w:r>
      <w:ins w:id="267" w:author="MCC" w:date="2021-09-20T14:09:00Z">
        <w:r>
          <w:t>56</w:t>
        </w:r>
        <w:r>
          <w:fldChar w:fldCharType="end"/>
        </w:r>
      </w:ins>
    </w:p>
    <w:p w14:paraId="457A00D0" w14:textId="70FB1DED" w:rsidR="00063211" w:rsidRDefault="00063211">
      <w:pPr>
        <w:pStyle w:val="TOC3"/>
        <w:rPr>
          <w:ins w:id="268" w:author="MCC" w:date="2021-09-20T14:09:00Z"/>
          <w:rFonts w:asciiTheme="minorHAnsi" w:eastAsiaTheme="minorEastAsia" w:hAnsiTheme="minorHAnsi" w:cstheme="minorBidi"/>
          <w:sz w:val="22"/>
          <w:szCs w:val="22"/>
          <w:lang w:eastAsia="en-GB"/>
        </w:rPr>
      </w:pPr>
      <w:ins w:id="269" w:author="MCC" w:date="2021-09-20T14:09: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_Toc83039456 \h </w:instrText>
        </w:r>
      </w:ins>
      <w:r>
        <w:fldChar w:fldCharType="separate"/>
      </w:r>
      <w:ins w:id="270" w:author="MCC" w:date="2021-09-20T14:09:00Z">
        <w:r>
          <w:t>62</w:t>
        </w:r>
        <w:r>
          <w:fldChar w:fldCharType="end"/>
        </w:r>
      </w:ins>
    </w:p>
    <w:p w14:paraId="747E0B8B" w14:textId="0DA68111" w:rsidR="00063211" w:rsidRDefault="00063211">
      <w:pPr>
        <w:pStyle w:val="TOC4"/>
        <w:rPr>
          <w:ins w:id="271" w:author="MCC" w:date="2021-09-20T14:09:00Z"/>
          <w:rFonts w:asciiTheme="minorHAnsi" w:eastAsiaTheme="minorEastAsia" w:hAnsiTheme="minorHAnsi" w:cstheme="minorBidi"/>
          <w:sz w:val="22"/>
          <w:szCs w:val="22"/>
          <w:lang w:eastAsia="en-GB"/>
        </w:rPr>
      </w:pPr>
      <w:ins w:id="272" w:author="MCC" w:date="2021-09-20T14:09: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_Toc83039457 \h </w:instrText>
        </w:r>
      </w:ins>
      <w:r>
        <w:fldChar w:fldCharType="separate"/>
      </w:r>
      <w:ins w:id="273" w:author="MCC" w:date="2021-09-20T14:09:00Z">
        <w:r>
          <w:t>62</w:t>
        </w:r>
        <w:r>
          <w:fldChar w:fldCharType="end"/>
        </w:r>
      </w:ins>
    </w:p>
    <w:p w14:paraId="228DC77D" w14:textId="01DE536F" w:rsidR="00063211" w:rsidRDefault="00063211">
      <w:pPr>
        <w:pStyle w:val="TOC4"/>
        <w:rPr>
          <w:ins w:id="274" w:author="MCC" w:date="2021-09-20T14:09:00Z"/>
          <w:rFonts w:asciiTheme="minorHAnsi" w:eastAsiaTheme="minorEastAsia" w:hAnsiTheme="minorHAnsi" w:cstheme="minorBidi"/>
          <w:sz w:val="22"/>
          <w:szCs w:val="22"/>
          <w:lang w:eastAsia="en-GB"/>
        </w:rPr>
      </w:pPr>
      <w:ins w:id="275" w:author="MCC" w:date="2021-09-20T14:09: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_Toc83039458 \h </w:instrText>
        </w:r>
      </w:ins>
      <w:r>
        <w:fldChar w:fldCharType="separate"/>
      </w:r>
      <w:ins w:id="276" w:author="MCC" w:date="2021-09-20T14:09:00Z">
        <w:r>
          <w:t>70</w:t>
        </w:r>
        <w:r>
          <w:fldChar w:fldCharType="end"/>
        </w:r>
      </w:ins>
    </w:p>
    <w:p w14:paraId="342AC0C8" w14:textId="3D6F72E4" w:rsidR="00063211" w:rsidRDefault="00063211">
      <w:pPr>
        <w:pStyle w:val="TOC4"/>
        <w:rPr>
          <w:ins w:id="277" w:author="MCC" w:date="2021-09-20T14:09:00Z"/>
          <w:rFonts w:asciiTheme="minorHAnsi" w:eastAsiaTheme="minorEastAsia" w:hAnsiTheme="minorHAnsi" w:cstheme="minorBidi"/>
          <w:sz w:val="22"/>
          <w:szCs w:val="22"/>
          <w:lang w:eastAsia="en-GB"/>
        </w:rPr>
      </w:pPr>
      <w:ins w:id="278" w:author="MCC" w:date="2021-09-20T14:09: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_Toc83039459 \h </w:instrText>
        </w:r>
      </w:ins>
      <w:r>
        <w:fldChar w:fldCharType="separate"/>
      </w:r>
      <w:ins w:id="279" w:author="MCC" w:date="2021-09-20T14:09:00Z">
        <w:r>
          <w:t>78</w:t>
        </w:r>
        <w:r>
          <w:fldChar w:fldCharType="end"/>
        </w:r>
      </w:ins>
    </w:p>
    <w:p w14:paraId="67327F3D" w14:textId="283673C9" w:rsidR="00063211" w:rsidRDefault="00063211">
      <w:pPr>
        <w:pStyle w:val="TOC4"/>
        <w:rPr>
          <w:ins w:id="280" w:author="MCC" w:date="2021-09-20T14:09:00Z"/>
          <w:rFonts w:asciiTheme="minorHAnsi" w:eastAsiaTheme="minorEastAsia" w:hAnsiTheme="minorHAnsi" w:cstheme="minorBidi"/>
          <w:sz w:val="22"/>
          <w:szCs w:val="22"/>
          <w:lang w:eastAsia="en-GB"/>
        </w:rPr>
      </w:pPr>
      <w:ins w:id="281" w:author="MCC" w:date="2021-09-20T14:09: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_Toc83039460 \h </w:instrText>
        </w:r>
      </w:ins>
      <w:r>
        <w:fldChar w:fldCharType="separate"/>
      </w:r>
      <w:ins w:id="282" w:author="MCC" w:date="2021-09-20T14:09:00Z">
        <w:r>
          <w:t>78</w:t>
        </w:r>
        <w:r>
          <w:fldChar w:fldCharType="end"/>
        </w:r>
      </w:ins>
    </w:p>
    <w:p w14:paraId="1748250C" w14:textId="66DD40B6" w:rsidR="00063211" w:rsidRDefault="00063211">
      <w:pPr>
        <w:pStyle w:val="TOC5"/>
        <w:rPr>
          <w:ins w:id="283" w:author="MCC" w:date="2021-09-20T14:09:00Z"/>
          <w:rFonts w:asciiTheme="minorHAnsi" w:eastAsiaTheme="minorEastAsia" w:hAnsiTheme="minorHAnsi" w:cstheme="minorBidi"/>
          <w:sz w:val="22"/>
          <w:szCs w:val="22"/>
          <w:lang w:eastAsia="en-GB"/>
        </w:rPr>
      </w:pPr>
      <w:ins w:id="284" w:author="MCC" w:date="2021-09-20T14:09: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_Toc83039461 \h </w:instrText>
        </w:r>
      </w:ins>
      <w:r>
        <w:fldChar w:fldCharType="separate"/>
      </w:r>
      <w:ins w:id="285" w:author="MCC" w:date="2021-09-20T14:09:00Z">
        <w:r>
          <w:t>78</w:t>
        </w:r>
        <w:r>
          <w:fldChar w:fldCharType="end"/>
        </w:r>
      </w:ins>
    </w:p>
    <w:p w14:paraId="45C207B0" w14:textId="02A76CC0" w:rsidR="00063211" w:rsidRDefault="00063211">
      <w:pPr>
        <w:pStyle w:val="TOC5"/>
        <w:rPr>
          <w:ins w:id="286" w:author="MCC" w:date="2021-09-20T14:09:00Z"/>
          <w:rFonts w:asciiTheme="minorHAnsi" w:eastAsiaTheme="minorEastAsia" w:hAnsiTheme="minorHAnsi" w:cstheme="minorBidi"/>
          <w:sz w:val="22"/>
          <w:szCs w:val="22"/>
          <w:lang w:eastAsia="en-GB"/>
        </w:rPr>
      </w:pPr>
      <w:ins w:id="287" w:author="MCC" w:date="2021-09-20T14:09: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_Toc83039462 \h </w:instrText>
        </w:r>
      </w:ins>
      <w:r>
        <w:fldChar w:fldCharType="separate"/>
      </w:r>
      <w:ins w:id="288" w:author="MCC" w:date="2021-09-20T14:09:00Z">
        <w:r>
          <w:t>78</w:t>
        </w:r>
        <w:r>
          <w:fldChar w:fldCharType="end"/>
        </w:r>
      </w:ins>
    </w:p>
    <w:p w14:paraId="3FADCBF8" w14:textId="4F9558DE" w:rsidR="00063211" w:rsidRDefault="00063211">
      <w:pPr>
        <w:pStyle w:val="TOC5"/>
        <w:rPr>
          <w:ins w:id="289" w:author="MCC" w:date="2021-09-20T14:09:00Z"/>
          <w:rFonts w:asciiTheme="minorHAnsi" w:eastAsiaTheme="minorEastAsia" w:hAnsiTheme="minorHAnsi" w:cstheme="minorBidi"/>
          <w:sz w:val="22"/>
          <w:szCs w:val="22"/>
          <w:lang w:eastAsia="en-GB"/>
        </w:rPr>
      </w:pPr>
      <w:ins w:id="290" w:author="MCC" w:date="2021-09-20T14:09: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_Toc83039463 \h </w:instrText>
        </w:r>
      </w:ins>
      <w:r>
        <w:fldChar w:fldCharType="separate"/>
      </w:r>
      <w:ins w:id="291" w:author="MCC" w:date="2021-09-20T14:09:00Z">
        <w:r>
          <w:t>78</w:t>
        </w:r>
        <w:r>
          <w:fldChar w:fldCharType="end"/>
        </w:r>
      </w:ins>
    </w:p>
    <w:p w14:paraId="0976CB8E" w14:textId="42401678" w:rsidR="00063211" w:rsidRDefault="00063211">
      <w:pPr>
        <w:pStyle w:val="TOC5"/>
        <w:rPr>
          <w:ins w:id="292" w:author="MCC" w:date="2021-09-20T14:09:00Z"/>
          <w:rFonts w:asciiTheme="minorHAnsi" w:eastAsiaTheme="minorEastAsia" w:hAnsiTheme="minorHAnsi" w:cstheme="minorBidi"/>
          <w:sz w:val="22"/>
          <w:szCs w:val="22"/>
          <w:lang w:eastAsia="en-GB"/>
        </w:rPr>
      </w:pPr>
      <w:ins w:id="293" w:author="MCC" w:date="2021-09-20T14:09: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_Toc83039464 \h </w:instrText>
        </w:r>
      </w:ins>
      <w:r>
        <w:fldChar w:fldCharType="separate"/>
      </w:r>
      <w:ins w:id="294" w:author="MCC" w:date="2021-09-20T14:09:00Z">
        <w:r>
          <w:t>79</w:t>
        </w:r>
        <w:r>
          <w:fldChar w:fldCharType="end"/>
        </w:r>
      </w:ins>
    </w:p>
    <w:p w14:paraId="2D6BADA0" w14:textId="00EC2740" w:rsidR="00063211" w:rsidRDefault="00063211">
      <w:pPr>
        <w:pStyle w:val="TOC5"/>
        <w:rPr>
          <w:ins w:id="295" w:author="MCC" w:date="2021-09-20T14:09:00Z"/>
          <w:rFonts w:asciiTheme="minorHAnsi" w:eastAsiaTheme="minorEastAsia" w:hAnsiTheme="minorHAnsi" w:cstheme="minorBidi"/>
          <w:sz w:val="22"/>
          <w:szCs w:val="22"/>
          <w:lang w:eastAsia="en-GB"/>
        </w:rPr>
      </w:pPr>
      <w:ins w:id="296" w:author="MCC" w:date="2021-09-20T14:09: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_Toc83039465 \h </w:instrText>
        </w:r>
      </w:ins>
      <w:r>
        <w:fldChar w:fldCharType="separate"/>
      </w:r>
      <w:ins w:id="297" w:author="MCC" w:date="2021-09-20T14:09:00Z">
        <w:r>
          <w:t>79</w:t>
        </w:r>
        <w:r>
          <w:fldChar w:fldCharType="end"/>
        </w:r>
      </w:ins>
    </w:p>
    <w:p w14:paraId="16F09EF5" w14:textId="5EFD7694" w:rsidR="00063211" w:rsidRDefault="00063211">
      <w:pPr>
        <w:pStyle w:val="TOC5"/>
        <w:rPr>
          <w:ins w:id="298" w:author="MCC" w:date="2021-09-20T14:09:00Z"/>
          <w:rFonts w:asciiTheme="minorHAnsi" w:eastAsiaTheme="minorEastAsia" w:hAnsiTheme="minorHAnsi" w:cstheme="minorBidi"/>
          <w:sz w:val="22"/>
          <w:szCs w:val="22"/>
          <w:lang w:eastAsia="en-GB"/>
        </w:rPr>
      </w:pPr>
      <w:ins w:id="299" w:author="MCC" w:date="2021-09-20T14:09: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_Toc83039466 \h </w:instrText>
        </w:r>
      </w:ins>
      <w:r>
        <w:fldChar w:fldCharType="separate"/>
      </w:r>
      <w:ins w:id="300" w:author="MCC" w:date="2021-09-20T14:09:00Z">
        <w:r>
          <w:t>79</w:t>
        </w:r>
        <w:r>
          <w:fldChar w:fldCharType="end"/>
        </w:r>
      </w:ins>
    </w:p>
    <w:p w14:paraId="280EC997" w14:textId="51710604" w:rsidR="00063211" w:rsidRDefault="00063211">
      <w:pPr>
        <w:pStyle w:val="TOC5"/>
        <w:rPr>
          <w:ins w:id="301" w:author="MCC" w:date="2021-09-20T14:09:00Z"/>
          <w:rFonts w:asciiTheme="minorHAnsi" w:eastAsiaTheme="minorEastAsia" w:hAnsiTheme="minorHAnsi" w:cstheme="minorBidi"/>
          <w:sz w:val="22"/>
          <w:szCs w:val="22"/>
          <w:lang w:eastAsia="en-GB"/>
        </w:rPr>
      </w:pPr>
      <w:ins w:id="302" w:author="MCC" w:date="2021-09-20T14:09: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_Toc83039467 \h </w:instrText>
        </w:r>
      </w:ins>
      <w:r>
        <w:fldChar w:fldCharType="separate"/>
      </w:r>
      <w:ins w:id="303" w:author="MCC" w:date="2021-09-20T14:09:00Z">
        <w:r>
          <w:t>79</w:t>
        </w:r>
        <w:r>
          <w:fldChar w:fldCharType="end"/>
        </w:r>
      </w:ins>
    </w:p>
    <w:p w14:paraId="5A585C41" w14:textId="5AB9E5CD" w:rsidR="00063211" w:rsidRDefault="00063211">
      <w:pPr>
        <w:pStyle w:val="TOC5"/>
        <w:rPr>
          <w:ins w:id="304" w:author="MCC" w:date="2021-09-20T14:09:00Z"/>
          <w:rFonts w:asciiTheme="minorHAnsi" w:eastAsiaTheme="minorEastAsia" w:hAnsiTheme="minorHAnsi" w:cstheme="minorBidi"/>
          <w:sz w:val="22"/>
          <w:szCs w:val="22"/>
          <w:lang w:eastAsia="en-GB"/>
        </w:rPr>
      </w:pPr>
      <w:ins w:id="305" w:author="MCC" w:date="2021-09-20T14:09: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_Toc83039468 \h </w:instrText>
        </w:r>
      </w:ins>
      <w:r>
        <w:fldChar w:fldCharType="separate"/>
      </w:r>
      <w:ins w:id="306" w:author="MCC" w:date="2021-09-20T14:09:00Z">
        <w:r>
          <w:t>81</w:t>
        </w:r>
        <w:r>
          <w:fldChar w:fldCharType="end"/>
        </w:r>
      </w:ins>
    </w:p>
    <w:p w14:paraId="0AD7FE83" w14:textId="15D1F7CE" w:rsidR="00063211" w:rsidRDefault="00063211">
      <w:pPr>
        <w:pStyle w:val="TOC5"/>
        <w:rPr>
          <w:ins w:id="307" w:author="MCC" w:date="2021-09-20T14:09:00Z"/>
          <w:rFonts w:asciiTheme="minorHAnsi" w:eastAsiaTheme="minorEastAsia" w:hAnsiTheme="minorHAnsi" w:cstheme="minorBidi"/>
          <w:sz w:val="22"/>
          <w:szCs w:val="22"/>
          <w:lang w:eastAsia="en-GB"/>
        </w:rPr>
      </w:pPr>
      <w:ins w:id="308" w:author="MCC" w:date="2021-09-20T14:09: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_Toc83039469 \h </w:instrText>
        </w:r>
      </w:ins>
      <w:r>
        <w:fldChar w:fldCharType="separate"/>
      </w:r>
      <w:ins w:id="309" w:author="MCC" w:date="2021-09-20T14:09:00Z">
        <w:r>
          <w:t>81</w:t>
        </w:r>
        <w:r>
          <w:fldChar w:fldCharType="end"/>
        </w:r>
      </w:ins>
    </w:p>
    <w:p w14:paraId="1B4B935A" w14:textId="2A087133" w:rsidR="00063211" w:rsidRDefault="00063211">
      <w:pPr>
        <w:pStyle w:val="TOC5"/>
        <w:rPr>
          <w:ins w:id="310" w:author="MCC" w:date="2021-09-20T14:09:00Z"/>
          <w:rFonts w:asciiTheme="minorHAnsi" w:eastAsiaTheme="minorEastAsia" w:hAnsiTheme="minorHAnsi" w:cstheme="minorBidi"/>
          <w:sz w:val="22"/>
          <w:szCs w:val="22"/>
          <w:lang w:eastAsia="en-GB"/>
        </w:rPr>
      </w:pPr>
      <w:ins w:id="311" w:author="MCC" w:date="2021-09-20T14:09: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_Toc83039470 \h </w:instrText>
        </w:r>
      </w:ins>
      <w:r>
        <w:fldChar w:fldCharType="separate"/>
      </w:r>
      <w:ins w:id="312" w:author="MCC" w:date="2021-09-20T14:09:00Z">
        <w:r>
          <w:t>81</w:t>
        </w:r>
        <w:r>
          <w:fldChar w:fldCharType="end"/>
        </w:r>
      </w:ins>
    </w:p>
    <w:p w14:paraId="3D609A2B" w14:textId="46C18D1F" w:rsidR="00063211" w:rsidRDefault="00063211">
      <w:pPr>
        <w:pStyle w:val="TOC3"/>
        <w:rPr>
          <w:ins w:id="313" w:author="MCC" w:date="2021-09-20T14:09:00Z"/>
          <w:rFonts w:asciiTheme="minorHAnsi" w:eastAsiaTheme="minorEastAsia" w:hAnsiTheme="minorHAnsi" w:cstheme="minorBidi"/>
          <w:sz w:val="22"/>
          <w:szCs w:val="22"/>
          <w:lang w:eastAsia="en-GB"/>
        </w:rPr>
      </w:pPr>
      <w:ins w:id="314" w:author="MCC" w:date="2021-09-20T14:09: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_Toc83039471 \h </w:instrText>
        </w:r>
      </w:ins>
      <w:r>
        <w:fldChar w:fldCharType="separate"/>
      </w:r>
      <w:ins w:id="315" w:author="MCC" w:date="2021-09-20T14:09:00Z">
        <w:r>
          <w:t>82</w:t>
        </w:r>
        <w:r>
          <w:fldChar w:fldCharType="end"/>
        </w:r>
      </w:ins>
    </w:p>
    <w:p w14:paraId="3E073F7C" w14:textId="6D656982" w:rsidR="00063211" w:rsidRDefault="00063211">
      <w:pPr>
        <w:pStyle w:val="TOC4"/>
        <w:rPr>
          <w:ins w:id="316" w:author="MCC" w:date="2021-09-20T14:09:00Z"/>
          <w:rFonts w:asciiTheme="minorHAnsi" w:eastAsiaTheme="minorEastAsia" w:hAnsiTheme="minorHAnsi" w:cstheme="minorBidi"/>
          <w:sz w:val="22"/>
          <w:szCs w:val="22"/>
          <w:lang w:eastAsia="en-GB"/>
        </w:rPr>
      </w:pPr>
      <w:ins w:id="317" w:author="MCC" w:date="2021-09-20T14:09: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_Toc83039472 \h </w:instrText>
        </w:r>
      </w:ins>
      <w:r>
        <w:fldChar w:fldCharType="separate"/>
      </w:r>
      <w:ins w:id="318" w:author="MCC" w:date="2021-09-20T14:09:00Z">
        <w:r>
          <w:t>82</w:t>
        </w:r>
        <w:r>
          <w:fldChar w:fldCharType="end"/>
        </w:r>
      </w:ins>
    </w:p>
    <w:p w14:paraId="371B460C" w14:textId="52632B07" w:rsidR="00063211" w:rsidRDefault="00063211">
      <w:pPr>
        <w:pStyle w:val="TOC3"/>
        <w:rPr>
          <w:ins w:id="319" w:author="MCC" w:date="2021-09-20T14:09:00Z"/>
          <w:rFonts w:asciiTheme="minorHAnsi" w:eastAsiaTheme="minorEastAsia" w:hAnsiTheme="minorHAnsi" w:cstheme="minorBidi"/>
          <w:sz w:val="22"/>
          <w:szCs w:val="22"/>
          <w:lang w:eastAsia="en-GB"/>
        </w:rPr>
      </w:pPr>
      <w:ins w:id="320" w:author="MCC" w:date="2021-09-20T14:09: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_Toc83039473 \h </w:instrText>
        </w:r>
      </w:ins>
      <w:r>
        <w:fldChar w:fldCharType="separate"/>
      </w:r>
      <w:ins w:id="321" w:author="MCC" w:date="2021-09-20T14:09:00Z">
        <w:r>
          <w:t>82</w:t>
        </w:r>
        <w:r>
          <w:fldChar w:fldCharType="end"/>
        </w:r>
      </w:ins>
    </w:p>
    <w:p w14:paraId="2C5B1792" w14:textId="5F88460A" w:rsidR="00063211" w:rsidRDefault="00063211">
      <w:pPr>
        <w:pStyle w:val="TOC4"/>
        <w:rPr>
          <w:ins w:id="322" w:author="MCC" w:date="2021-09-20T14:09:00Z"/>
          <w:rFonts w:asciiTheme="minorHAnsi" w:eastAsiaTheme="minorEastAsia" w:hAnsiTheme="minorHAnsi" w:cstheme="minorBidi"/>
          <w:sz w:val="22"/>
          <w:szCs w:val="22"/>
          <w:lang w:eastAsia="en-GB"/>
        </w:rPr>
      </w:pPr>
      <w:ins w:id="323" w:author="MCC" w:date="2021-09-20T14:09: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_Toc83039474 \h </w:instrText>
        </w:r>
      </w:ins>
      <w:r>
        <w:fldChar w:fldCharType="separate"/>
      </w:r>
      <w:ins w:id="324" w:author="MCC" w:date="2021-09-20T14:09:00Z">
        <w:r>
          <w:t>82</w:t>
        </w:r>
        <w:r>
          <w:fldChar w:fldCharType="end"/>
        </w:r>
      </w:ins>
    </w:p>
    <w:p w14:paraId="3DA41461" w14:textId="03B006D3" w:rsidR="00063211" w:rsidRDefault="00063211">
      <w:pPr>
        <w:pStyle w:val="TOC4"/>
        <w:rPr>
          <w:ins w:id="325" w:author="MCC" w:date="2021-09-20T14:09:00Z"/>
          <w:rFonts w:asciiTheme="minorHAnsi" w:eastAsiaTheme="minorEastAsia" w:hAnsiTheme="minorHAnsi" w:cstheme="minorBidi"/>
          <w:sz w:val="22"/>
          <w:szCs w:val="22"/>
          <w:lang w:eastAsia="en-GB"/>
        </w:rPr>
      </w:pPr>
      <w:ins w:id="326" w:author="MCC" w:date="2021-09-20T14:09: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_Toc83039475 \h </w:instrText>
        </w:r>
      </w:ins>
      <w:r>
        <w:fldChar w:fldCharType="separate"/>
      </w:r>
      <w:ins w:id="327" w:author="MCC" w:date="2021-09-20T14:09:00Z">
        <w:r>
          <w:t>84</w:t>
        </w:r>
        <w:r>
          <w:fldChar w:fldCharType="end"/>
        </w:r>
      </w:ins>
    </w:p>
    <w:p w14:paraId="5AAEACFF" w14:textId="0617416F" w:rsidR="00063211" w:rsidRDefault="00063211">
      <w:pPr>
        <w:pStyle w:val="TOC4"/>
        <w:rPr>
          <w:ins w:id="328" w:author="MCC" w:date="2021-09-20T14:09:00Z"/>
          <w:rFonts w:asciiTheme="minorHAnsi" w:eastAsiaTheme="minorEastAsia" w:hAnsiTheme="minorHAnsi" w:cstheme="minorBidi"/>
          <w:sz w:val="22"/>
          <w:szCs w:val="22"/>
          <w:lang w:eastAsia="en-GB"/>
        </w:rPr>
      </w:pPr>
      <w:ins w:id="329" w:author="MCC" w:date="2021-09-20T14:09: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_Toc83039476 \h </w:instrText>
        </w:r>
      </w:ins>
      <w:r>
        <w:fldChar w:fldCharType="separate"/>
      </w:r>
      <w:ins w:id="330" w:author="MCC" w:date="2021-09-20T14:09:00Z">
        <w:r>
          <w:t>84</w:t>
        </w:r>
        <w:r>
          <w:fldChar w:fldCharType="end"/>
        </w:r>
      </w:ins>
    </w:p>
    <w:p w14:paraId="7A2F91B8" w14:textId="395657FC" w:rsidR="00063211" w:rsidRDefault="00063211">
      <w:pPr>
        <w:pStyle w:val="TOC4"/>
        <w:rPr>
          <w:ins w:id="331" w:author="MCC" w:date="2021-09-20T14:09:00Z"/>
          <w:rFonts w:asciiTheme="minorHAnsi" w:eastAsiaTheme="minorEastAsia" w:hAnsiTheme="minorHAnsi" w:cstheme="minorBidi"/>
          <w:sz w:val="22"/>
          <w:szCs w:val="22"/>
          <w:lang w:eastAsia="en-GB"/>
        </w:rPr>
      </w:pPr>
      <w:ins w:id="332" w:author="MCC" w:date="2021-09-20T14:09: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_Toc83039477 \h </w:instrText>
        </w:r>
      </w:ins>
      <w:r>
        <w:fldChar w:fldCharType="separate"/>
      </w:r>
      <w:ins w:id="333" w:author="MCC" w:date="2021-09-20T14:09:00Z">
        <w:r>
          <w:t>84</w:t>
        </w:r>
        <w:r>
          <w:fldChar w:fldCharType="end"/>
        </w:r>
      </w:ins>
    </w:p>
    <w:p w14:paraId="0DF62CF1" w14:textId="4A33A055" w:rsidR="00063211" w:rsidRDefault="00063211">
      <w:pPr>
        <w:pStyle w:val="TOC4"/>
        <w:rPr>
          <w:ins w:id="334" w:author="MCC" w:date="2021-09-20T14:09:00Z"/>
          <w:rFonts w:asciiTheme="minorHAnsi" w:eastAsiaTheme="minorEastAsia" w:hAnsiTheme="minorHAnsi" w:cstheme="minorBidi"/>
          <w:sz w:val="22"/>
          <w:szCs w:val="22"/>
          <w:lang w:eastAsia="en-GB"/>
        </w:rPr>
      </w:pPr>
      <w:ins w:id="335" w:author="MCC" w:date="2021-09-20T14:09: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_Toc83039478 \h </w:instrText>
        </w:r>
      </w:ins>
      <w:r>
        <w:fldChar w:fldCharType="separate"/>
      </w:r>
      <w:ins w:id="336" w:author="MCC" w:date="2021-09-20T14:09:00Z">
        <w:r>
          <w:t>86</w:t>
        </w:r>
        <w:r>
          <w:fldChar w:fldCharType="end"/>
        </w:r>
      </w:ins>
    </w:p>
    <w:p w14:paraId="3826DF03" w14:textId="0116DFFA" w:rsidR="00063211" w:rsidRDefault="00063211">
      <w:pPr>
        <w:pStyle w:val="TOC4"/>
        <w:rPr>
          <w:ins w:id="337" w:author="MCC" w:date="2021-09-20T14:09:00Z"/>
          <w:rFonts w:asciiTheme="minorHAnsi" w:eastAsiaTheme="minorEastAsia" w:hAnsiTheme="minorHAnsi" w:cstheme="minorBidi"/>
          <w:sz w:val="22"/>
          <w:szCs w:val="22"/>
          <w:lang w:eastAsia="en-GB"/>
        </w:rPr>
      </w:pPr>
      <w:ins w:id="338" w:author="MCC" w:date="2021-09-20T14:09: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_Toc83039479 \h </w:instrText>
        </w:r>
      </w:ins>
      <w:r>
        <w:fldChar w:fldCharType="separate"/>
      </w:r>
      <w:ins w:id="339" w:author="MCC" w:date="2021-09-20T14:09:00Z">
        <w:r>
          <w:t>86</w:t>
        </w:r>
        <w:r>
          <w:fldChar w:fldCharType="end"/>
        </w:r>
      </w:ins>
    </w:p>
    <w:p w14:paraId="4646382D" w14:textId="241A90CE" w:rsidR="00063211" w:rsidRDefault="00063211">
      <w:pPr>
        <w:pStyle w:val="TOC2"/>
        <w:rPr>
          <w:ins w:id="340" w:author="MCC" w:date="2021-09-20T14:09:00Z"/>
          <w:rFonts w:asciiTheme="minorHAnsi" w:eastAsiaTheme="minorEastAsia" w:hAnsiTheme="minorHAnsi" w:cstheme="minorBidi"/>
          <w:sz w:val="22"/>
          <w:szCs w:val="22"/>
          <w:lang w:eastAsia="en-GB"/>
        </w:rPr>
      </w:pPr>
      <w:ins w:id="341" w:author="MCC" w:date="2021-09-20T14:09: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_Toc83039480 \h </w:instrText>
        </w:r>
      </w:ins>
      <w:r>
        <w:fldChar w:fldCharType="separate"/>
      </w:r>
      <w:ins w:id="342" w:author="MCC" w:date="2021-09-20T14:09:00Z">
        <w:r>
          <w:t>88</w:t>
        </w:r>
        <w:r>
          <w:fldChar w:fldCharType="end"/>
        </w:r>
      </w:ins>
    </w:p>
    <w:p w14:paraId="0EE5F822" w14:textId="2CCB661D" w:rsidR="00063211" w:rsidRDefault="00063211">
      <w:pPr>
        <w:pStyle w:val="TOC3"/>
        <w:rPr>
          <w:ins w:id="343" w:author="MCC" w:date="2021-09-20T14:09:00Z"/>
          <w:rFonts w:asciiTheme="minorHAnsi" w:eastAsiaTheme="minorEastAsia" w:hAnsiTheme="minorHAnsi" w:cstheme="minorBidi"/>
          <w:sz w:val="22"/>
          <w:szCs w:val="22"/>
          <w:lang w:eastAsia="en-GB"/>
        </w:rPr>
      </w:pPr>
      <w:ins w:id="344" w:author="MCC" w:date="2021-09-20T14:09: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_Toc83039481 \h </w:instrText>
        </w:r>
      </w:ins>
      <w:r>
        <w:fldChar w:fldCharType="separate"/>
      </w:r>
      <w:ins w:id="345" w:author="MCC" w:date="2021-09-20T14:09:00Z">
        <w:r>
          <w:t>88</w:t>
        </w:r>
        <w:r>
          <w:fldChar w:fldCharType="end"/>
        </w:r>
      </w:ins>
    </w:p>
    <w:p w14:paraId="276CE567" w14:textId="1E7C8D4C" w:rsidR="00063211" w:rsidRDefault="00063211">
      <w:pPr>
        <w:pStyle w:val="TOC3"/>
        <w:rPr>
          <w:ins w:id="346" w:author="MCC" w:date="2021-09-20T14:09:00Z"/>
          <w:rFonts w:asciiTheme="minorHAnsi" w:eastAsiaTheme="minorEastAsia" w:hAnsiTheme="minorHAnsi" w:cstheme="minorBidi"/>
          <w:sz w:val="22"/>
          <w:szCs w:val="22"/>
          <w:lang w:eastAsia="en-GB"/>
        </w:rPr>
      </w:pPr>
      <w:ins w:id="347" w:author="MCC" w:date="2021-09-20T14:09: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_Toc83039482 \h </w:instrText>
        </w:r>
      </w:ins>
      <w:r>
        <w:fldChar w:fldCharType="separate"/>
      </w:r>
      <w:ins w:id="348" w:author="MCC" w:date="2021-09-20T14:09:00Z">
        <w:r>
          <w:t>89</w:t>
        </w:r>
        <w:r>
          <w:fldChar w:fldCharType="end"/>
        </w:r>
      </w:ins>
    </w:p>
    <w:p w14:paraId="17A96AF9" w14:textId="46AF606D" w:rsidR="00063211" w:rsidRDefault="00063211">
      <w:pPr>
        <w:pStyle w:val="TOC3"/>
        <w:rPr>
          <w:ins w:id="349" w:author="MCC" w:date="2021-09-20T14:09:00Z"/>
          <w:rFonts w:asciiTheme="minorHAnsi" w:eastAsiaTheme="minorEastAsia" w:hAnsiTheme="minorHAnsi" w:cstheme="minorBidi"/>
          <w:sz w:val="22"/>
          <w:szCs w:val="22"/>
          <w:lang w:eastAsia="en-GB"/>
        </w:rPr>
      </w:pPr>
      <w:ins w:id="350" w:author="MCC" w:date="2021-09-20T14:09: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_Toc83039483 \h </w:instrText>
        </w:r>
      </w:ins>
      <w:r>
        <w:fldChar w:fldCharType="separate"/>
      </w:r>
      <w:ins w:id="351" w:author="MCC" w:date="2021-09-20T14:09:00Z">
        <w:r>
          <w:t>89</w:t>
        </w:r>
        <w:r>
          <w:fldChar w:fldCharType="end"/>
        </w:r>
      </w:ins>
    </w:p>
    <w:p w14:paraId="5979A208" w14:textId="6A1B6C17" w:rsidR="00063211" w:rsidRDefault="00063211">
      <w:pPr>
        <w:pStyle w:val="TOC3"/>
        <w:rPr>
          <w:ins w:id="352" w:author="MCC" w:date="2021-09-20T14:09:00Z"/>
          <w:rFonts w:asciiTheme="minorHAnsi" w:eastAsiaTheme="minorEastAsia" w:hAnsiTheme="minorHAnsi" w:cstheme="minorBidi"/>
          <w:sz w:val="22"/>
          <w:szCs w:val="22"/>
          <w:lang w:eastAsia="en-GB"/>
        </w:rPr>
      </w:pPr>
      <w:ins w:id="353" w:author="MCC" w:date="2021-09-20T14:09: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_Toc83039484 \h </w:instrText>
        </w:r>
      </w:ins>
      <w:r>
        <w:fldChar w:fldCharType="separate"/>
      </w:r>
      <w:ins w:id="354" w:author="MCC" w:date="2021-09-20T14:09:00Z">
        <w:r>
          <w:t>90</w:t>
        </w:r>
        <w:r>
          <w:fldChar w:fldCharType="end"/>
        </w:r>
      </w:ins>
    </w:p>
    <w:p w14:paraId="2A49E300" w14:textId="770C6282" w:rsidR="00063211" w:rsidRDefault="00063211">
      <w:pPr>
        <w:pStyle w:val="TOC1"/>
        <w:rPr>
          <w:ins w:id="355" w:author="MCC" w:date="2021-09-20T14:09:00Z"/>
          <w:rFonts w:asciiTheme="minorHAnsi" w:eastAsiaTheme="minorEastAsia" w:hAnsiTheme="minorHAnsi" w:cstheme="minorBidi"/>
          <w:szCs w:val="22"/>
          <w:lang w:eastAsia="en-GB"/>
        </w:rPr>
      </w:pPr>
      <w:ins w:id="356" w:author="MCC" w:date="2021-09-20T14:09: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_Toc83039485 \h </w:instrText>
        </w:r>
      </w:ins>
      <w:r>
        <w:fldChar w:fldCharType="separate"/>
      </w:r>
      <w:ins w:id="357" w:author="MCC" w:date="2021-09-20T14:09:00Z">
        <w:r>
          <w:t>90</w:t>
        </w:r>
        <w:r>
          <w:fldChar w:fldCharType="end"/>
        </w:r>
      </w:ins>
    </w:p>
    <w:p w14:paraId="6F964586" w14:textId="2A575EDC" w:rsidR="00063211" w:rsidRDefault="00063211">
      <w:pPr>
        <w:pStyle w:val="TOC2"/>
        <w:rPr>
          <w:ins w:id="358" w:author="MCC" w:date="2021-09-20T14:09:00Z"/>
          <w:rFonts w:asciiTheme="minorHAnsi" w:eastAsiaTheme="minorEastAsia" w:hAnsiTheme="minorHAnsi" w:cstheme="minorBidi"/>
          <w:sz w:val="22"/>
          <w:szCs w:val="22"/>
          <w:lang w:eastAsia="en-GB"/>
        </w:rPr>
      </w:pPr>
      <w:ins w:id="359" w:author="MCC" w:date="2021-09-20T14:0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_Toc83039486 \h </w:instrText>
        </w:r>
      </w:ins>
      <w:r>
        <w:fldChar w:fldCharType="separate"/>
      </w:r>
      <w:ins w:id="360" w:author="MCC" w:date="2021-09-20T14:09:00Z">
        <w:r>
          <w:t>90</w:t>
        </w:r>
        <w:r>
          <w:fldChar w:fldCharType="end"/>
        </w:r>
      </w:ins>
    </w:p>
    <w:p w14:paraId="72F60D4E" w14:textId="2BCAFB11" w:rsidR="00063211" w:rsidRDefault="00063211">
      <w:pPr>
        <w:pStyle w:val="TOC2"/>
        <w:rPr>
          <w:ins w:id="361" w:author="MCC" w:date="2021-09-20T14:09:00Z"/>
          <w:rFonts w:asciiTheme="minorHAnsi" w:eastAsiaTheme="minorEastAsia" w:hAnsiTheme="minorHAnsi" w:cstheme="minorBidi"/>
          <w:sz w:val="22"/>
          <w:szCs w:val="22"/>
          <w:lang w:eastAsia="en-GB"/>
        </w:rPr>
      </w:pPr>
      <w:ins w:id="362" w:author="MCC" w:date="2021-09-20T14:09: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_Toc83039487 \h </w:instrText>
        </w:r>
      </w:ins>
      <w:r>
        <w:fldChar w:fldCharType="separate"/>
      </w:r>
      <w:ins w:id="363" w:author="MCC" w:date="2021-09-20T14:09:00Z">
        <w:r>
          <w:t>91</w:t>
        </w:r>
        <w:r>
          <w:fldChar w:fldCharType="end"/>
        </w:r>
      </w:ins>
    </w:p>
    <w:p w14:paraId="64694B44" w14:textId="764D822F" w:rsidR="00063211" w:rsidRDefault="00063211">
      <w:pPr>
        <w:pStyle w:val="TOC3"/>
        <w:rPr>
          <w:ins w:id="364" w:author="MCC" w:date="2021-09-20T14:09:00Z"/>
          <w:rFonts w:asciiTheme="minorHAnsi" w:eastAsiaTheme="minorEastAsia" w:hAnsiTheme="minorHAnsi" w:cstheme="minorBidi"/>
          <w:sz w:val="22"/>
          <w:szCs w:val="22"/>
          <w:lang w:eastAsia="en-GB"/>
        </w:rPr>
      </w:pPr>
      <w:ins w:id="365" w:author="MCC" w:date="2021-09-20T14:09: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_Toc83039488 \h </w:instrText>
        </w:r>
      </w:ins>
      <w:r>
        <w:fldChar w:fldCharType="separate"/>
      </w:r>
      <w:ins w:id="366" w:author="MCC" w:date="2021-09-20T14:09:00Z">
        <w:r>
          <w:t>91</w:t>
        </w:r>
        <w:r>
          <w:fldChar w:fldCharType="end"/>
        </w:r>
      </w:ins>
    </w:p>
    <w:p w14:paraId="36795921" w14:textId="7A70254A" w:rsidR="00063211" w:rsidRDefault="00063211">
      <w:pPr>
        <w:pStyle w:val="TOC3"/>
        <w:rPr>
          <w:ins w:id="367" w:author="MCC" w:date="2021-09-20T14:09:00Z"/>
          <w:rFonts w:asciiTheme="minorHAnsi" w:eastAsiaTheme="minorEastAsia" w:hAnsiTheme="minorHAnsi" w:cstheme="minorBidi"/>
          <w:sz w:val="22"/>
          <w:szCs w:val="22"/>
          <w:lang w:eastAsia="en-GB"/>
        </w:rPr>
      </w:pPr>
      <w:ins w:id="368" w:author="MCC" w:date="2021-09-20T14:09: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_Toc83039489 \h </w:instrText>
        </w:r>
      </w:ins>
      <w:r>
        <w:fldChar w:fldCharType="separate"/>
      </w:r>
      <w:ins w:id="369" w:author="MCC" w:date="2021-09-20T14:09:00Z">
        <w:r>
          <w:t>91</w:t>
        </w:r>
        <w:r>
          <w:fldChar w:fldCharType="end"/>
        </w:r>
      </w:ins>
    </w:p>
    <w:p w14:paraId="685D1044" w14:textId="1A2E3721" w:rsidR="00063211" w:rsidRDefault="00063211">
      <w:pPr>
        <w:pStyle w:val="TOC3"/>
        <w:rPr>
          <w:ins w:id="370" w:author="MCC" w:date="2021-09-20T14:09:00Z"/>
          <w:rFonts w:asciiTheme="minorHAnsi" w:eastAsiaTheme="minorEastAsia" w:hAnsiTheme="minorHAnsi" w:cstheme="minorBidi"/>
          <w:sz w:val="22"/>
          <w:szCs w:val="22"/>
          <w:lang w:eastAsia="en-GB"/>
        </w:rPr>
      </w:pPr>
      <w:ins w:id="371" w:author="MCC" w:date="2021-09-20T14:09: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_Toc83039490 \h </w:instrText>
        </w:r>
      </w:ins>
      <w:r>
        <w:fldChar w:fldCharType="separate"/>
      </w:r>
      <w:ins w:id="372" w:author="MCC" w:date="2021-09-20T14:09:00Z">
        <w:r>
          <w:t>91</w:t>
        </w:r>
        <w:r>
          <w:fldChar w:fldCharType="end"/>
        </w:r>
      </w:ins>
    </w:p>
    <w:p w14:paraId="5545F344" w14:textId="047605D9" w:rsidR="00063211" w:rsidRDefault="00063211">
      <w:pPr>
        <w:pStyle w:val="TOC3"/>
        <w:rPr>
          <w:ins w:id="373" w:author="MCC" w:date="2021-09-20T14:09:00Z"/>
          <w:rFonts w:asciiTheme="minorHAnsi" w:eastAsiaTheme="minorEastAsia" w:hAnsiTheme="minorHAnsi" w:cstheme="minorBidi"/>
          <w:sz w:val="22"/>
          <w:szCs w:val="22"/>
          <w:lang w:eastAsia="en-GB"/>
        </w:rPr>
      </w:pPr>
      <w:ins w:id="374" w:author="MCC" w:date="2021-09-20T14:09: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_Toc83039491 \h </w:instrText>
        </w:r>
      </w:ins>
      <w:r>
        <w:fldChar w:fldCharType="separate"/>
      </w:r>
      <w:ins w:id="375" w:author="MCC" w:date="2021-09-20T14:09:00Z">
        <w:r>
          <w:t>91</w:t>
        </w:r>
        <w:r>
          <w:fldChar w:fldCharType="end"/>
        </w:r>
      </w:ins>
    </w:p>
    <w:p w14:paraId="77926D7D" w14:textId="15656C86" w:rsidR="00063211" w:rsidRDefault="00063211">
      <w:pPr>
        <w:pStyle w:val="TOC3"/>
        <w:rPr>
          <w:ins w:id="376" w:author="MCC" w:date="2021-09-20T14:09:00Z"/>
          <w:rFonts w:asciiTheme="minorHAnsi" w:eastAsiaTheme="minorEastAsia" w:hAnsiTheme="minorHAnsi" w:cstheme="minorBidi"/>
          <w:sz w:val="22"/>
          <w:szCs w:val="22"/>
          <w:lang w:eastAsia="en-GB"/>
        </w:rPr>
      </w:pPr>
      <w:ins w:id="377" w:author="MCC" w:date="2021-09-20T14:09: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_Toc83039492 \h </w:instrText>
        </w:r>
      </w:ins>
      <w:r>
        <w:fldChar w:fldCharType="separate"/>
      </w:r>
      <w:ins w:id="378" w:author="MCC" w:date="2021-09-20T14:09:00Z">
        <w:r>
          <w:t>91</w:t>
        </w:r>
        <w:r>
          <w:fldChar w:fldCharType="end"/>
        </w:r>
      </w:ins>
    </w:p>
    <w:p w14:paraId="477F42EE" w14:textId="0DEFDF6E" w:rsidR="00063211" w:rsidRDefault="00063211">
      <w:pPr>
        <w:pStyle w:val="TOC3"/>
        <w:rPr>
          <w:ins w:id="379" w:author="MCC" w:date="2021-09-20T14:09:00Z"/>
          <w:rFonts w:asciiTheme="minorHAnsi" w:eastAsiaTheme="minorEastAsia" w:hAnsiTheme="minorHAnsi" w:cstheme="minorBidi"/>
          <w:sz w:val="22"/>
          <w:szCs w:val="22"/>
          <w:lang w:eastAsia="en-GB"/>
        </w:rPr>
      </w:pPr>
      <w:ins w:id="380" w:author="MCC" w:date="2021-09-20T14:09: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_Toc83039493 \h </w:instrText>
        </w:r>
      </w:ins>
      <w:r>
        <w:fldChar w:fldCharType="separate"/>
      </w:r>
      <w:ins w:id="381" w:author="MCC" w:date="2021-09-20T14:09:00Z">
        <w:r>
          <w:t>91</w:t>
        </w:r>
        <w:r>
          <w:fldChar w:fldCharType="end"/>
        </w:r>
      </w:ins>
    </w:p>
    <w:p w14:paraId="78377B4D" w14:textId="4892146E" w:rsidR="00063211" w:rsidRDefault="00063211">
      <w:pPr>
        <w:pStyle w:val="TOC3"/>
        <w:rPr>
          <w:ins w:id="382" w:author="MCC" w:date="2021-09-20T14:09:00Z"/>
          <w:rFonts w:asciiTheme="minorHAnsi" w:eastAsiaTheme="minorEastAsia" w:hAnsiTheme="minorHAnsi" w:cstheme="minorBidi"/>
          <w:sz w:val="22"/>
          <w:szCs w:val="22"/>
          <w:lang w:eastAsia="en-GB"/>
        </w:rPr>
      </w:pPr>
      <w:ins w:id="383" w:author="MCC" w:date="2021-09-20T14:09: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_Toc83039494 \h </w:instrText>
        </w:r>
      </w:ins>
      <w:r>
        <w:fldChar w:fldCharType="separate"/>
      </w:r>
      <w:ins w:id="384" w:author="MCC" w:date="2021-09-20T14:09:00Z">
        <w:r>
          <w:t>91</w:t>
        </w:r>
        <w:r>
          <w:fldChar w:fldCharType="end"/>
        </w:r>
      </w:ins>
    </w:p>
    <w:p w14:paraId="038226D2" w14:textId="42082ED4" w:rsidR="00063211" w:rsidRDefault="00063211">
      <w:pPr>
        <w:pStyle w:val="TOC2"/>
        <w:rPr>
          <w:ins w:id="385" w:author="MCC" w:date="2021-09-20T14:09:00Z"/>
          <w:rFonts w:asciiTheme="minorHAnsi" w:eastAsiaTheme="minorEastAsia" w:hAnsiTheme="minorHAnsi" w:cstheme="minorBidi"/>
          <w:sz w:val="22"/>
          <w:szCs w:val="22"/>
          <w:lang w:eastAsia="en-GB"/>
        </w:rPr>
      </w:pPr>
      <w:ins w:id="386" w:author="MCC" w:date="2021-09-20T14:0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_Toc83039495 \h </w:instrText>
        </w:r>
      </w:ins>
      <w:r>
        <w:fldChar w:fldCharType="separate"/>
      </w:r>
      <w:ins w:id="387" w:author="MCC" w:date="2021-09-20T14:09:00Z">
        <w:r>
          <w:t>91</w:t>
        </w:r>
        <w:r>
          <w:fldChar w:fldCharType="end"/>
        </w:r>
      </w:ins>
    </w:p>
    <w:p w14:paraId="331804DB" w14:textId="71D029C6" w:rsidR="00063211" w:rsidRDefault="00063211">
      <w:pPr>
        <w:pStyle w:val="TOC3"/>
        <w:rPr>
          <w:ins w:id="388" w:author="MCC" w:date="2021-09-20T14:09:00Z"/>
          <w:rFonts w:asciiTheme="minorHAnsi" w:eastAsiaTheme="minorEastAsia" w:hAnsiTheme="minorHAnsi" w:cstheme="minorBidi"/>
          <w:sz w:val="22"/>
          <w:szCs w:val="22"/>
          <w:lang w:eastAsia="en-GB"/>
        </w:rPr>
      </w:pPr>
      <w:ins w:id="389" w:author="MCC" w:date="2021-09-20T14:09: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_Toc83039496 \h </w:instrText>
        </w:r>
      </w:ins>
      <w:r>
        <w:fldChar w:fldCharType="separate"/>
      </w:r>
      <w:ins w:id="390" w:author="MCC" w:date="2021-09-20T14:09:00Z">
        <w:r>
          <w:t>91</w:t>
        </w:r>
        <w:r>
          <w:fldChar w:fldCharType="end"/>
        </w:r>
      </w:ins>
    </w:p>
    <w:p w14:paraId="3B7F12BC" w14:textId="5324E329" w:rsidR="00063211" w:rsidRDefault="00063211">
      <w:pPr>
        <w:pStyle w:val="TOC3"/>
        <w:rPr>
          <w:ins w:id="391" w:author="MCC" w:date="2021-09-20T14:09:00Z"/>
          <w:rFonts w:asciiTheme="minorHAnsi" w:eastAsiaTheme="minorEastAsia" w:hAnsiTheme="minorHAnsi" w:cstheme="minorBidi"/>
          <w:sz w:val="22"/>
          <w:szCs w:val="22"/>
          <w:lang w:eastAsia="en-GB"/>
        </w:rPr>
      </w:pPr>
      <w:ins w:id="392" w:author="MCC" w:date="2021-09-20T14:09: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_Toc83039497 \h </w:instrText>
        </w:r>
      </w:ins>
      <w:r>
        <w:fldChar w:fldCharType="separate"/>
      </w:r>
      <w:ins w:id="393" w:author="MCC" w:date="2021-09-20T14:09:00Z">
        <w:r>
          <w:t>91</w:t>
        </w:r>
        <w:r>
          <w:fldChar w:fldCharType="end"/>
        </w:r>
      </w:ins>
    </w:p>
    <w:p w14:paraId="14FE9396" w14:textId="09A2F80C" w:rsidR="00063211" w:rsidRDefault="00063211">
      <w:pPr>
        <w:pStyle w:val="TOC3"/>
        <w:rPr>
          <w:ins w:id="394" w:author="MCC" w:date="2021-09-20T14:09:00Z"/>
          <w:rFonts w:asciiTheme="minorHAnsi" w:eastAsiaTheme="minorEastAsia" w:hAnsiTheme="minorHAnsi" w:cstheme="minorBidi"/>
          <w:sz w:val="22"/>
          <w:szCs w:val="22"/>
          <w:lang w:eastAsia="en-GB"/>
        </w:rPr>
      </w:pPr>
      <w:ins w:id="395" w:author="MCC" w:date="2021-09-20T14:09: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_Toc83039498 \h </w:instrText>
        </w:r>
      </w:ins>
      <w:r>
        <w:fldChar w:fldCharType="separate"/>
      </w:r>
      <w:ins w:id="396" w:author="MCC" w:date="2021-09-20T14:09:00Z">
        <w:r>
          <w:t>92</w:t>
        </w:r>
        <w:r>
          <w:fldChar w:fldCharType="end"/>
        </w:r>
      </w:ins>
    </w:p>
    <w:p w14:paraId="05709A71" w14:textId="4EDE55AA" w:rsidR="00063211" w:rsidRDefault="00063211">
      <w:pPr>
        <w:pStyle w:val="TOC3"/>
        <w:rPr>
          <w:ins w:id="397" w:author="MCC" w:date="2021-09-20T14:09:00Z"/>
          <w:rFonts w:asciiTheme="minorHAnsi" w:eastAsiaTheme="minorEastAsia" w:hAnsiTheme="minorHAnsi" w:cstheme="minorBidi"/>
          <w:sz w:val="22"/>
          <w:szCs w:val="22"/>
          <w:lang w:eastAsia="en-GB"/>
        </w:rPr>
      </w:pPr>
      <w:ins w:id="398" w:author="MCC" w:date="2021-09-20T14:09: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_Toc83039499 \h </w:instrText>
        </w:r>
      </w:ins>
      <w:r>
        <w:fldChar w:fldCharType="separate"/>
      </w:r>
      <w:ins w:id="399" w:author="MCC" w:date="2021-09-20T14:09:00Z">
        <w:r>
          <w:t>92</w:t>
        </w:r>
        <w:r>
          <w:fldChar w:fldCharType="end"/>
        </w:r>
      </w:ins>
    </w:p>
    <w:p w14:paraId="4BE19653" w14:textId="1C046001" w:rsidR="00063211" w:rsidRDefault="00063211">
      <w:pPr>
        <w:pStyle w:val="TOC3"/>
        <w:rPr>
          <w:ins w:id="400" w:author="MCC" w:date="2021-09-20T14:09:00Z"/>
          <w:rFonts w:asciiTheme="minorHAnsi" w:eastAsiaTheme="minorEastAsia" w:hAnsiTheme="minorHAnsi" w:cstheme="minorBidi"/>
          <w:sz w:val="22"/>
          <w:szCs w:val="22"/>
          <w:lang w:eastAsia="en-GB"/>
        </w:rPr>
      </w:pPr>
      <w:ins w:id="401" w:author="MCC" w:date="2021-09-20T14:09: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_Toc83039500 \h </w:instrText>
        </w:r>
      </w:ins>
      <w:r>
        <w:fldChar w:fldCharType="separate"/>
      </w:r>
      <w:ins w:id="402" w:author="MCC" w:date="2021-09-20T14:09:00Z">
        <w:r>
          <w:t>92</w:t>
        </w:r>
        <w:r>
          <w:fldChar w:fldCharType="end"/>
        </w:r>
      </w:ins>
    </w:p>
    <w:p w14:paraId="2850CD9D" w14:textId="0C0EB419" w:rsidR="00063211" w:rsidRDefault="00063211">
      <w:pPr>
        <w:pStyle w:val="TOC3"/>
        <w:rPr>
          <w:ins w:id="403" w:author="MCC" w:date="2021-09-20T14:09:00Z"/>
          <w:rFonts w:asciiTheme="minorHAnsi" w:eastAsiaTheme="minorEastAsia" w:hAnsiTheme="minorHAnsi" w:cstheme="minorBidi"/>
          <w:sz w:val="22"/>
          <w:szCs w:val="22"/>
          <w:lang w:eastAsia="en-GB"/>
        </w:rPr>
      </w:pPr>
      <w:ins w:id="404" w:author="MCC" w:date="2021-09-20T14:09: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_Toc83039501 \h </w:instrText>
        </w:r>
      </w:ins>
      <w:r>
        <w:fldChar w:fldCharType="separate"/>
      </w:r>
      <w:ins w:id="405" w:author="MCC" w:date="2021-09-20T14:09:00Z">
        <w:r>
          <w:t>92</w:t>
        </w:r>
        <w:r>
          <w:fldChar w:fldCharType="end"/>
        </w:r>
      </w:ins>
    </w:p>
    <w:p w14:paraId="3EECC33F" w14:textId="1D0A9C02" w:rsidR="00063211" w:rsidRDefault="00063211">
      <w:pPr>
        <w:pStyle w:val="TOC2"/>
        <w:rPr>
          <w:ins w:id="406" w:author="MCC" w:date="2021-09-20T14:09:00Z"/>
          <w:rFonts w:asciiTheme="minorHAnsi" w:eastAsiaTheme="minorEastAsia" w:hAnsiTheme="minorHAnsi" w:cstheme="minorBidi"/>
          <w:sz w:val="22"/>
          <w:szCs w:val="22"/>
          <w:lang w:eastAsia="en-GB"/>
        </w:rPr>
      </w:pPr>
      <w:ins w:id="407" w:author="MCC" w:date="2021-09-20T14:09: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_Toc83039502 \h </w:instrText>
        </w:r>
      </w:ins>
      <w:r>
        <w:fldChar w:fldCharType="separate"/>
      </w:r>
      <w:ins w:id="408" w:author="MCC" w:date="2021-09-20T14:09:00Z">
        <w:r>
          <w:t>92</w:t>
        </w:r>
        <w:r>
          <w:fldChar w:fldCharType="end"/>
        </w:r>
      </w:ins>
    </w:p>
    <w:p w14:paraId="1C0B1F1B" w14:textId="4DACB5F5" w:rsidR="00063211" w:rsidRDefault="00063211">
      <w:pPr>
        <w:pStyle w:val="TOC3"/>
        <w:rPr>
          <w:ins w:id="409" w:author="MCC" w:date="2021-09-20T14:09:00Z"/>
          <w:rFonts w:asciiTheme="minorHAnsi" w:eastAsiaTheme="minorEastAsia" w:hAnsiTheme="minorHAnsi" w:cstheme="minorBidi"/>
          <w:sz w:val="22"/>
          <w:szCs w:val="22"/>
          <w:lang w:eastAsia="en-GB"/>
        </w:rPr>
      </w:pPr>
      <w:ins w:id="410" w:author="MCC" w:date="2021-09-20T14:09: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_Toc83039503 \h </w:instrText>
        </w:r>
      </w:ins>
      <w:r>
        <w:fldChar w:fldCharType="separate"/>
      </w:r>
      <w:ins w:id="411" w:author="MCC" w:date="2021-09-20T14:09:00Z">
        <w:r>
          <w:t>92</w:t>
        </w:r>
        <w:r>
          <w:fldChar w:fldCharType="end"/>
        </w:r>
      </w:ins>
    </w:p>
    <w:p w14:paraId="71B512C4" w14:textId="063233C0" w:rsidR="00063211" w:rsidRDefault="00063211">
      <w:pPr>
        <w:pStyle w:val="TOC3"/>
        <w:rPr>
          <w:ins w:id="412" w:author="MCC" w:date="2021-09-20T14:09:00Z"/>
          <w:rFonts w:asciiTheme="minorHAnsi" w:eastAsiaTheme="minorEastAsia" w:hAnsiTheme="minorHAnsi" w:cstheme="minorBidi"/>
          <w:sz w:val="22"/>
          <w:szCs w:val="22"/>
          <w:lang w:eastAsia="en-GB"/>
        </w:rPr>
      </w:pPr>
      <w:ins w:id="413" w:author="MCC" w:date="2021-09-20T14:09: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_Toc83039504 \h </w:instrText>
        </w:r>
      </w:ins>
      <w:r>
        <w:fldChar w:fldCharType="separate"/>
      </w:r>
      <w:ins w:id="414" w:author="MCC" w:date="2021-09-20T14:09:00Z">
        <w:r>
          <w:t>94</w:t>
        </w:r>
        <w:r>
          <w:fldChar w:fldCharType="end"/>
        </w:r>
      </w:ins>
    </w:p>
    <w:p w14:paraId="4A9DDFBD" w14:textId="2DD38438" w:rsidR="00063211" w:rsidRDefault="00063211">
      <w:pPr>
        <w:pStyle w:val="TOC3"/>
        <w:rPr>
          <w:ins w:id="415" w:author="MCC" w:date="2021-09-20T14:09:00Z"/>
          <w:rFonts w:asciiTheme="minorHAnsi" w:eastAsiaTheme="minorEastAsia" w:hAnsiTheme="minorHAnsi" w:cstheme="minorBidi"/>
          <w:sz w:val="22"/>
          <w:szCs w:val="22"/>
          <w:lang w:eastAsia="en-GB"/>
        </w:rPr>
      </w:pPr>
      <w:ins w:id="416" w:author="MCC" w:date="2021-09-20T14:09: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_Toc83039505 \h </w:instrText>
        </w:r>
      </w:ins>
      <w:r>
        <w:fldChar w:fldCharType="separate"/>
      </w:r>
      <w:ins w:id="417" w:author="MCC" w:date="2021-09-20T14:09:00Z">
        <w:r>
          <w:t>95</w:t>
        </w:r>
        <w:r>
          <w:fldChar w:fldCharType="end"/>
        </w:r>
      </w:ins>
    </w:p>
    <w:p w14:paraId="259D3D4A" w14:textId="63A1D0B5" w:rsidR="00063211" w:rsidRDefault="00063211">
      <w:pPr>
        <w:pStyle w:val="TOC3"/>
        <w:rPr>
          <w:ins w:id="418" w:author="MCC" w:date="2021-09-20T14:09:00Z"/>
          <w:rFonts w:asciiTheme="minorHAnsi" w:eastAsiaTheme="minorEastAsia" w:hAnsiTheme="minorHAnsi" w:cstheme="minorBidi"/>
          <w:sz w:val="22"/>
          <w:szCs w:val="22"/>
          <w:lang w:eastAsia="en-GB"/>
        </w:rPr>
      </w:pPr>
      <w:ins w:id="419" w:author="MCC" w:date="2021-09-20T14:09: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_Toc83039506 \h </w:instrText>
        </w:r>
      </w:ins>
      <w:r>
        <w:fldChar w:fldCharType="separate"/>
      </w:r>
      <w:ins w:id="420" w:author="MCC" w:date="2021-09-20T14:09:00Z">
        <w:r>
          <w:t>95</w:t>
        </w:r>
        <w:r>
          <w:fldChar w:fldCharType="end"/>
        </w:r>
      </w:ins>
    </w:p>
    <w:p w14:paraId="1C44FB61" w14:textId="440811DC" w:rsidR="00063211" w:rsidRDefault="00063211">
      <w:pPr>
        <w:pStyle w:val="TOC3"/>
        <w:rPr>
          <w:ins w:id="421" w:author="MCC" w:date="2021-09-20T14:09:00Z"/>
          <w:rFonts w:asciiTheme="minorHAnsi" w:eastAsiaTheme="minorEastAsia" w:hAnsiTheme="minorHAnsi" w:cstheme="minorBidi"/>
          <w:sz w:val="22"/>
          <w:szCs w:val="22"/>
          <w:lang w:eastAsia="en-GB"/>
        </w:rPr>
      </w:pPr>
      <w:ins w:id="422" w:author="MCC" w:date="2021-09-20T14:09: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_Toc83039507 \h </w:instrText>
        </w:r>
      </w:ins>
      <w:r>
        <w:fldChar w:fldCharType="separate"/>
      </w:r>
      <w:ins w:id="423" w:author="MCC" w:date="2021-09-20T14:09:00Z">
        <w:r>
          <w:t>95</w:t>
        </w:r>
        <w:r>
          <w:fldChar w:fldCharType="end"/>
        </w:r>
      </w:ins>
    </w:p>
    <w:p w14:paraId="1D6C7442" w14:textId="3959C524" w:rsidR="00063211" w:rsidRDefault="00063211">
      <w:pPr>
        <w:pStyle w:val="TOC2"/>
        <w:rPr>
          <w:ins w:id="424" w:author="MCC" w:date="2021-09-20T14:09:00Z"/>
          <w:rFonts w:asciiTheme="minorHAnsi" w:eastAsiaTheme="minorEastAsia" w:hAnsiTheme="minorHAnsi" w:cstheme="minorBidi"/>
          <w:sz w:val="22"/>
          <w:szCs w:val="22"/>
          <w:lang w:eastAsia="en-GB"/>
        </w:rPr>
      </w:pPr>
      <w:ins w:id="425" w:author="MCC" w:date="2021-09-20T14:09: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_Toc83039508 \h </w:instrText>
        </w:r>
      </w:ins>
      <w:r>
        <w:fldChar w:fldCharType="separate"/>
      </w:r>
      <w:ins w:id="426" w:author="MCC" w:date="2021-09-20T14:09:00Z">
        <w:r>
          <w:t>96</w:t>
        </w:r>
        <w:r>
          <w:fldChar w:fldCharType="end"/>
        </w:r>
      </w:ins>
    </w:p>
    <w:p w14:paraId="64B4CE68" w14:textId="3DE9891D" w:rsidR="00063211" w:rsidRDefault="00063211">
      <w:pPr>
        <w:pStyle w:val="TOC3"/>
        <w:rPr>
          <w:ins w:id="427" w:author="MCC" w:date="2021-09-20T14:09:00Z"/>
          <w:rFonts w:asciiTheme="minorHAnsi" w:eastAsiaTheme="minorEastAsia" w:hAnsiTheme="minorHAnsi" w:cstheme="minorBidi"/>
          <w:sz w:val="22"/>
          <w:szCs w:val="22"/>
          <w:lang w:eastAsia="en-GB"/>
        </w:rPr>
      </w:pPr>
      <w:ins w:id="428" w:author="MCC" w:date="2021-09-20T14:09: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_Toc83039509 \h </w:instrText>
        </w:r>
      </w:ins>
      <w:r>
        <w:fldChar w:fldCharType="separate"/>
      </w:r>
      <w:ins w:id="429" w:author="MCC" w:date="2021-09-20T14:09:00Z">
        <w:r>
          <w:t>96</w:t>
        </w:r>
        <w:r>
          <w:fldChar w:fldCharType="end"/>
        </w:r>
      </w:ins>
    </w:p>
    <w:p w14:paraId="075F6219" w14:textId="46544EDE" w:rsidR="00063211" w:rsidRDefault="00063211">
      <w:pPr>
        <w:pStyle w:val="TOC3"/>
        <w:rPr>
          <w:ins w:id="430" w:author="MCC" w:date="2021-09-20T14:09:00Z"/>
          <w:rFonts w:asciiTheme="minorHAnsi" w:eastAsiaTheme="minorEastAsia" w:hAnsiTheme="minorHAnsi" w:cstheme="minorBidi"/>
          <w:sz w:val="22"/>
          <w:szCs w:val="22"/>
          <w:lang w:eastAsia="en-GB"/>
        </w:rPr>
      </w:pPr>
      <w:ins w:id="431" w:author="MCC" w:date="2021-09-20T14:09: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_Toc83039510 \h </w:instrText>
        </w:r>
      </w:ins>
      <w:r>
        <w:fldChar w:fldCharType="separate"/>
      </w:r>
      <w:ins w:id="432" w:author="MCC" w:date="2021-09-20T14:09:00Z">
        <w:r>
          <w:t>97</w:t>
        </w:r>
        <w:r>
          <w:fldChar w:fldCharType="end"/>
        </w:r>
      </w:ins>
    </w:p>
    <w:p w14:paraId="71430549" w14:textId="0C5C0518" w:rsidR="00063211" w:rsidRDefault="00063211">
      <w:pPr>
        <w:pStyle w:val="TOC2"/>
        <w:rPr>
          <w:ins w:id="433" w:author="MCC" w:date="2021-09-20T14:09:00Z"/>
          <w:rFonts w:asciiTheme="minorHAnsi" w:eastAsiaTheme="minorEastAsia" w:hAnsiTheme="minorHAnsi" w:cstheme="minorBidi"/>
          <w:sz w:val="22"/>
          <w:szCs w:val="22"/>
          <w:lang w:eastAsia="en-GB"/>
        </w:rPr>
      </w:pPr>
      <w:ins w:id="434" w:author="MCC" w:date="2021-09-20T14:0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_Toc83039511 \h </w:instrText>
        </w:r>
      </w:ins>
      <w:r>
        <w:fldChar w:fldCharType="separate"/>
      </w:r>
      <w:ins w:id="435" w:author="MCC" w:date="2021-09-20T14:09:00Z">
        <w:r>
          <w:t>101</w:t>
        </w:r>
        <w:r>
          <w:fldChar w:fldCharType="end"/>
        </w:r>
      </w:ins>
    </w:p>
    <w:p w14:paraId="332EC82B" w14:textId="6F47473F" w:rsidR="00063211" w:rsidRDefault="00063211">
      <w:pPr>
        <w:pStyle w:val="TOC3"/>
        <w:rPr>
          <w:ins w:id="436" w:author="MCC" w:date="2021-09-20T14:09:00Z"/>
          <w:rFonts w:asciiTheme="minorHAnsi" w:eastAsiaTheme="minorEastAsia" w:hAnsiTheme="minorHAnsi" w:cstheme="minorBidi"/>
          <w:sz w:val="22"/>
          <w:szCs w:val="22"/>
          <w:lang w:eastAsia="en-GB"/>
        </w:rPr>
      </w:pPr>
      <w:ins w:id="437" w:author="MCC" w:date="2021-09-20T14:09: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_Toc83039512 \h </w:instrText>
        </w:r>
      </w:ins>
      <w:r>
        <w:fldChar w:fldCharType="separate"/>
      </w:r>
      <w:ins w:id="438" w:author="MCC" w:date="2021-09-20T14:09:00Z">
        <w:r>
          <w:t>102</w:t>
        </w:r>
        <w:r>
          <w:fldChar w:fldCharType="end"/>
        </w:r>
      </w:ins>
    </w:p>
    <w:p w14:paraId="24C1DCD5" w14:textId="67EF9D82" w:rsidR="00063211" w:rsidRDefault="00063211">
      <w:pPr>
        <w:pStyle w:val="TOC3"/>
        <w:rPr>
          <w:ins w:id="439" w:author="MCC" w:date="2021-09-20T14:09:00Z"/>
          <w:rFonts w:asciiTheme="minorHAnsi" w:eastAsiaTheme="minorEastAsia" w:hAnsiTheme="minorHAnsi" w:cstheme="minorBidi"/>
          <w:sz w:val="22"/>
          <w:szCs w:val="22"/>
          <w:lang w:eastAsia="en-GB"/>
        </w:rPr>
      </w:pPr>
      <w:ins w:id="440" w:author="MCC" w:date="2021-09-20T14:09: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_Toc83039513 \h </w:instrText>
        </w:r>
      </w:ins>
      <w:r>
        <w:fldChar w:fldCharType="separate"/>
      </w:r>
      <w:ins w:id="441" w:author="MCC" w:date="2021-09-20T14:09:00Z">
        <w:r>
          <w:t>102</w:t>
        </w:r>
        <w:r>
          <w:fldChar w:fldCharType="end"/>
        </w:r>
      </w:ins>
    </w:p>
    <w:p w14:paraId="3C41AE99" w14:textId="5F182611" w:rsidR="00063211" w:rsidRDefault="00063211">
      <w:pPr>
        <w:pStyle w:val="TOC2"/>
        <w:rPr>
          <w:ins w:id="442" w:author="MCC" w:date="2021-09-20T14:09:00Z"/>
          <w:rFonts w:asciiTheme="minorHAnsi" w:eastAsiaTheme="minorEastAsia" w:hAnsiTheme="minorHAnsi" w:cstheme="minorBidi"/>
          <w:sz w:val="22"/>
          <w:szCs w:val="22"/>
          <w:lang w:eastAsia="en-GB"/>
        </w:rPr>
      </w:pPr>
      <w:ins w:id="443" w:author="MCC" w:date="2021-09-20T14:0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_Toc83039514 \h </w:instrText>
        </w:r>
      </w:ins>
      <w:r>
        <w:fldChar w:fldCharType="separate"/>
      </w:r>
      <w:ins w:id="444" w:author="MCC" w:date="2021-09-20T14:09:00Z">
        <w:r>
          <w:t>102</w:t>
        </w:r>
        <w:r>
          <w:fldChar w:fldCharType="end"/>
        </w:r>
      </w:ins>
    </w:p>
    <w:p w14:paraId="3ED3E78B" w14:textId="1B062F34" w:rsidR="00063211" w:rsidRDefault="00063211">
      <w:pPr>
        <w:pStyle w:val="TOC3"/>
        <w:rPr>
          <w:ins w:id="445" w:author="MCC" w:date="2021-09-20T14:09:00Z"/>
          <w:rFonts w:asciiTheme="minorHAnsi" w:eastAsiaTheme="minorEastAsia" w:hAnsiTheme="minorHAnsi" w:cstheme="minorBidi"/>
          <w:sz w:val="22"/>
          <w:szCs w:val="22"/>
          <w:lang w:eastAsia="en-GB"/>
        </w:rPr>
      </w:pPr>
      <w:ins w:id="446" w:author="MCC" w:date="2021-09-20T14:09: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_Toc83039515 \h </w:instrText>
        </w:r>
      </w:ins>
      <w:r>
        <w:fldChar w:fldCharType="separate"/>
      </w:r>
      <w:ins w:id="447" w:author="MCC" w:date="2021-09-20T14:09:00Z">
        <w:r>
          <w:t>102</w:t>
        </w:r>
        <w:r>
          <w:fldChar w:fldCharType="end"/>
        </w:r>
      </w:ins>
    </w:p>
    <w:p w14:paraId="62668FAB" w14:textId="204AD47F" w:rsidR="00063211" w:rsidRDefault="00063211">
      <w:pPr>
        <w:pStyle w:val="TOC3"/>
        <w:rPr>
          <w:ins w:id="448" w:author="MCC" w:date="2021-09-20T14:09:00Z"/>
          <w:rFonts w:asciiTheme="minorHAnsi" w:eastAsiaTheme="minorEastAsia" w:hAnsiTheme="minorHAnsi" w:cstheme="minorBidi"/>
          <w:sz w:val="22"/>
          <w:szCs w:val="22"/>
          <w:lang w:eastAsia="en-GB"/>
        </w:rPr>
      </w:pPr>
      <w:ins w:id="449" w:author="MCC" w:date="2021-09-20T14:09: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_Toc83039516 \h </w:instrText>
        </w:r>
      </w:ins>
      <w:r>
        <w:fldChar w:fldCharType="separate"/>
      </w:r>
      <w:ins w:id="450" w:author="MCC" w:date="2021-09-20T14:09:00Z">
        <w:r>
          <w:t>106</w:t>
        </w:r>
        <w:r>
          <w:fldChar w:fldCharType="end"/>
        </w:r>
      </w:ins>
    </w:p>
    <w:p w14:paraId="13A27A9A" w14:textId="145E853F" w:rsidR="00063211" w:rsidRDefault="00063211">
      <w:pPr>
        <w:pStyle w:val="TOC3"/>
        <w:rPr>
          <w:ins w:id="451" w:author="MCC" w:date="2021-09-20T14:09:00Z"/>
          <w:rFonts w:asciiTheme="minorHAnsi" w:eastAsiaTheme="minorEastAsia" w:hAnsiTheme="minorHAnsi" w:cstheme="minorBidi"/>
          <w:sz w:val="22"/>
          <w:szCs w:val="22"/>
          <w:lang w:eastAsia="en-GB"/>
        </w:rPr>
      </w:pPr>
      <w:ins w:id="452" w:author="MCC" w:date="2021-09-20T14:09: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_Toc83039517 \h </w:instrText>
        </w:r>
      </w:ins>
      <w:r>
        <w:fldChar w:fldCharType="separate"/>
      </w:r>
      <w:ins w:id="453" w:author="MCC" w:date="2021-09-20T14:09:00Z">
        <w:r>
          <w:t>109</w:t>
        </w:r>
        <w:r>
          <w:fldChar w:fldCharType="end"/>
        </w:r>
      </w:ins>
    </w:p>
    <w:p w14:paraId="5B461380" w14:textId="2436A1A8" w:rsidR="00063211" w:rsidRDefault="00063211">
      <w:pPr>
        <w:pStyle w:val="TOC2"/>
        <w:rPr>
          <w:ins w:id="454" w:author="MCC" w:date="2021-09-20T14:09:00Z"/>
          <w:rFonts w:asciiTheme="minorHAnsi" w:eastAsiaTheme="minorEastAsia" w:hAnsiTheme="minorHAnsi" w:cstheme="minorBidi"/>
          <w:sz w:val="22"/>
          <w:szCs w:val="22"/>
          <w:lang w:eastAsia="en-GB"/>
        </w:rPr>
      </w:pPr>
      <w:ins w:id="455" w:author="MCC" w:date="2021-09-20T14:0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_Toc83039518 \h </w:instrText>
        </w:r>
      </w:ins>
      <w:r>
        <w:fldChar w:fldCharType="separate"/>
      </w:r>
      <w:ins w:id="456" w:author="MCC" w:date="2021-09-20T14:09:00Z">
        <w:r>
          <w:t>109</w:t>
        </w:r>
        <w:r>
          <w:fldChar w:fldCharType="end"/>
        </w:r>
      </w:ins>
    </w:p>
    <w:p w14:paraId="2A670020" w14:textId="49EFA1A6" w:rsidR="00063211" w:rsidRDefault="00063211">
      <w:pPr>
        <w:pStyle w:val="TOC3"/>
        <w:rPr>
          <w:ins w:id="457" w:author="MCC" w:date="2021-09-20T14:09:00Z"/>
          <w:rFonts w:asciiTheme="minorHAnsi" w:eastAsiaTheme="minorEastAsia" w:hAnsiTheme="minorHAnsi" w:cstheme="minorBidi"/>
          <w:sz w:val="22"/>
          <w:szCs w:val="22"/>
          <w:lang w:eastAsia="en-GB"/>
        </w:rPr>
      </w:pPr>
      <w:ins w:id="458" w:author="MCC" w:date="2021-09-20T14:09: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_Toc83039519 \h </w:instrText>
        </w:r>
      </w:ins>
      <w:r>
        <w:fldChar w:fldCharType="separate"/>
      </w:r>
      <w:ins w:id="459" w:author="MCC" w:date="2021-09-20T14:09:00Z">
        <w:r>
          <w:t>109</w:t>
        </w:r>
        <w:r>
          <w:fldChar w:fldCharType="end"/>
        </w:r>
      </w:ins>
    </w:p>
    <w:p w14:paraId="4C7C914F" w14:textId="48BE4F2C" w:rsidR="00063211" w:rsidRDefault="00063211">
      <w:pPr>
        <w:pStyle w:val="TOC3"/>
        <w:rPr>
          <w:ins w:id="460" w:author="MCC" w:date="2021-09-20T14:09:00Z"/>
          <w:rFonts w:asciiTheme="minorHAnsi" w:eastAsiaTheme="minorEastAsia" w:hAnsiTheme="minorHAnsi" w:cstheme="minorBidi"/>
          <w:sz w:val="22"/>
          <w:szCs w:val="22"/>
          <w:lang w:eastAsia="en-GB"/>
        </w:rPr>
      </w:pPr>
      <w:ins w:id="461" w:author="MCC" w:date="2021-09-20T14:09: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_Toc83039520 \h </w:instrText>
        </w:r>
      </w:ins>
      <w:r>
        <w:fldChar w:fldCharType="separate"/>
      </w:r>
      <w:ins w:id="462" w:author="MCC" w:date="2021-09-20T14:09:00Z">
        <w:r>
          <w:t>109</w:t>
        </w:r>
        <w:r>
          <w:fldChar w:fldCharType="end"/>
        </w:r>
      </w:ins>
    </w:p>
    <w:p w14:paraId="61DF5AB0" w14:textId="1B2CA2C1" w:rsidR="00063211" w:rsidRDefault="00063211">
      <w:pPr>
        <w:pStyle w:val="TOC1"/>
        <w:rPr>
          <w:ins w:id="463" w:author="MCC" w:date="2021-09-20T14:09:00Z"/>
          <w:rFonts w:asciiTheme="minorHAnsi" w:eastAsiaTheme="minorEastAsia" w:hAnsiTheme="minorHAnsi" w:cstheme="minorBidi"/>
          <w:szCs w:val="22"/>
          <w:lang w:eastAsia="en-GB"/>
        </w:rPr>
      </w:pPr>
      <w:ins w:id="464" w:author="MCC" w:date="2021-09-20T14:0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_Toc83039521 \h </w:instrText>
        </w:r>
      </w:ins>
      <w:r>
        <w:fldChar w:fldCharType="separate"/>
      </w:r>
      <w:ins w:id="465" w:author="MCC" w:date="2021-09-20T14:09:00Z">
        <w:r>
          <w:t>110</w:t>
        </w:r>
        <w:r>
          <w:fldChar w:fldCharType="end"/>
        </w:r>
      </w:ins>
    </w:p>
    <w:p w14:paraId="50A70DB8" w14:textId="02DF9467" w:rsidR="00063211" w:rsidRDefault="00063211">
      <w:pPr>
        <w:pStyle w:val="TOC2"/>
        <w:rPr>
          <w:ins w:id="466" w:author="MCC" w:date="2021-09-20T14:09:00Z"/>
          <w:rFonts w:asciiTheme="minorHAnsi" w:eastAsiaTheme="minorEastAsia" w:hAnsiTheme="minorHAnsi" w:cstheme="minorBidi"/>
          <w:sz w:val="22"/>
          <w:szCs w:val="22"/>
          <w:lang w:eastAsia="en-GB"/>
        </w:rPr>
      </w:pPr>
      <w:ins w:id="467" w:author="MCC" w:date="2021-09-20T14:09: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_Toc83039522 \h </w:instrText>
        </w:r>
      </w:ins>
      <w:r>
        <w:fldChar w:fldCharType="separate"/>
      </w:r>
      <w:ins w:id="468" w:author="MCC" w:date="2021-09-20T14:09:00Z">
        <w:r>
          <w:t>110</w:t>
        </w:r>
        <w:r>
          <w:fldChar w:fldCharType="end"/>
        </w:r>
      </w:ins>
    </w:p>
    <w:p w14:paraId="33C62862" w14:textId="47F41279" w:rsidR="00063211" w:rsidRDefault="00063211">
      <w:pPr>
        <w:pStyle w:val="TOC2"/>
        <w:rPr>
          <w:ins w:id="469" w:author="MCC" w:date="2021-09-20T14:09:00Z"/>
          <w:rFonts w:asciiTheme="minorHAnsi" w:eastAsiaTheme="minorEastAsia" w:hAnsiTheme="minorHAnsi" w:cstheme="minorBidi"/>
          <w:sz w:val="22"/>
          <w:szCs w:val="22"/>
          <w:lang w:eastAsia="en-GB"/>
        </w:rPr>
      </w:pPr>
      <w:ins w:id="470" w:author="MCC" w:date="2021-09-20T14:09: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_Toc83039523 \h </w:instrText>
        </w:r>
      </w:ins>
      <w:r>
        <w:fldChar w:fldCharType="separate"/>
      </w:r>
      <w:ins w:id="471" w:author="MCC" w:date="2021-09-20T14:09:00Z">
        <w:r>
          <w:t>110</w:t>
        </w:r>
        <w:r>
          <w:fldChar w:fldCharType="end"/>
        </w:r>
      </w:ins>
    </w:p>
    <w:p w14:paraId="5407F797" w14:textId="481C374B" w:rsidR="00063211" w:rsidRDefault="00063211">
      <w:pPr>
        <w:pStyle w:val="TOC2"/>
        <w:rPr>
          <w:ins w:id="472" w:author="MCC" w:date="2021-09-20T14:09:00Z"/>
          <w:rFonts w:asciiTheme="minorHAnsi" w:eastAsiaTheme="minorEastAsia" w:hAnsiTheme="minorHAnsi" w:cstheme="minorBidi"/>
          <w:sz w:val="22"/>
          <w:szCs w:val="22"/>
          <w:lang w:eastAsia="en-GB"/>
        </w:rPr>
      </w:pPr>
      <w:ins w:id="473" w:author="MCC" w:date="2021-09-20T14:09: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_Toc83039524 \h </w:instrText>
        </w:r>
      </w:ins>
      <w:r>
        <w:fldChar w:fldCharType="separate"/>
      </w:r>
      <w:ins w:id="474" w:author="MCC" w:date="2021-09-20T14:09:00Z">
        <w:r>
          <w:t>110</w:t>
        </w:r>
        <w:r>
          <w:fldChar w:fldCharType="end"/>
        </w:r>
      </w:ins>
    </w:p>
    <w:p w14:paraId="50B23A57" w14:textId="29C95EDB" w:rsidR="00063211" w:rsidRDefault="00063211">
      <w:pPr>
        <w:pStyle w:val="TOC2"/>
        <w:rPr>
          <w:ins w:id="475" w:author="MCC" w:date="2021-09-20T14:09:00Z"/>
          <w:rFonts w:asciiTheme="minorHAnsi" w:eastAsiaTheme="minorEastAsia" w:hAnsiTheme="minorHAnsi" w:cstheme="minorBidi"/>
          <w:sz w:val="22"/>
          <w:szCs w:val="22"/>
          <w:lang w:eastAsia="en-GB"/>
        </w:rPr>
      </w:pPr>
      <w:ins w:id="476" w:author="MCC" w:date="2021-09-20T14:09: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_Toc83039525 \h </w:instrText>
        </w:r>
      </w:ins>
      <w:r>
        <w:fldChar w:fldCharType="separate"/>
      </w:r>
      <w:ins w:id="477" w:author="MCC" w:date="2021-09-20T14:09:00Z">
        <w:r>
          <w:t>110</w:t>
        </w:r>
        <w:r>
          <w:fldChar w:fldCharType="end"/>
        </w:r>
      </w:ins>
    </w:p>
    <w:p w14:paraId="6074F751" w14:textId="5BE57BD5" w:rsidR="00063211" w:rsidRDefault="00063211">
      <w:pPr>
        <w:pStyle w:val="TOC2"/>
        <w:rPr>
          <w:ins w:id="478" w:author="MCC" w:date="2021-09-20T14:09:00Z"/>
          <w:rFonts w:asciiTheme="minorHAnsi" w:eastAsiaTheme="minorEastAsia" w:hAnsiTheme="minorHAnsi" w:cstheme="minorBidi"/>
          <w:sz w:val="22"/>
          <w:szCs w:val="22"/>
          <w:lang w:eastAsia="en-GB"/>
        </w:rPr>
      </w:pPr>
      <w:ins w:id="479" w:author="MCC" w:date="2021-09-20T14:09: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_Toc83039526 \h </w:instrText>
        </w:r>
      </w:ins>
      <w:r>
        <w:fldChar w:fldCharType="separate"/>
      </w:r>
      <w:ins w:id="480" w:author="MCC" w:date="2021-09-20T14:09:00Z">
        <w:r>
          <w:t>110</w:t>
        </w:r>
        <w:r>
          <w:fldChar w:fldCharType="end"/>
        </w:r>
      </w:ins>
    </w:p>
    <w:p w14:paraId="0240C4DB" w14:textId="201DE72C" w:rsidR="00063211" w:rsidRDefault="00063211">
      <w:pPr>
        <w:pStyle w:val="TOC2"/>
        <w:rPr>
          <w:ins w:id="481" w:author="MCC" w:date="2021-09-20T14:09:00Z"/>
          <w:rFonts w:asciiTheme="minorHAnsi" w:eastAsiaTheme="minorEastAsia" w:hAnsiTheme="minorHAnsi" w:cstheme="minorBidi"/>
          <w:sz w:val="22"/>
          <w:szCs w:val="22"/>
          <w:lang w:eastAsia="en-GB"/>
        </w:rPr>
      </w:pPr>
      <w:ins w:id="482" w:author="MCC" w:date="2021-09-20T14:09: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_Toc83039527 \h </w:instrText>
        </w:r>
      </w:ins>
      <w:r>
        <w:fldChar w:fldCharType="separate"/>
      </w:r>
      <w:ins w:id="483" w:author="MCC" w:date="2021-09-20T14:09:00Z">
        <w:r>
          <w:t>110</w:t>
        </w:r>
        <w:r>
          <w:fldChar w:fldCharType="end"/>
        </w:r>
      </w:ins>
    </w:p>
    <w:p w14:paraId="09CCC4A7" w14:textId="0266B7EA" w:rsidR="00063211" w:rsidRDefault="00063211">
      <w:pPr>
        <w:pStyle w:val="TOC8"/>
        <w:rPr>
          <w:ins w:id="484" w:author="MCC" w:date="2021-09-20T14:09:00Z"/>
          <w:rFonts w:asciiTheme="minorHAnsi" w:eastAsiaTheme="minorEastAsia" w:hAnsiTheme="minorHAnsi" w:cstheme="minorBidi"/>
          <w:b w:val="0"/>
          <w:szCs w:val="22"/>
          <w:lang w:eastAsia="en-GB"/>
        </w:rPr>
      </w:pPr>
      <w:ins w:id="485" w:author="MCC" w:date="2021-09-20T14:09:00Z">
        <w:r>
          <w:t>Annex A (normative): Characteristics of interfering signals</w:t>
        </w:r>
        <w:r>
          <w:tab/>
        </w:r>
        <w:r>
          <w:fldChar w:fldCharType="begin"/>
        </w:r>
        <w:r>
          <w:instrText xml:space="preserve"> PAGEREF _Toc83039528 \h </w:instrText>
        </w:r>
      </w:ins>
      <w:r>
        <w:fldChar w:fldCharType="separate"/>
      </w:r>
      <w:ins w:id="486" w:author="MCC" w:date="2021-09-20T14:09:00Z">
        <w:r>
          <w:t>111</w:t>
        </w:r>
        <w:r>
          <w:fldChar w:fldCharType="end"/>
        </w:r>
      </w:ins>
    </w:p>
    <w:p w14:paraId="0FA0EBE7" w14:textId="032370F6" w:rsidR="00063211" w:rsidRDefault="00063211">
      <w:pPr>
        <w:pStyle w:val="TOC1"/>
        <w:rPr>
          <w:ins w:id="487" w:author="MCC" w:date="2021-09-20T14:09:00Z"/>
          <w:rFonts w:asciiTheme="minorHAnsi" w:eastAsiaTheme="minorEastAsia" w:hAnsiTheme="minorHAnsi" w:cstheme="minorBidi"/>
          <w:szCs w:val="22"/>
          <w:lang w:eastAsia="en-GB"/>
        </w:rPr>
      </w:pPr>
      <w:ins w:id="488" w:author="MCC" w:date="2021-09-20T14:09: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_Toc83039529 \h </w:instrText>
        </w:r>
      </w:ins>
      <w:r>
        <w:fldChar w:fldCharType="separate"/>
      </w:r>
      <w:ins w:id="489" w:author="MCC" w:date="2021-09-20T14:09:00Z">
        <w:r>
          <w:t>111</w:t>
        </w:r>
        <w:r>
          <w:fldChar w:fldCharType="end"/>
        </w:r>
      </w:ins>
    </w:p>
    <w:p w14:paraId="2B86ADFD" w14:textId="595FE73E" w:rsidR="00063211" w:rsidRDefault="00063211">
      <w:pPr>
        <w:pStyle w:val="TOC1"/>
        <w:rPr>
          <w:ins w:id="490" w:author="MCC" w:date="2021-09-20T14:09:00Z"/>
          <w:rFonts w:asciiTheme="minorHAnsi" w:eastAsiaTheme="minorEastAsia" w:hAnsiTheme="minorHAnsi" w:cstheme="minorBidi"/>
          <w:szCs w:val="22"/>
          <w:lang w:eastAsia="en-GB"/>
        </w:rPr>
      </w:pPr>
      <w:ins w:id="491" w:author="MCC" w:date="2021-09-20T14:09: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_Toc83039530 \h </w:instrText>
        </w:r>
      </w:ins>
      <w:r>
        <w:fldChar w:fldCharType="separate"/>
      </w:r>
      <w:ins w:id="492" w:author="MCC" w:date="2021-09-20T14:09:00Z">
        <w:r>
          <w:t>111</w:t>
        </w:r>
        <w:r>
          <w:fldChar w:fldCharType="end"/>
        </w:r>
      </w:ins>
    </w:p>
    <w:p w14:paraId="68CD8C86" w14:textId="6EDCD60D" w:rsidR="00063211" w:rsidRDefault="00063211">
      <w:pPr>
        <w:pStyle w:val="TOC1"/>
        <w:rPr>
          <w:ins w:id="493" w:author="MCC" w:date="2021-09-20T14:09:00Z"/>
          <w:rFonts w:asciiTheme="minorHAnsi" w:eastAsiaTheme="minorEastAsia" w:hAnsiTheme="minorHAnsi" w:cstheme="minorBidi"/>
          <w:szCs w:val="22"/>
          <w:lang w:eastAsia="en-GB"/>
        </w:rPr>
      </w:pPr>
      <w:ins w:id="494" w:author="MCC" w:date="2021-09-20T14:09: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_Toc83039531 \h </w:instrText>
        </w:r>
      </w:ins>
      <w:r>
        <w:fldChar w:fldCharType="separate"/>
      </w:r>
      <w:ins w:id="495" w:author="MCC" w:date="2021-09-20T14:09:00Z">
        <w:r>
          <w:t>111</w:t>
        </w:r>
        <w:r>
          <w:fldChar w:fldCharType="end"/>
        </w:r>
      </w:ins>
    </w:p>
    <w:p w14:paraId="3094EF6C" w14:textId="61E756CC" w:rsidR="00063211" w:rsidRDefault="00063211">
      <w:pPr>
        <w:pStyle w:val="TOC8"/>
        <w:rPr>
          <w:ins w:id="496" w:author="MCC" w:date="2021-09-20T14:09:00Z"/>
          <w:rFonts w:asciiTheme="minorHAnsi" w:eastAsiaTheme="minorEastAsia" w:hAnsiTheme="minorHAnsi" w:cstheme="minorBidi"/>
          <w:b w:val="0"/>
          <w:szCs w:val="22"/>
          <w:lang w:eastAsia="en-GB"/>
        </w:rPr>
      </w:pPr>
      <w:ins w:id="497" w:author="MCC" w:date="2021-09-20T14:09:00Z">
        <w:r>
          <w:t>Annex B (normative):  Environmental requirements for the BS equipment</w:t>
        </w:r>
        <w:r>
          <w:tab/>
        </w:r>
        <w:r>
          <w:fldChar w:fldCharType="begin"/>
        </w:r>
        <w:r>
          <w:instrText xml:space="preserve"> PAGEREF _Toc83039532 \h </w:instrText>
        </w:r>
      </w:ins>
      <w:r>
        <w:fldChar w:fldCharType="separate"/>
      </w:r>
      <w:ins w:id="498" w:author="MCC" w:date="2021-09-20T14:09:00Z">
        <w:r>
          <w:t>112</w:t>
        </w:r>
        <w:r>
          <w:fldChar w:fldCharType="end"/>
        </w:r>
      </w:ins>
    </w:p>
    <w:p w14:paraId="5CB1D242" w14:textId="2720A97C" w:rsidR="00063211" w:rsidRDefault="00063211">
      <w:pPr>
        <w:pStyle w:val="TOC8"/>
        <w:rPr>
          <w:ins w:id="499" w:author="MCC" w:date="2021-09-20T14:09:00Z"/>
          <w:rFonts w:asciiTheme="minorHAnsi" w:eastAsiaTheme="minorEastAsia" w:hAnsiTheme="minorHAnsi" w:cstheme="minorBidi"/>
          <w:b w:val="0"/>
          <w:szCs w:val="22"/>
          <w:lang w:eastAsia="en-GB"/>
        </w:rPr>
      </w:pPr>
      <w:ins w:id="500" w:author="MCC" w:date="2021-09-20T14:09:00Z">
        <w:r>
          <w:t>Annex C (informative): Change history</w:t>
        </w:r>
        <w:r>
          <w:tab/>
        </w:r>
        <w:r>
          <w:fldChar w:fldCharType="begin"/>
        </w:r>
        <w:r>
          <w:instrText xml:space="preserve"> PAGEREF _Toc83039533 \h </w:instrText>
        </w:r>
      </w:ins>
      <w:r>
        <w:fldChar w:fldCharType="separate"/>
      </w:r>
      <w:ins w:id="501" w:author="MCC" w:date="2021-09-20T14:09:00Z">
        <w:r>
          <w:t>113</w:t>
        </w:r>
        <w:r>
          <w:fldChar w:fldCharType="end"/>
        </w:r>
      </w:ins>
    </w:p>
    <w:p w14:paraId="5F5442C5" w14:textId="3408DCA2" w:rsidR="00080512" w:rsidRPr="009C4728" w:rsidRDefault="00063211">
      <w:ins w:id="502" w:author="MCC" w:date="2021-09-20T14:09:00Z">
        <w:r>
          <w:fldChar w:fldCharType="end"/>
        </w:r>
      </w:ins>
    </w:p>
    <w:p w14:paraId="5F5442C6"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554"/>
      <w:bookmarkStart w:id="509" w:name="_Toc66807940"/>
      <w:bookmarkStart w:id="510" w:name="_Toc74834442"/>
      <w:bookmarkStart w:id="511" w:name="_Toc76502878"/>
      <w:bookmarkStart w:id="512" w:name="_Toc83039373"/>
      <w:r w:rsidR="00C53C29" w:rsidRPr="009C4728">
        <w:lastRenderedPageBreak/>
        <w:t>Foreword</w:t>
      </w:r>
      <w:bookmarkEnd w:id="503"/>
      <w:bookmarkEnd w:id="504"/>
      <w:bookmarkEnd w:id="505"/>
      <w:bookmarkEnd w:id="506"/>
      <w:bookmarkEnd w:id="507"/>
      <w:bookmarkEnd w:id="508"/>
      <w:bookmarkEnd w:id="509"/>
      <w:bookmarkEnd w:id="510"/>
      <w:bookmarkEnd w:id="511"/>
      <w:bookmarkEnd w:id="512"/>
    </w:p>
    <w:p w14:paraId="5F5442C7" w14:textId="77777777" w:rsidR="00875760" w:rsidRPr="004D3578" w:rsidRDefault="00875760" w:rsidP="00875760">
      <w:r w:rsidRPr="004D3578">
        <w:t xml:space="preserve">This Technical </w:t>
      </w:r>
      <w:bookmarkStart w:id="513" w:name="spectype3"/>
      <w:r w:rsidRPr="00875760">
        <w:t>Specification</w:t>
      </w:r>
      <w:bookmarkEnd w:id="513"/>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514" w:name="introduction"/>
      <w:bookmarkEnd w:id="514"/>
      <w:r w:rsidRPr="009C4728">
        <w:br w:type="page"/>
      </w:r>
      <w:bookmarkStart w:id="515" w:name="scope"/>
      <w:bookmarkStart w:id="516" w:name="_Toc21093109"/>
      <w:bookmarkStart w:id="517" w:name="_Toc29762638"/>
      <w:bookmarkStart w:id="518" w:name="_Toc36025813"/>
      <w:bookmarkStart w:id="519" w:name="_Toc44584683"/>
      <w:bookmarkStart w:id="520" w:name="_Toc45868976"/>
      <w:bookmarkStart w:id="521" w:name="_Toc52553535"/>
      <w:bookmarkStart w:id="522" w:name="_Toc61111555"/>
      <w:bookmarkStart w:id="523" w:name="_Toc66807941"/>
      <w:bookmarkStart w:id="524" w:name="_Toc74834443"/>
      <w:bookmarkStart w:id="525" w:name="_Toc76502879"/>
      <w:bookmarkStart w:id="526" w:name="_Toc83039374"/>
      <w:bookmarkEnd w:id="515"/>
      <w:r w:rsidR="00C53C29" w:rsidRPr="009C4728">
        <w:lastRenderedPageBreak/>
        <w:t>1</w:t>
      </w:r>
      <w:r w:rsidR="00C53C29" w:rsidRPr="009C4728">
        <w:tab/>
        <w:t>Scope</w:t>
      </w:r>
      <w:bookmarkEnd w:id="516"/>
      <w:bookmarkEnd w:id="517"/>
      <w:bookmarkEnd w:id="518"/>
      <w:bookmarkEnd w:id="519"/>
      <w:bookmarkEnd w:id="520"/>
      <w:bookmarkEnd w:id="521"/>
      <w:bookmarkEnd w:id="522"/>
      <w:bookmarkEnd w:id="523"/>
      <w:bookmarkEnd w:id="524"/>
      <w:bookmarkEnd w:id="525"/>
      <w:bookmarkEnd w:id="526"/>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27" w:name="_Toc21093110"/>
      <w:bookmarkStart w:id="528" w:name="_Toc29762639"/>
      <w:bookmarkStart w:id="529" w:name="_Toc36025814"/>
      <w:bookmarkStart w:id="530" w:name="_Toc44584684"/>
      <w:bookmarkStart w:id="531" w:name="_Toc45868977"/>
      <w:bookmarkStart w:id="532" w:name="_Toc52553536"/>
      <w:bookmarkStart w:id="533" w:name="_Toc61111556"/>
      <w:bookmarkStart w:id="534" w:name="_Toc66807942"/>
      <w:bookmarkStart w:id="535" w:name="_Toc74834444"/>
      <w:bookmarkStart w:id="536" w:name="_Toc76502880"/>
      <w:bookmarkStart w:id="537" w:name="_Toc83039375"/>
      <w:r w:rsidRPr="009C4728">
        <w:t>2</w:t>
      </w:r>
      <w:r w:rsidRPr="009C4728">
        <w:tab/>
        <w:t>References</w:t>
      </w:r>
      <w:bookmarkEnd w:id="527"/>
      <w:bookmarkEnd w:id="528"/>
      <w:bookmarkEnd w:id="529"/>
      <w:bookmarkEnd w:id="530"/>
      <w:bookmarkEnd w:id="531"/>
      <w:bookmarkEnd w:id="532"/>
      <w:bookmarkEnd w:id="533"/>
      <w:bookmarkEnd w:id="534"/>
      <w:bookmarkEnd w:id="535"/>
      <w:bookmarkEnd w:id="536"/>
      <w:bookmarkEnd w:id="537"/>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38" w:name="_Hlk36026108"/>
      <w:r w:rsidRPr="009C4728">
        <w:t>[18]</w:t>
      </w:r>
      <w:r w:rsidRPr="009C4728">
        <w:tab/>
        <w:t>3GPP TS 36.101: "Evolved Universal Terrestrial Radio Access (E-UTRA); User Equipment (UE) radio transmission and reception".</w:t>
      </w:r>
    </w:p>
    <w:bookmarkEnd w:id="538"/>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39" w:name="_Toc21093111"/>
      <w:bookmarkStart w:id="540" w:name="_Toc29762640"/>
      <w:bookmarkStart w:id="541" w:name="_Toc36025815"/>
      <w:bookmarkStart w:id="542" w:name="_Toc44584685"/>
      <w:bookmarkStart w:id="543" w:name="_Toc45868978"/>
      <w:bookmarkStart w:id="544" w:name="_Toc52553537"/>
      <w:bookmarkStart w:id="545" w:name="_Toc61111557"/>
      <w:bookmarkStart w:id="546" w:name="_Toc66807943"/>
      <w:bookmarkStart w:id="547" w:name="_Toc74834445"/>
      <w:bookmarkStart w:id="548" w:name="_Toc76502881"/>
      <w:bookmarkStart w:id="549" w:name="_Toc83039376"/>
      <w:r w:rsidRPr="009C4728">
        <w:t>3</w:t>
      </w:r>
      <w:r w:rsidRPr="009C4728">
        <w:tab/>
        <w:t>Definitions, symbols and abbreviations</w:t>
      </w:r>
      <w:bookmarkEnd w:id="539"/>
      <w:bookmarkEnd w:id="540"/>
      <w:bookmarkEnd w:id="541"/>
      <w:bookmarkEnd w:id="542"/>
      <w:bookmarkEnd w:id="543"/>
      <w:bookmarkEnd w:id="544"/>
      <w:bookmarkEnd w:id="545"/>
      <w:bookmarkEnd w:id="546"/>
      <w:bookmarkEnd w:id="547"/>
      <w:bookmarkEnd w:id="548"/>
      <w:bookmarkEnd w:id="549"/>
    </w:p>
    <w:p w14:paraId="5F544302" w14:textId="77777777" w:rsidR="00C53C29" w:rsidRPr="009C4728" w:rsidRDefault="00C53C29" w:rsidP="00C53C29">
      <w:pPr>
        <w:pStyle w:val="Heading2"/>
      </w:pPr>
      <w:bookmarkStart w:id="550" w:name="_Toc21093112"/>
      <w:bookmarkStart w:id="551" w:name="_Toc29762641"/>
      <w:bookmarkStart w:id="552" w:name="_Toc36025816"/>
      <w:bookmarkStart w:id="553" w:name="_Toc44584686"/>
      <w:bookmarkStart w:id="554" w:name="_Toc45868979"/>
      <w:bookmarkStart w:id="555" w:name="_Toc52553538"/>
      <w:bookmarkStart w:id="556" w:name="_Toc61111558"/>
      <w:bookmarkStart w:id="557" w:name="_Toc66807944"/>
      <w:bookmarkStart w:id="558" w:name="_Toc74834446"/>
      <w:bookmarkStart w:id="559" w:name="_Toc76502882"/>
      <w:bookmarkStart w:id="560" w:name="_Toc83039377"/>
      <w:r w:rsidRPr="009C4728">
        <w:t>3.1</w:t>
      </w:r>
      <w:r w:rsidRPr="009C4728">
        <w:tab/>
        <w:t>Definitions</w:t>
      </w:r>
      <w:bookmarkEnd w:id="550"/>
      <w:bookmarkEnd w:id="551"/>
      <w:bookmarkEnd w:id="552"/>
      <w:bookmarkEnd w:id="553"/>
      <w:bookmarkEnd w:id="554"/>
      <w:bookmarkEnd w:id="555"/>
      <w:bookmarkEnd w:id="556"/>
      <w:bookmarkEnd w:id="557"/>
      <w:bookmarkEnd w:id="558"/>
      <w:bookmarkEnd w:id="559"/>
      <w:bookmarkEnd w:id="560"/>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561" w:name="OLE_LINK44"/>
      <w:bookmarkStart w:id="562" w:name="OLE_LINK45"/>
      <w:r w:rsidRPr="009C4728">
        <w:t>NOTE:</w:t>
      </w:r>
      <w:r w:rsidRPr="009C4728">
        <w:tab/>
        <w:t>In single carrier operation, the Base Station RF Bandwidth is equal to the channel bandwidth.</w:t>
      </w:r>
      <w:bookmarkEnd w:id="561"/>
      <w:bookmarkEnd w:id="562"/>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563" w:name="_Toc21093113"/>
      <w:bookmarkStart w:id="564" w:name="_Toc29762642"/>
      <w:bookmarkStart w:id="565" w:name="_Toc36025817"/>
      <w:bookmarkStart w:id="566" w:name="_Toc44584687"/>
      <w:bookmarkStart w:id="567" w:name="_Toc45868980"/>
      <w:bookmarkStart w:id="568" w:name="_Toc52553539"/>
      <w:bookmarkStart w:id="569" w:name="_Toc61111559"/>
      <w:bookmarkStart w:id="570" w:name="_Toc66807945"/>
      <w:bookmarkStart w:id="571" w:name="_Toc74834447"/>
      <w:bookmarkStart w:id="572" w:name="_Toc76502883"/>
      <w:bookmarkStart w:id="573" w:name="_Toc83039378"/>
      <w:r w:rsidRPr="009C4728">
        <w:t>3.2</w:t>
      </w:r>
      <w:r w:rsidRPr="009C4728">
        <w:tab/>
        <w:t>Symbols</w:t>
      </w:r>
      <w:bookmarkEnd w:id="563"/>
      <w:bookmarkEnd w:id="564"/>
      <w:bookmarkEnd w:id="565"/>
      <w:bookmarkEnd w:id="566"/>
      <w:bookmarkEnd w:id="567"/>
      <w:bookmarkEnd w:id="568"/>
      <w:bookmarkEnd w:id="569"/>
      <w:bookmarkEnd w:id="570"/>
      <w:bookmarkEnd w:id="571"/>
      <w:bookmarkEnd w:id="572"/>
      <w:bookmarkEnd w:id="573"/>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574" w:name="_MON_1326001305"/>
    <w:bookmarkEnd w:id="574"/>
    <w:bookmarkStart w:id="575" w:name="_MON_1334991447"/>
    <w:bookmarkEnd w:id="575"/>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693652191"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576" w:name="_MON_1351612194"/>
    <w:bookmarkEnd w:id="576"/>
    <w:bookmarkStart w:id="577" w:name="_MON_1351612452"/>
    <w:bookmarkEnd w:id="577"/>
    <w:p w14:paraId="5F544377" w14:textId="77777777" w:rsidR="00C53C29" w:rsidRPr="009C4728" w:rsidRDefault="00C53C29" w:rsidP="00C53C29">
      <w:pPr>
        <w:pStyle w:val="TH"/>
      </w:pPr>
      <w:r w:rsidRPr="009C4728">
        <w:object w:dxaOrig="10500" w:dyaOrig="5039" w14:anchorId="5F5466F8">
          <v:shape id="_x0000_i1026" type="#_x0000_t75" style="width:482.7pt;height:229.75pt" o:ole="">
            <v:imagedata r:id="rId13" o:title=""/>
          </v:shape>
          <o:OLEObject Type="Embed" ProgID="Word.Picture.8" ShapeID="_x0000_i1026" DrawAspect="Content" ObjectID="_1693652192"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78" w:name="_MON_1448782975"/>
    <w:bookmarkEnd w:id="578"/>
    <w:p w14:paraId="5F544379" w14:textId="77777777" w:rsidR="00C53C29" w:rsidRPr="009C4728" w:rsidRDefault="00C53C29" w:rsidP="00C53C29">
      <w:pPr>
        <w:pStyle w:val="TH"/>
      </w:pPr>
      <w:r w:rsidRPr="009C4728">
        <w:object w:dxaOrig="10500" w:dyaOrig="5040" w14:anchorId="5F5466F9">
          <v:shape id="_x0000_i1027" type="#_x0000_t75" style="width:482.7pt;height:229.75pt" o:ole="">
            <v:imagedata r:id="rId15" o:title=""/>
          </v:shape>
          <o:OLEObject Type="Embed" ProgID="Word.Picture.8" ShapeID="_x0000_i1027" DrawAspect="Content" ObjectID="_1693652193"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579" w:name="_Toc21093114"/>
      <w:bookmarkStart w:id="580" w:name="_Toc29762643"/>
      <w:bookmarkStart w:id="581" w:name="_Toc36025818"/>
      <w:bookmarkStart w:id="582" w:name="_Toc44584688"/>
      <w:bookmarkStart w:id="583" w:name="_Toc45868981"/>
      <w:bookmarkStart w:id="584" w:name="_Toc52553540"/>
      <w:bookmarkStart w:id="585" w:name="_Toc61111560"/>
      <w:bookmarkStart w:id="586" w:name="_Toc66807946"/>
      <w:bookmarkStart w:id="587" w:name="_Toc74834448"/>
      <w:bookmarkStart w:id="588" w:name="_Toc76502884"/>
      <w:bookmarkStart w:id="589" w:name="_Toc83039379"/>
      <w:r w:rsidRPr="009C4728">
        <w:t>3.3</w:t>
      </w:r>
      <w:r w:rsidRPr="009C4728">
        <w:tab/>
        <w:t>Abbreviations</w:t>
      </w:r>
      <w:bookmarkEnd w:id="579"/>
      <w:bookmarkEnd w:id="580"/>
      <w:bookmarkEnd w:id="581"/>
      <w:bookmarkEnd w:id="582"/>
      <w:bookmarkEnd w:id="583"/>
      <w:bookmarkEnd w:id="584"/>
      <w:bookmarkEnd w:id="585"/>
      <w:bookmarkEnd w:id="586"/>
      <w:bookmarkEnd w:id="587"/>
      <w:bookmarkEnd w:id="588"/>
      <w:bookmarkEnd w:id="589"/>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590" w:name="_Toc21093115"/>
      <w:bookmarkStart w:id="591" w:name="_Toc29762644"/>
      <w:bookmarkStart w:id="592" w:name="_Toc36025819"/>
      <w:bookmarkStart w:id="593" w:name="_Toc44584689"/>
      <w:bookmarkStart w:id="594" w:name="_Toc45868982"/>
      <w:bookmarkStart w:id="595" w:name="_Toc52553541"/>
      <w:bookmarkStart w:id="596" w:name="_Toc61111561"/>
      <w:bookmarkStart w:id="597" w:name="_Toc66807947"/>
      <w:bookmarkStart w:id="598" w:name="_Toc74834449"/>
      <w:bookmarkStart w:id="599" w:name="_Toc76502885"/>
      <w:bookmarkStart w:id="600" w:name="_Toc83039380"/>
      <w:r w:rsidRPr="009C4728">
        <w:lastRenderedPageBreak/>
        <w:t>4</w:t>
      </w:r>
      <w:r w:rsidRPr="009C4728">
        <w:tab/>
        <w:t>General</w:t>
      </w:r>
      <w:bookmarkEnd w:id="590"/>
      <w:bookmarkEnd w:id="591"/>
      <w:bookmarkEnd w:id="592"/>
      <w:bookmarkEnd w:id="593"/>
      <w:bookmarkEnd w:id="594"/>
      <w:bookmarkEnd w:id="595"/>
      <w:bookmarkEnd w:id="596"/>
      <w:bookmarkEnd w:id="597"/>
      <w:bookmarkEnd w:id="598"/>
      <w:bookmarkEnd w:id="599"/>
      <w:bookmarkEnd w:id="600"/>
    </w:p>
    <w:p w14:paraId="5F5443BA" w14:textId="77777777" w:rsidR="00C53C29" w:rsidRPr="009C4728" w:rsidRDefault="00C53C29" w:rsidP="00C53C29">
      <w:pPr>
        <w:pStyle w:val="Heading2"/>
        <w:rPr>
          <w:snapToGrid w:val="0"/>
        </w:rPr>
      </w:pPr>
      <w:bookmarkStart w:id="601" w:name="_Toc21093116"/>
      <w:bookmarkStart w:id="602" w:name="_Toc29762645"/>
      <w:bookmarkStart w:id="603" w:name="_Toc36025820"/>
      <w:bookmarkStart w:id="604" w:name="_Toc44584690"/>
      <w:bookmarkStart w:id="605" w:name="_Toc45868983"/>
      <w:bookmarkStart w:id="606" w:name="_Toc52553542"/>
      <w:bookmarkStart w:id="607" w:name="_Toc61111562"/>
      <w:bookmarkStart w:id="608" w:name="_Toc66807948"/>
      <w:bookmarkStart w:id="609" w:name="_Toc74834450"/>
      <w:bookmarkStart w:id="610" w:name="_Toc76502886"/>
      <w:bookmarkStart w:id="611" w:name="_Toc83039381"/>
      <w:r w:rsidRPr="009C4728">
        <w:rPr>
          <w:snapToGrid w:val="0"/>
        </w:rPr>
        <w:t>4.1</w:t>
      </w:r>
      <w:r w:rsidRPr="009C4728">
        <w:rPr>
          <w:snapToGrid w:val="0"/>
        </w:rPr>
        <w:tab/>
        <w:t>Relation between the MSR specification and the single-RAT specifications</w:t>
      </w:r>
      <w:bookmarkEnd w:id="601"/>
      <w:bookmarkEnd w:id="602"/>
      <w:bookmarkEnd w:id="603"/>
      <w:bookmarkEnd w:id="604"/>
      <w:bookmarkEnd w:id="605"/>
      <w:bookmarkEnd w:id="606"/>
      <w:bookmarkEnd w:id="607"/>
      <w:bookmarkEnd w:id="608"/>
      <w:bookmarkEnd w:id="609"/>
      <w:bookmarkEnd w:id="610"/>
      <w:bookmarkEnd w:id="611"/>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612" w:name="_Toc21093117"/>
      <w:bookmarkStart w:id="613" w:name="_Toc29762646"/>
      <w:bookmarkStart w:id="614" w:name="_Toc36025821"/>
      <w:bookmarkStart w:id="615" w:name="_Toc44584691"/>
      <w:bookmarkStart w:id="616" w:name="_Toc45868984"/>
      <w:bookmarkStart w:id="617" w:name="_Toc52553543"/>
      <w:bookmarkStart w:id="618" w:name="_Toc61111563"/>
      <w:bookmarkStart w:id="619" w:name="_Toc66807949"/>
      <w:bookmarkStart w:id="620" w:name="_Toc74834451"/>
      <w:bookmarkStart w:id="621" w:name="_Toc76502887"/>
      <w:bookmarkStart w:id="622" w:name="_Toc83039382"/>
      <w:r w:rsidRPr="009C4728">
        <w:rPr>
          <w:snapToGrid w:val="0"/>
        </w:rPr>
        <w:t>4.2</w:t>
      </w:r>
      <w:r w:rsidRPr="009C4728">
        <w:rPr>
          <w:snapToGrid w:val="0"/>
        </w:rPr>
        <w:tab/>
        <w:t>Relationship between minimum requirements and test requirements</w:t>
      </w:r>
      <w:bookmarkEnd w:id="612"/>
      <w:bookmarkEnd w:id="613"/>
      <w:bookmarkEnd w:id="614"/>
      <w:bookmarkEnd w:id="615"/>
      <w:bookmarkEnd w:id="616"/>
      <w:bookmarkEnd w:id="617"/>
      <w:bookmarkEnd w:id="618"/>
      <w:bookmarkEnd w:id="619"/>
      <w:bookmarkEnd w:id="620"/>
      <w:bookmarkEnd w:id="621"/>
      <w:bookmarkEnd w:id="622"/>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623" w:name="_Toc21093118"/>
      <w:bookmarkStart w:id="624" w:name="_Toc29762647"/>
      <w:bookmarkStart w:id="625" w:name="_Toc36025822"/>
      <w:bookmarkStart w:id="626" w:name="_Toc44584692"/>
      <w:bookmarkStart w:id="627" w:name="_Toc45868985"/>
      <w:bookmarkStart w:id="628" w:name="_Toc52553544"/>
      <w:bookmarkStart w:id="629" w:name="_Toc61111564"/>
      <w:bookmarkStart w:id="630" w:name="_Toc66807950"/>
      <w:bookmarkStart w:id="631" w:name="_Toc74834452"/>
      <w:bookmarkStart w:id="632" w:name="_Toc76502888"/>
      <w:bookmarkStart w:id="633" w:name="_Toc83039383"/>
      <w:r w:rsidRPr="009C4728">
        <w:t>4.3</w:t>
      </w:r>
      <w:r w:rsidRPr="009C4728">
        <w:tab/>
        <w:t>Base station classes</w:t>
      </w:r>
      <w:bookmarkEnd w:id="623"/>
      <w:bookmarkEnd w:id="624"/>
      <w:bookmarkEnd w:id="625"/>
      <w:bookmarkEnd w:id="626"/>
      <w:bookmarkEnd w:id="627"/>
      <w:bookmarkEnd w:id="628"/>
      <w:bookmarkEnd w:id="629"/>
      <w:bookmarkEnd w:id="630"/>
      <w:bookmarkEnd w:id="631"/>
      <w:bookmarkEnd w:id="632"/>
      <w:bookmarkEnd w:id="633"/>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634" w:name="_Toc21093119"/>
      <w:bookmarkStart w:id="635" w:name="_Toc29762648"/>
      <w:bookmarkStart w:id="636" w:name="_Toc36025823"/>
      <w:bookmarkStart w:id="637" w:name="_Toc44584693"/>
      <w:bookmarkStart w:id="638" w:name="_Toc45868986"/>
      <w:bookmarkStart w:id="639" w:name="_Toc52553545"/>
      <w:bookmarkStart w:id="640" w:name="_Toc61111565"/>
      <w:bookmarkStart w:id="641" w:name="_Toc66807951"/>
      <w:bookmarkStart w:id="642" w:name="_Toc74834453"/>
      <w:bookmarkStart w:id="643" w:name="_Toc76502889"/>
      <w:bookmarkStart w:id="644" w:name="_Toc83039384"/>
      <w:r w:rsidRPr="009C4728">
        <w:lastRenderedPageBreak/>
        <w:t>4.4</w:t>
      </w:r>
      <w:r w:rsidRPr="009C4728">
        <w:tab/>
        <w:t>Regional requirements</w:t>
      </w:r>
      <w:bookmarkEnd w:id="634"/>
      <w:bookmarkEnd w:id="635"/>
      <w:bookmarkEnd w:id="636"/>
      <w:bookmarkEnd w:id="637"/>
      <w:bookmarkEnd w:id="638"/>
      <w:bookmarkEnd w:id="639"/>
      <w:bookmarkEnd w:id="640"/>
      <w:bookmarkEnd w:id="641"/>
      <w:bookmarkEnd w:id="642"/>
      <w:bookmarkEnd w:id="643"/>
      <w:bookmarkEnd w:id="644"/>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645" w:name="_Toc21093120"/>
      <w:bookmarkStart w:id="646" w:name="_Toc29762649"/>
      <w:bookmarkStart w:id="647" w:name="_Toc36025824"/>
      <w:bookmarkStart w:id="648" w:name="_Toc44584694"/>
      <w:bookmarkStart w:id="649" w:name="_Toc45868987"/>
      <w:bookmarkStart w:id="650" w:name="_Toc52553546"/>
      <w:bookmarkStart w:id="651" w:name="_Toc61111566"/>
      <w:bookmarkStart w:id="652" w:name="_Toc66807952"/>
      <w:bookmarkStart w:id="653" w:name="_Toc74834454"/>
      <w:bookmarkStart w:id="654" w:name="_Toc76502890"/>
      <w:bookmarkStart w:id="655" w:name="_Toc83039385"/>
      <w:r w:rsidRPr="009C4728">
        <w:lastRenderedPageBreak/>
        <w:t>4.5</w:t>
      </w:r>
      <w:r w:rsidRPr="009C4728">
        <w:tab/>
        <w:t>Operating bands and Band Categories</w:t>
      </w:r>
      <w:bookmarkEnd w:id="645"/>
      <w:bookmarkEnd w:id="646"/>
      <w:bookmarkEnd w:id="647"/>
      <w:bookmarkEnd w:id="648"/>
      <w:bookmarkEnd w:id="649"/>
      <w:bookmarkEnd w:id="650"/>
      <w:bookmarkEnd w:id="651"/>
      <w:bookmarkEnd w:id="652"/>
      <w:bookmarkEnd w:id="653"/>
      <w:bookmarkEnd w:id="654"/>
      <w:bookmarkEnd w:id="655"/>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5DF1C5C1" w:rsidR="00C53C29" w:rsidRPr="009C4728" w:rsidRDefault="00183233" w:rsidP="00C53C29">
      <w:r w:rsidRPr="009C4728">
        <w:t xml:space="preserve">The paired and unpaired bands for the three Band Categories are shown in Table 4.5-1 and 4.5-2, together with the </w:t>
      </w:r>
      <w:ins w:id="656" w:author="CR0950" w:date="2021-09-08T08:43:00Z">
        <w:r>
          <w:t xml:space="preserve">supported RATs and </w:t>
        </w:r>
      </w:ins>
      <w:r w:rsidRPr="009C4728">
        <w:t>corresponding NR, E-UTRA, UTRA and GSM/EDGE band designations.</w:t>
      </w:r>
      <w:del w:id="657" w:author="CR0950" w:date="2021-09-08T08:43:00Z">
        <w:r w:rsidRPr="009C4728" w:rsidDel="00BE5A2B">
          <w:delText xml:space="preserve"> In the present specification, the operating band of an MSR Base Stations is designated using the E-UTRA band number according to the tables.</w:delText>
        </w:r>
      </w:del>
    </w:p>
    <w:p w14:paraId="5F544416"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rsidDel="00183233" w14:paraId="5F54441F" w14:textId="7CBB9914" w:rsidTr="002E1CDD">
        <w:trPr>
          <w:tblHeader/>
          <w:jc w:val="center"/>
          <w:del w:id="65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0DF8E784" w:rsidR="00C53C29" w:rsidRPr="009C4728" w:rsidDel="00183233" w:rsidRDefault="00C53C29" w:rsidP="0021138B">
            <w:pPr>
              <w:pStyle w:val="TAH"/>
              <w:rPr>
                <w:del w:id="659" w:author="MCC" w:date="2021-09-20T14:02:00Z"/>
                <w:rFonts w:cs="Arial"/>
              </w:rPr>
            </w:pPr>
            <w:del w:id="660" w:author="MCC" w:date="2021-09-20T14:02:00Z">
              <w:r w:rsidRPr="009C4728" w:rsidDel="00183233">
                <w:rPr>
                  <w:rFonts w:cs="Arial"/>
                </w:rPr>
                <w:lastRenderedPageBreak/>
                <w:delText>MSR and E</w:delText>
              </w:r>
              <w:r w:rsidRPr="009C4728" w:rsidDel="00183233">
                <w:rPr>
                  <w:rFonts w:cs="Arial"/>
                </w:rPr>
                <w:noBreakHyphen/>
                <w:delText>UTRA Band number</w:delText>
              </w:r>
            </w:del>
          </w:p>
        </w:tc>
        <w:tc>
          <w:tcPr>
            <w:tcW w:w="879" w:type="dxa"/>
            <w:tcBorders>
              <w:top w:val="single" w:sz="4" w:space="0" w:color="auto"/>
              <w:left w:val="single" w:sz="4" w:space="0" w:color="auto"/>
              <w:bottom w:val="single" w:sz="4" w:space="0" w:color="auto"/>
              <w:right w:val="single" w:sz="4" w:space="0" w:color="auto"/>
            </w:tcBorders>
          </w:tcPr>
          <w:p w14:paraId="5F544418" w14:textId="422CF751" w:rsidR="00C53C29" w:rsidRPr="009C4728" w:rsidDel="00183233" w:rsidRDefault="00C53C29" w:rsidP="0021138B">
            <w:pPr>
              <w:pStyle w:val="TAH"/>
              <w:rPr>
                <w:del w:id="661" w:author="MCC" w:date="2021-09-20T14:02:00Z"/>
                <w:rFonts w:cs="Arial"/>
              </w:rPr>
            </w:pPr>
            <w:del w:id="662" w:author="MCC" w:date="2021-09-20T14:02:00Z">
              <w:r w:rsidRPr="009C4728" w:rsidDel="00183233">
                <w:rPr>
                  <w:rFonts w:cs="Arial"/>
                </w:rPr>
                <w:delText>NR Band number</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16C9D841" w:rsidR="00C53C29" w:rsidRPr="009C4728" w:rsidDel="00183233" w:rsidRDefault="00C53C29" w:rsidP="0021138B">
            <w:pPr>
              <w:pStyle w:val="TAH"/>
              <w:rPr>
                <w:del w:id="663" w:author="MCC" w:date="2021-09-20T14:02:00Z"/>
                <w:rFonts w:cs="Arial"/>
              </w:rPr>
            </w:pPr>
            <w:del w:id="664" w:author="MCC" w:date="2021-09-20T14:02:00Z">
              <w:r w:rsidRPr="009C4728" w:rsidDel="00183233">
                <w:rPr>
                  <w:rFonts w:cs="Arial"/>
                </w:rPr>
                <w:delText>UTRA</w:delText>
              </w:r>
              <w:r w:rsidRPr="009C4728" w:rsidDel="00183233">
                <w:rPr>
                  <w:rFonts w:cs="Arial"/>
                </w:rPr>
                <w:br/>
                <w:delText>Band number</w:delText>
              </w:r>
            </w:del>
          </w:p>
        </w:tc>
        <w:tc>
          <w:tcPr>
            <w:tcW w:w="0" w:type="auto"/>
            <w:tcBorders>
              <w:top w:val="single" w:sz="4" w:space="0" w:color="auto"/>
              <w:left w:val="single" w:sz="4" w:space="0" w:color="auto"/>
              <w:bottom w:val="single" w:sz="4" w:space="0" w:color="auto"/>
              <w:right w:val="single" w:sz="4" w:space="0" w:color="auto"/>
            </w:tcBorders>
          </w:tcPr>
          <w:p w14:paraId="5F54441A" w14:textId="56CD9617" w:rsidR="00C53C29" w:rsidRPr="009C4728" w:rsidDel="00183233" w:rsidRDefault="00C53C29" w:rsidP="0021138B">
            <w:pPr>
              <w:pStyle w:val="TAH"/>
              <w:rPr>
                <w:del w:id="665" w:author="MCC" w:date="2021-09-20T14:02:00Z"/>
                <w:rFonts w:cs="Arial"/>
              </w:rPr>
            </w:pPr>
            <w:del w:id="666" w:author="MCC" w:date="2021-09-20T14:02:00Z">
              <w:r w:rsidRPr="009C4728" w:rsidDel="00183233">
                <w:rPr>
                  <w:rFonts w:cs="Arial"/>
                </w:rPr>
                <w:delText>GSM/EDGE</w:delText>
              </w:r>
            </w:del>
          </w:p>
          <w:p w14:paraId="5F54441B" w14:textId="33821C92" w:rsidR="00C53C29" w:rsidRPr="009C4728" w:rsidDel="00183233" w:rsidRDefault="00C53C29" w:rsidP="0021138B">
            <w:pPr>
              <w:pStyle w:val="TAH"/>
              <w:rPr>
                <w:del w:id="667" w:author="MCC" w:date="2021-09-20T14:02:00Z"/>
                <w:rFonts w:cs="Arial"/>
              </w:rPr>
            </w:pPr>
            <w:del w:id="668" w:author="MCC" w:date="2021-09-20T14:02:00Z">
              <w:r w:rsidRPr="009C4728" w:rsidDel="00183233">
                <w:rPr>
                  <w:rFonts w:cs="Arial"/>
                </w:rPr>
                <w:delText>Band designation</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41C" w14:textId="01AF3DC0" w:rsidR="00C53C29" w:rsidRPr="009C4728" w:rsidDel="00183233" w:rsidRDefault="00C53C29" w:rsidP="0021138B">
            <w:pPr>
              <w:pStyle w:val="TAH"/>
              <w:rPr>
                <w:del w:id="669" w:author="MCC" w:date="2021-09-20T14:02:00Z"/>
                <w:rFonts w:cs="Arial"/>
              </w:rPr>
            </w:pPr>
            <w:del w:id="670" w:author="MCC" w:date="2021-09-20T14:02:00Z">
              <w:r w:rsidRPr="009C4728" w:rsidDel="00183233">
                <w:rPr>
                  <w:rFonts w:cs="Arial"/>
                </w:rPr>
                <w:delText>Uplink (UL) BS receive</w:delText>
              </w:r>
              <w:r w:rsidRPr="009C4728" w:rsidDel="00183233">
                <w:rPr>
                  <w:rFonts w:cs="Arial"/>
                </w:rPr>
                <w:br/>
                <w:delText>UE transmit</w:delText>
              </w:r>
            </w:del>
          </w:p>
        </w:tc>
        <w:tc>
          <w:tcPr>
            <w:tcW w:w="2694" w:type="dxa"/>
            <w:gridSpan w:val="3"/>
            <w:tcBorders>
              <w:top w:val="single" w:sz="4" w:space="0" w:color="auto"/>
              <w:bottom w:val="single" w:sz="4" w:space="0" w:color="auto"/>
              <w:right w:val="single" w:sz="4" w:space="0" w:color="auto"/>
            </w:tcBorders>
          </w:tcPr>
          <w:p w14:paraId="5F54441D" w14:textId="582F2C0F" w:rsidR="00C53C29" w:rsidRPr="009C4728" w:rsidDel="00183233" w:rsidRDefault="00C53C29" w:rsidP="0021138B">
            <w:pPr>
              <w:pStyle w:val="TAH"/>
              <w:rPr>
                <w:del w:id="671" w:author="MCC" w:date="2021-09-20T14:02:00Z"/>
                <w:rFonts w:cs="Arial"/>
              </w:rPr>
            </w:pPr>
            <w:del w:id="672" w:author="MCC" w:date="2021-09-20T14:02:00Z">
              <w:r w:rsidRPr="009C4728" w:rsidDel="00183233">
                <w:rPr>
                  <w:rFonts w:cs="Arial"/>
                </w:rPr>
                <w:delText xml:space="preserve">Downlink (DL) BS transmit </w:delText>
              </w:r>
              <w:r w:rsidRPr="009C4728" w:rsidDel="00183233">
                <w:rPr>
                  <w:rFonts w:cs="Arial"/>
                </w:rPr>
                <w:br/>
                <w:delText>UE receive</w:delText>
              </w:r>
            </w:del>
          </w:p>
        </w:tc>
        <w:tc>
          <w:tcPr>
            <w:tcW w:w="970" w:type="dxa"/>
            <w:tcBorders>
              <w:top w:val="single" w:sz="4" w:space="0" w:color="auto"/>
              <w:left w:val="single" w:sz="4" w:space="0" w:color="auto"/>
              <w:bottom w:val="single" w:sz="4" w:space="0" w:color="auto"/>
              <w:right w:val="single" w:sz="4" w:space="0" w:color="auto"/>
            </w:tcBorders>
          </w:tcPr>
          <w:p w14:paraId="5F54441E" w14:textId="16029931" w:rsidR="00C53C29" w:rsidRPr="009C4728" w:rsidDel="00183233" w:rsidRDefault="00C53C29" w:rsidP="0021138B">
            <w:pPr>
              <w:pStyle w:val="TAH"/>
              <w:rPr>
                <w:del w:id="673" w:author="MCC" w:date="2021-09-20T14:02:00Z"/>
                <w:rFonts w:cs="Arial"/>
              </w:rPr>
            </w:pPr>
            <w:del w:id="674" w:author="MCC" w:date="2021-09-20T14:02:00Z">
              <w:r w:rsidRPr="009C4728" w:rsidDel="00183233">
                <w:rPr>
                  <w:rFonts w:cs="Arial"/>
                </w:rPr>
                <w:delText>Band category</w:delText>
              </w:r>
            </w:del>
          </w:p>
        </w:tc>
      </w:tr>
      <w:tr w:rsidR="00C53C29" w:rsidRPr="009C4728" w:rsidDel="00183233" w14:paraId="5F54442B" w14:textId="7DE70F7D" w:rsidTr="002E1CDD">
        <w:trPr>
          <w:jc w:val="center"/>
          <w:del w:id="67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680B1A44" w:rsidR="00C53C29" w:rsidRPr="009C4728" w:rsidDel="00183233" w:rsidRDefault="00C53C29" w:rsidP="0021138B">
            <w:pPr>
              <w:pStyle w:val="TAC"/>
              <w:rPr>
                <w:del w:id="676" w:author="MCC" w:date="2021-09-20T14:02:00Z"/>
                <w:rFonts w:cs="Arial"/>
              </w:rPr>
            </w:pPr>
            <w:del w:id="677" w:author="MCC" w:date="2021-09-20T14:02:00Z">
              <w:r w:rsidRPr="009C4728" w:rsidDel="00183233">
                <w:rPr>
                  <w:rFonts w:cs="Arial"/>
                </w:rPr>
                <w:delText>1</w:delText>
              </w:r>
            </w:del>
          </w:p>
        </w:tc>
        <w:tc>
          <w:tcPr>
            <w:tcW w:w="879" w:type="dxa"/>
            <w:tcBorders>
              <w:top w:val="single" w:sz="4" w:space="0" w:color="auto"/>
              <w:left w:val="single" w:sz="4" w:space="0" w:color="auto"/>
              <w:bottom w:val="single" w:sz="4" w:space="0" w:color="auto"/>
              <w:right w:val="single" w:sz="4" w:space="0" w:color="auto"/>
            </w:tcBorders>
          </w:tcPr>
          <w:p w14:paraId="5F544421" w14:textId="279ACA06" w:rsidR="00C53C29" w:rsidRPr="009C4728" w:rsidDel="00183233" w:rsidRDefault="00C53C29" w:rsidP="0021138B">
            <w:pPr>
              <w:pStyle w:val="TAC"/>
              <w:rPr>
                <w:del w:id="678" w:author="MCC" w:date="2021-09-20T14:02:00Z"/>
                <w:rFonts w:cs="Arial"/>
              </w:rPr>
            </w:pPr>
            <w:del w:id="679" w:author="MCC" w:date="2021-09-20T14:02:00Z">
              <w:r w:rsidRPr="009C4728" w:rsidDel="00183233">
                <w:rPr>
                  <w:rFonts w:cs="Arial"/>
                </w:rPr>
                <w:delText>n1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0ABBFF18" w:rsidR="00C53C29" w:rsidRPr="009C4728" w:rsidDel="00183233" w:rsidRDefault="00C53C29" w:rsidP="0021138B">
            <w:pPr>
              <w:pStyle w:val="TAC"/>
              <w:rPr>
                <w:del w:id="680" w:author="MCC" w:date="2021-09-20T14:02:00Z"/>
                <w:rFonts w:cs="Arial"/>
              </w:rPr>
            </w:pPr>
            <w:del w:id="681" w:author="MCC" w:date="2021-09-20T14:02:00Z">
              <w:r w:rsidRPr="009C4728" w:rsidDel="00183233">
                <w:rPr>
                  <w:rFonts w:cs="Arial"/>
                </w:rPr>
                <w:delText>I</w:delText>
              </w:r>
            </w:del>
          </w:p>
        </w:tc>
        <w:tc>
          <w:tcPr>
            <w:tcW w:w="0" w:type="auto"/>
            <w:tcBorders>
              <w:top w:val="single" w:sz="4" w:space="0" w:color="auto"/>
              <w:left w:val="single" w:sz="4" w:space="0" w:color="auto"/>
              <w:bottom w:val="single" w:sz="4" w:space="0" w:color="auto"/>
              <w:right w:val="single" w:sz="4" w:space="0" w:color="auto"/>
            </w:tcBorders>
          </w:tcPr>
          <w:p w14:paraId="5F544423" w14:textId="544BACAA" w:rsidR="00C53C29" w:rsidRPr="009C4728" w:rsidDel="00183233" w:rsidRDefault="00C53C29" w:rsidP="0021138B">
            <w:pPr>
              <w:pStyle w:val="TAC"/>
              <w:rPr>
                <w:del w:id="682" w:author="MCC" w:date="2021-09-20T14:02:00Z"/>
                <w:rFonts w:cs="Arial"/>
              </w:rPr>
            </w:pPr>
            <w:del w:id="68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24" w14:textId="0AA8282C" w:rsidR="00C53C29" w:rsidRPr="009C4728" w:rsidDel="00183233" w:rsidRDefault="00C53C29" w:rsidP="0021138B">
            <w:pPr>
              <w:pStyle w:val="TAR"/>
              <w:jc w:val="center"/>
              <w:rPr>
                <w:del w:id="684" w:author="MCC" w:date="2021-09-20T14:02:00Z"/>
                <w:rFonts w:cs="Arial"/>
              </w:rPr>
            </w:pPr>
            <w:del w:id="685" w:author="MCC" w:date="2021-09-20T14:02:00Z">
              <w:r w:rsidRPr="009C4728" w:rsidDel="00183233">
                <w:rPr>
                  <w:rFonts w:cs="Arial"/>
                </w:rPr>
                <w:delText>1920 MHz</w:delText>
              </w:r>
            </w:del>
          </w:p>
        </w:tc>
        <w:tc>
          <w:tcPr>
            <w:tcW w:w="0" w:type="auto"/>
            <w:tcBorders>
              <w:top w:val="single" w:sz="4" w:space="0" w:color="auto"/>
              <w:bottom w:val="single" w:sz="4" w:space="0" w:color="auto"/>
            </w:tcBorders>
          </w:tcPr>
          <w:p w14:paraId="5F544425" w14:textId="27934168" w:rsidR="00C53C29" w:rsidRPr="009C4728" w:rsidDel="00183233" w:rsidRDefault="00C53C29" w:rsidP="0021138B">
            <w:pPr>
              <w:pStyle w:val="TAC"/>
              <w:rPr>
                <w:del w:id="686" w:author="MCC" w:date="2021-09-20T14:02:00Z"/>
                <w:rFonts w:cs="Arial"/>
              </w:rPr>
            </w:pPr>
            <w:del w:id="687"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26" w14:textId="728BA417" w:rsidR="00C53C29" w:rsidRPr="009C4728" w:rsidDel="00183233" w:rsidRDefault="00C53C29" w:rsidP="0021138B">
            <w:pPr>
              <w:pStyle w:val="TAL"/>
              <w:jc w:val="center"/>
              <w:rPr>
                <w:del w:id="688" w:author="MCC" w:date="2021-09-20T14:02:00Z"/>
                <w:rFonts w:cs="Arial"/>
              </w:rPr>
            </w:pPr>
            <w:del w:id="689" w:author="MCC" w:date="2021-09-20T14:02:00Z">
              <w:r w:rsidRPr="009C4728" w:rsidDel="00183233">
                <w:rPr>
                  <w:rFonts w:cs="Arial"/>
                </w:rPr>
                <w:delText>1980 MHz</w:delText>
              </w:r>
            </w:del>
          </w:p>
        </w:tc>
        <w:tc>
          <w:tcPr>
            <w:tcW w:w="0" w:type="auto"/>
            <w:tcBorders>
              <w:top w:val="single" w:sz="4" w:space="0" w:color="auto"/>
              <w:bottom w:val="single" w:sz="4" w:space="0" w:color="auto"/>
            </w:tcBorders>
          </w:tcPr>
          <w:p w14:paraId="5F544427" w14:textId="4377BC70" w:rsidR="00C53C29" w:rsidRPr="009C4728" w:rsidDel="00183233" w:rsidRDefault="00C53C29" w:rsidP="0021138B">
            <w:pPr>
              <w:pStyle w:val="TAR"/>
              <w:jc w:val="center"/>
              <w:rPr>
                <w:del w:id="690" w:author="MCC" w:date="2021-09-20T14:02:00Z"/>
                <w:rFonts w:cs="Arial"/>
              </w:rPr>
            </w:pPr>
            <w:del w:id="691" w:author="MCC" w:date="2021-09-20T14:02:00Z">
              <w:r w:rsidRPr="009C4728" w:rsidDel="00183233">
                <w:rPr>
                  <w:rFonts w:cs="Arial"/>
                </w:rPr>
                <w:delText>2110 MHz</w:delText>
              </w:r>
            </w:del>
          </w:p>
        </w:tc>
        <w:tc>
          <w:tcPr>
            <w:tcW w:w="0" w:type="auto"/>
            <w:tcBorders>
              <w:top w:val="single" w:sz="4" w:space="0" w:color="auto"/>
              <w:bottom w:val="single" w:sz="4" w:space="0" w:color="auto"/>
            </w:tcBorders>
          </w:tcPr>
          <w:p w14:paraId="5F544428" w14:textId="0026A70B" w:rsidR="00C53C29" w:rsidRPr="009C4728" w:rsidDel="00183233" w:rsidRDefault="00C53C29" w:rsidP="0021138B">
            <w:pPr>
              <w:pStyle w:val="TAC"/>
              <w:rPr>
                <w:del w:id="692" w:author="MCC" w:date="2021-09-20T14:02:00Z"/>
                <w:rFonts w:cs="Arial"/>
              </w:rPr>
            </w:pPr>
            <w:del w:id="693"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29" w14:textId="512F67A1" w:rsidR="00C53C29" w:rsidRPr="009C4728" w:rsidDel="00183233" w:rsidRDefault="00C53C29" w:rsidP="0021138B">
            <w:pPr>
              <w:pStyle w:val="TAL"/>
              <w:jc w:val="center"/>
              <w:rPr>
                <w:del w:id="694" w:author="MCC" w:date="2021-09-20T14:02:00Z"/>
                <w:rFonts w:cs="Arial"/>
              </w:rPr>
            </w:pPr>
            <w:del w:id="695" w:author="MCC" w:date="2021-09-20T14:02:00Z">
              <w:r w:rsidRPr="009C4728" w:rsidDel="00183233">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5F54442A" w14:textId="0CFDC123" w:rsidR="00C53C29" w:rsidRPr="009C4728" w:rsidDel="00183233" w:rsidRDefault="00C53C29" w:rsidP="0021138B">
            <w:pPr>
              <w:pStyle w:val="TAC"/>
              <w:rPr>
                <w:del w:id="696" w:author="MCC" w:date="2021-09-20T14:02:00Z"/>
                <w:rFonts w:cs="Arial"/>
              </w:rPr>
            </w:pPr>
            <w:del w:id="697" w:author="MCC" w:date="2021-09-20T14:02:00Z">
              <w:r w:rsidRPr="009C4728" w:rsidDel="00183233">
                <w:rPr>
                  <w:rFonts w:cs="Arial"/>
                </w:rPr>
                <w:delText>1</w:delText>
              </w:r>
            </w:del>
          </w:p>
        </w:tc>
      </w:tr>
      <w:tr w:rsidR="00C53C29" w:rsidRPr="009C4728" w:rsidDel="00183233" w14:paraId="5F544437" w14:textId="3DC9D855" w:rsidTr="002E1CDD">
        <w:trPr>
          <w:jc w:val="center"/>
          <w:del w:id="69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4A1F4F0F" w:rsidR="00C53C29" w:rsidRPr="009C4728" w:rsidDel="00183233" w:rsidRDefault="00C53C29" w:rsidP="0021138B">
            <w:pPr>
              <w:pStyle w:val="TAC"/>
              <w:rPr>
                <w:del w:id="699" w:author="MCC" w:date="2021-09-20T14:02:00Z"/>
                <w:rFonts w:cs="Arial"/>
              </w:rPr>
            </w:pPr>
            <w:del w:id="700" w:author="MCC" w:date="2021-09-20T14:02:00Z">
              <w:r w:rsidRPr="009C4728" w:rsidDel="00183233">
                <w:rPr>
                  <w:rFonts w:cs="Arial"/>
                </w:rPr>
                <w:delText>2</w:delText>
              </w:r>
            </w:del>
          </w:p>
        </w:tc>
        <w:tc>
          <w:tcPr>
            <w:tcW w:w="879" w:type="dxa"/>
            <w:tcBorders>
              <w:top w:val="single" w:sz="4" w:space="0" w:color="auto"/>
              <w:left w:val="single" w:sz="4" w:space="0" w:color="auto"/>
              <w:bottom w:val="single" w:sz="4" w:space="0" w:color="auto"/>
              <w:right w:val="single" w:sz="4" w:space="0" w:color="auto"/>
            </w:tcBorders>
          </w:tcPr>
          <w:p w14:paraId="5F54442D" w14:textId="6EC49DF5" w:rsidR="00C53C29" w:rsidRPr="009C4728" w:rsidDel="00183233" w:rsidRDefault="00C53C29" w:rsidP="0021138B">
            <w:pPr>
              <w:pStyle w:val="TAC"/>
              <w:rPr>
                <w:del w:id="701" w:author="MCC" w:date="2021-09-20T14:02:00Z"/>
                <w:rFonts w:cs="Arial"/>
              </w:rPr>
            </w:pPr>
            <w:del w:id="702" w:author="MCC" w:date="2021-09-20T14:02:00Z">
              <w:r w:rsidRPr="009C4728" w:rsidDel="00183233">
                <w:rPr>
                  <w:rFonts w:cs="Arial"/>
                </w:rPr>
                <w:delText>n2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1DC50364" w:rsidR="00C53C29" w:rsidRPr="009C4728" w:rsidDel="00183233" w:rsidRDefault="00C53C29" w:rsidP="0021138B">
            <w:pPr>
              <w:pStyle w:val="TAC"/>
              <w:rPr>
                <w:del w:id="703" w:author="MCC" w:date="2021-09-20T14:02:00Z"/>
                <w:rFonts w:cs="Arial"/>
              </w:rPr>
            </w:pPr>
            <w:del w:id="704" w:author="MCC" w:date="2021-09-20T14:02:00Z">
              <w:r w:rsidRPr="009C4728" w:rsidDel="00183233">
                <w:rPr>
                  <w:rFonts w:cs="Arial"/>
                </w:rPr>
                <w:delText>II</w:delText>
              </w:r>
            </w:del>
          </w:p>
        </w:tc>
        <w:tc>
          <w:tcPr>
            <w:tcW w:w="0" w:type="auto"/>
            <w:tcBorders>
              <w:top w:val="single" w:sz="4" w:space="0" w:color="auto"/>
              <w:left w:val="single" w:sz="4" w:space="0" w:color="auto"/>
              <w:bottom w:val="single" w:sz="4" w:space="0" w:color="auto"/>
              <w:right w:val="single" w:sz="4" w:space="0" w:color="auto"/>
            </w:tcBorders>
          </w:tcPr>
          <w:p w14:paraId="5F54442F" w14:textId="1FD2C1BE" w:rsidR="00C53C29" w:rsidRPr="009C4728" w:rsidDel="00183233" w:rsidRDefault="00C53C29" w:rsidP="0021138B">
            <w:pPr>
              <w:pStyle w:val="TAC"/>
              <w:rPr>
                <w:del w:id="705" w:author="MCC" w:date="2021-09-20T14:02:00Z"/>
                <w:rFonts w:cs="Arial"/>
              </w:rPr>
            </w:pPr>
            <w:del w:id="706" w:author="MCC" w:date="2021-09-20T14:02:00Z">
              <w:r w:rsidRPr="009C4728" w:rsidDel="00183233">
                <w:rPr>
                  <w:rFonts w:cs="Arial"/>
                </w:rPr>
                <w:delText>PCS 1900</w:delText>
              </w:r>
            </w:del>
          </w:p>
        </w:tc>
        <w:tc>
          <w:tcPr>
            <w:tcW w:w="0" w:type="auto"/>
            <w:tcBorders>
              <w:top w:val="single" w:sz="4" w:space="0" w:color="auto"/>
              <w:left w:val="single" w:sz="4" w:space="0" w:color="auto"/>
              <w:bottom w:val="single" w:sz="4" w:space="0" w:color="auto"/>
            </w:tcBorders>
          </w:tcPr>
          <w:p w14:paraId="5F544430" w14:textId="2D73388E" w:rsidR="00C53C29" w:rsidRPr="009C4728" w:rsidDel="00183233" w:rsidRDefault="00C53C29" w:rsidP="0021138B">
            <w:pPr>
              <w:pStyle w:val="TAR"/>
              <w:jc w:val="center"/>
              <w:rPr>
                <w:del w:id="707" w:author="MCC" w:date="2021-09-20T14:02:00Z"/>
                <w:rFonts w:cs="Arial"/>
              </w:rPr>
            </w:pPr>
            <w:del w:id="708" w:author="MCC" w:date="2021-09-20T14:02:00Z">
              <w:r w:rsidRPr="009C4728" w:rsidDel="00183233">
                <w:rPr>
                  <w:rFonts w:cs="Arial"/>
                </w:rPr>
                <w:delText>1850 MHz</w:delText>
              </w:r>
            </w:del>
          </w:p>
        </w:tc>
        <w:tc>
          <w:tcPr>
            <w:tcW w:w="0" w:type="auto"/>
            <w:tcBorders>
              <w:top w:val="single" w:sz="4" w:space="0" w:color="auto"/>
              <w:bottom w:val="single" w:sz="4" w:space="0" w:color="auto"/>
            </w:tcBorders>
          </w:tcPr>
          <w:p w14:paraId="5F544431" w14:textId="0ED0A0EE" w:rsidR="00C53C29" w:rsidRPr="009C4728" w:rsidDel="00183233" w:rsidRDefault="00C53C29" w:rsidP="0021138B">
            <w:pPr>
              <w:pStyle w:val="TAC"/>
              <w:rPr>
                <w:del w:id="709" w:author="MCC" w:date="2021-09-20T14:02:00Z"/>
                <w:rFonts w:cs="Arial"/>
              </w:rPr>
            </w:pPr>
            <w:del w:id="710"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32" w14:textId="30A97B6E" w:rsidR="00C53C29" w:rsidRPr="009C4728" w:rsidDel="00183233" w:rsidRDefault="00C53C29" w:rsidP="0021138B">
            <w:pPr>
              <w:pStyle w:val="TAL"/>
              <w:jc w:val="center"/>
              <w:rPr>
                <w:del w:id="711" w:author="MCC" w:date="2021-09-20T14:02:00Z"/>
                <w:rFonts w:cs="Arial"/>
              </w:rPr>
            </w:pPr>
            <w:del w:id="712" w:author="MCC" w:date="2021-09-20T14:02:00Z">
              <w:r w:rsidRPr="009C4728" w:rsidDel="00183233">
                <w:rPr>
                  <w:rFonts w:cs="Arial"/>
                </w:rPr>
                <w:delText>1910 MHz</w:delText>
              </w:r>
            </w:del>
          </w:p>
        </w:tc>
        <w:tc>
          <w:tcPr>
            <w:tcW w:w="0" w:type="auto"/>
            <w:tcBorders>
              <w:top w:val="single" w:sz="4" w:space="0" w:color="auto"/>
              <w:bottom w:val="single" w:sz="4" w:space="0" w:color="auto"/>
            </w:tcBorders>
          </w:tcPr>
          <w:p w14:paraId="5F544433" w14:textId="68F60248" w:rsidR="00C53C29" w:rsidRPr="009C4728" w:rsidDel="00183233" w:rsidRDefault="00C53C29" w:rsidP="0021138B">
            <w:pPr>
              <w:pStyle w:val="TAR"/>
              <w:jc w:val="center"/>
              <w:rPr>
                <w:del w:id="713" w:author="MCC" w:date="2021-09-20T14:02:00Z"/>
                <w:rFonts w:cs="Arial"/>
              </w:rPr>
            </w:pPr>
            <w:del w:id="714" w:author="MCC" w:date="2021-09-20T14:02:00Z">
              <w:r w:rsidRPr="009C4728" w:rsidDel="00183233">
                <w:rPr>
                  <w:rFonts w:cs="Arial"/>
                </w:rPr>
                <w:delText>1930 MHz</w:delText>
              </w:r>
            </w:del>
          </w:p>
        </w:tc>
        <w:tc>
          <w:tcPr>
            <w:tcW w:w="0" w:type="auto"/>
            <w:tcBorders>
              <w:top w:val="single" w:sz="4" w:space="0" w:color="auto"/>
              <w:bottom w:val="single" w:sz="4" w:space="0" w:color="auto"/>
            </w:tcBorders>
          </w:tcPr>
          <w:p w14:paraId="5F544434" w14:textId="7E1534DA" w:rsidR="00C53C29" w:rsidRPr="009C4728" w:rsidDel="00183233" w:rsidRDefault="00C53C29" w:rsidP="0021138B">
            <w:pPr>
              <w:pStyle w:val="TAC"/>
              <w:rPr>
                <w:del w:id="715" w:author="MCC" w:date="2021-09-20T14:02:00Z"/>
                <w:rFonts w:cs="Arial"/>
              </w:rPr>
            </w:pPr>
            <w:del w:id="716"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35" w14:textId="362A3644" w:rsidR="00C53C29" w:rsidRPr="009C4728" w:rsidDel="00183233" w:rsidRDefault="00C53C29" w:rsidP="0021138B">
            <w:pPr>
              <w:pStyle w:val="TAL"/>
              <w:jc w:val="center"/>
              <w:rPr>
                <w:del w:id="717" w:author="MCC" w:date="2021-09-20T14:02:00Z"/>
                <w:rFonts w:cs="Arial"/>
              </w:rPr>
            </w:pPr>
            <w:del w:id="718" w:author="MCC" w:date="2021-09-20T14:02:00Z">
              <w:r w:rsidRPr="009C4728" w:rsidDel="00183233">
                <w:rPr>
                  <w:rFonts w:cs="Arial"/>
                </w:rPr>
                <w:delText>1990 MHz</w:delText>
              </w:r>
            </w:del>
          </w:p>
        </w:tc>
        <w:tc>
          <w:tcPr>
            <w:tcW w:w="970" w:type="dxa"/>
            <w:tcBorders>
              <w:top w:val="single" w:sz="4" w:space="0" w:color="auto"/>
              <w:left w:val="single" w:sz="4" w:space="0" w:color="auto"/>
              <w:bottom w:val="single" w:sz="4" w:space="0" w:color="auto"/>
              <w:right w:val="single" w:sz="4" w:space="0" w:color="auto"/>
            </w:tcBorders>
          </w:tcPr>
          <w:p w14:paraId="5F544436" w14:textId="56CE2763" w:rsidR="00C53C29" w:rsidRPr="009C4728" w:rsidDel="00183233" w:rsidRDefault="00C53C29" w:rsidP="0021138B">
            <w:pPr>
              <w:pStyle w:val="TAC"/>
              <w:rPr>
                <w:del w:id="719" w:author="MCC" w:date="2021-09-20T14:02:00Z"/>
                <w:rFonts w:cs="Arial"/>
              </w:rPr>
            </w:pPr>
            <w:del w:id="720" w:author="MCC" w:date="2021-09-20T14:02:00Z">
              <w:r w:rsidRPr="009C4728" w:rsidDel="00183233">
                <w:rPr>
                  <w:rFonts w:cs="Arial"/>
                </w:rPr>
                <w:delText>2</w:delText>
              </w:r>
            </w:del>
          </w:p>
        </w:tc>
      </w:tr>
      <w:tr w:rsidR="00C53C29" w:rsidRPr="009C4728" w:rsidDel="00183233" w14:paraId="5F544443" w14:textId="0ED75929" w:rsidTr="002E1CDD">
        <w:trPr>
          <w:jc w:val="center"/>
          <w:del w:id="721"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6E79C839" w:rsidR="00C53C29" w:rsidRPr="009C4728" w:rsidDel="00183233" w:rsidRDefault="00C53C29" w:rsidP="0021138B">
            <w:pPr>
              <w:pStyle w:val="TAC"/>
              <w:rPr>
                <w:del w:id="722" w:author="MCC" w:date="2021-09-20T14:02:00Z"/>
                <w:rFonts w:cs="Arial"/>
              </w:rPr>
            </w:pPr>
            <w:del w:id="723" w:author="MCC" w:date="2021-09-20T14:02:00Z">
              <w:r w:rsidRPr="009C4728" w:rsidDel="00183233">
                <w:rPr>
                  <w:rFonts w:cs="Arial"/>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439" w14:textId="7F2D0FC6" w:rsidR="00C53C29" w:rsidRPr="009C4728" w:rsidDel="00183233" w:rsidRDefault="00C53C29" w:rsidP="0021138B">
            <w:pPr>
              <w:pStyle w:val="TAC"/>
              <w:rPr>
                <w:del w:id="724" w:author="MCC" w:date="2021-09-20T14:02:00Z"/>
                <w:rFonts w:cs="Arial"/>
              </w:rPr>
            </w:pPr>
            <w:del w:id="725" w:author="MCC" w:date="2021-09-20T14:02:00Z">
              <w:r w:rsidRPr="009C4728" w:rsidDel="00183233">
                <w:rPr>
                  <w:rFonts w:cs="Arial"/>
                </w:rPr>
                <w:delText>n3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1BF06B4F" w:rsidR="00C53C29" w:rsidRPr="009C4728" w:rsidDel="00183233" w:rsidRDefault="00C53C29" w:rsidP="0021138B">
            <w:pPr>
              <w:pStyle w:val="TAC"/>
              <w:rPr>
                <w:del w:id="726" w:author="MCC" w:date="2021-09-20T14:02:00Z"/>
                <w:rFonts w:cs="Arial"/>
              </w:rPr>
            </w:pPr>
            <w:del w:id="727" w:author="MCC" w:date="2021-09-20T14:02:00Z">
              <w:r w:rsidRPr="009C4728" w:rsidDel="00183233">
                <w:rPr>
                  <w:rFonts w:cs="Arial"/>
                </w:rPr>
                <w:delText>III</w:delText>
              </w:r>
            </w:del>
          </w:p>
        </w:tc>
        <w:tc>
          <w:tcPr>
            <w:tcW w:w="0" w:type="auto"/>
            <w:tcBorders>
              <w:top w:val="single" w:sz="4" w:space="0" w:color="auto"/>
              <w:left w:val="single" w:sz="4" w:space="0" w:color="auto"/>
              <w:bottom w:val="single" w:sz="4" w:space="0" w:color="auto"/>
              <w:right w:val="single" w:sz="4" w:space="0" w:color="auto"/>
            </w:tcBorders>
          </w:tcPr>
          <w:p w14:paraId="5F54443B" w14:textId="5D701BAC" w:rsidR="00C53C29" w:rsidRPr="009C4728" w:rsidDel="00183233" w:rsidRDefault="00C53C29" w:rsidP="0021138B">
            <w:pPr>
              <w:pStyle w:val="TAC"/>
              <w:rPr>
                <w:del w:id="728" w:author="MCC" w:date="2021-09-20T14:02:00Z"/>
                <w:rFonts w:cs="Arial"/>
              </w:rPr>
            </w:pPr>
            <w:del w:id="729" w:author="MCC" w:date="2021-09-20T14:02:00Z">
              <w:r w:rsidRPr="009C4728" w:rsidDel="00183233">
                <w:rPr>
                  <w:rFonts w:cs="Arial"/>
                </w:rPr>
                <w:delText>DCS 1800</w:delText>
              </w:r>
            </w:del>
          </w:p>
        </w:tc>
        <w:tc>
          <w:tcPr>
            <w:tcW w:w="0" w:type="auto"/>
            <w:tcBorders>
              <w:top w:val="single" w:sz="4" w:space="0" w:color="auto"/>
              <w:left w:val="single" w:sz="4" w:space="0" w:color="auto"/>
              <w:bottom w:val="single" w:sz="4" w:space="0" w:color="auto"/>
            </w:tcBorders>
          </w:tcPr>
          <w:p w14:paraId="5F54443C" w14:textId="797998F6" w:rsidR="00C53C29" w:rsidRPr="009C4728" w:rsidDel="00183233" w:rsidRDefault="00C53C29" w:rsidP="0021138B">
            <w:pPr>
              <w:pStyle w:val="TAR"/>
              <w:jc w:val="center"/>
              <w:rPr>
                <w:del w:id="730" w:author="MCC" w:date="2021-09-20T14:02:00Z"/>
                <w:rFonts w:cs="Arial"/>
              </w:rPr>
            </w:pPr>
            <w:del w:id="731" w:author="MCC" w:date="2021-09-20T14:02:00Z">
              <w:r w:rsidRPr="009C4728" w:rsidDel="00183233">
                <w:rPr>
                  <w:rFonts w:cs="Arial"/>
                </w:rPr>
                <w:delText>1710 MHz</w:delText>
              </w:r>
            </w:del>
          </w:p>
        </w:tc>
        <w:tc>
          <w:tcPr>
            <w:tcW w:w="0" w:type="auto"/>
            <w:tcBorders>
              <w:top w:val="single" w:sz="4" w:space="0" w:color="auto"/>
              <w:bottom w:val="single" w:sz="4" w:space="0" w:color="auto"/>
            </w:tcBorders>
          </w:tcPr>
          <w:p w14:paraId="5F54443D" w14:textId="6D7139CE" w:rsidR="00C53C29" w:rsidRPr="009C4728" w:rsidDel="00183233" w:rsidRDefault="00C53C29" w:rsidP="0021138B">
            <w:pPr>
              <w:pStyle w:val="TAC"/>
              <w:rPr>
                <w:del w:id="732" w:author="MCC" w:date="2021-09-20T14:02:00Z"/>
                <w:rFonts w:cs="Arial"/>
              </w:rPr>
            </w:pPr>
            <w:del w:id="733"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3E" w14:textId="07A605BC" w:rsidR="00C53C29" w:rsidRPr="009C4728" w:rsidDel="00183233" w:rsidRDefault="00C53C29" w:rsidP="0021138B">
            <w:pPr>
              <w:pStyle w:val="TAL"/>
              <w:jc w:val="center"/>
              <w:rPr>
                <w:del w:id="734" w:author="MCC" w:date="2021-09-20T14:02:00Z"/>
                <w:rFonts w:cs="Arial"/>
              </w:rPr>
            </w:pPr>
            <w:del w:id="735" w:author="MCC" w:date="2021-09-20T14:02:00Z">
              <w:r w:rsidRPr="009C4728" w:rsidDel="00183233">
                <w:rPr>
                  <w:rFonts w:cs="Arial"/>
                </w:rPr>
                <w:delText>1785 MHz</w:delText>
              </w:r>
            </w:del>
          </w:p>
        </w:tc>
        <w:tc>
          <w:tcPr>
            <w:tcW w:w="0" w:type="auto"/>
            <w:tcBorders>
              <w:top w:val="single" w:sz="4" w:space="0" w:color="auto"/>
              <w:bottom w:val="single" w:sz="4" w:space="0" w:color="auto"/>
            </w:tcBorders>
          </w:tcPr>
          <w:p w14:paraId="5F54443F" w14:textId="5609260B" w:rsidR="00C53C29" w:rsidRPr="009C4728" w:rsidDel="00183233" w:rsidRDefault="00C53C29" w:rsidP="0021138B">
            <w:pPr>
              <w:pStyle w:val="TAR"/>
              <w:jc w:val="center"/>
              <w:rPr>
                <w:del w:id="736" w:author="MCC" w:date="2021-09-20T14:02:00Z"/>
                <w:rFonts w:cs="Arial"/>
              </w:rPr>
            </w:pPr>
            <w:del w:id="737" w:author="MCC" w:date="2021-09-20T14:02:00Z">
              <w:r w:rsidRPr="009C4728" w:rsidDel="00183233">
                <w:rPr>
                  <w:rFonts w:cs="Arial"/>
                </w:rPr>
                <w:delText>1805 MHz</w:delText>
              </w:r>
            </w:del>
          </w:p>
        </w:tc>
        <w:tc>
          <w:tcPr>
            <w:tcW w:w="0" w:type="auto"/>
            <w:tcBorders>
              <w:top w:val="single" w:sz="4" w:space="0" w:color="auto"/>
              <w:bottom w:val="single" w:sz="4" w:space="0" w:color="auto"/>
            </w:tcBorders>
          </w:tcPr>
          <w:p w14:paraId="5F544440" w14:textId="40342925" w:rsidR="00C53C29" w:rsidRPr="009C4728" w:rsidDel="00183233" w:rsidRDefault="00C53C29" w:rsidP="0021138B">
            <w:pPr>
              <w:pStyle w:val="TAC"/>
              <w:rPr>
                <w:del w:id="738" w:author="MCC" w:date="2021-09-20T14:02:00Z"/>
                <w:rFonts w:cs="Arial"/>
              </w:rPr>
            </w:pPr>
            <w:del w:id="739"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41" w14:textId="2DE39EFE" w:rsidR="00C53C29" w:rsidRPr="009C4728" w:rsidDel="00183233" w:rsidRDefault="00C53C29" w:rsidP="0021138B">
            <w:pPr>
              <w:pStyle w:val="TAL"/>
              <w:jc w:val="center"/>
              <w:rPr>
                <w:del w:id="740" w:author="MCC" w:date="2021-09-20T14:02:00Z"/>
                <w:rFonts w:cs="Arial"/>
              </w:rPr>
            </w:pPr>
            <w:del w:id="741" w:author="MCC" w:date="2021-09-20T14:02:00Z">
              <w:r w:rsidRPr="009C4728" w:rsidDel="00183233">
                <w:rPr>
                  <w:rFonts w:cs="Arial"/>
                </w:rPr>
                <w:delText>1880 MHz</w:delText>
              </w:r>
            </w:del>
          </w:p>
        </w:tc>
        <w:tc>
          <w:tcPr>
            <w:tcW w:w="970" w:type="dxa"/>
            <w:tcBorders>
              <w:top w:val="single" w:sz="4" w:space="0" w:color="auto"/>
              <w:left w:val="single" w:sz="4" w:space="0" w:color="auto"/>
              <w:bottom w:val="single" w:sz="4" w:space="0" w:color="auto"/>
              <w:right w:val="single" w:sz="4" w:space="0" w:color="auto"/>
            </w:tcBorders>
          </w:tcPr>
          <w:p w14:paraId="5F544442" w14:textId="00671D30" w:rsidR="00C53C29" w:rsidRPr="009C4728" w:rsidDel="00183233" w:rsidRDefault="00C53C29" w:rsidP="0021138B">
            <w:pPr>
              <w:pStyle w:val="TAC"/>
              <w:rPr>
                <w:del w:id="742" w:author="MCC" w:date="2021-09-20T14:02:00Z"/>
                <w:rFonts w:cs="Arial"/>
              </w:rPr>
            </w:pPr>
            <w:del w:id="743" w:author="MCC" w:date="2021-09-20T14:02:00Z">
              <w:r w:rsidRPr="009C4728" w:rsidDel="00183233">
                <w:rPr>
                  <w:rFonts w:cs="Arial"/>
                </w:rPr>
                <w:delText>2</w:delText>
              </w:r>
            </w:del>
          </w:p>
        </w:tc>
      </w:tr>
      <w:tr w:rsidR="00C53C29" w:rsidRPr="009C4728" w:rsidDel="00183233" w14:paraId="5F54444F" w14:textId="316E8F4D" w:rsidTr="002E1CDD">
        <w:trPr>
          <w:jc w:val="center"/>
          <w:del w:id="744"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4A851641" w:rsidR="00C53C29" w:rsidRPr="009C4728" w:rsidDel="00183233" w:rsidRDefault="00C53C29" w:rsidP="0021138B">
            <w:pPr>
              <w:pStyle w:val="TAC"/>
              <w:rPr>
                <w:del w:id="745" w:author="MCC" w:date="2021-09-20T14:02:00Z"/>
                <w:rFonts w:cs="Arial"/>
              </w:rPr>
            </w:pPr>
            <w:del w:id="746" w:author="MCC" w:date="2021-09-20T14:02:00Z">
              <w:r w:rsidRPr="009C4728" w:rsidDel="00183233">
                <w:rPr>
                  <w:rFonts w:cs="Arial"/>
                </w:rPr>
                <w:delText>4</w:delText>
              </w:r>
            </w:del>
          </w:p>
        </w:tc>
        <w:tc>
          <w:tcPr>
            <w:tcW w:w="879" w:type="dxa"/>
            <w:tcBorders>
              <w:top w:val="single" w:sz="4" w:space="0" w:color="auto"/>
              <w:left w:val="single" w:sz="4" w:space="0" w:color="auto"/>
              <w:bottom w:val="single" w:sz="4" w:space="0" w:color="auto"/>
              <w:right w:val="single" w:sz="4" w:space="0" w:color="auto"/>
            </w:tcBorders>
          </w:tcPr>
          <w:p w14:paraId="5F544445" w14:textId="6EB3984C" w:rsidR="00C53C29" w:rsidRPr="009C4728" w:rsidDel="00183233" w:rsidRDefault="00C53C29" w:rsidP="0021138B">
            <w:pPr>
              <w:pStyle w:val="TAC"/>
              <w:rPr>
                <w:del w:id="747"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7A2B40CB" w:rsidR="00C53C29" w:rsidRPr="009C4728" w:rsidDel="00183233" w:rsidRDefault="00C53C29" w:rsidP="0021138B">
            <w:pPr>
              <w:pStyle w:val="TAC"/>
              <w:rPr>
                <w:del w:id="748" w:author="MCC" w:date="2021-09-20T14:02:00Z"/>
                <w:rFonts w:cs="Arial"/>
              </w:rPr>
            </w:pPr>
            <w:del w:id="749" w:author="MCC" w:date="2021-09-20T14:02:00Z">
              <w:r w:rsidRPr="009C4728" w:rsidDel="00183233">
                <w:rPr>
                  <w:rFonts w:cs="Arial"/>
                </w:rPr>
                <w:delText>IV</w:delText>
              </w:r>
            </w:del>
          </w:p>
        </w:tc>
        <w:tc>
          <w:tcPr>
            <w:tcW w:w="0" w:type="auto"/>
            <w:tcBorders>
              <w:top w:val="single" w:sz="4" w:space="0" w:color="auto"/>
              <w:left w:val="single" w:sz="4" w:space="0" w:color="auto"/>
              <w:bottom w:val="single" w:sz="4" w:space="0" w:color="auto"/>
              <w:right w:val="single" w:sz="4" w:space="0" w:color="auto"/>
            </w:tcBorders>
          </w:tcPr>
          <w:p w14:paraId="5F544447" w14:textId="0675D65F" w:rsidR="00C53C29" w:rsidRPr="009C4728" w:rsidDel="00183233" w:rsidRDefault="00C53C29" w:rsidP="0021138B">
            <w:pPr>
              <w:pStyle w:val="TAC"/>
              <w:rPr>
                <w:del w:id="750" w:author="MCC" w:date="2021-09-20T14:02:00Z"/>
                <w:rFonts w:cs="Arial"/>
              </w:rPr>
            </w:pPr>
            <w:del w:id="751"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48" w14:textId="30B6208A" w:rsidR="00C53C29" w:rsidRPr="009C4728" w:rsidDel="00183233" w:rsidRDefault="00C53C29" w:rsidP="0021138B">
            <w:pPr>
              <w:pStyle w:val="TAR"/>
              <w:jc w:val="center"/>
              <w:rPr>
                <w:del w:id="752" w:author="MCC" w:date="2021-09-20T14:02:00Z"/>
                <w:rFonts w:cs="Arial"/>
              </w:rPr>
            </w:pPr>
            <w:del w:id="753" w:author="MCC" w:date="2021-09-20T14:02:00Z">
              <w:r w:rsidRPr="009C4728" w:rsidDel="00183233">
                <w:rPr>
                  <w:rFonts w:cs="Arial"/>
                </w:rPr>
                <w:delText>1710 MHz</w:delText>
              </w:r>
            </w:del>
          </w:p>
        </w:tc>
        <w:tc>
          <w:tcPr>
            <w:tcW w:w="0" w:type="auto"/>
            <w:tcBorders>
              <w:top w:val="single" w:sz="4" w:space="0" w:color="auto"/>
              <w:bottom w:val="single" w:sz="4" w:space="0" w:color="auto"/>
            </w:tcBorders>
          </w:tcPr>
          <w:p w14:paraId="5F544449" w14:textId="013DB8D8" w:rsidR="00C53C29" w:rsidRPr="009C4728" w:rsidDel="00183233" w:rsidRDefault="00C53C29" w:rsidP="0021138B">
            <w:pPr>
              <w:pStyle w:val="TAC"/>
              <w:rPr>
                <w:del w:id="754" w:author="MCC" w:date="2021-09-20T14:02:00Z"/>
                <w:rFonts w:cs="Arial"/>
              </w:rPr>
            </w:pPr>
            <w:del w:id="755"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4A" w14:textId="7F18A6ED" w:rsidR="00C53C29" w:rsidRPr="009C4728" w:rsidDel="00183233" w:rsidRDefault="00C53C29" w:rsidP="0021138B">
            <w:pPr>
              <w:pStyle w:val="TAL"/>
              <w:jc w:val="center"/>
              <w:rPr>
                <w:del w:id="756" w:author="MCC" w:date="2021-09-20T14:02:00Z"/>
                <w:rFonts w:cs="Arial"/>
              </w:rPr>
            </w:pPr>
            <w:del w:id="757" w:author="MCC" w:date="2021-09-20T14:02:00Z">
              <w:r w:rsidRPr="009C4728" w:rsidDel="00183233">
                <w:rPr>
                  <w:rFonts w:cs="Arial"/>
                </w:rPr>
                <w:delText>1755 MHz</w:delText>
              </w:r>
            </w:del>
          </w:p>
        </w:tc>
        <w:tc>
          <w:tcPr>
            <w:tcW w:w="0" w:type="auto"/>
            <w:tcBorders>
              <w:top w:val="single" w:sz="4" w:space="0" w:color="auto"/>
              <w:bottom w:val="single" w:sz="4" w:space="0" w:color="auto"/>
            </w:tcBorders>
          </w:tcPr>
          <w:p w14:paraId="5F54444B" w14:textId="05FC4884" w:rsidR="00C53C29" w:rsidRPr="009C4728" w:rsidDel="00183233" w:rsidRDefault="00C53C29" w:rsidP="0021138B">
            <w:pPr>
              <w:pStyle w:val="TAR"/>
              <w:jc w:val="center"/>
              <w:rPr>
                <w:del w:id="758" w:author="MCC" w:date="2021-09-20T14:02:00Z"/>
                <w:rFonts w:cs="Arial"/>
              </w:rPr>
            </w:pPr>
            <w:del w:id="759" w:author="MCC" w:date="2021-09-20T14:02:00Z">
              <w:r w:rsidRPr="009C4728" w:rsidDel="00183233">
                <w:rPr>
                  <w:rFonts w:cs="Arial"/>
                </w:rPr>
                <w:delText>2110 MHz</w:delText>
              </w:r>
            </w:del>
          </w:p>
        </w:tc>
        <w:tc>
          <w:tcPr>
            <w:tcW w:w="0" w:type="auto"/>
            <w:tcBorders>
              <w:top w:val="single" w:sz="4" w:space="0" w:color="auto"/>
              <w:bottom w:val="single" w:sz="4" w:space="0" w:color="auto"/>
            </w:tcBorders>
          </w:tcPr>
          <w:p w14:paraId="5F54444C" w14:textId="72299E7F" w:rsidR="00C53C29" w:rsidRPr="009C4728" w:rsidDel="00183233" w:rsidRDefault="00C53C29" w:rsidP="0021138B">
            <w:pPr>
              <w:pStyle w:val="TAC"/>
              <w:rPr>
                <w:del w:id="760" w:author="MCC" w:date="2021-09-20T14:02:00Z"/>
                <w:rFonts w:cs="Arial"/>
              </w:rPr>
            </w:pPr>
            <w:del w:id="761"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4D" w14:textId="7237B444" w:rsidR="00C53C29" w:rsidRPr="009C4728" w:rsidDel="00183233" w:rsidRDefault="00C53C29" w:rsidP="0021138B">
            <w:pPr>
              <w:pStyle w:val="TAL"/>
              <w:jc w:val="center"/>
              <w:rPr>
                <w:del w:id="762" w:author="MCC" w:date="2021-09-20T14:02:00Z"/>
                <w:rFonts w:cs="Arial"/>
              </w:rPr>
            </w:pPr>
            <w:del w:id="763" w:author="MCC" w:date="2021-09-20T14:02:00Z">
              <w:r w:rsidRPr="009C4728" w:rsidDel="00183233">
                <w:rPr>
                  <w:rFonts w:cs="Arial"/>
                </w:rPr>
                <w:delText>2155 MHz</w:delText>
              </w:r>
            </w:del>
          </w:p>
        </w:tc>
        <w:tc>
          <w:tcPr>
            <w:tcW w:w="970" w:type="dxa"/>
            <w:tcBorders>
              <w:top w:val="single" w:sz="4" w:space="0" w:color="auto"/>
              <w:left w:val="single" w:sz="4" w:space="0" w:color="auto"/>
              <w:bottom w:val="single" w:sz="4" w:space="0" w:color="auto"/>
              <w:right w:val="single" w:sz="4" w:space="0" w:color="auto"/>
            </w:tcBorders>
          </w:tcPr>
          <w:p w14:paraId="5F54444E" w14:textId="7E5C2E71" w:rsidR="00C53C29" w:rsidRPr="009C4728" w:rsidDel="00183233" w:rsidRDefault="00C53C29" w:rsidP="0021138B">
            <w:pPr>
              <w:pStyle w:val="TAC"/>
              <w:rPr>
                <w:del w:id="764" w:author="MCC" w:date="2021-09-20T14:02:00Z"/>
              </w:rPr>
            </w:pPr>
            <w:del w:id="765" w:author="MCC" w:date="2021-09-20T14:02:00Z">
              <w:r w:rsidRPr="009C4728" w:rsidDel="00183233">
                <w:delText>1</w:delText>
              </w:r>
            </w:del>
          </w:p>
        </w:tc>
      </w:tr>
      <w:tr w:rsidR="00C53C29" w:rsidRPr="009C4728" w:rsidDel="00183233" w14:paraId="5F54445B" w14:textId="540ADC3C" w:rsidTr="002E1CDD">
        <w:trPr>
          <w:jc w:val="center"/>
          <w:del w:id="766"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2FA2D7B0" w:rsidR="00C53C29" w:rsidRPr="009C4728" w:rsidDel="00183233" w:rsidRDefault="00C53C29" w:rsidP="0021138B">
            <w:pPr>
              <w:pStyle w:val="TAC"/>
              <w:rPr>
                <w:del w:id="767" w:author="MCC" w:date="2021-09-20T14:02:00Z"/>
                <w:rFonts w:cs="Arial"/>
              </w:rPr>
            </w:pPr>
            <w:del w:id="768" w:author="MCC" w:date="2021-09-20T14:02:00Z">
              <w:r w:rsidRPr="009C4728" w:rsidDel="00183233">
                <w:rPr>
                  <w:rFonts w:cs="Arial"/>
                </w:rPr>
                <w:delText>5</w:delText>
              </w:r>
            </w:del>
          </w:p>
        </w:tc>
        <w:tc>
          <w:tcPr>
            <w:tcW w:w="879" w:type="dxa"/>
            <w:tcBorders>
              <w:top w:val="single" w:sz="4" w:space="0" w:color="auto"/>
              <w:left w:val="single" w:sz="4" w:space="0" w:color="auto"/>
              <w:bottom w:val="single" w:sz="4" w:space="0" w:color="auto"/>
              <w:right w:val="single" w:sz="4" w:space="0" w:color="auto"/>
            </w:tcBorders>
          </w:tcPr>
          <w:p w14:paraId="5F544451" w14:textId="514E40CB" w:rsidR="00C53C29" w:rsidRPr="009C4728" w:rsidDel="00183233" w:rsidRDefault="00C53C29" w:rsidP="0021138B">
            <w:pPr>
              <w:pStyle w:val="TAC"/>
              <w:rPr>
                <w:del w:id="769" w:author="MCC" w:date="2021-09-20T14:02:00Z"/>
                <w:rFonts w:cs="Arial"/>
              </w:rPr>
            </w:pPr>
            <w:del w:id="770" w:author="MCC" w:date="2021-09-20T14:02:00Z">
              <w:r w:rsidRPr="009C4728" w:rsidDel="00183233">
                <w:rPr>
                  <w:rFonts w:cs="Arial"/>
                </w:rPr>
                <w:delText>n5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4550348E" w:rsidR="00C53C29" w:rsidRPr="009C4728" w:rsidDel="00183233" w:rsidRDefault="00C53C29" w:rsidP="0021138B">
            <w:pPr>
              <w:pStyle w:val="TAC"/>
              <w:rPr>
                <w:del w:id="771" w:author="MCC" w:date="2021-09-20T14:02:00Z"/>
                <w:rFonts w:cs="Arial"/>
              </w:rPr>
            </w:pPr>
            <w:del w:id="772" w:author="MCC" w:date="2021-09-20T14:02:00Z">
              <w:r w:rsidRPr="009C4728" w:rsidDel="00183233">
                <w:rPr>
                  <w:rFonts w:cs="Arial"/>
                </w:rPr>
                <w:delText>V</w:delText>
              </w:r>
            </w:del>
          </w:p>
        </w:tc>
        <w:tc>
          <w:tcPr>
            <w:tcW w:w="0" w:type="auto"/>
            <w:tcBorders>
              <w:top w:val="single" w:sz="4" w:space="0" w:color="auto"/>
              <w:left w:val="single" w:sz="4" w:space="0" w:color="auto"/>
              <w:bottom w:val="single" w:sz="4" w:space="0" w:color="auto"/>
              <w:right w:val="single" w:sz="4" w:space="0" w:color="auto"/>
            </w:tcBorders>
          </w:tcPr>
          <w:p w14:paraId="5F544453" w14:textId="77416732" w:rsidR="00C53C29" w:rsidRPr="009C4728" w:rsidDel="00183233" w:rsidRDefault="00C53C29" w:rsidP="0021138B">
            <w:pPr>
              <w:pStyle w:val="TAC"/>
              <w:rPr>
                <w:del w:id="773" w:author="MCC" w:date="2021-09-20T14:02:00Z"/>
                <w:rFonts w:cs="Arial"/>
              </w:rPr>
            </w:pPr>
            <w:del w:id="774" w:author="MCC" w:date="2021-09-20T14:02:00Z">
              <w:r w:rsidRPr="009C4728" w:rsidDel="00183233">
                <w:rPr>
                  <w:rFonts w:cs="Arial"/>
                </w:rPr>
                <w:delText>GSM 850</w:delText>
              </w:r>
            </w:del>
          </w:p>
        </w:tc>
        <w:tc>
          <w:tcPr>
            <w:tcW w:w="0" w:type="auto"/>
            <w:tcBorders>
              <w:top w:val="single" w:sz="4" w:space="0" w:color="auto"/>
              <w:left w:val="single" w:sz="4" w:space="0" w:color="auto"/>
              <w:bottom w:val="single" w:sz="4" w:space="0" w:color="auto"/>
            </w:tcBorders>
          </w:tcPr>
          <w:p w14:paraId="5F544454" w14:textId="3F8BD992" w:rsidR="00C53C29" w:rsidRPr="009C4728" w:rsidDel="00183233" w:rsidRDefault="00C53C29" w:rsidP="0021138B">
            <w:pPr>
              <w:pStyle w:val="TAR"/>
              <w:jc w:val="center"/>
              <w:rPr>
                <w:del w:id="775" w:author="MCC" w:date="2021-09-20T14:02:00Z"/>
                <w:rFonts w:cs="Arial"/>
              </w:rPr>
            </w:pPr>
            <w:del w:id="776" w:author="MCC" w:date="2021-09-20T14:02:00Z">
              <w:r w:rsidRPr="009C4728" w:rsidDel="00183233">
                <w:rPr>
                  <w:rFonts w:cs="Arial"/>
                </w:rPr>
                <w:delText>824 MHz</w:delText>
              </w:r>
            </w:del>
          </w:p>
        </w:tc>
        <w:tc>
          <w:tcPr>
            <w:tcW w:w="0" w:type="auto"/>
            <w:tcBorders>
              <w:top w:val="single" w:sz="4" w:space="0" w:color="auto"/>
              <w:bottom w:val="single" w:sz="4" w:space="0" w:color="auto"/>
            </w:tcBorders>
          </w:tcPr>
          <w:p w14:paraId="5F544455" w14:textId="27ACF075" w:rsidR="00C53C29" w:rsidRPr="009C4728" w:rsidDel="00183233" w:rsidRDefault="00C53C29" w:rsidP="0021138B">
            <w:pPr>
              <w:pStyle w:val="TAC"/>
              <w:rPr>
                <w:del w:id="777" w:author="MCC" w:date="2021-09-20T14:02:00Z"/>
                <w:rFonts w:cs="Arial"/>
              </w:rPr>
            </w:pPr>
            <w:del w:id="778"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56" w14:textId="5997236F" w:rsidR="00C53C29" w:rsidRPr="009C4728" w:rsidDel="00183233" w:rsidRDefault="00C53C29" w:rsidP="0021138B">
            <w:pPr>
              <w:pStyle w:val="TAL"/>
              <w:jc w:val="center"/>
              <w:rPr>
                <w:del w:id="779" w:author="MCC" w:date="2021-09-20T14:02:00Z"/>
                <w:rFonts w:cs="Arial"/>
              </w:rPr>
            </w:pPr>
            <w:del w:id="780" w:author="MCC" w:date="2021-09-20T14:02:00Z">
              <w:r w:rsidRPr="009C4728" w:rsidDel="00183233">
                <w:rPr>
                  <w:rFonts w:cs="Arial"/>
                </w:rPr>
                <w:delText>849 MHz</w:delText>
              </w:r>
            </w:del>
          </w:p>
        </w:tc>
        <w:tc>
          <w:tcPr>
            <w:tcW w:w="0" w:type="auto"/>
            <w:tcBorders>
              <w:top w:val="single" w:sz="4" w:space="0" w:color="auto"/>
              <w:bottom w:val="single" w:sz="4" w:space="0" w:color="auto"/>
            </w:tcBorders>
          </w:tcPr>
          <w:p w14:paraId="5F544457" w14:textId="63083202" w:rsidR="00C53C29" w:rsidRPr="009C4728" w:rsidDel="00183233" w:rsidRDefault="00C53C29" w:rsidP="0021138B">
            <w:pPr>
              <w:pStyle w:val="TAR"/>
              <w:jc w:val="center"/>
              <w:rPr>
                <w:del w:id="781" w:author="MCC" w:date="2021-09-20T14:02:00Z"/>
                <w:rFonts w:cs="Arial"/>
              </w:rPr>
            </w:pPr>
            <w:del w:id="782" w:author="MCC" w:date="2021-09-20T14:02:00Z">
              <w:r w:rsidRPr="009C4728" w:rsidDel="00183233">
                <w:rPr>
                  <w:rFonts w:cs="Arial"/>
                </w:rPr>
                <w:delText>869 MHz</w:delText>
              </w:r>
            </w:del>
          </w:p>
        </w:tc>
        <w:tc>
          <w:tcPr>
            <w:tcW w:w="0" w:type="auto"/>
            <w:tcBorders>
              <w:top w:val="single" w:sz="4" w:space="0" w:color="auto"/>
              <w:bottom w:val="single" w:sz="4" w:space="0" w:color="auto"/>
            </w:tcBorders>
          </w:tcPr>
          <w:p w14:paraId="5F544458" w14:textId="01E8F9B1" w:rsidR="00C53C29" w:rsidRPr="009C4728" w:rsidDel="00183233" w:rsidRDefault="00C53C29" w:rsidP="0021138B">
            <w:pPr>
              <w:pStyle w:val="TAC"/>
              <w:rPr>
                <w:del w:id="783" w:author="MCC" w:date="2021-09-20T14:02:00Z"/>
                <w:rFonts w:cs="Arial"/>
              </w:rPr>
            </w:pPr>
            <w:del w:id="784"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59" w14:textId="12C60CC7" w:rsidR="00C53C29" w:rsidRPr="009C4728" w:rsidDel="00183233" w:rsidRDefault="00C53C29" w:rsidP="0021138B">
            <w:pPr>
              <w:pStyle w:val="TAL"/>
              <w:jc w:val="center"/>
              <w:rPr>
                <w:del w:id="785" w:author="MCC" w:date="2021-09-20T14:02:00Z"/>
                <w:rFonts w:cs="Arial"/>
              </w:rPr>
            </w:pPr>
            <w:del w:id="786" w:author="MCC" w:date="2021-09-20T14:02:00Z">
              <w:r w:rsidRPr="009C4728" w:rsidDel="00183233">
                <w:rPr>
                  <w:rFonts w:cs="Arial"/>
                </w:rPr>
                <w:delText>894MHz</w:delText>
              </w:r>
            </w:del>
          </w:p>
        </w:tc>
        <w:tc>
          <w:tcPr>
            <w:tcW w:w="970" w:type="dxa"/>
            <w:tcBorders>
              <w:top w:val="single" w:sz="4" w:space="0" w:color="auto"/>
              <w:left w:val="single" w:sz="4" w:space="0" w:color="auto"/>
              <w:bottom w:val="single" w:sz="4" w:space="0" w:color="auto"/>
              <w:right w:val="single" w:sz="4" w:space="0" w:color="auto"/>
            </w:tcBorders>
          </w:tcPr>
          <w:p w14:paraId="5F54445A" w14:textId="35568A78" w:rsidR="00C53C29" w:rsidRPr="009C4728" w:rsidDel="00183233" w:rsidRDefault="00C53C29" w:rsidP="0021138B">
            <w:pPr>
              <w:pStyle w:val="TAC"/>
              <w:rPr>
                <w:del w:id="787" w:author="MCC" w:date="2021-09-20T14:02:00Z"/>
                <w:rFonts w:cs="Arial"/>
              </w:rPr>
            </w:pPr>
            <w:del w:id="788" w:author="MCC" w:date="2021-09-20T14:02:00Z">
              <w:r w:rsidRPr="009C4728" w:rsidDel="00183233">
                <w:rPr>
                  <w:rFonts w:cs="Arial"/>
                </w:rPr>
                <w:delText>2</w:delText>
              </w:r>
            </w:del>
          </w:p>
        </w:tc>
      </w:tr>
      <w:tr w:rsidR="00C53C29" w:rsidRPr="009C4728" w:rsidDel="00183233" w14:paraId="5F544469" w14:textId="086B5969" w:rsidTr="002E1CDD">
        <w:trPr>
          <w:jc w:val="center"/>
          <w:del w:id="789"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54169FB7" w:rsidR="00C53C29" w:rsidRPr="009C4728" w:rsidDel="00183233" w:rsidRDefault="00C53C29" w:rsidP="0021138B">
            <w:pPr>
              <w:pStyle w:val="TAC"/>
              <w:rPr>
                <w:del w:id="790" w:author="MCC" w:date="2021-09-20T14:02:00Z"/>
                <w:rFonts w:cs="Arial"/>
                <w:vertAlign w:val="superscript"/>
              </w:rPr>
            </w:pPr>
            <w:del w:id="791" w:author="MCC" w:date="2021-09-20T14:02:00Z">
              <w:r w:rsidRPr="009C4728" w:rsidDel="00183233">
                <w:rPr>
                  <w:rFonts w:cs="Arial"/>
                </w:rPr>
                <w:delText>6</w:delText>
              </w:r>
            </w:del>
          </w:p>
          <w:p w14:paraId="5F54445D" w14:textId="4E24965F" w:rsidR="00C53C29" w:rsidRPr="009C4728" w:rsidDel="00183233" w:rsidRDefault="00C53C29" w:rsidP="0021138B">
            <w:pPr>
              <w:pStyle w:val="TAC"/>
              <w:rPr>
                <w:del w:id="792" w:author="MCC" w:date="2021-09-20T14:02:00Z"/>
                <w:rFonts w:cs="Arial"/>
              </w:rPr>
            </w:pPr>
            <w:del w:id="793" w:author="MCC" w:date="2021-09-20T14:02:00Z">
              <w:r w:rsidRPr="009C4728" w:rsidDel="00183233">
                <w:rPr>
                  <w:rFonts w:cs="Arial"/>
                </w:rPr>
                <w:delText>(NOTE 1)</w:delText>
              </w:r>
            </w:del>
          </w:p>
        </w:tc>
        <w:tc>
          <w:tcPr>
            <w:tcW w:w="879" w:type="dxa"/>
            <w:tcBorders>
              <w:top w:val="single" w:sz="4" w:space="0" w:color="auto"/>
              <w:left w:val="single" w:sz="4" w:space="0" w:color="auto"/>
              <w:bottom w:val="single" w:sz="4" w:space="0" w:color="auto"/>
              <w:right w:val="single" w:sz="4" w:space="0" w:color="auto"/>
            </w:tcBorders>
          </w:tcPr>
          <w:p w14:paraId="5F54445E" w14:textId="6CA9ABBA" w:rsidR="00C53C29" w:rsidRPr="009C4728" w:rsidDel="00183233" w:rsidRDefault="00C53C29" w:rsidP="0021138B">
            <w:pPr>
              <w:pStyle w:val="TAC"/>
              <w:rPr>
                <w:del w:id="794"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33E9FFCC" w:rsidR="00C53C29" w:rsidRPr="009C4728" w:rsidDel="00183233" w:rsidRDefault="00C53C29" w:rsidP="0021138B">
            <w:pPr>
              <w:pStyle w:val="TAC"/>
              <w:rPr>
                <w:del w:id="795" w:author="MCC" w:date="2021-09-20T14:02:00Z"/>
                <w:rFonts w:cs="Arial"/>
              </w:rPr>
            </w:pPr>
            <w:del w:id="796" w:author="MCC" w:date="2021-09-20T14:02:00Z">
              <w:r w:rsidRPr="009C4728" w:rsidDel="00183233">
                <w:rPr>
                  <w:rFonts w:cs="Arial"/>
                </w:rPr>
                <w:delText>VI</w:delText>
              </w:r>
            </w:del>
          </w:p>
        </w:tc>
        <w:tc>
          <w:tcPr>
            <w:tcW w:w="0" w:type="auto"/>
            <w:tcBorders>
              <w:top w:val="single" w:sz="4" w:space="0" w:color="auto"/>
              <w:left w:val="single" w:sz="4" w:space="0" w:color="auto"/>
              <w:bottom w:val="single" w:sz="4" w:space="0" w:color="auto"/>
              <w:right w:val="single" w:sz="4" w:space="0" w:color="auto"/>
            </w:tcBorders>
          </w:tcPr>
          <w:p w14:paraId="5F544460" w14:textId="3087B571" w:rsidR="00C53C29" w:rsidRPr="009C4728" w:rsidDel="00183233" w:rsidRDefault="00C53C29" w:rsidP="0021138B">
            <w:pPr>
              <w:pStyle w:val="TAC"/>
              <w:rPr>
                <w:del w:id="797" w:author="MCC" w:date="2021-09-20T14:02:00Z"/>
                <w:rFonts w:cs="Arial"/>
              </w:rPr>
            </w:pPr>
            <w:del w:id="798"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61" w14:textId="363AE8DF" w:rsidR="00C53C29" w:rsidRPr="009C4728" w:rsidDel="00183233" w:rsidRDefault="00C53C29" w:rsidP="0021138B">
            <w:pPr>
              <w:pStyle w:val="TAR"/>
              <w:jc w:val="center"/>
              <w:rPr>
                <w:del w:id="799" w:author="MCC" w:date="2021-09-20T14:02:00Z"/>
                <w:rFonts w:cs="Arial"/>
              </w:rPr>
            </w:pPr>
            <w:del w:id="800" w:author="MCC" w:date="2021-09-20T14:02:00Z">
              <w:r w:rsidRPr="009C4728" w:rsidDel="00183233">
                <w:rPr>
                  <w:rFonts w:cs="Arial"/>
                </w:rPr>
                <w:delText>830 MHz</w:delText>
              </w:r>
            </w:del>
          </w:p>
        </w:tc>
        <w:tc>
          <w:tcPr>
            <w:tcW w:w="0" w:type="auto"/>
            <w:tcBorders>
              <w:top w:val="single" w:sz="4" w:space="0" w:color="auto"/>
              <w:bottom w:val="single" w:sz="4" w:space="0" w:color="auto"/>
            </w:tcBorders>
          </w:tcPr>
          <w:p w14:paraId="5F544462" w14:textId="03403180" w:rsidR="00C53C29" w:rsidRPr="009C4728" w:rsidDel="00183233" w:rsidRDefault="00C53C29" w:rsidP="0021138B">
            <w:pPr>
              <w:pStyle w:val="TAC"/>
              <w:rPr>
                <w:del w:id="801" w:author="MCC" w:date="2021-09-20T14:02:00Z"/>
                <w:rFonts w:cs="Arial"/>
              </w:rPr>
            </w:pPr>
            <w:del w:id="802"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63" w14:textId="30FA276B" w:rsidR="00C53C29" w:rsidRPr="009C4728" w:rsidDel="00183233" w:rsidRDefault="00C53C29" w:rsidP="0021138B">
            <w:pPr>
              <w:pStyle w:val="TAL"/>
              <w:jc w:val="center"/>
              <w:rPr>
                <w:del w:id="803" w:author="MCC" w:date="2021-09-20T14:02:00Z"/>
                <w:rFonts w:cs="Arial"/>
              </w:rPr>
            </w:pPr>
            <w:del w:id="804" w:author="MCC" w:date="2021-09-20T14:02:00Z">
              <w:r w:rsidRPr="009C4728" w:rsidDel="00183233">
                <w:rPr>
                  <w:rFonts w:cs="Arial"/>
                </w:rPr>
                <w:delText>840 MHz</w:delText>
              </w:r>
            </w:del>
          </w:p>
        </w:tc>
        <w:tc>
          <w:tcPr>
            <w:tcW w:w="0" w:type="auto"/>
            <w:tcBorders>
              <w:top w:val="single" w:sz="4" w:space="0" w:color="auto"/>
              <w:bottom w:val="single" w:sz="4" w:space="0" w:color="auto"/>
            </w:tcBorders>
          </w:tcPr>
          <w:p w14:paraId="5F544464" w14:textId="7A65D0C9" w:rsidR="00C53C29" w:rsidRPr="009C4728" w:rsidDel="00183233" w:rsidRDefault="00C53C29" w:rsidP="0021138B">
            <w:pPr>
              <w:pStyle w:val="TAR"/>
              <w:jc w:val="center"/>
              <w:rPr>
                <w:del w:id="805" w:author="MCC" w:date="2021-09-20T14:02:00Z"/>
                <w:rFonts w:cs="Arial"/>
              </w:rPr>
            </w:pPr>
            <w:del w:id="806" w:author="MCC" w:date="2021-09-20T14:02:00Z">
              <w:r w:rsidRPr="009C4728" w:rsidDel="00183233">
                <w:rPr>
                  <w:rFonts w:cs="Arial"/>
                </w:rPr>
                <w:delText>875 MHz</w:delText>
              </w:r>
            </w:del>
          </w:p>
        </w:tc>
        <w:tc>
          <w:tcPr>
            <w:tcW w:w="0" w:type="auto"/>
            <w:tcBorders>
              <w:top w:val="single" w:sz="4" w:space="0" w:color="auto"/>
              <w:bottom w:val="single" w:sz="4" w:space="0" w:color="auto"/>
            </w:tcBorders>
          </w:tcPr>
          <w:p w14:paraId="5F544465" w14:textId="54C8B03B" w:rsidR="00C53C29" w:rsidRPr="009C4728" w:rsidDel="00183233" w:rsidRDefault="00C53C29" w:rsidP="0021138B">
            <w:pPr>
              <w:pStyle w:val="TAC"/>
              <w:rPr>
                <w:del w:id="807" w:author="MCC" w:date="2021-09-20T14:02:00Z"/>
                <w:rFonts w:cs="Arial"/>
              </w:rPr>
            </w:pPr>
            <w:del w:id="808"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66" w14:textId="34AFB863" w:rsidR="00C53C29" w:rsidRPr="009C4728" w:rsidDel="00183233" w:rsidRDefault="00C53C29" w:rsidP="0021138B">
            <w:pPr>
              <w:pStyle w:val="TAL"/>
              <w:jc w:val="center"/>
              <w:rPr>
                <w:del w:id="809" w:author="MCC" w:date="2021-09-20T14:02:00Z"/>
                <w:rFonts w:cs="Arial"/>
              </w:rPr>
            </w:pPr>
            <w:del w:id="810" w:author="MCC" w:date="2021-09-20T14:02:00Z">
              <w:r w:rsidRPr="009C4728" w:rsidDel="00183233">
                <w:rPr>
                  <w:rFonts w:cs="Arial"/>
                </w:rPr>
                <w:delText>885 MHz</w:delText>
              </w:r>
            </w:del>
          </w:p>
        </w:tc>
        <w:tc>
          <w:tcPr>
            <w:tcW w:w="970" w:type="dxa"/>
            <w:tcBorders>
              <w:top w:val="single" w:sz="4" w:space="0" w:color="auto"/>
              <w:left w:val="single" w:sz="4" w:space="0" w:color="auto"/>
              <w:bottom w:val="single" w:sz="4" w:space="0" w:color="auto"/>
              <w:right w:val="single" w:sz="4" w:space="0" w:color="auto"/>
            </w:tcBorders>
          </w:tcPr>
          <w:p w14:paraId="5F544467" w14:textId="72204EB4" w:rsidR="00C53C29" w:rsidRPr="009C4728" w:rsidDel="00183233" w:rsidRDefault="00C53C29" w:rsidP="0021138B">
            <w:pPr>
              <w:pStyle w:val="TAC"/>
              <w:rPr>
                <w:del w:id="811" w:author="MCC" w:date="2021-09-20T14:02:00Z"/>
                <w:rFonts w:cs="Arial"/>
                <w:vertAlign w:val="superscript"/>
              </w:rPr>
            </w:pPr>
            <w:del w:id="812" w:author="MCC" w:date="2021-09-20T14:02:00Z">
              <w:r w:rsidRPr="009C4728" w:rsidDel="00183233">
                <w:rPr>
                  <w:rFonts w:cs="Arial"/>
                </w:rPr>
                <w:delText>1</w:delText>
              </w:r>
            </w:del>
          </w:p>
          <w:p w14:paraId="5F544468" w14:textId="0ADAD6B3" w:rsidR="00C53C29" w:rsidRPr="009C4728" w:rsidDel="00183233" w:rsidRDefault="00C53C29" w:rsidP="0021138B">
            <w:pPr>
              <w:pStyle w:val="TAC"/>
              <w:rPr>
                <w:del w:id="813" w:author="MCC" w:date="2021-09-20T14:02:00Z"/>
                <w:rFonts w:cs="Arial"/>
              </w:rPr>
            </w:pPr>
            <w:del w:id="814" w:author="MCC" w:date="2021-09-20T14:02:00Z">
              <w:r w:rsidRPr="009C4728" w:rsidDel="00183233">
                <w:rPr>
                  <w:rFonts w:cs="Arial"/>
                </w:rPr>
                <w:delText>(NOTE 1)</w:delText>
              </w:r>
            </w:del>
          </w:p>
        </w:tc>
      </w:tr>
      <w:tr w:rsidR="00C53C29" w:rsidRPr="009C4728" w:rsidDel="00183233" w14:paraId="5F544476" w14:textId="3E01E093" w:rsidTr="002E1CDD">
        <w:trPr>
          <w:jc w:val="center"/>
          <w:del w:id="81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739CFAA7" w:rsidR="00C53C29" w:rsidRPr="009C4728" w:rsidDel="00183233" w:rsidRDefault="00C53C29" w:rsidP="0021138B">
            <w:pPr>
              <w:pStyle w:val="TAC"/>
              <w:rPr>
                <w:del w:id="816" w:author="MCC" w:date="2021-09-20T14:02:00Z"/>
                <w:rFonts w:cs="Arial"/>
              </w:rPr>
            </w:pPr>
            <w:del w:id="817" w:author="MCC" w:date="2021-09-20T14:02:00Z">
              <w:r w:rsidRPr="009C4728" w:rsidDel="00183233">
                <w:rPr>
                  <w:rFonts w:cs="Arial"/>
                </w:rPr>
                <w:delText>7</w:delText>
              </w:r>
            </w:del>
          </w:p>
        </w:tc>
        <w:tc>
          <w:tcPr>
            <w:tcW w:w="879" w:type="dxa"/>
            <w:tcBorders>
              <w:top w:val="single" w:sz="4" w:space="0" w:color="auto"/>
              <w:left w:val="single" w:sz="4" w:space="0" w:color="auto"/>
              <w:bottom w:val="single" w:sz="4" w:space="0" w:color="auto"/>
              <w:right w:val="single" w:sz="4" w:space="0" w:color="auto"/>
            </w:tcBorders>
          </w:tcPr>
          <w:p w14:paraId="5F54446B" w14:textId="4A61DB0A" w:rsidR="00C53C29" w:rsidRPr="009C4728" w:rsidDel="00183233" w:rsidRDefault="00C53C29" w:rsidP="0021138B">
            <w:pPr>
              <w:pStyle w:val="TAC"/>
              <w:rPr>
                <w:del w:id="818" w:author="MCC" w:date="2021-09-20T14:02:00Z"/>
                <w:rFonts w:cs="Arial"/>
              </w:rPr>
            </w:pPr>
            <w:del w:id="819" w:author="MCC" w:date="2021-09-20T14:02:00Z">
              <w:r w:rsidRPr="009C4728" w:rsidDel="00183233">
                <w:rPr>
                  <w:rFonts w:cs="Arial"/>
                </w:rPr>
                <w:delText>n7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1ADE5DD4" w:rsidR="00C53C29" w:rsidRPr="009C4728" w:rsidDel="00183233" w:rsidRDefault="00C53C29" w:rsidP="0021138B">
            <w:pPr>
              <w:pStyle w:val="TAC"/>
              <w:rPr>
                <w:del w:id="820" w:author="MCC" w:date="2021-09-20T14:02:00Z"/>
                <w:rFonts w:cs="Arial"/>
              </w:rPr>
            </w:pPr>
            <w:del w:id="821" w:author="MCC" w:date="2021-09-20T14:02:00Z">
              <w:r w:rsidRPr="009C4728" w:rsidDel="00183233">
                <w:rPr>
                  <w:rFonts w:cs="Arial"/>
                </w:rPr>
                <w:delText>VII</w:delText>
              </w:r>
            </w:del>
          </w:p>
        </w:tc>
        <w:tc>
          <w:tcPr>
            <w:tcW w:w="0" w:type="auto"/>
            <w:tcBorders>
              <w:top w:val="single" w:sz="4" w:space="0" w:color="auto"/>
              <w:left w:val="single" w:sz="4" w:space="0" w:color="auto"/>
              <w:bottom w:val="single" w:sz="4" w:space="0" w:color="auto"/>
              <w:right w:val="single" w:sz="4" w:space="0" w:color="auto"/>
            </w:tcBorders>
          </w:tcPr>
          <w:p w14:paraId="5F54446D" w14:textId="3F05FA84" w:rsidR="00C53C29" w:rsidRPr="009C4728" w:rsidDel="00183233" w:rsidRDefault="00C53C29" w:rsidP="0021138B">
            <w:pPr>
              <w:pStyle w:val="TAC"/>
              <w:rPr>
                <w:del w:id="822" w:author="MCC" w:date="2021-09-20T14:02:00Z"/>
                <w:rFonts w:cs="Arial"/>
              </w:rPr>
            </w:pPr>
            <w:del w:id="82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6E" w14:textId="3A4B979E" w:rsidR="00C53C29" w:rsidRPr="009C4728" w:rsidDel="00183233" w:rsidRDefault="00C53C29" w:rsidP="0021138B">
            <w:pPr>
              <w:pStyle w:val="TAR"/>
              <w:jc w:val="center"/>
              <w:rPr>
                <w:del w:id="824" w:author="MCC" w:date="2021-09-20T14:02:00Z"/>
                <w:rFonts w:cs="Arial"/>
              </w:rPr>
            </w:pPr>
            <w:del w:id="825" w:author="MCC" w:date="2021-09-20T14:02:00Z">
              <w:r w:rsidRPr="009C4728" w:rsidDel="00183233">
                <w:rPr>
                  <w:rFonts w:cs="Arial"/>
                </w:rPr>
                <w:delText>2500 MHz</w:delText>
              </w:r>
            </w:del>
          </w:p>
        </w:tc>
        <w:tc>
          <w:tcPr>
            <w:tcW w:w="0" w:type="auto"/>
            <w:tcBorders>
              <w:top w:val="single" w:sz="4" w:space="0" w:color="auto"/>
              <w:bottom w:val="single" w:sz="4" w:space="0" w:color="auto"/>
            </w:tcBorders>
          </w:tcPr>
          <w:p w14:paraId="5F54446F" w14:textId="1C821AA4" w:rsidR="00C53C29" w:rsidRPr="009C4728" w:rsidDel="00183233" w:rsidRDefault="00C53C29" w:rsidP="0021138B">
            <w:pPr>
              <w:pStyle w:val="TAC"/>
              <w:rPr>
                <w:del w:id="826" w:author="MCC" w:date="2021-09-20T14:02:00Z"/>
                <w:rFonts w:cs="Arial"/>
              </w:rPr>
            </w:pPr>
            <w:del w:id="827"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70" w14:textId="589E272D" w:rsidR="00C53C29" w:rsidRPr="009C4728" w:rsidDel="00183233" w:rsidRDefault="00C53C29" w:rsidP="0021138B">
            <w:pPr>
              <w:pStyle w:val="TAL"/>
              <w:jc w:val="center"/>
              <w:rPr>
                <w:del w:id="828" w:author="MCC" w:date="2021-09-20T14:02:00Z"/>
                <w:rFonts w:cs="Arial"/>
              </w:rPr>
            </w:pPr>
            <w:del w:id="829" w:author="MCC" w:date="2021-09-20T14:02:00Z">
              <w:r w:rsidRPr="009C4728" w:rsidDel="00183233">
                <w:rPr>
                  <w:rFonts w:cs="Arial"/>
                </w:rPr>
                <w:delText>2570 MHz</w:delText>
              </w:r>
            </w:del>
          </w:p>
        </w:tc>
        <w:tc>
          <w:tcPr>
            <w:tcW w:w="0" w:type="auto"/>
            <w:tcBorders>
              <w:top w:val="single" w:sz="4" w:space="0" w:color="auto"/>
              <w:bottom w:val="single" w:sz="4" w:space="0" w:color="auto"/>
            </w:tcBorders>
          </w:tcPr>
          <w:p w14:paraId="5F544471" w14:textId="4C071F99" w:rsidR="00C53C29" w:rsidRPr="009C4728" w:rsidDel="00183233" w:rsidRDefault="00C53C29" w:rsidP="0021138B">
            <w:pPr>
              <w:pStyle w:val="TAR"/>
              <w:jc w:val="center"/>
              <w:rPr>
                <w:del w:id="830" w:author="MCC" w:date="2021-09-20T14:02:00Z"/>
                <w:rFonts w:cs="Arial"/>
              </w:rPr>
            </w:pPr>
            <w:del w:id="831" w:author="MCC" w:date="2021-09-20T14:02:00Z">
              <w:r w:rsidRPr="009C4728" w:rsidDel="00183233">
                <w:rPr>
                  <w:rFonts w:cs="Arial"/>
                </w:rPr>
                <w:delText>2620 MHz</w:delText>
              </w:r>
            </w:del>
          </w:p>
        </w:tc>
        <w:tc>
          <w:tcPr>
            <w:tcW w:w="0" w:type="auto"/>
            <w:tcBorders>
              <w:top w:val="single" w:sz="4" w:space="0" w:color="auto"/>
              <w:bottom w:val="single" w:sz="4" w:space="0" w:color="auto"/>
            </w:tcBorders>
          </w:tcPr>
          <w:p w14:paraId="5F544472" w14:textId="5AEFC51A" w:rsidR="00C53C29" w:rsidRPr="009C4728" w:rsidDel="00183233" w:rsidRDefault="00C53C29" w:rsidP="0021138B">
            <w:pPr>
              <w:pStyle w:val="TAC"/>
              <w:rPr>
                <w:del w:id="832" w:author="MCC" w:date="2021-09-20T14:02:00Z"/>
                <w:rFonts w:cs="Arial"/>
              </w:rPr>
            </w:pPr>
            <w:del w:id="833"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73" w14:textId="56E87C43" w:rsidR="00C53C29" w:rsidRPr="009C4728" w:rsidDel="00183233" w:rsidRDefault="00C53C29" w:rsidP="0021138B">
            <w:pPr>
              <w:pStyle w:val="TAL"/>
              <w:jc w:val="center"/>
              <w:rPr>
                <w:del w:id="834" w:author="MCC" w:date="2021-09-20T14:02:00Z"/>
                <w:rFonts w:cs="Arial"/>
              </w:rPr>
            </w:pPr>
            <w:del w:id="835" w:author="MCC" w:date="2021-09-20T14:02:00Z">
              <w:r w:rsidRPr="009C4728" w:rsidDel="00183233">
                <w:rPr>
                  <w:rFonts w:cs="Arial"/>
                </w:rPr>
                <w:delText>2690 MHz</w:delText>
              </w:r>
            </w:del>
          </w:p>
        </w:tc>
        <w:tc>
          <w:tcPr>
            <w:tcW w:w="970" w:type="dxa"/>
            <w:tcBorders>
              <w:top w:val="single" w:sz="4" w:space="0" w:color="auto"/>
              <w:left w:val="single" w:sz="4" w:space="0" w:color="auto"/>
              <w:bottom w:val="single" w:sz="4" w:space="0" w:color="auto"/>
              <w:right w:val="single" w:sz="4" w:space="0" w:color="auto"/>
            </w:tcBorders>
          </w:tcPr>
          <w:p w14:paraId="5F544474" w14:textId="3D6E7994" w:rsidR="00C53C29" w:rsidRPr="009C4728" w:rsidDel="00183233" w:rsidRDefault="00C53C29" w:rsidP="0021138B">
            <w:pPr>
              <w:pStyle w:val="TAC"/>
              <w:rPr>
                <w:del w:id="836" w:author="MCC" w:date="2021-09-20T14:02:00Z"/>
                <w:vertAlign w:val="superscript"/>
              </w:rPr>
            </w:pPr>
            <w:del w:id="837" w:author="MCC" w:date="2021-09-20T14:02:00Z">
              <w:r w:rsidRPr="009C4728" w:rsidDel="00183233">
                <w:delText>1</w:delText>
              </w:r>
            </w:del>
          </w:p>
          <w:p w14:paraId="5F544475" w14:textId="523B0A2A" w:rsidR="00C53C29" w:rsidRPr="009C4728" w:rsidDel="00183233" w:rsidRDefault="00C53C29" w:rsidP="0021138B">
            <w:pPr>
              <w:pStyle w:val="TAC"/>
              <w:rPr>
                <w:del w:id="838" w:author="MCC" w:date="2021-09-20T14:02:00Z"/>
              </w:rPr>
            </w:pPr>
          </w:p>
        </w:tc>
      </w:tr>
      <w:tr w:rsidR="00C53C29" w:rsidRPr="009C4728" w:rsidDel="00183233" w14:paraId="5F544482" w14:textId="7EF02BE6" w:rsidTr="002E1CDD">
        <w:trPr>
          <w:trHeight w:val="221"/>
          <w:jc w:val="center"/>
          <w:del w:id="839"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5362F754" w:rsidR="00C53C29" w:rsidRPr="009C4728" w:rsidDel="00183233" w:rsidRDefault="00C53C29" w:rsidP="0021138B">
            <w:pPr>
              <w:pStyle w:val="TAC"/>
              <w:rPr>
                <w:del w:id="840" w:author="MCC" w:date="2021-09-20T14:02:00Z"/>
                <w:rFonts w:cs="Arial"/>
              </w:rPr>
            </w:pPr>
            <w:del w:id="841" w:author="MCC" w:date="2021-09-20T14:02:00Z">
              <w:r w:rsidRPr="009C4728" w:rsidDel="00183233">
                <w:rPr>
                  <w:rFonts w:cs="Arial"/>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478" w14:textId="0C20F292" w:rsidR="00C53C29" w:rsidRPr="009C4728" w:rsidDel="00183233" w:rsidRDefault="00C53C29" w:rsidP="0021138B">
            <w:pPr>
              <w:pStyle w:val="TAC"/>
              <w:rPr>
                <w:del w:id="842" w:author="MCC" w:date="2021-09-20T14:02:00Z"/>
                <w:rFonts w:cs="Arial"/>
              </w:rPr>
            </w:pPr>
            <w:del w:id="843" w:author="MCC" w:date="2021-09-20T14:02:00Z">
              <w:r w:rsidRPr="009C4728" w:rsidDel="00183233">
                <w:rPr>
                  <w:rFonts w:cs="Arial"/>
                </w:rPr>
                <w:delText>n8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7F4FFE33" w:rsidR="00C53C29" w:rsidRPr="009C4728" w:rsidDel="00183233" w:rsidRDefault="00C53C29" w:rsidP="0021138B">
            <w:pPr>
              <w:pStyle w:val="TAC"/>
              <w:rPr>
                <w:del w:id="844" w:author="MCC" w:date="2021-09-20T14:02:00Z"/>
                <w:rFonts w:cs="Arial"/>
              </w:rPr>
            </w:pPr>
            <w:del w:id="845" w:author="MCC" w:date="2021-09-20T14:02:00Z">
              <w:r w:rsidRPr="009C4728" w:rsidDel="00183233">
                <w:rPr>
                  <w:rFonts w:cs="Arial"/>
                </w:rPr>
                <w:delText>VIII</w:delText>
              </w:r>
            </w:del>
          </w:p>
        </w:tc>
        <w:tc>
          <w:tcPr>
            <w:tcW w:w="0" w:type="auto"/>
            <w:tcBorders>
              <w:top w:val="single" w:sz="4" w:space="0" w:color="auto"/>
              <w:left w:val="single" w:sz="4" w:space="0" w:color="auto"/>
              <w:bottom w:val="single" w:sz="4" w:space="0" w:color="auto"/>
              <w:right w:val="single" w:sz="4" w:space="0" w:color="auto"/>
            </w:tcBorders>
          </w:tcPr>
          <w:p w14:paraId="5F54447A" w14:textId="0738466A" w:rsidR="00C53C29" w:rsidRPr="009C4728" w:rsidDel="00183233" w:rsidRDefault="00C53C29" w:rsidP="0021138B">
            <w:pPr>
              <w:pStyle w:val="TAC"/>
              <w:rPr>
                <w:del w:id="846" w:author="MCC" w:date="2021-09-20T14:02:00Z"/>
                <w:rFonts w:cs="Arial"/>
              </w:rPr>
            </w:pPr>
            <w:del w:id="847" w:author="MCC" w:date="2021-09-20T14:02:00Z">
              <w:r w:rsidRPr="009C4728" w:rsidDel="00183233">
                <w:rPr>
                  <w:rFonts w:cs="Arial"/>
                </w:rPr>
                <w:delText>E-GSM</w:delText>
              </w:r>
            </w:del>
          </w:p>
        </w:tc>
        <w:tc>
          <w:tcPr>
            <w:tcW w:w="0" w:type="auto"/>
            <w:tcBorders>
              <w:top w:val="single" w:sz="4" w:space="0" w:color="auto"/>
              <w:left w:val="single" w:sz="4" w:space="0" w:color="auto"/>
              <w:bottom w:val="single" w:sz="4" w:space="0" w:color="auto"/>
            </w:tcBorders>
          </w:tcPr>
          <w:p w14:paraId="5F54447B" w14:textId="2164E52E" w:rsidR="00C53C29" w:rsidRPr="009C4728" w:rsidDel="00183233" w:rsidRDefault="00C53C29" w:rsidP="0021138B">
            <w:pPr>
              <w:pStyle w:val="TAR"/>
              <w:jc w:val="center"/>
              <w:rPr>
                <w:del w:id="848" w:author="MCC" w:date="2021-09-20T14:02:00Z"/>
                <w:rFonts w:cs="Arial"/>
              </w:rPr>
            </w:pPr>
            <w:del w:id="849" w:author="MCC" w:date="2021-09-20T14:02:00Z">
              <w:r w:rsidRPr="009C4728" w:rsidDel="00183233">
                <w:rPr>
                  <w:rFonts w:cs="Arial"/>
                </w:rPr>
                <w:delText>880 MHz</w:delText>
              </w:r>
            </w:del>
          </w:p>
        </w:tc>
        <w:tc>
          <w:tcPr>
            <w:tcW w:w="0" w:type="auto"/>
            <w:tcBorders>
              <w:top w:val="single" w:sz="4" w:space="0" w:color="auto"/>
              <w:bottom w:val="single" w:sz="4" w:space="0" w:color="auto"/>
            </w:tcBorders>
          </w:tcPr>
          <w:p w14:paraId="5F54447C" w14:textId="6E2FB863" w:rsidR="00C53C29" w:rsidRPr="009C4728" w:rsidDel="00183233" w:rsidRDefault="00C53C29" w:rsidP="0021138B">
            <w:pPr>
              <w:pStyle w:val="TAC"/>
              <w:rPr>
                <w:del w:id="850" w:author="MCC" w:date="2021-09-20T14:02:00Z"/>
                <w:rFonts w:cs="Arial"/>
              </w:rPr>
            </w:pPr>
            <w:del w:id="851"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7D" w14:textId="18864483" w:rsidR="00C53C29" w:rsidRPr="009C4728" w:rsidDel="00183233" w:rsidRDefault="00C53C29" w:rsidP="0021138B">
            <w:pPr>
              <w:pStyle w:val="TAL"/>
              <w:jc w:val="center"/>
              <w:rPr>
                <w:del w:id="852" w:author="MCC" w:date="2021-09-20T14:02:00Z"/>
                <w:rFonts w:cs="Arial"/>
              </w:rPr>
            </w:pPr>
            <w:del w:id="853" w:author="MCC" w:date="2021-09-20T14:02:00Z">
              <w:r w:rsidRPr="009C4728" w:rsidDel="00183233">
                <w:rPr>
                  <w:rFonts w:cs="Arial"/>
                </w:rPr>
                <w:delText>915 MHz</w:delText>
              </w:r>
            </w:del>
          </w:p>
        </w:tc>
        <w:tc>
          <w:tcPr>
            <w:tcW w:w="0" w:type="auto"/>
            <w:tcBorders>
              <w:top w:val="single" w:sz="4" w:space="0" w:color="auto"/>
              <w:bottom w:val="single" w:sz="4" w:space="0" w:color="auto"/>
            </w:tcBorders>
          </w:tcPr>
          <w:p w14:paraId="5F54447E" w14:textId="60C0BAB3" w:rsidR="00C53C29" w:rsidRPr="009C4728" w:rsidDel="00183233" w:rsidRDefault="00C53C29" w:rsidP="0021138B">
            <w:pPr>
              <w:pStyle w:val="TAR"/>
              <w:jc w:val="center"/>
              <w:rPr>
                <w:del w:id="854" w:author="MCC" w:date="2021-09-20T14:02:00Z"/>
                <w:rFonts w:cs="Arial"/>
              </w:rPr>
            </w:pPr>
            <w:del w:id="855" w:author="MCC" w:date="2021-09-20T14:02:00Z">
              <w:r w:rsidRPr="009C4728" w:rsidDel="00183233">
                <w:rPr>
                  <w:rFonts w:cs="Arial"/>
                </w:rPr>
                <w:delText>925 MHz</w:delText>
              </w:r>
            </w:del>
          </w:p>
        </w:tc>
        <w:tc>
          <w:tcPr>
            <w:tcW w:w="0" w:type="auto"/>
            <w:tcBorders>
              <w:top w:val="single" w:sz="4" w:space="0" w:color="auto"/>
              <w:bottom w:val="single" w:sz="4" w:space="0" w:color="auto"/>
            </w:tcBorders>
          </w:tcPr>
          <w:p w14:paraId="5F54447F" w14:textId="640B4D93" w:rsidR="00C53C29" w:rsidRPr="009C4728" w:rsidDel="00183233" w:rsidRDefault="00C53C29" w:rsidP="0021138B">
            <w:pPr>
              <w:pStyle w:val="TAC"/>
              <w:rPr>
                <w:del w:id="856" w:author="MCC" w:date="2021-09-20T14:02:00Z"/>
                <w:rFonts w:cs="Arial"/>
              </w:rPr>
            </w:pPr>
            <w:del w:id="857"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80" w14:textId="00249D0E" w:rsidR="00C53C29" w:rsidRPr="009C4728" w:rsidDel="00183233" w:rsidRDefault="00C53C29" w:rsidP="0021138B">
            <w:pPr>
              <w:pStyle w:val="TAL"/>
              <w:jc w:val="center"/>
              <w:rPr>
                <w:del w:id="858" w:author="MCC" w:date="2021-09-20T14:02:00Z"/>
                <w:rFonts w:cs="Arial"/>
              </w:rPr>
            </w:pPr>
            <w:del w:id="859" w:author="MCC" w:date="2021-09-20T14:02:00Z">
              <w:r w:rsidRPr="009C4728" w:rsidDel="00183233">
                <w:rPr>
                  <w:rFonts w:cs="Arial"/>
                </w:rPr>
                <w:delText>960 MHz</w:delText>
              </w:r>
            </w:del>
          </w:p>
        </w:tc>
        <w:tc>
          <w:tcPr>
            <w:tcW w:w="970" w:type="dxa"/>
            <w:tcBorders>
              <w:top w:val="single" w:sz="4" w:space="0" w:color="auto"/>
              <w:left w:val="single" w:sz="4" w:space="0" w:color="auto"/>
              <w:bottom w:val="single" w:sz="4" w:space="0" w:color="auto"/>
              <w:right w:val="single" w:sz="4" w:space="0" w:color="auto"/>
            </w:tcBorders>
          </w:tcPr>
          <w:p w14:paraId="5F544481" w14:textId="6A69FBDD" w:rsidR="00C53C29" w:rsidRPr="009C4728" w:rsidDel="00183233" w:rsidRDefault="00C53C29" w:rsidP="0021138B">
            <w:pPr>
              <w:pStyle w:val="TAC"/>
              <w:rPr>
                <w:del w:id="860" w:author="MCC" w:date="2021-09-20T14:02:00Z"/>
              </w:rPr>
            </w:pPr>
            <w:del w:id="861" w:author="MCC" w:date="2021-09-20T14:02:00Z">
              <w:r w:rsidRPr="009C4728" w:rsidDel="00183233">
                <w:delText>2</w:delText>
              </w:r>
            </w:del>
          </w:p>
        </w:tc>
      </w:tr>
      <w:tr w:rsidR="002E1CDD" w:rsidRPr="009C4728" w:rsidDel="00183233" w14:paraId="5F54448F" w14:textId="370443D5" w:rsidTr="002E1CDD">
        <w:trPr>
          <w:jc w:val="center"/>
          <w:del w:id="86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142F7B93" w:rsidR="002E1CDD" w:rsidRPr="009C4728" w:rsidDel="00183233" w:rsidRDefault="002E1CDD" w:rsidP="002E1CDD">
            <w:pPr>
              <w:pStyle w:val="TAC"/>
              <w:rPr>
                <w:del w:id="863" w:author="MCC" w:date="2021-09-20T14:02:00Z"/>
                <w:rFonts w:cs="Arial"/>
              </w:rPr>
            </w:pPr>
            <w:del w:id="864" w:author="MCC" w:date="2021-09-20T14:02:00Z">
              <w:r w:rsidRPr="009C4728" w:rsidDel="00183233">
                <w:rPr>
                  <w:rFonts w:cs="Arial"/>
                </w:rPr>
                <w:delText>9</w:delText>
              </w:r>
            </w:del>
          </w:p>
        </w:tc>
        <w:tc>
          <w:tcPr>
            <w:tcW w:w="879" w:type="dxa"/>
            <w:tcBorders>
              <w:top w:val="single" w:sz="4" w:space="0" w:color="auto"/>
              <w:left w:val="single" w:sz="4" w:space="0" w:color="auto"/>
              <w:bottom w:val="single" w:sz="4" w:space="0" w:color="auto"/>
              <w:right w:val="single" w:sz="4" w:space="0" w:color="auto"/>
            </w:tcBorders>
          </w:tcPr>
          <w:p w14:paraId="5F544484" w14:textId="7CA4727E" w:rsidR="002E1CDD" w:rsidRPr="009C4728" w:rsidDel="00183233" w:rsidRDefault="002E1CDD" w:rsidP="002E1CDD">
            <w:pPr>
              <w:pStyle w:val="TAC"/>
              <w:rPr>
                <w:del w:id="865"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02975D0A" w:rsidR="002E1CDD" w:rsidRPr="009C4728" w:rsidDel="00183233" w:rsidRDefault="002E1CDD" w:rsidP="002E1CDD">
            <w:pPr>
              <w:pStyle w:val="TAC"/>
              <w:rPr>
                <w:del w:id="866" w:author="MCC" w:date="2021-09-20T14:02:00Z"/>
                <w:rFonts w:cs="Arial"/>
              </w:rPr>
            </w:pPr>
            <w:del w:id="867" w:author="MCC" w:date="2021-09-20T14:02:00Z">
              <w:r w:rsidRPr="009C4728" w:rsidDel="00183233">
                <w:rPr>
                  <w:rFonts w:cs="Arial"/>
                </w:rPr>
                <w:delText>IX</w:delText>
              </w:r>
            </w:del>
          </w:p>
        </w:tc>
        <w:tc>
          <w:tcPr>
            <w:tcW w:w="0" w:type="auto"/>
            <w:tcBorders>
              <w:top w:val="single" w:sz="4" w:space="0" w:color="auto"/>
              <w:left w:val="single" w:sz="4" w:space="0" w:color="auto"/>
              <w:bottom w:val="single" w:sz="4" w:space="0" w:color="auto"/>
              <w:right w:val="single" w:sz="4" w:space="0" w:color="auto"/>
            </w:tcBorders>
          </w:tcPr>
          <w:p w14:paraId="5F544486" w14:textId="364F6FB8" w:rsidR="002E1CDD" w:rsidRPr="009C4728" w:rsidDel="00183233" w:rsidRDefault="002E1CDD" w:rsidP="002E1CDD">
            <w:pPr>
              <w:pStyle w:val="TAC"/>
              <w:rPr>
                <w:del w:id="868" w:author="MCC" w:date="2021-09-20T14:02:00Z"/>
                <w:rFonts w:cs="Arial"/>
              </w:rPr>
            </w:pPr>
            <w:del w:id="869"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87" w14:textId="103274A3" w:rsidR="002E1CDD" w:rsidRPr="009C4728" w:rsidDel="00183233" w:rsidRDefault="002E1CDD" w:rsidP="002E1CDD">
            <w:pPr>
              <w:pStyle w:val="TAR"/>
              <w:jc w:val="center"/>
              <w:rPr>
                <w:del w:id="870" w:author="MCC" w:date="2021-09-20T14:02:00Z"/>
                <w:rFonts w:cs="Arial"/>
              </w:rPr>
            </w:pPr>
            <w:del w:id="871" w:author="MCC" w:date="2021-09-20T14:02:00Z">
              <w:r w:rsidRPr="009C4728" w:rsidDel="00183233">
                <w:rPr>
                  <w:rFonts w:cs="Arial"/>
                </w:rPr>
                <w:delText>1749.9 MHz</w:delText>
              </w:r>
            </w:del>
          </w:p>
        </w:tc>
        <w:tc>
          <w:tcPr>
            <w:tcW w:w="0" w:type="auto"/>
            <w:tcBorders>
              <w:top w:val="single" w:sz="4" w:space="0" w:color="auto"/>
              <w:bottom w:val="single" w:sz="4" w:space="0" w:color="auto"/>
            </w:tcBorders>
          </w:tcPr>
          <w:p w14:paraId="5F544488" w14:textId="00906A5A" w:rsidR="002E1CDD" w:rsidRPr="009C4728" w:rsidDel="00183233" w:rsidRDefault="002E1CDD" w:rsidP="002E1CDD">
            <w:pPr>
              <w:pStyle w:val="TAC"/>
              <w:rPr>
                <w:del w:id="872" w:author="MCC" w:date="2021-09-20T14:02:00Z"/>
                <w:rFonts w:cs="Arial"/>
              </w:rPr>
            </w:pPr>
            <w:del w:id="873"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89" w14:textId="7CB80F84" w:rsidR="002E1CDD" w:rsidRPr="009C4728" w:rsidDel="00183233" w:rsidRDefault="002E1CDD" w:rsidP="002E1CDD">
            <w:pPr>
              <w:pStyle w:val="TAL"/>
              <w:jc w:val="center"/>
              <w:rPr>
                <w:del w:id="874" w:author="MCC" w:date="2021-09-20T14:02:00Z"/>
                <w:rFonts w:cs="Arial"/>
              </w:rPr>
            </w:pPr>
            <w:del w:id="875" w:author="MCC" w:date="2021-09-20T14:02:00Z">
              <w:r w:rsidRPr="009C4728" w:rsidDel="00183233">
                <w:rPr>
                  <w:rFonts w:cs="Arial"/>
                </w:rPr>
                <w:delText>1784.9 MHz</w:delText>
              </w:r>
            </w:del>
          </w:p>
        </w:tc>
        <w:tc>
          <w:tcPr>
            <w:tcW w:w="0" w:type="auto"/>
            <w:tcBorders>
              <w:top w:val="single" w:sz="4" w:space="0" w:color="auto"/>
              <w:bottom w:val="single" w:sz="4" w:space="0" w:color="auto"/>
            </w:tcBorders>
          </w:tcPr>
          <w:p w14:paraId="5F54448A" w14:textId="5364E94F" w:rsidR="002E1CDD" w:rsidRPr="009C4728" w:rsidDel="00183233" w:rsidRDefault="002E1CDD" w:rsidP="002E1CDD">
            <w:pPr>
              <w:pStyle w:val="TAR"/>
              <w:jc w:val="center"/>
              <w:rPr>
                <w:del w:id="876" w:author="MCC" w:date="2021-09-20T14:02:00Z"/>
                <w:rFonts w:cs="Arial"/>
              </w:rPr>
            </w:pPr>
            <w:del w:id="877" w:author="MCC" w:date="2021-09-20T14:02:00Z">
              <w:r w:rsidRPr="009C4728" w:rsidDel="00183233">
                <w:rPr>
                  <w:rFonts w:cs="Arial"/>
                </w:rPr>
                <w:delText>1844.9 MHz</w:delText>
              </w:r>
            </w:del>
          </w:p>
        </w:tc>
        <w:tc>
          <w:tcPr>
            <w:tcW w:w="0" w:type="auto"/>
            <w:tcBorders>
              <w:top w:val="single" w:sz="4" w:space="0" w:color="auto"/>
              <w:bottom w:val="single" w:sz="4" w:space="0" w:color="auto"/>
            </w:tcBorders>
          </w:tcPr>
          <w:p w14:paraId="5F54448B" w14:textId="720E578C" w:rsidR="002E1CDD" w:rsidRPr="009C4728" w:rsidDel="00183233" w:rsidRDefault="002E1CDD" w:rsidP="002E1CDD">
            <w:pPr>
              <w:pStyle w:val="TAC"/>
              <w:rPr>
                <w:del w:id="878" w:author="MCC" w:date="2021-09-20T14:02:00Z"/>
                <w:rFonts w:cs="Arial"/>
              </w:rPr>
            </w:pPr>
            <w:del w:id="879"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8C" w14:textId="0C8BA7FB" w:rsidR="002E1CDD" w:rsidRPr="009C4728" w:rsidDel="00183233" w:rsidRDefault="002E1CDD" w:rsidP="002E1CDD">
            <w:pPr>
              <w:pStyle w:val="TAL"/>
              <w:jc w:val="center"/>
              <w:rPr>
                <w:del w:id="880" w:author="MCC" w:date="2021-09-20T14:02:00Z"/>
                <w:rFonts w:cs="Arial"/>
              </w:rPr>
            </w:pPr>
            <w:del w:id="881" w:author="MCC" w:date="2021-09-20T14:02:00Z">
              <w:r w:rsidRPr="009C4728" w:rsidDel="00183233">
                <w:rPr>
                  <w:rFonts w:cs="Arial"/>
                </w:rPr>
                <w:delText>1879.9 MHz</w:delText>
              </w:r>
            </w:del>
          </w:p>
        </w:tc>
        <w:tc>
          <w:tcPr>
            <w:tcW w:w="970" w:type="dxa"/>
            <w:tcBorders>
              <w:top w:val="single" w:sz="4" w:space="0" w:color="auto"/>
              <w:left w:val="single" w:sz="4" w:space="0" w:color="auto"/>
              <w:bottom w:val="single" w:sz="4" w:space="0" w:color="auto"/>
              <w:right w:val="single" w:sz="4" w:space="0" w:color="auto"/>
            </w:tcBorders>
          </w:tcPr>
          <w:p w14:paraId="062739B5" w14:textId="0340DCEC" w:rsidR="002E1CDD" w:rsidRPr="009C4728" w:rsidDel="00183233" w:rsidRDefault="002E1CDD" w:rsidP="002E1CDD">
            <w:pPr>
              <w:pStyle w:val="TAC"/>
              <w:rPr>
                <w:del w:id="882" w:author="MCC" w:date="2021-09-20T14:02:00Z"/>
                <w:vertAlign w:val="superscript"/>
              </w:rPr>
            </w:pPr>
            <w:del w:id="883" w:author="MCC" w:date="2021-09-20T14:02:00Z">
              <w:r w:rsidRPr="009C4728" w:rsidDel="00183233">
                <w:delText>1</w:delText>
              </w:r>
            </w:del>
          </w:p>
          <w:p w14:paraId="5F54448E" w14:textId="51514D03" w:rsidR="002E1CDD" w:rsidRPr="009C4728" w:rsidDel="00183233" w:rsidRDefault="002E1CDD" w:rsidP="002E1CDD">
            <w:pPr>
              <w:pStyle w:val="TAC"/>
              <w:rPr>
                <w:del w:id="884" w:author="MCC" w:date="2021-09-20T14:02:00Z"/>
              </w:rPr>
            </w:pPr>
            <w:del w:id="885" w:author="MCC" w:date="2021-09-20T14:02:00Z">
              <w:r w:rsidRPr="009C4728" w:rsidDel="00183233">
                <w:delText xml:space="preserve">(NOTE </w:delText>
              </w:r>
              <w:r w:rsidDel="00183233">
                <w:rPr>
                  <w:rFonts w:eastAsia="MS Mincho"/>
                  <w:lang w:eastAsia="ja-JP"/>
                </w:rPr>
                <w:delText>12</w:delText>
              </w:r>
              <w:r w:rsidRPr="009C4728" w:rsidDel="00183233">
                <w:delText>)</w:delText>
              </w:r>
            </w:del>
          </w:p>
        </w:tc>
      </w:tr>
      <w:tr w:rsidR="002E1CDD" w:rsidRPr="009C4728" w:rsidDel="00183233" w14:paraId="5F54449C" w14:textId="2DD84391" w:rsidTr="002E1CDD">
        <w:trPr>
          <w:jc w:val="center"/>
          <w:del w:id="886"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72AE95CD" w:rsidR="002E1CDD" w:rsidRPr="009C4728" w:rsidDel="00183233" w:rsidRDefault="002E1CDD" w:rsidP="002E1CDD">
            <w:pPr>
              <w:pStyle w:val="TAC"/>
              <w:rPr>
                <w:del w:id="887" w:author="MCC" w:date="2021-09-20T14:02:00Z"/>
                <w:rFonts w:cs="Arial"/>
              </w:rPr>
            </w:pPr>
            <w:del w:id="888" w:author="MCC" w:date="2021-09-20T14:02:00Z">
              <w:r w:rsidRPr="009C4728" w:rsidDel="00183233">
                <w:rPr>
                  <w:rFonts w:cs="Arial"/>
                </w:rPr>
                <w:delText>10</w:delText>
              </w:r>
            </w:del>
          </w:p>
        </w:tc>
        <w:tc>
          <w:tcPr>
            <w:tcW w:w="879" w:type="dxa"/>
            <w:tcBorders>
              <w:top w:val="single" w:sz="4" w:space="0" w:color="auto"/>
              <w:left w:val="single" w:sz="4" w:space="0" w:color="auto"/>
              <w:bottom w:val="single" w:sz="4" w:space="0" w:color="auto"/>
              <w:right w:val="single" w:sz="4" w:space="0" w:color="auto"/>
            </w:tcBorders>
          </w:tcPr>
          <w:p w14:paraId="5F544491" w14:textId="2EB5C393" w:rsidR="002E1CDD" w:rsidRPr="009C4728" w:rsidDel="00183233" w:rsidRDefault="002E1CDD" w:rsidP="002E1CDD">
            <w:pPr>
              <w:pStyle w:val="TAC"/>
              <w:rPr>
                <w:del w:id="889"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7A4028F5" w:rsidR="002E1CDD" w:rsidRPr="009C4728" w:rsidDel="00183233" w:rsidRDefault="002E1CDD" w:rsidP="002E1CDD">
            <w:pPr>
              <w:pStyle w:val="TAC"/>
              <w:rPr>
                <w:del w:id="890" w:author="MCC" w:date="2021-09-20T14:02:00Z"/>
                <w:rFonts w:cs="Arial"/>
              </w:rPr>
            </w:pPr>
            <w:del w:id="891" w:author="MCC" w:date="2021-09-20T14:02:00Z">
              <w:r w:rsidRPr="009C4728" w:rsidDel="00183233">
                <w:rPr>
                  <w:rFonts w:cs="Arial"/>
                </w:rPr>
                <w:delText>X</w:delText>
              </w:r>
            </w:del>
          </w:p>
        </w:tc>
        <w:tc>
          <w:tcPr>
            <w:tcW w:w="0" w:type="auto"/>
            <w:tcBorders>
              <w:top w:val="single" w:sz="4" w:space="0" w:color="auto"/>
              <w:left w:val="single" w:sz="4" w:space="0" w:color="auto"/>
              <w:bottom w:val="single" w:sz="4" w:space="0" w:color="auto"/>
              <w:right w:val="single" w:sz="4" w:space="0" w:color="auto"/>
            </w:tcBorders>
          </w:tcPr>
          <w:p w14:paraId="5F544493" w14:textId="0E277229" w:rsidR="002E1CDD" w:rsidRPr="009C4728" w:rsidDel="00183233" w:rsidRDefault="002E1CDD" w:rsidP="002E1CDD">
            <w:pPr>
              <w:pStyle w:val="TAC"/>
              <w:rPr>
                <w:del w:id="892" w:author="MCC" w:date="2021-09-20T14:02:00Z"/>
                <w:rFonts w:cs="Arial"/>
              </w:rPr>
            </w:pPr>
            <w:del w:id="89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94" w14:textId="08AFD678" w:rsidR="002E1CDD" w:rsidRPr="009C4728" w:rsidDel="00183233" w:rsidRDefault="002E1CDD" w:rsidP="002E1CDD">
            <w:pPr>
              <w:pStyle w:val="TAR"/>
              <w:jc w:val="center"/>
              <w:rPr>
                <w:del w:id="894" w:author="MCC" w:date="2021-09-20T14:02:00Z"/>
                <w:rFonts w:cs="Arial"/>
              </w:rPr>
            </w:pPr>
            <w:del w:id="895" w:author="MCC" w:date="2021-09-20T14:02:00Z">
              <w:r w:rsidRPr="009C4728" w:rsidDel="00183233">
                <w:rPr>
                  <w:rFonts w:cs="Arial"/>
                </w:rPr>
                <w:delText>1710 MHz</w:delText>
              </w:r>
            </w:del>
          </w:p>
        </w:tc>
        <w:tc>
          <w:tcPr>
            <w:tcW w:w="0" w:type="auto"/>
            <w:tcBorders>
              <w:top w:val="single" w:sz="4" w:space="0" w:color="auto"/>
              <w:bottom w:val="single" w:sz="4" w:space="0" w:color="auto"/>
            </w:tcBorders>
          </w:tcPr>
          <w:p w14:paraId="5F544495" w14:textId="51CBAB3C" w:rsidR="002E1CDD" w:rsidRPr="009C4728" w:rsidDel="00183233" w:rsidRDefault="002E1CDD" w:rsidP="002E1CDD">
            <w:pPr>
              <w:pStyle w:val="TAC"/>
              <w:rPr>
                <w:del w:id="896" w:author="MCC" w:date="2021-09-20T14:02:00Z"/>
                <w:rFonts w:cs="Arial"/>
              </w:rPr>
            </w:pPr>
            <w:del w:id="897"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96" w14:textId="5B79F923" w:rsidR="002E1CDD" w:rsidRPr="009C4728" w:rsidDel="00183233" w:rsidRDefault="002E1CDD" w:rsidP="002E1CDD">
            <w:pPr>
              <w:pStyle w:val="TAL"/>
              <w:jc w:val="center"/>
              <w:rPr>
                <w:del w:id="898" w:author="MCC" w:date="2021-09-20T14:02:00Z"/>
                <w:rFonts w:cs="Arial"/>
              </w:rPr>
            </w:pPr>
            <w:del w:id="899" w:author="MCC" w:date="2021-09-20T14:02:00Z">
              <w:r w:rsidRPr="009C4728" w:rsidDel="00183233">
                <w:rPr>
                  <w:rFonts w:cs="Arial"/>
                </w:rPr>
                <w:delText>1770 MHz</w:delText>
              </w:r>
            </w:del>
          </w:p>
        </w:tc>
        <w:tc>
          <w:tcPr>
            <w:tcW w:w="0" w:type="auto"/>
            <w:tcBorders>
              <w:top w:val="single" w:sz="4" w:space="0" w:color="auto"/>
              <w:bottom w:val="single" w:sz="4" w:space="0" w:color="auto"/>
            </w:tcBorders>
          </w:tcPr>
          <w:p w14:paraId="5F544497" w14:textId="46237AAA" w:rsidR="002E1CDD" w:rsidRPr="009C4728" w:rsidDel="00183233" w:rsidRDefault="002E1CDD" w:rsidP="002E1CDD">
            <w:pPr>
              <w:pStyle w:val="TAR"/>
              <w:jc w:val="center"/>
              <w:rPr>
                <w:del w:id="900" w:author="MCC" w:date="2021-09-20T14:02:00Z"/>
                <w:rFonts w:cs="Arial"/>
              </w:rPr>
            </w:pPr>
            <w:del w:id="901" w:author="MCC" w:date="2021-09-20T14:02:00Z">
              <w:r w:rsidRPr="009C4728" w:rsidDel="00183233">
                <w:rPr>
                  <w:rFonts w:cs="Arial"/>
                </w:rPr>
                <w:delText>2110 MHz</w:delText>
              </w:r>
            </w:del>
          </w:p>
        </w:tc>
        <w:tc>
          <w:tcPr>
            <w:tcW w:w="0" w:type="auto"/>
            <w:tcBorders>
              <w:top w:val="single" w:sz="4" w:space="0" w:color="auto"/>
              <w:bottom w:val="single" w:sz="4" w:space="0" w:color="auto"/>
            </w:tcBorders>
          </w:tcPr>
          <w:p w14:paraId="5F544498" w14:textId="71267210" w:rsidR="002E1CDD" w:rsidRPr="009C4728" w:rsidDel="00183233" w:rsidRDefault="002E1CDD" w:rsidP="002E1CDD">
            <w:pPr>
              <w:pStyle w:val="TAC"/>
              <w:rPr>
                <w:del w:id="902" w:author="MCC" w:date="2021-09-20T14:02:00Z"/>
                <w:rFonts w:cs="Arial"/>
              </w:rPr>
            </w:pPr>
            <w:del w:id="903"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99" w14:textId="7D379CD2" w:rsidR="002E1CDD" w:rsidRPr="009C4728" w:rsidDel="00183233" w:rsidRDefault="002E1CDD" w:rsidP="002E1CDD">
            <w:pPr>
              <w:pStyle w:val="TAL"/>
              <w:jc w:val="center"/>
              <w:rPr>
                <w:del w:id="904" w:author="MCC" w:date="2021-09-20T14:02:00Z"/>
                <w:rFonts w:cs="Arial"/>
              </w:rPr>
            </w:pPr>
            <w:del w:id="905" w:author="MCC" w:date="2021-09-20T14:02:00Z">
              <w:r w:rsidRPr="009C4728" w:rsidDel="00183233">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740337A4" w14:textId="578240CB" w:rsidR="002E1CDD" w:rsidRPr="009C4728" w:rsidDel="00183233" w:rsidRDefault="002E1CDD" w:rsidP="002E1CDD">
            <w:pPr>
              <w:pStyle w:val="TAC"/>
              <w:rPr>
                <w:del w:id="906" w:author="MCC" w:date="2021-09-20T14:02:00Z"/>
                <w:vertAlign w:val="superscript"/>
              </w:rPr>
            </w:pPr>
            <w:del w:id="907" w:author="MCC" w:date="2021-09-20T14:02:00Z">
              <w:r w:rsidRPr="009C4728" w:rsidDel="00183233">
                <w:delText>1</w:delText>
              </w:r>
            </w:del>
          </w:p>
          <w:p w14:paraId="5F54449B" w14:textId="423CB428" w:rsidR="002E1CDD" w:rsidRPr="009C4728" w:rsidDel="00183233" w:rsidRDefault="002E1CDD" w:rsidP="002E1CDD">
            <w:pPr>
              <w:pStyle w:val="TAC"/>
              <w:rPr>
                <w:del w:id="908" w:author="MCC" w:date="2021-09-20T14:02:00Z"/>
              </w:rPr>
            </w:pPr>
            <w:del w:id="909" w:author="MCC" w:date="2021-09-20T14:02:00Z">
              <w:r w:rsidRPr="009C4728" w:rsidDel="00183233">
                <w:delText xml:space="preserve">(NOTE </w:delText>
              </w:r>
              <w:r w:rsidDel="00183233">
                <w:rPr>
                  <w:rFonts w:eastAsia="MS Mincho"/>
                  <w:lang w:eastAsia="ja-JP"/>
                </w:rPr>
                <w:delText>12</w:delText>
              </w:r>
              <w:r w:rsidRPr="009C4728" w:rsidDel="00183233">
                <w:delText>)</w:delText>
              </w:r>
            </w:del>
          </w:p>
        </w:tc>
      </w:tr>
      <w:tr w:rsidR="002E1CDD" w:rsidRPr="009C4728" w:rsidDel="00183233" w14:paraId="5F5444A8" w14:textId="692ED028" w:rsidTr="002E1CDD">
        <w:trPr>
          <w:jc w:val="center"/>
          <w:del w:id="910"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3976CBF8" w:rsidR="002E1CDD" w:rsidRPr="009C4728" w:rsidDel="00183233" w:rsidRDefault="002E1CDD" w:rsidP="002E1CDD">
            <w:pPr>
              <w:pStyle w:val="TAC"/>
              <w:rPr>
                <w:del w:id="911" w:author="MCC" w:date="2021-09-20T14:02:00Z"/>
                <w:rFonts w:cs="Arial"/>
              </w:rPr>
            </w:pPr>
            <w:del w:id="912" w:author="MCC" w:date="2021-09-20T14:02:00Z">
              <w:r w:rsidRPr="009C4728" w:rsidDel="00183233">
                <w:rPr>
                  <w:rFonts w:cs="Arial"/>
                </w:rPr>
                <w:delText>11</w:delText>
              </w:r>
            </w:del>
          </w:p>
        </w:tc>
        <w:tc>
          <w:tcPr>
            <w:tcW w:w="879" w:type="dxa"/>
            <w:tcBorders>
              <w:top w:val="single" w:sz="4" w:space="0" w:color="auto"/>
              <w:left w:val="single" w:sz="4" w:space="0" w:color="auto"/>
              <w:bottom w:val="single" w:sz="4" w:space="0" w:color="auto"/>
              <w:right w:val="single" w:sz="4" w:space="0" w:color="auto"/>
            </w:tcBorders>
          </w:tcPr>
          <w:p w14:paraId="5F54449E" w14:textId="1D7BB4EC" w:rsidR="002E1CDD" w:rsidRPr="009C4728" w:rsidDel="00183233" w:rsidRDefault="002E1CDD" w:rsidP="002E1CDD">
            <w:pPr>
              <w:pStyle w:val="TAC"/>
              <w:rPr>
                <w:del w:id="913"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68CCB3F8" w:rsidR="002E1CDD" w:rsidRPr="009C4728" w:rsidDel="00183233" w:rsidRDefault="002E1CDD" w:rsidP="002E1CDD">
            <w:pPr>
              <w:pStyle w:val="TAC"/>
              <w:rPr>
                <w:del w:id="914" w:author="MCC" w:date="2021-09-20T14:02:00Z"/>
                <w:rFonts w:cs="Arial"/>
              </w:rPr>
            </w:pPr>
            <w:del w:id="915" w:author="MCC" w:date="2021-09-20T14:02:00Z">
              <w:r w:rsidRPr="009C4728" w:rsidDel="00183233">
                <w:rPr>
                  <w:rFonts w:cs="Arial"/>
                </w:rPr>
                <w:delText>XI</w:delText>
              </w:r>
            </w:del>
          </w:p>
        </w:tc>
        <w:tc>
          <w:tcPr>
            <w:tcW w:w="0" w:type="auto"/>
            <w:tcBorders>
              <w:top w:val="single" w:sz="4" w:space="0" w:color="auto"/>
              <w:left w:val="single" w:sz="4" w:space="0" w:color="auto"/>
              <w:bottom w:val="single" w:sz="4" w:space="0" w:color="auto"/>
              <w:right w:val="single" w:sz="4" w:space="0" w:color="auto"/>
            </w:tcBorders>
          </w:tcPr>
          <w:p w14:paraId="5F5444A0" w14:textId="63AF4AD1" w:rsidR="002E1CDD" w:rsidRPr="009C4728" w:rsidDel="00183233" w:rsidRDefault="002E1CDD" w:rsidP="002E1CDD">
            <w:pPr>
              <w:pStyle w:val="TAC"/>
              <w:rPr>
                <w:del w:id="916" w:author="MCC" w:date="2021-09-20T14:02:00Z"/>
                <w:rFonts w:cs="Arial"/>
              </w:rPr>
            </w:pPr>
            <w:del w:id="917"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A1" w14:textId="6D4DE4B3" w:rsidR="002E1CDD" w:rsidRPr="009C4728" w:rsidDel="00183233" w:rsidRDefault="002E1CDD" w:rsidP="002E1CDD">
            <w:pPr>
              <w:pStyle w:val="TAR"/>
              <w:jc w:val="center"/>
              <w:rPr>
                <w:del w:id="918" w:author="MCC" w:date="2021-09-20T14:02:00Z"/>
                <w:rFonts w:cs="Arial"/>
              </w:rPr>
            </w:pPr>
            <w:del w:id="919" w:author="MCC" w:date="2021-09-20T14:02:00Z">
              <w:r w:rsidRPr="009C4728" w:rsidDel="00183233">
                <w:rPr>
                  <w:rFonts w:cs="Arial"/>
                </w:rPr>
                <w:delText>1427.9 MHz</w:delText>
              </w:r>
            </w:del>
          </w:p>
        </w:tc>
        <w:tc>
          <w:tcPr>
            <w:tcW w:w="0" w:type="auto"/>
            <w:tcBorders>
              <w:top w:val="single" w:sz="4" w:space="0" w:color="auto"/>
              <w:bottom w:val="single" w:sz="4" w:space="0" w:color="auto"/>
            </w:tcBorders>
          </w:tcPr>
          <w:p w14:paraId="5F5444A2" w14:textId="4F95289D" w:rsidR="002E1CDD" w:rsidRPr="009C4728" w:rsidDel="00183233" w:rsidRDefault="002E1CDD" w:rsidP="002E1CDD">
            <w:pPr>
              <w:pStyle w:val="TAC"/>
              <w:rPr>
                <w:del w:id="920" w:author="MCC" w:date="2021-09-20T14:02:00Z"/>
                <w:rFonts w:cs="Arial"/>
              </w:rPr>
            </w:pPr>
            <w:del w:id="921"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A3" w14:textId="511B819B" w:rsidR="002E1CDD" w:rsidRPr="009C4728" w:rsidDel="00183233" w:rsidRDefault="002E1CDD" w:rsidP="002E1CDD">
            <w:pPr>
              <w:pStyle w:val="TAL"/>
              <w:jc w:val="center"/>
              <w:rPr>
                <w:del w:id="922" w:author="MCC" w:date="2021-09-20T14:02:00Z"/>
                <w:rFonts w:cs="Arial"/>
              </w:rPr>
            </w:pPr>
            <w:del w:id="923" w:author="MCC" w:date="2021-09-20T14:02:00Z">
              <w:r w:rsidRPr="009C4728" w:rsidDel="00183233">
                <w:rPr>
                  <w:rFonts w:cs="Arial"/>
                </w:rPr>
                <w:delText>1447.9 MHz</w:delText>
              </w:r>
            </w:del>
          </w:p>
        </w:tc>
        <w:tc>
          <w:tcPr>
            <w:tcW w:w="0" w:type="auto"/>
            <w:tcBorders>
              <w:top w:val="single" w:sz="4" w:space="0" w:color="auto"/>
              <w:bottom w:val="single" w:sz="4" w:space="0" w:color="auto"/>
            </w:tcBorders>
          </w:tcPr>
          <w:p w14:paraId="5F5444A4" w14:textId="0ED2A6C8" w:rsidR="002E1CDD" w:rsidRPr="009C4728" w:rsidDel="00183233" w:rsidRDefault="002E1CDD" w:rsidP="002E1CDD">
            <w:pPr>
              <w:pStyle w:val="TAR"/>
              <w:jc w:val="center"/>
              <w:rPr>
                <w:del w:id="924" w:author="MCC" w:date="2021-09-20T14:02:00Z"/>
                <w:rFonts w:cs="Arial"/>
              </w:rPr>
            </w:pPr>
            <w:del w:id="925" w:author="MCC" w:date="2021-09-20T14:02:00Z">
              <w:r w:rsidRPr="009C4728" w:rsidDel="00183233">
                <w:rPr>
                  <w:rFonts w:cs="Arial"/>
                </w:rPr>
                <w:delText>1475.9 MHz</w:delText>
              </w:r>
            </w:del>
          </w:p>
        </w:tc>
        <w:tc>
          <w:tcPr>
            <w:tcW w:w="0" w:type="auto"/>
            <w:tcBorders>
              <w:top w:val="single" w:sz="4" w:space="0" w:color="auto"/>
              <w:bottom w:val="single" w:sz="4" w:space="0" w:color="auto"/>
            </w:tcBorders>
          </w:tcPr>
          <w:p w14:paraId="5F5444A5" w14:textId="50A8208D" w:rsidR="002E1CDD" w:rsidRPr="009C4728" w:rsidDel="00183233" w:rsidRDefault="002E1CDD" w:rsidP="002E1CDD">
            <w:pPr>
              <w:pStyle w:val="TAC"/>
              <w:rPr>
                <w:del w:id="926" w:author="MCC" w:date="2021-09-20T14:02:00Z"/>
                <w:rFonts w:cs="Arial"/>
              </w:rPr>
            </w:pPr>
            <w:del w:id="927"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A6" w14:textId="53D7B72B" w:rsidR="002E1CDD" w:rsidRPr="009C4728" w:rsidDel="00183233" w:rsidRDefault="002E1CDD" w:rsidP="002E1CDD">
            <w:pPr>
              <w:pStyle w:val="TAL"/>
              <w:jc w:val="center"/>
              <w:rPr>
                <w:del w:id="928" w:author="MCC" w:date="2021-09-20T14:02:00Z"/>
                <w:rFonts w:cs="Arial"/>
              </w:rPr>
            </w:pPr>
            <w:del w:id="929" w:author="MCC" w:date="2021-09-20T14:02:00Z">
              <w:r w:rsidRPr="009C4728" w:rsidDel="00183233">
                <w:rPr>
                  <w:rFonts w:cs="Arial"/>
                </w:rPr>
                <w:delText>1495.9 MHz</w:delText>
              </w:r>
            </w:del>
          </w:p>
        </w:tc>
        <w:tc>
          <w:tcPr>
            <w:tcW w:w="970" w:type="dxa"/>
            <w:tcBorders>
              <w:top w:val="single" w:sz="4" w:space="0" w:color="auto"/>
              <w:left w:val="single" w:sz="4" w:space="0" w:color="auto"/>
              <w:bottom w:val="single" w:sz="4" w:space="0" w:color="auto"/>
              <w:right w:val="single" w:sz="4" w:space="0" w:color="auto"/>
            </w:tcBorders>
          </w:tcPr>
          <w:p w14:paraId="5F5444A7" w14:textId="6CD958C1" w:rsidR="002E1CDD" w:rsidRPr="009C4728" w:rsidDel="00183233" w:rsidRDefault="002E1CDD" w:rsidP="002E1CDD">
            <w:pPr>
              <w:pStyle w:val="TAC"/>
              <w:rPr>
                <w:del w:id="930" w:author="MCC" w:date="2021-09-20T14:02:00Z"/>
              </w:rPr>
            </w:pPr>
            <w:del w:id="931" w:author="MCC" w:date="2021-09-20T14:02:00Z">
              <w:r w:rsidRPr="009C4728" w:rsidDel="00183233">
                <w:delText>1</w:delText>
              </w:r>
            </w:del>
          </w:p>
        </w:tc>
      </w:tr>
      <w:tr w:rsidR="002E1CDD" w:rsidRPr="009C4728" w:rsidDel="00183233" w14:paraId="5F5444B4" w14:textId="0CD1F072" w:rsidTr="002E1CDD">
        <w:trPr>
          <w:jc w:val="center"/>
          <w:del w:id="93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17AD18A1" w:rsidR="002E1CDD" w:rsidRPr="009C4728" w:rsidDel="00183233" w:rsidRDefault="002E1CDD" w:rsidP="002E1CDD">
            <w:pPr>
              <w:pStyle w:val="TAC"/>
              <w:rPr>
                <w:del w:id="933" w:author="MCC" w:date="2021-09-20T14:02:00Z"/>
                <w:rFonts w:cs="Arial"/>
              </w:rPr>
            </w:pPr>
            <w:del w:id="934" w:author="MCC" w:date="2021-09-20T14:02:00Z">
              <w:r w:rsidRPr="009C4728" w:rsidDel="00183233">
                <w:rPr>
                  <w:rFonts w:cs="Arial"/>
                </w:rPr>
                <w:delText>12</w:delText>
              </w:r>
            </w:del>
          </w:p>
        </w:tc>
        <w:tc>
          <w:tcPr>
            <w:tcW w:w="879" w:type="dxa"/>
            <w:tcBorders>
              <w:top w:val="single" w:sz="4" w:space="0" w:color="auto"/>
              <w:left w:val="single" w:sz="4" w:space="0" w:color="auto"/>
              <w:bottom w:val="single" w:sz="4" w:space="0" w:color="auto"/>
              <w:right w:val="single" w:sz="4" w:space="0" w:color="auto"/>
            </w:tcBorders>
          </w:tcPr>
          <w:p w14:paraId="5F5444AA" w14:textId="37AF9DF9" w:rsidR="002E1CDD" w:rsidRPr="009C4728" w:rsidDel="00183233" w:rsidRDefault="002E1CDD" w:rsidP="002E1CDD">
            <w:pPr>
              <w:pStyle w:val="TAC"/>
              <w:rPr>
                <w:del w:id="935" w:author="MCC" w:date="2021-09-20T14:02:00Z"/>
                <w:rFonts w:cs="Arial"/>
              </w:rPr>
            </w:pPr>
            <w:del w:id="936" w:author="MCC" w:date="2021-09-20T14:02:00Z">
              <w:r w:rsidRPr="009C4728" w:rsidDel="00183233">
                <w:rPr>
                  <w:rFonts w:cs="Arial"/>
                </w:rPr>
                <w:delText>n12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70FCC06B" w:rsidR="002E1CDD" w:rsidRPr="009C4728" w:rsidDel="00183233" w:rsidRDefault="002E1CDD" w:rsidP="002E1CDD">
            <w:pPr>
              <w:pStyle w:val="TAC"/>
              <w:rPr>
                <w:del w:id="937" w:author="MCC" w:date="2021-09-20T14:02:00Z"/>
                <w:rFonts w:cs="Arial"/>
              </w:rPr>
            </w:pPr>
            <w:del w:id="938" w:author="MCC" w:date="2021-09-20T14:02:00Z">
              <w:r w:rsidRPr="009C4728" w:rsidDel="00183233">
                <w:rPr>
                  <w:rFonts w:cs="Arial"/>
                </w:rPr>
                <w:delText>XII</w:delText>
              </w:r>
            </w:del>
          </w:p>
        </w:tc>
        <w:tc>
          <w:tcPr>
            <w:tcW w:w="0" w:type="auto"/>
            <w:tcBorders>
              <w:top w:val="single" w:sz="4" w:space="0" w:color="auto"/>
              <w:left w:val="single" w:sz="4" w:space="0" w:color="auto"/>
              <w:bottom w:val="single" w:sz="4" w:space="0" w:color="auto"/>
              <w:right w:val="single" w:sz="4" w:space="0" w:color="auto"/>
            </w:tcBorders>
          </w:tcPr>
          <w:p w14:paraId="5F5444AC" w14:textId="50D795AC" w:rsidR="002E1CDD" w:rsidRPr="009C4728" w:rsidDel="00183233" w:rsidRDefault="002E1CDD" w:rsidP="002E1CDD">
            <w:pPr>
              <w:pStyle w:val="TAC"/>
              <w:rPr>
                <w:del w:id="939" w:author="MCC" w:date="2021-09-20T14:02:00Z"/>
                <w:rFonts w:cs="Arial"/>
              </w:rPr>
            </w:pPr>
            <w:del w:id="94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AD" w14:textId="7FB94F3F" w:rsidR="002E1CDD" w:rsidRPr="009C4728" w:rsidDel="00183233" w:rsidRDefault="002E1CDD" w:rsidP="002E1CDD">
            <w:pPr>
              <w:pStyle w:val="TAR"/>
              <w:jc w:val="center"/>
              <w:rPr>
                <w:del w:id="941" w:author="MCC" w:date="2021-09-20T14:02:00Z"/>
                <w:rFonts w:cs="Arial"/>
              </w:rPr>
            </w:pPr>
            <w:del w:id="942" w:author="MCC" w:date="2021-09-20T14:02:00Z">
              <w:r w:rsidRPr="009C4728" w:rsidDel="00183233">
                <w:rPr>
                  <w:rFonts w:cs="Arial"/>
                </w:rPr>
                <w:delText>699 MHz</w:delText>
              </w:r>
            </w:del>
          </w:p>
        </w:tc>
        <w:tc>
          <w:tcPr>
            <w:tcW w:w="0" w:type="auto"/>
            <w:tcBorders>
              <w:top w:val="single" w:sz="4" w:space="0" w:color="auto"/>
              <w:bottom w:val="single" w:sz="4" w:space="0" w:color="auto"/>
            </w:tcBorders>
          </w:tcPr>
          <w:p w14:paraId="5F5444AE" w14:textId="4DB2F06A" w:rsidR="002E1CDD" w:rsidRPr="009C4728" w:rsidDel="00183233" w:rsidRDefault="002E1CDD" w:rsidP="002E1CDD">
            <w:pPr>
              <w:pStyle w:val="TAC"/>
              <w:rPr>
                <w:del w:id="943" w:author="MCC" w:date="2021-09-20T14:02:00Z"/>
                <w:rFonts w:cs="Arial"/>
              </w:rPr>
            </w:pPr>
            <w:del w:id="944"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AF" w14:textId="673A82D2" w:rsidR="002E1CDD" w:rsidRPr="009C4728" w:rsidDel="00183233" w:rsidRDefault="002E1CDD" w:rsidP="002E1CDD">
            <w:pPr>
              <w:pStyle w:val="TAL"/>
              <w:jc w:val="center"/>
              <w:rPr>
                <w:del w:id="945" w:author="MCC" w:date="2021-09-20T14:02:00Z"/>
                <w:rFonts w:cs="Arial"/>
              </w:rPr>
            </w:pPr>
            <w:del w:id="946" w:author="MCC" w:date="2021-09-20T14:02:00Z">
              <w:r w:rsidRPr="009C4728" w:rsidDel="00183233">
                <w:rPr>
                  <w:rFonts w:cs="Arial"/>
                </w:rPr>
                <w:delText>716 MHz</w:delText>
              </w:r>
            </w:del>
          </w:p>
        </w:tc>
        <w:tc>
          <w:tcPr>
            <w:tcW w:w="0" w:type="auto"/>
            <w:tcBorders>
              <w:top w:val="single" w:sz="4" w:space="0" w:color="auto"/>
              <w:bottom w:val="single" w:sz="4" w:space="0" w:color="auto"/>
            </w:tcBorders>
          </w:tcPr>
          <w:p w14:paraId="5F5444B0" w14:textId="4F12F3B0" w:rsidR="002E1CDD" w:rsidRPr="009C4728" w:rsidDel="00183233" w:rsidRDefault="002E1CDD" w:rsidP="002E1CDD">
            <w:pPr>
              <w:pStyle w:val="TAR"/>
              <w:jc w:val="center"/>
              <w:rPr>
                <w:del w:id="947" w:author="MCC" w:date="2021-09-20T14:02:00Z"/>
                <w:rFonts w:cs="Arial"/>
              </w:rPr>
            </w:pPr>
            <w:del w:id="948" w:author="MCC" w:date="2021-09-20T14:02:00Z">
              <w:r w:rsidRPr="009C4728" w:rsidDel="00183233">
                <w:rPr>
                  <w:rFonts w:cs="Arial"/>
                </w:rPr>
                <w:delText>729 MHz</w:delText>
              </w:r>
            </w:del>
          </w:p>
        </w:tc>
        <w:tc>
          <w:tcPr>
            <w:tcW w:w="0" w:type="auto"/>
            <w:tcBorders>
              <w:top w:val="single" w:sz="4" w:space="0" w:color="auto"/>
              <w:bottom w:val="single" w:sz="4" w:space="0" w:color="auto"/>
            </w:tcBorders>
          </w:tcPr>
          <w:p w14:paraId="5F5444B1" w14:textId="2DD44530" w:rsidR="002E1CDD" w:rsidRPr="009C4728" w:rsidDel="00183233" w:rsidRDefault="002E1CDD" w:rsidP="002E1CDD">
            <w:pPr>
              <w:pStyle w:val="TAC"/>
              <w:rPr>
                <w:del w:id="949" w:author="MCC" w:date="2021-09-20T14:02:00Z"/>
                <w:rFonts w:cs="Arial"/>
              </w:rPr>
            </w:pPr>
            <w:del w:id="950"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B2" w14:textId="1549C7C0" w:rsidR="002E1CDD" w:rsidRPr="009C4728" w:rsidDel="00183233" w:rsidRDefault="002E1CDD" w:rsidP="002E1CDD">
            <w:pPr>
              <w:pStyle w:val="TAL"/>
              <w:jc w:val="center"/>
              <w:rPr>
                <w:del w:id="951" w:author="MCC" w:date="2021-09-20T14:02:00Z"/>
                <w:rFonts w:cs="Arial"/>
              </w:rPr>
            </w:pPr>
            <w:del w:id="952" w:author="MCC" w:date="2021-09-20T14:02:00Z">
              <w:r w:rsidRPr="009C4728" w:rsidDel="00183233">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5F5444B3" w14:textId="47B884F8" w:rsidR="002E1CDD" w:rsidRPr="009C4728" w:rsidDel="00183233" w:rsidRDefault="002E1CDD" w:rsidP="002E1CDD">
            <w:pPr>
              <w:pStyle w:val="TAC"/>
              <w:rPr>
                <w:del w:id="953" w:author="MCC" w:date="2021-09-20T14:02:00Z"/>
              </w:rPr>
            </w:pPr>
            <w:del w:id="954" w:author="MCC" w:date="2021-09-20T14:02:00Z">
              <w:r w:rsidRPr="009C4728" w:rsidDel="00183233">
                <w:delText>1</w:delText>
              </w:r>
            </w:del>
          </w:p>
        </w:tc>
      </w:tr>
      <w:tr w:rsidR="002E1CDD" w:rsidRPr="009C4728" w:rsidDel="00183233" w14:paraId="5F5444C0" w14:textId="3029222F" w:rsidTr="002E1CDD">
        <w:trPr>
          <w:jc w:val="center"/>
          <w:del w:id="95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7D8B4D75" w:rsidR="002E1CDD" w:rsidRPr="009C4728" w:rsidDel="00183233" w:rsidRDefault="002E1CDD" w:rsidP="002E1CDD">
            <w:pPr>
              <w:pStyle w:val="TAC"/>
              <w:rPr>
                <w:del w:id="956" w:author="MCC" w:date="2021-09-20T14:02:00Z"/>
                <w:rFonts w:cs="Arial"/>
              </w:rPr>
            </w:pPr>
            <w:del w:id="957" w:author="MCC" w:date="2021-09-20T14:02:00Z">
              <w:r w:rsidRPr="009C4728" w:rsidDel="00183233">
                <w:rPr>
                  <w:rFonts w:cs="Arial"/>
                </w:rPr>
                <w:delText>13</w:delText>
              </w:r>
            </w:del>
          </w:p>
        </w:tc>
        <w:tc>
          <w:tcPr>
            <w:tcW w:w="879" w:type="dxa"/>
            <w:tcBorders>
              <w:top w:val="single" w:sz="4" w:space="0" w:color="auto"/>
              <w:left w:val="single" w:sz="4" w:space="0" w:color="auto"/>
              <w:bottom w:val="single" w:sz="4" w:space="0" w:color="auto"/>
              <w:right w:val="single" w:sz="4" w:space="0" w:color="auto"/>
            </w:tcBorders>
          </w:tcPr>
          <w:p w14:paraId="5F5444B6" w14:textId="64277711" w:rsidR="002E1CDD" w:rsidRPr="009C4728" w:rsidDel="00183233" w:rsidRDefault="002E1CDD" w:rsidP="002E1CDD">
            <w:pPr>
              <w:pStyle w:val="TAC"/>
              <w:rPr>
                <w:del w:id="958"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479B2862" w:rsidR="002E1CDD" w:rsidRPr="009C4728" w:rsidDel="00183233" w:rsidRDefault="002E1CDD" w:rsidP="002E1CDD">
            <w:pPr>
              <w:pStyle w:val="TAC"/>
              <w:rPr>
                <w:del w:id="959" w:author="MCC" w:date="2021-09-20T14:02:00Z"/>
                <w:rFonts w:cs="Arial"/>
              </w:rPr>
            </w:pPr>
            <w:del w:id="960" w:author="MCC" w:date="2021-09-20T14:02:00Z">
              <w:r w:rsidRPr="009C4728" w:rsidDel="00183233">
                <w:rPr>
                  <w:rFonts w:cs="Arial"/>
                </w:rPr>
                <w:delText>XIII</w:delText>
              </w:r>
            </w:del>
          </w:p>
        </w:tc>
        <w:tc>
          <w:tcPr>
            <w:tcW w:w="0" w:type="auto"/>
            <w:tcBorders>
              <w:top w:val="single" w:sz="4" w:space="0" w:color="auto"/>
              <w:left w:val="single" w:sz="4" w:space="0" w:color="auto"/>
              <w:bottom w:val="single" w:sz="4" w:space="0" w:color="auto"/>
              <w:right w:val="single" w:sz="4" w:space="0" w:color="auto"/>
            </w:tcBorders>
          </w:tcPr>
          <w:p w14:paraId="5F5444B8" w14:textId="28F9E046" w:rsidR="002E1CDD" w:rsidRPr="009C4728" w:rsidDel="00183233" w:rsidRDefault="002E1CDD" w:rsidP="002E1CDD">
            <w:pPr>
              <w:pStyle w:val="TAC"/>
              <w:rPr>
                <w:del w:id="961" w:author="MCC" w:date="2021-09-20T14:02:00Z"/>
                <w:rFonts w:cs="Arial"/>
              </w:rPr>
            </w:pPr>
            <w:del w:id="962"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B9" w14:textId="2EFE6FE5" w:rsidR="002E1CDD" w:rsidRPr="009C4728" w:rsidDel="00183233" w:rsidRDefault="002E1CDD" w:rsidP="002E1CDD">
            <w:pPr>
              <w:pStyle w:val="TAR"/>
              <w:jc w:val="center"/>
              <w:rPr>
                <w:del w:id="963" w:author="MCC" w:date="2021-09-20T14:02:00Z"/>
                <w:rFonts w:cs="Arial"/>
              </w:rPr>
            </w:pPr>
            <w:del w:id="964" w:author="MCC" w:date="2021-09-20T14:02:00Z">
              <w:r w:rsidRPr="009C4728" w:rsidDel="00183233">
                <w:rPr>
                  <w:rFonts w:cs="Arial"/>
                </w:rPr>
                <w:delText>777 MHz</w:delText>
              </w:r>
            </w:del>
          </w:p>
        </w:tc>
        <w:tc>
          <w:tcPr>
            <w:tcW w:w="0" w:type="auto"/>
            <w:tcBorders>
              <w:top w:val="single" w:sz="4" w:space="0" w:color="auto"/>
              <w:bottom w:val="single" w:sz="4" w:space="0" w:color="auto"/>
            </w:tcBorders>
          </w:tcPr>
          <w:p w14:paraId="5F5444BA" w14:textId="0AC944E4" w:rsidR="002E1CDD" w:rsidRPr="009C4728" w:rsidDel="00183233" w:rsidRDefault="002E1CDD" w:rsidP="002E1CDD">
            <w:pPr>
              <w:pStyle w:val="TAC"/>
              <w:rPr>
                <w:del w:id="965" w:author="MCC" w:date="2021-09-20T14:02:00Z"/>
                <w:rFonts w:cs="Arial"/>
              </w:rPr>
            </w:pPr>
            <w:del w:id="966"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BB" w14:textId="3CD47A6C" w:rsidR="002E1CDD" w:rsidRPr="009C4728" w:rsidDel="00183233" w:rsidRDefault="002E1CDD" w:rsidP="002E1CDD">
            <w:pPr>
              <w:pStyle w:val="TAL"/>
              <w:jc w:val="center"/>
              <w:rPr>
                <w:del w:id="967" w:author="MCC" w:date="2021-09-20T14:02:00Z"/>
                <w:rFonts w:cs="Arial"/>
              </w:rPr>
            </w:pPr>
            <w:del w:id="968" w:author="MCC" w:date="2021-09-20T14:02:00Z">
              <w:r w:rsidRPr="009C4728" w:rsidDel="00183233">
                <w:rPr>
                  <w:rFonts w:cs="Arial"/>
                </w:rPr>
                <w:delText>787 MHz</w:delText>
              </w:r>
            </w:del>
          </w:p>
        </w:tc>
        <w:tc>
          <w:tcPr>
            <w:tcW w:w="0" w:type="auto"/>
            <w:tcBorders>
              <w:top w:val="single" w:sz="4" w:space="0" w:color="auto"/>
              <w:bottom w:val="single" w:sz="4" w:space="0" w:color="auto"/>
            </w:tcBorders>
          </w:tcPr>
          <w:p w14:paraId="5F5444BC" w14:textId="6745A2B3" w:rsidR="002E1CDD" w:rsidRPr="009C4728" w:rsidDel="00183233" w:rsidRDefault="002E1CDD" w:rsidP="002E1CDD">
            <w:pPr>
              <w:pStyle w:val="TAR"/>
              <w:jc w:val="center"/>
              <w:rPr>
                <w:del w:id="969" w:author="MCC" w:date="2021-09-20T14:02:00Z"/>
                <w:rFonts w:cs="Arial"/>
              </w:rPr>
            </w:pPr>
            <w:del w:id="970" w:author="MCC" w:date="2021-09-20T14:02:00Z">
              <w:r w:rsidRPr="009C4728" w:rsidDel="00183233">
                <w:rPr>
                  <w:rFonts w:cs="Arial"/>
                </w:rPr>
                <w:delText>746 MHz</w:delText>
              </w:r>
            </w:del>
          </w:p>
        </w:tc>
        <w:tc>
          <w:tcPr>
            <w:tcW w:w="0" w:type="auto"/>
            <w:tcBorders>
              <w:top w:val="single" w:sz="4" w:space="0" w:color="auto"/>
              <w:bottom w:val="single" w:sz="4" w:space="0" w:color="auto"/>
            </w:tcBorders>
          </w:tcPr>
          <w:p w14:paraId="5F5444BD" w14:textId="39403A7E" w:rsidR="002E1CDD" w:rsidRPr="009C4728" w:rsidDel="00183233" w:rsidRDefault="002E1CDD" w:rsidP="002E1CDD">
            <w:pPr>
              <w:pStyle w:val="TAC"/>
              <w:rPr>
                <w:del w:id="971" w:author="MCC" w:date="2021-09-20T14:02:00Z"/>
                <w:rFonts w:cs="Arial"/>
              </w:rPr>
            </w:pPr>
            <w:del w:id="972"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BE" w14:textId="4EAFDD16" w:rsidR="002E1CDD" w:rsidRPr="009C4728" w:rsidDel="00183233" w:rsidRDefault="002E1CDD" w:rsidP="002E1CDD">
            <w:pPr>
              <w:pStyle w:val="TAL"/>
              <w:jc w:val="center"/>
              <w:rPr>
                <w:del w:id="973" w:author="MCC" w:date="2021-09-20T14:02:00Z"/>
                <w:rFonts w:cs="Arial"/>
              </w:rPr>
            </w:pPr>
            <w:del w:id="974" w:author="MCC" w:date="2021-09-20T14:02:00Z">
              <w:r w:rsidRPr="009C4728" w:rsidDel="00183233">
                <w:rPr>
                  <w:rFonts w:cs="Arial"/>
                </w:rPr>
                <w:delText>756 MHz</w:delText>
              </w:r>
            </w:del>
          </w:p>
        </w:tc>
        <w:tc>
          <w:tcPr>
            <w:tcW w:w="970" w:type="dxa"/>
            <w:tcBorders>
              <w:top w:val="single" w:sz="4" w:space="0" w:color="auto"/>
              <w:left w:val="single" w:sz="4" w:space="0" w:color="auto"/>
              <w:bottom w:val="single" w:sz="4" w:space="0" w:color="auto"/>
              <w:right w:val="single" w:sz="4" w:space="0" w:color="auto"/>
            </w:tcBorders>
          </w:tcPr>
          <w:p w14:paraId="5F5444BF" w14:textId="59551590" w:rsidR="002E1CDD" w:rsidRPr="009C4728" w:rsidDel="00183233" w:rsidRDefault="002E1CDD" w:rsidP="002E1CDD">
            <w:pPr>
              <w:pStyle w:val="TAC"/>
              <w:rPr>
                <w:del w:id="975" w:author="MCC" w:date="2021-09-20T14:02:00Z"/>
              </w:rPr>
            </w:pPr>
            <w:del w:id="976" w:author="MCC" w:date="2021-09-20T14:02:00Z">
              <w:r w:rsidRPr="009C4728" w:rsidDel="00183233">
                <w:delText>1</w:delText>
              </w:r>
            </w:del>
          </w:p>
        </w:tc>
      </w:tr>
      <w:tr w:rsidR="002E1CDD" w:rsidRPr="009C4728" w:rsidDel="00183233" w14:paraId="5F5444CC" w14:textId="3A9B4982" w:rsidTr="002E1CDD">
        <w:trPr>
          <w:jc w:val="center"/>
          <w:del w:id="977"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71374DB8" w:rsidR="002E1CDD" w:rsidRPr="009C4728" w:rsidDel="00183233" w:rsidRDefault="002E1CDD" w:rsidP="002E1CDD">
            <w:pPr>
              <w:pStyle w:val="TAC"/>
              <w:rPr>
                <w:del w:id="978" w:author="MCC" w:date="2021-09-20T14:02:00Z"/>
                <w:rFonts w:cs="Arial"/>
              </w:rPr>
            </w:pPr>
            <w:del w:id="979" w:author="MCC" w:date="2021-09-20T14:02:00Z">
              <w:r w:rsidRPr="009C4728" w:rsidDel="00183233">
                <w:rPr>
                  <w:rFonts w:cs="Arial"/>
                </w:rPr>
                <w:delText>14</w:delText>
              </w:r>
            </w:del>
          </w:p>
        </w:tc>
        <w:tc>
          <w:tcPr>
            <w:tcW w:w="879" w:type="dxa"/>
            <w:tcBorders>
              <w:top w:val="single" w:sz="4" w:space="0" w:color="auto"/>
              <w:left w:val="single" w:sz="4" w:space="0" w:color="auto"/>
              <w:bottom w:val="single" w:sz="4" w:space="0" w:color="auto"/>
              <w:right w:val="single" w:sz="4" w:space="0" w:color="auto"/>
            </w:tcBorders>
          </w:tcPr>
          <w:p w14:paraId="5F5444C2" w14:textId="2AE80E6A" w:rsidR="002E1CDD" w:rsidRPr="009C4728" w:rsidDel="00183233" w:rsidRDefault="002E1CDD" w:rsidP="002E1CDD">
            <w:pPr>
              <w:pStyle w:val="TAC"/>
              <w:rPr>
                <w:del w:id="980" w:author="MCC" w:date="2021-09-20T14:02:00Z"/>
                <w:rFonts w:cs="Arial"/>
              </w:rPr>
            </w:pPr>
            <w:del w:id="981" w:author="MCC" w:date="2021-09-20T14:02:00Z">
              <w:r w:rsidRPr="009C4728" w:rsidDel="00183233">
                <w:rPr>
                  <w:rFonts w:cs="Arial"/>
                </w:rPr>
                <w:delText>n14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2A8E8DF1" w:rsidR="002E1CDD" w:rsidRPr="009C4728" w:rsidDel="00183233" w:rsidRDefault="002E1CDD" w:rsidP="002E1CDD">
            <w:pPr>
              <w:pStyle w:val="TAC"/>
              <w:rPr>
                <w:del w:id="982" w:author="MCC" w:date="2021-09-20T14:02:00Z"/>
                <w:rFonts w:cs="Arial"/>
              </w:rPr>
            </w:pPr>
            <w:del w:id="983" w:author="MCC" w:date="2021-09-20T14:02:00Z">
              <w:r w:rsidRPr="009C4728" w:rsidDel="00183233">
                <w:rPr>
                  <w:rFonts w:cs="Arial"/>
                </w:rPr>
                <w:delText>XIV</w:delText>
              </w:r>
            </w:del>
          </w:p>
        </w:tc>
        <w:tc>
          <w:tcPr>
            <w:tcW w:w="0" w:type="auto"/>
            <w:tcBorders>
              <w:top w:val="single" w:sz="4" w:space="0" w:color="auto"/>
              <w:left w:val="single" w:sz="4" w:space="0" w:color="auto"/>
              <w:bottom w:val="single" w:sz="4" w:space="0" w:color="auto"/>
              <w:right w:val="single" w:sz="4" w:space="0" w:color="auto"/>
            </w:tcBorders>
          </w:tcPr>
          <w:p w14:paraId="5F5444C4" w14:textId="16EF338B" w:rsidR="002E1CDD" w:rsidRPr="009C4728" w:rsidDel="00183233" w:rsidRDefault="002E1CDD" w:rsidP="002E1CDD">
            <w:pPr>
              <w:pStyle w:val="TAC"/>
              <w:rPr>
                <w:del w:id="984" w:author="MCC" w:date="2021-09-20T14:02:00Z"/>
                <w:rFonts w:cs="Arial"/>
              </w:rPr>
            </w:pPr>
            <w:del w:id="98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C5" w14:textId="1A86999C" w:rsidR="002E1CDD" w:rsidRPr="009C4728" w:rsidDel="00183233" w:rsidRDefault="002E1CDD" w:rsidP="002E1CDD">
            <w:pPr>
              <w:pStyle w:val="TAR"/>
              <w:jc w:val="center"/>
              <w:rPr>
                <w:del w:id="986" w:author="MCC" w:date="2021-09-20T14:02:00Z"/>
                <w:rFonts w:cs="Arial"/>
              </w:rPr>
            </w:pPr>
            <w:del w:id="987" w:author="MCC" w:date="2021-09-20T14:02:00Z">
              <w:r w:rsidRPr="009C4728" w:rsidDel="00183233">
                <w:rPr>
                  <w:rFonts w:cs="Arial"/>
                </w:rPr>
                <w:delText>788 MHz</w:delText>
              </w:r>
            </w:del>
          </w:p>
        </w:tc>
        <w:tc>
          <w:tcPr>
            <w:tcW w:w="0" w:type="auto"/>
            <w:tcBorders>
              <w:top w:val="single" w:sz="4" w:space="0" w:color="auto"/>
              <w:bottom w:val="single" w:sz="4" w:space="0" w:color="auto"/>
            </w:tcBorders>
          </w:tcPr>
          <w:p w14:paraId="5F5444C6" w14:textId="2F77BE0F" w:rsidR="002E1CDD" w:rsidRPr="009C4728" w:rsidDel="00183233" w:rsidRDefault="002E1CDD" w:rsidP="002E1CDD">
            <w:pPr>
              <w:pStyle w:val="TAC"/>
              <w:rPr>
                <w:del w:id="988" w:author="MCC" w:date="2021-09-20T14:02:00Z"/>
                <w:rFonts w:cs="Arial"/>
              </w:rPr>
            </w:pPr>
            <w:del w:id="989"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C7" w14:textId="1A29FBDA" w:rsidR="002E1CDD" w:rsidRPr="009C4728" w:rsidDel="00183233" w:rsidRDefault="002E1CDD" w:rsidP="002E1CDD">
            <w:pPr>
              <w:pStyle w:val="TAL"/>
              <w:jc w:val="center"/>
              <w:rPr>
                <w:del w:id="990" w:author="MCC" w:date="2021-09-20T14:02:00Z"/>
                <w:rFonts w:cs="Arial"/>
              </w:rPr>
            </w:pPr>
            <w:del w:id="991" w:author="MCC" w:date="2021-09-20T14:02:00Z">
              <w:r w:rsidRPr="009C4728" w:rsidDel="00183233">
                <w:rPr>
                  <w:rFonts w:cs="Arial"/>
                </w:rPr>
                <w:delText>798 MHz</w:delText>
              </w:r>
            </w:del>
          </w:p>
        </w:tc>
        <w:tc>
          <w:tcPr>
            <w:tcW w:w="0" w:type="auto"/>
            <w:tcBorders>
              <w:top w:val="single" w:sz="4" w:space="0" w:color="auto"/>
              <w:bottom w:val="single" w:sz="4" w:space="0" w:color="auto"/>
            </w:tcBorders>
          </w:tcPr>
          <w:p w14:paraId="5F5444C8" w14:textId="07DD2E80" w:rsidR="002E1CDD" w:rsidRPr="009C4728" w:rsidDel="00183233" w:rsidRDefault="002E1CDD" w:rsidP="002E1CDD">
            <w:pPr>
              <w:pStyle w:val="TAR"/>
              <w:jc w:val="center"/>
              <w:rPr>
                <w:del w:id="992" w:author="MCC" w:date="2021-09-20T14:02:00Z"/>
                <w:rFonts w:cs="Arial"/>
              </w:rPr>
            </w:pPr>
            <w:del w:id="993" w:author="MCC" w:date="2021-09-20T14:02:00Z">
              <w:r w:rsidRPr="009C4728" w:rsidDel="00183233">
                <w:rPr>
                  <w:rFonts w:cs="Arial"/>
                </w:rPr>
                <w:delText>758 MHz</w:delText>
              </w:r>
            </w:del>
          </w:p>
        </w:tc>
        <w:tc>
          <w:tcPr>
            <w:tcW w:w="0" w:type="auto"/>
            <w:tcBorders>
              <w:top w:val="single" w:sz="4" w:space="0" w:color="auto"/>
              <w:bottom w:val="single" w:sz="4" w:space="0" w:color="auto"/>
            </w:tcBorders>
          </w:tcPr>
          <w:p w14:paraId="5F5444C9" w14:textId="7BF1564C" w:rsidR="002E1CDD" w:rsidRPr="009C4728" w:rsidDel="00183233" w:rsidRDefault="002E1CDD" w:rsidP="002E1CDD">
            <w:pPr>
              <w:pStyle w:val="TAC"/>
              <w:rPr>
                <w:del w:id="994" w:author="MCC" w:date="2021-09-20T14:02:00Z"/>
                <w:rFonts w:cs="Arial"/>
              </w:rPr>
            </w:pPr>
            <w:del w:id="99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CA" w14:textId="38E2783E" w:rsidR="002E1CDD" w:rsidRPr="009C4728" w:rsidDel="00183233" w:rsidRDefault="002E1CDD" w:rsidP="002E1CDD">
            <w:pPr>
              <w:pStyle w:val="TAL"/>
              <w:jc w:val="center"/>
              <w:rPr>
                <w:del w:id="996" w:author="MCC" w:date="2021-09-20T14:02:00Z"/>
                <w:rFonts w:cs="Arial"/>
              </w:rPr>
            </w:pPr>
            <w:del w:id="997" w:author="MCC" w:date="2021-09-20T14:02:00Z">
              <w:r w:rsidRPr="009C4728" w:rsidDel="00183233">
                <w:rPr>
                  <w:rFonts w:cs="Arial"/>
                </w:rPr>
                <w:delText>768 MHz</w:delText>
              </w:r>
            </w:del>
          </w:p>
        </w:tc>
        <w:tc>
          <w:tcPr>
            <w:tcW w:w="970" w:type="dxa"/>
            <w:tcBorders>
              <w:top w:val="single" w:sz="4" w:space="0" w:color="auto"/>
              <w:left w:val="single" w:sz="4" w:space="0" w:color="auto"/>
              <w:bottom w:val="single" w:sz="4" w:space="0" w:color="auto"/>
              <w:right w:val="single" w:sz="4" w:space="0" w:color="auto"/>
            </w:tcBorders>
          </w:tcPr>
          <w:p w14:paraId="5F5444CB" w14:textId="1CC131AC" w:rsidR="002E1CDD" w:rsidRPr="009C4728" w:rsidDel="00183233" w:rsidRDefault="002E1CDD" w:rsidP="002E1CDD">
            <w:pPr>
              <w:pStyle w:val="TAC"/>
              <w:rPr>
                <w:del w:id="998" w:author="MCC" w:date="2021-09-20T14:02:00Z"/>
              </w:rPr>
            </w:pPr>
            <w:del w:id="999" w:author="MCC" w:date="2021-09-20T14:02:00Z">
              <w:r w:rsidRPr="009C4728" w:rsidDel="00183233">
                <w:delText>1</w:delText>
              </w:r>
            </w:del>
          </w:p>
        </w:tc>
      </w:tr>
      <w:tr w:rsidR="002E1CDD" w:rsidRPr="009C4728" w:rsidDel="00183233" w14:paraId="5F5444D8" w14:textId="5BB589A6" w:rsidTr="002E1CDD">
        <w:trPr>
          <w:jc w:val="center"/>
          <w:del w:id="1000"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6206F24E" w:rsidR="002E1CDD" w:rsidRPr="009C4728" w:rsidDel="00183233" w:rsidRDefault="002E1CDD" w:rsidP="002E1CDD">
            <w:pPr>
              <w:pStyle w:val="TAC"/>
              <w:rPr>
                <w:del w:id="1001" w:author="MCC" w:date="2021-09-20T14:02:00Z"/>
                <w:rFonts w:cs="Arial"/>
              </w:rPr>
            </w:pPr>
            <w:del w:id="1002" w:author="MCC" w:date="2021-09-20T14:02:00Z">
              <w:r w:rsidRPr="009C4728" w:rsidDel="00183233">
                <w:rPr>
                  <w:rFonts w:cs="Arial"/>
                </w:rPr>
                <w:delText>15</w:delText>
              </w:r>
            </w:del>
          </w:p>
        </w:tc>
        <w:tc>
          <w:tcPr>
            <w:tcW w:w="879" w:type="dxa"/>
            <w:tcBorders>
              <w:top w:val="single" w:sz="4" w:space="0" w:color="auto"/>
              <w:left w:val="single" w:sz="4" w:space="0" w:color="auto"/>
              <w:bottom w:val="single" w:sz="4" w:space="0" w:color="auto"/>
              <w:right w:val="single" w:sz="4" w:space="0" w:color="auto"/>
            </w:tcBorders>
          </w:tcPr>
          <w:p w14:paraId="5F5444CE" w14:textId="3F8A7560" w:rsidR="002E1CDD" w:rsidRPr="009C4728" w:rsidDel="00183233" w:rsidRDefault="002E1CDD" w:rsidP="002E1CDD">
            <w:pPr>
              <w:pStyle w:val="TAC"/>
              <w:rPr>
                <w:del w:id="1003"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64489B74" w:rsidR="002E1CDD" w:rsidRPr="009C4728" w:rsidDel="00183233" w:rsidRDefault="002E1CDD" w:rsidP="002E1CDD">
            <w:pPr>
              <w:pStyle w:val="TAC"/>
              <w:rPr>
                <w:del w:id="1004" w:author="MCC" w:date="2021-09-20T14:02:00Z"/>
                <w:rFonts w:cs="Arial"/>
              </w:rPr>
            </w:pPr>
            <w:del w:id="1005" w:author="MCC" w:date="2021-09-20T14:02:00Z">
              <w:r w:rsidRPr="009C4728" w:rsidDel="00183233">
                <w:rPr>
                  <w:rFonts w:cs="Arial"/>
                </w:rPr>
                <w:delText>XV</w:delText>
              </w:r>
            </w:del>
          </w:p>
        </w:tc>
        <w:tc>
          <w:tcPr>
            <w:tcW w:w="0" w:type="auto"/>
            <w:tcBorders>
              <w:top w:val="single" w:sz="4" w:space="0" w:color="auto"/>
              <w:left w:val="single" w:sz="4" w:space="0" w:color="auto"/>
              <w:bottom w:val="single" w:sz="4" w:space="0" w:color="auto"/>
              <w:right w:val="single" w:sz="4" w:space="0" w:color="auto"/>
            </w:tcBorders>
          </w:tcPr>
          <w:p w14:paraId="5F5444D0" w14:textId="7348B856" w:rsidR="002E1CDD" w:rsidRPr="009C4728" w:rsidDel="00183233" w:rsidRDefault="002E1CDD" w:rsidP="002E1CDD">
            <w:pPr>
              <w:pStyle w:val="TAC"/>
              <w:rPr>
                <w:del w:id="1006" w:author="MCC" w:date="2021-09-20T14:02:00Z"/>
                <w:rFonts w:cs="Arial"/>
              </w:rPr>
            </w:pPr>
            <w:del w:id="1007"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D1" w14:textId="4769F343" w:rsidR="002E1CDD" w:rsidRPr="009C4728" w:rsidDel="00183233" w:rsidRDefault="002E1CDD" w:rsidP="002E1CDD">
            <w:pPr>
              <w:pStyle w:val="TAR"/>
              <w:jc w:val="center"/>
              <w:rPr>
                <w:del w:id="1008" w:author="MCC" w:date="2021-09-20T14:02:00Z"/>
                <w:rFonts w:cs="Arial"/>
              </w:rPr>
            </w:pPr>
            <w:del w:id="1009" w:author="MCC" w:date="2021-09-20T14:02:00Z">
              <w:r w:rsidRPr="009C4728" w:rsidDel="00183233">
                <w:rPr>
                  <w:rFonts w:cs="Arial"/>
                </w:rPr>
                <w:delText>Reserved</w:delText>
              </w:r>
            </w:del>
          </w:p>
        </w:tc>
        <w:tc>
          <w:tcPr>
            <w:tcW w:w="0" w:type="auto"/>
            <w:tcBorders>
              <w:top w:val="single" w:sz="4" w:space="0" w:color="auto"/>
              <w:bottom w:val="single" w:sz="4" w:space="0" w:color="auto"/>
            </w:tcBorders>
          </w:tcPr>
          <w:p w14:paraId="5F5444D2" w14:textId="46A6269C" w:rsidR="002E1CDD" w:rsidRPr="009C4728" w:rsidDel="00183233" w:rsidRDefault="002E1CDD" w:rsidP="002E1CDD">
            <w:pPr>
              <w:pStyle w:val="TAC"/>
              <w:rPr>
                <w:del w:id="1010" w:author="MCC" w:date="2021-09-20T14:02:00Z"/>
                <w:rFonts w:cs="Arial"/>
              </w:rPr>
            </w:pPr>
          </w:p>
        </w:tc>
        <w:tc>
          <w:tcPr>
            <w:tcW w:w="0" w:type="auto"/>
            <w:tcBorders>
              <w:top w:val="single" w:sz="4" w:space="0" w:color="auto"/>
              <w:bottom w:val="single" w:sz="4" w:space="0" w:color="auto"/>
              <w:right w:val="single" w:sz="4" w:space="0" w:color="auto"/>
            </w:tcBorders>
          </w:tcPr>
          <w:p w14:paraId="5F5444D3" w14:textId="6F23FD45" w:rsidR="002E1CDD" w:rsidRPr="009C4728" w:rsidDel="00183233" w:rsidRDefault="002E1CDD" w:rsidP="002E1CDD">
            <w:pPr>
              <w:pStyle w:val="TAL"/>
              <w:jc w:val="center"/>
              <w:rPr>
                <w:del w:id="1011" w:author="MCC" w:date="2021-09-20T14:02:00Z"/>
                <w:rFonts w:cs="Arial"/>
              </w:rPr>
            </w:pPr>
          </w:p>
        </w:tc>
        <w:tc>
          <w:tcPr>
            <w:tcW w:w="0" w:type="auto"/>
            <w:tcBorders>
              <w:top w:val="single" w:sz="4" w:space="0" w:color="auto"/>
              <w:bottom w:val="single" w:sz="4" w:space="0" w:color="auto"/>
            </w:tcBorders>
          </w:tcPr>
          <w:p w14:paraId="5F5444D4" w14:textId="7EE2E720" w:rsidR="002E1CDD" w:rsidRPr="009C4728" w:rsidDel="00183233" w:rsidRDefault="002E1CDD" w:rsidP="002E1CDD">
            <w:pPr>
              <w:pStyle w:val="TAR"/>
              <w:jc w:val="center"/>
              <w:rPr>
                <w:del w:id="1012" w:author="MCC" w:date="2021-09-20T14:02:00Z"/>
                <w:rFonts w:cs="Arial"/>
              </w:rPr>
            </w:pPr>
            <w:del w:id="1013" w:author="MCC" w:date="2021-09-20T14:02:00Z">
              <w:r w:rsidRPr="009C4728" w:rsidDel="00183233">
                <w:rPr>
                  <w:rFonts w:cs="Arial"/>
                </w:rPr>
                <w:delText>Reserved</w:delText>
              </w:r>
            </w:del>
          </w:p>
        </w:tc>
        <w:tc>
          <w:tcPr>
            <w:tcW w:w="0" w:type="auto"/>
            <w:tcBorders>
              <w:top w:val="single" w:sz="4" w:space="0" w:color="auto"/>
              <w:bottom w:val="single" w:sz="4" w:space="0" w:color="auto"/>
            </w:tcBorders>
          </w:tcPr>
          <w:p w14:paraId="5F5444D5" w14:textId="61C9BFBE" w:rsidR="002E1CDD" w:rsidRPr="009C4728" w:rsidDel="00183233" w:rsidRDefault="002E1CDD" w:rsidP="002E1CDD">
            <w:pPr>
              <w:pStyle w:val="TAC"/>
              <w:rPr>
                <w:del w:id="1014" w:author="MCC" w:date="2021-09-20T14:02:00Z"/>
                <w:rFonts w:cs="Arial"/>
              </w:rPr>
            </w:pPr>
          </w:p>
        </w:tc>
        <w:tc>
          <w:tcPr>
            <w:tcW w:w="1190" w:type="dxa"/>
            <w:tcBorders>
              <w:top w:val="single" w:sz="4" w:space="0" w:color="auto"/>
              <w:bottom w:val="single" w:sz="4" w:space="0" w:color="auto"/>
              <w:right w:val="single" w:sz="4" w:space="0" w:color="auto"/>
            </w:tcBorders>
          </w:tcPr>
          <w:p w14:paraId="5F5444D6" w14:textId="13CDC573" w:rsidR="002E1CDD" w:rsidRPr="009C4728" w:rsidDel="00183233" w:rsidRDefault="002E1CDD" w:rsidP="002E1CDD">
            <w:pPr>
              <w:pStyle w:val="TAL"/>
              <w:jc w:val="center"/>
              <w:rPr>
                <w:del w:id="1015" w:author="MCC" w:date="2021-09-20T14:02: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D7" w14:textId="581C960E" w:rsidR="002E1CDD" w:rsidRPr="009C4728" w:rsidDel="00183233" w:rsidRDefault="002E1CDD" w:rsidP="002E1CDD">
            <w:pPr>
              <w:pStyle w:val="TAC"/>
              <w:rPr>
                <w:del w:id="1016" w:author="MCC" w:date="2021-09-20T14:02:00Z"/>
                <w:rFonts w:cs="Arial"/>
              </w:rPr>
            </w:pPr>
          </w:p>
        </w:tc>
      </w:tr>
      <w:tr w:rsidR="002E1CDD" w:rsidRPr="009C4728" w:rsidDel="00183233" w14:paraId="5F5444E4" w14:textId="696C084E" w:rsidTr="002E1CDD">
        <w:trPr>
          <w:jc w:val="center"/>
          <w:del w:id="1017"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5440AFE0" w:rsidR="002E1CDD" w:rsidRPr="009C4728" w:rsidDel="00183233" w:rsidRDefault="002E1CDD" w:rsidP="002E1CDD">
            <w:pPr>
              <w:pStyle w:val="TAC"/>
              <w:rPr>
                <w:del w:id="1018" w:author="MCC" w:date="2021-09-20T14:02:00Z"/>
                <w:rFonts w:cs="Arial"/>
              </w:rPr>
            </w:pPr>
            <w:del w:id="1019" w:author="MCC" w:date="2021-09-20T14:02:00Z">
              <w:r w:rsidRPr="009C4728" w:rsidDel="00183233">
                <w:rPr>
                  <w:rFonts w:cs="Arial"/>
                </w:rPr>
                <w:delText>16</w:delText>
              </w:r>
            </w:del>
          </w:p>
        </w:tc>
        <w:tc>
          <w:tcPr>
            <w:tcW w:w="879" w:type="dxa"/>
            <w:tcBorders>
              <w:top w:val="single" w:sz="4" w:space="0" w:color="auto"/>
              <w:left w:val="single" w:sz="4" w:space="0" w:color="auto"/>
              <w:bottom w:val="single" w:sz="4" w:space="0" w:color="auto"/>
              <w:right w:val="single" w:sz="4" w:space="0" w:color="auto"/>
            </w:tcBorders>
          </w:tcPr>
          <w:p w14:paraId="5F5444DA" w14:textId="50A7FB24" w:rsidR="002E1CDD" w:rsidRPr="009C4728" w:rsidDel="00183233" w:rsidRDefault="002E1CDD" w:rsidP="002E1CDD">
            <w:pPr>
              <w:pStyle w:val="TAC"/>
              <w:rPr>
                <w:del w:id="1020"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452BCB8A" w:rsidR="002E1CDD" w:rsidRPr="009C4728" w:rsidDel="00183233" w:rsidRDefault="002E1CDD" w:rsidP="002E1CDD">
            <w:pPr>
              <w:pStyle w:val="TAC"/>
              <w:rPr>
                <w:del w:id="1021" w:author="MCC" w:date="2021-09-20T14:02:00Z"/>
                <w:rFonts w:cs="Arial"/>
              </w:rPr>
            </w:pPr>
            <w:del w:id="1022" w:author="MCC" w:date="2021-09-20T14:02:00Z">
              <w:r w:rsidRPr="009C4728" w:rsidDel="00183233">
                <w:rPr>
                  <w:rFonts w:cs="Arial"/>
                </w:rPr>
                <w:delText>XVI</w:delText>
              </w:r>
            </w:del>
          </w:p>
        </w:tc>
        <w:tc>
          <w:tcPr>
            <w:tcW w:w="0" w:type="auto"/>
            <w:tcBorders>
              <w:top w:val="single" w:sz="4" w:space="0" w:color="auto"/>
              <w:left w:val="single" w:sz="4" w:space="0" w:color="auto"/>
              <w:bottom w:val="single" w:sz="4" w:space="0" w:color="auto"/>
              <w:right w:val="single" w:sz="4" w:space="0" w:color="auto"/>
            </w:tcBorders>
          </w:tcPr>
          <w:p w14:paraId="5F5444DC" w14:textId="0B607C7A" w:rsidR="002E1CDD" w:rsidRPr="009C4728" w:rsidDel="00183233" w:rsidRDefault="002E1CDD" w:rsidP="002E1CDD">
            <w:pPr>
              <w:pStyle w:val="TAC"/>
              <w:rPr>
                <w:del w:id="1023" w:author="MCC" w:date="2021-09-20T14:02:00Z"/>
                <w:rFonts w:cs="Arial"/>
              </w:rPr>
            </w:pPr>
            <w:del w:id="1024"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DD" w14:textId="3B07C549" w:rsidR="002E1CDD" w:rsidRPr="009C4728" w:rsidDel="00183233" w:rsidRDefault="002E1CDD" w:rsidP="002E1CDD">
            <w:pPr>
              <w:pStyle w:val="TAR"/>
              <w:jc w:val="center"/>
              <w:rPr>
                <w:del w:id="1025" w:author="MCC" w:date="2021-09-20T14:02:00Z"/>
                <w:rFonts w:cs="Arial"/>
              </w:rPr>
            </w:pPr>
            <w:del w:id="1026" w:author="MCC" w:date="2021-09-20T14:02:00Z">
              <w:r w:rsidRPr="009C4728" w:rsidDel="00183233">
                <w:rPr>
                  <w:rFonts w:cs="Arial"/>
                </w:rPr>
                <w:delText>Reserved</w:delText>
              </w:r>
            </w:del>
          </w:p>
        </w:tc>
        <w:tc>
          <w:tcPr>
            <w:tcW w:w="0" w:type="auto"/>
            <w:tcBorders>
              <w:top w:val="single" w:sz="4" w:space="0" w:color="auto"/>
              <w:bottom w:val="single" w:sz="4" w:space="0" w:color="auto"/>
            </w:tcBorders>
          </w:tcPr>
          <w:p w14:paraId="5F5444DE" w14:textId="34284F12" w:rsidR="002E1CDD" w:rsidRPr="009C4728" w:rsidDel="00183233" w:rsidRDefault="002E1CDD" w:rsidP="002E1CDD">
            <w:pPr>
              <w:pStyle w:val="TAC"/>
              <w:rPr>
                <w:del w:id="1027" w:author="MCC" w:date="2021-09-20T14:02:00Z"/>
                <w:rFonts w:cs="Arial"/>
              </w:rPr>
            </w:pPr>
          </w:p>
        </w:tc>
        <w:tc>
          <w:tcPr>
            <w:tcW w:w="0" w:type="auto"/>
            <w:tcBorders>
              <w:top w:val="single" w:sz="4" w:space="0" w:color="auto"/>
              <w:bottom w:val="single" w:sz="4" w:space="0" w:color="auto"/>
              <w:right w:val="single" w:sz="4" w:space="0" w:color="auto"/>
            </w:tcBorders>
          </w:tcPr>
          <w:p w14:paraId="5F5444DF" w14:textId="096E3F4F" w:rsidR="002E1CDD" w:rsidRPr="009C4728" w:rsidDel="00183233" w:rsidRDefault="002E1CDD" w:rsidP="002E1CDD">
            <w:pPr>
              <w:pStyle w:val="TAL"/>
              <w:jc w:val="center"/>
              <w:rPr>
                <w:del w:id="1028" w:author="MCC" w:date="2021-09-20T14:02:00Z"/>
                <w:rFonts w:cs="Arial"/>
              </w:rPr>
            </w:pPr>
          </w:p>
        </w:tc>
        <w:tc>
          <w:tcPr>
            <w:tcW w:w="0" w:type="auto"/>
            <w:tcBorders>
              <w:top w:val="single" w:sz="4" w:space="0" w:color="auto"/>
              <w:bottom w:val="single" w:sz="4" w:space="0" w:color="auto"/>
            </w:tcBorders>
          </w:tcPr>
          <w:p w14:paraId="5F5444E0" w14:textId="62478324" w:rsidR="002E1CDD" w:rsidRPr="009C4728" w:rsidDel="00183233" w:rsidRDefault="002E1CDD" w:rsidP="002E1CDD">
            <w:pPr>
              <w:pStyle w:val="TAR"/>
              <w:jc w:val="center"/>
              <w:rPr>
                <w:del w:id="1029" w:author="MCC" w:date="2021-09-20T14:02:00Z"/>
                <w:rFonts w:cs="Arial"/>
              </w:rPr>
            </w:pPr>
            <w:del w:id="1030" w:author="MCC" w:date="2021-09-20T14:02:00Z">
              <w:r w:rsidRPr="009C4728" w:rsidDel="00183233">
                <w:rPr>
                  <w:rFonts w:cs="Arial"/>
                </w:rPr>
                <w:delText>Reserved</w:delText>
              </w:r>
            </w:del>
          </w:p>
        </w:tc>
        <w:tc>
          <w:tcPr>
            <w:tcW w:w="0" w:type="auto"/>
            <w:tcBorders>
              <w:top w:val="single" w:sz="4" w:space="0" w:color="auto"/>
              <w:bottom w:val="single" w:sz="4" w:space="0" w:color="auto"/>
            </w:tcBorders>
          </w:tcPr>
          <w:p w14:paraId="5F5444E1" w14:textId="6C7EF04A" w:rsidR="002E1CDD" w:rsidRPr="009C4728" w:rsidDel="00183233" w:rsidRDefault="002E1CDD" w:rsidP="002E1CDD">
            <w:pPr>
              <w:pStyle w:val="TAC"/>
              <w:rPr>
                <w:del w:id="1031" w:author="MCC" w:date="2021-09-20T14:02:00Z"/>
                <w:rFonts w:cs="Arial"/>
              </w:rPr>
            </w:pPr>
          </w:p>
        </w:tc>
        <w:tc>
          <w:tcPr>
            <w:tcW w:w="1190" w:type="dxa"/>
            <w:tcBorders>
              <w:top w:val="single" w:sz="4" w:space="0" w:color="auto"/>
              <w:bottom w:val="single" w:sz="4" w:space="0" w:color="auto"/>
              <w:right w:val="single" w:sz="4" w:space="0" w:color="auto"/>
            </w:tcBorders>
          </w:tcPr>
          <w:p w14:paraId="5F5444E2" w14:textId="5CD53C85" w:rsidR="002E1CDD" w:rsidRPr="009C4728" w:rsidDel="00183233" w:rsidRDefault="002E1CDD" w:rsidP="002E1CDD">
            <w:pPr>
              <w:pStyle w:val="TAL"/>
              <w:jc w:val="center"/>
              <w:rPr>
                <w:del w:id="1032" w:author="MCC" w:date="2021-09-20T14:02: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E3" w14:textId="7B7F9B0C" w:rsidR="002E1CDD" w:rsidRPr="009C4728" w:rsidDel="00183233" w:rsidRDefault="002E1CDD" w:rsidP="002E1CDD">
            <w:pPr>
              <w:pStyle w:val="TAC"/>
              <w:rPr>
                <w:del w:id="1033" w:author="MCC" w:date="2021-09-20T14:02:00Z"/>
                <w:rFonts w:cs="Arial"/>
              </w:rPr>
            </w:pPr>
          </w:p>
        </w:tc>
      </w:tr>
      <w:tr w:rsidR="002E1CDD" w:rsidRPr="009C4728" w:rsidDel="00183233" w14:paraId="5F5444F1" w14:textId="528CD95E" w:rsidTr="002E1CDD">
        <w:trPr>
          <w:jc w:val="center"/>
          <w:del w:id="1034"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17D4F2C8" w:rsidR="002E1CDD" w:rsidRPr="009C4728" w:rsidDel="00183233" w:rsidRDefault="002E1CDD" w:rsidP="002E1CDD">
            <w:pPr>
              <w:pStyle w:val="TAC"/>
              <w:rPr>
                <w:del w:id="1035" w:author="MCC" w:date="2021-09-20T14:02:00Z"/>
                <w:rFonts w:cs="Arial"/>
              </w:rPr>
            </w:pPr>
            <w:del w:id="1036" w:author="MCC" w:date="2021-09-20T14:02:00Z">
              <w:r w:rsidRPr="009C4728" w:rsidDel="00183233">
                <w:rPr>
                  <w:rFonts w:cs="Arial"/>
                </w:rPr>
                <w:delText>17</w:delText>
              </w:r>
            </w:del>
          </w:p>
        </w:tc>
        <w:tc>
          <w:tcPr>
            <w:tcW w:w="879" w:type="dxa"/>
            <w:tcBorders>
              <w:top w:val="single" w:sz="4" w:space="0" w:color="auto"/>
              <w:left w:val="single" w:sz="4" w:space="0" w:color="auto"/>
              <w:bottom w:val="single" w:sz="4" w:space="0" w:color="auto"/>
              <w:right w:val="single" w:sz="4" w:space="0" w:color="auto"/>
            </w:tcBorders>
          </w:tcPr>
          <w:p w14:paraId="5F5444E6" w14:textId="5F72953B" w:rsidR="002E1CDD" w:rsidRPr="009C4728" w:rsidDel="00183233" w:rsidRDefault="002E1CDD" w:rsidP="002E1CDD">
            <w:pPr>
              <w:pStyle w:val="TAC"/>
              <w:rPr>
                <w:del w:id="1037"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61B490E1" w:rsidR="002E1CDD" w:rsidRPr="009C4728" w:rsidDel="00183233" w:rsidRDefault="002E1CDD" w:rsidP="002E1CDD">
            <w:pPr>
              <w:pStyle w:val="TAC"/>
              <w:rPr>
                <w:del w:id="1038" w:author="MCC" w:date="2021-09-20T14:02:00Z"/>
                <w:rFonts w:cs="Arial"/>
              </w:rPr>
            </w:pPr>
            <w:del w:id="1039"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E8" w14:textId="5CFE7607" w:rsidR="002E1CDD" w:rsidRPr="009C4728" w:rsidDel="00183233" w:rsidRDefault="002E1CDD" w:rsidP="002E1CDD">
            <w:pPr>
              <w:pStyle w:val="TAC"/>
              <w:rPr>
                <w:del w:id="1040" w:author="MCC" w:date="2021-09-20T14:02:00Z"/>
                <w:rFonts w:cs="Arial"/>
              </w:rPr>
            </w:pPr>
            <w:del w:id="1041"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E9" w14:textId="6AB04FB6" w:rsidR="002E1CDD" w:rsidRPr="009C4728" w:rsidDel="00183233" w:rsidRDefault="002E1CDD" w:rsidP="002E1CDD">
            <w:pPr>
              <w:pStyle w:val="TAR"/>
              <w:jc w:val="center"/>
              <w:rPr>
                <w:del w:id="1042" w:author="MCC" w:date="2021-09-20T14:02:00Z"/>
                <w:rFonts w:cs="Arial"/>
              </w:rPr>
            </w:pPr>
            <w:del w:id="1043" w:author="MCC" w:date="2021-09-20T14:02:00Z">
              <w:r w:rsidRPr="009C4728" w:rsidDel="00183233">
                <w:rPr>
                  <w:rFonts w:cs="Arial"/>
                </w:rPr>
                <w:delText>704 MHz</w:delText>
              </w:r>
            </w:del>
          </w:p>
        </w:tc>
        <w:tc>
          <w:tcPr>
            <w:tcW w:w="0" w:type="auto"/>
            <w:tcBorders>
              <w:top w:val="single" w:sz="4" w:space="0" w:color="auto"/>
              <w:bottom w:val="single" w:sz="4" w:space="0" w:color="auto"/>
            </w:tcBorders>
          </w:tcPr>
          <w:p w14:paraId="5F5444EA" w14:textId="4F3F1A3C" w:rsidR="002E1CDD" w:rsidRPr="009C4728" w:rsidDel="00183233" w:rsidRDefault="002E1CDD" w:rsidP="002E1CDD">
            <w:pPr>
              <w:pStyle w:val="TAC"/>
              <w:rPr>
                <w:del w:id="1044" w:author="MCC" w:date="2021-09-20T14:02:00Z"/>
                <w:rFonts w:cs="Arial"/>
              </w:rPr>
            </w:pPr>
            <w:del w:id="1045"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EB" w14:textId="62ECF8B5" w:rsidR="002E1CDD" w:rsidRPr="009C4728" w:rsidDel="00183233" w:rsidRDefault="002E1CDD" w:rsidP="002E1CDD">
            <w:pPr>
              <w:pStyle w:val="TAL"/>
              <w:jc w:val="center"/>
              <w:rPr>
                <w:del w:id="1046" w:author="MCC" w:date="2021-09-20T14:02:00Z"/>
                <w:rFonts w:cs="Arial"/>
              </w:rPr>
            </w:pPr>
            <w:del w:id="1047" w:author="MCC" w:date="2021-09-20T14:02:00Z">
              <w:r w:rsidRPr="009C4728" w:rsidDel="00183233">
                <w:rPr>
                  <w:rFonts w:cs="Arial"/>
                </w:rPr>
                <w:delText>716 MHz</w:delText>
              </w:r>
            </w:del>
          </w:p>
        </w:tc>
        <w:tc>
          <w:tcPr>
            <w:tcW w:w="0" w:type="auto"/>
            <w:tcBorders>
              <w:top w:val="single" w:sz="4" w:space="0" w:color="auto"/>
              <w:bottom w:val="single" w:sz="4" w:space="0" w:color="auto"/>
            </w:tcBorders>
          </w:tcPr>
          <w:p w14:paraId="5F5444EC" w14:textId="10669324" w:rsidR="002E1CDD" w:rsidRPr="009C4728" w:rsidDel="00183233" w:rsidRDefault="002E1CDD" w:rsidP="002E1CDD">
            <w:pPr>
              <w:pStyle w:val="TAR"/>
              <w:jc w:val="center"/>
              <w:rPr>
                <w:del w:id="1048" w:author="MCC" w:date="2021-09-20T14:02:00Z"/>
                <w:rFonts w:cs="Arial"/>
              </w:rPr>
            </w:pPr>
            <w:del w:id="1049" w:author="MCC" w:date="2021-09-20T14:02:00Z">
              <w:r w:rsidRPr="009C4728" w:rsidDel="00183233">
                <w:rPr>
                  <w:rFonts w:cs="Arial"/>
                </w:rPr>
                <w:delText>734 MHz</w:delText>
              </w:r>
            </w:del>
          </w:p>
        </w:tc>
        <w:tc>
          <w:tcPr>
            <w:tcW w:w="0" w:type="auto"/>
            <w:tcBorders>
              <w:top w:val="single" w:sz="4" w:space="0" w:color="auto"/>
              <w:bottom w:val="single" w:sz="4" w:space="0" w:color="auto"/>
            </w:tcBorders>
          </w:tcPr>
          <w:p w14:paraId="5F5444ED" w14:textId="6AB3C0F8" w:rsidR="002E1CDD" w:rsidRPr="009C4728" w:rsidDel="00183233" w:rsidRDefault="002E1CDD" w:rsidP="002E1CDD">
            <w:pPr>
              <w:pStyle w:val="TAC"/>
              <w:rPr>
                <w:del w:id="1050" w:author="MCC" w:date="2021-09-20T14:02:00Z"/>
                <w:rFonts w:cs="Arial"/>
              </w:rPr>
            </w:pPr>
            <w:del w:id="1051"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EE" w14:textId="2689C429" w:rsidR="002E1CDD" w:rsidRPr="009C4728" w:rsidDel="00183233" w:rsidRDefault="002E1CDD" w:rsidP="002E1CDD">
            <w:pPr>
              <w:pStyle w:val="TAL"/>
              <w:jc w:val="center"/>
              <w:rPr>
                <w:del w:id="1052" w:author="MCC" w:date="2021-09-20T14:02:00Z"/>
                <w:rFonts w:cs="Arial"/>
              </w:rPr>
            </w:pPr>
            <w:del w:id="1053" w:author="MCC" w:date="2021-09-20T14:02:00Z">
              <w:r w:rsidRPr="009C4728" w:rsidDel="00183233">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4417B812" w14:textId="726678B9" w:rsidR="002E1CDD" w:rsidRPr="009C4728" w:rsidDel="00183233" w:rsidRDefault="002E1CDD" w:rsidP="002E1CDD">
            <w:pPr>
              <w:pStyle w:val="TAC"/>
              <w:rPr>
                <w:del w:id="1054" w:author="MCC" w:date="2021-09-20T14:02:00Z"/>
                <w:rFonts w:cs="Arial"/>
                <w:vertAlign w:val="superscript"/>
              </w:rPr>
            </w:pPr>
            <w:del w:id="1055" w:author="MCC" w:date="2021-09-20T14:02:00Z">
              <w:r w:rsidRPr="009C4728" w:rsidDel="00183233">
                <w:rPr>
                  <w:rFonts w:cs="Arial"/>
                </w:rPr>
                <w:delText>1</w:delText>
              </w:r>
            </w:del>
          </w:p>
          <w:p w14:paraId="5F5444F0" w14:textId="28E77554" w:rsidR="002E1CDD" w:rsidRPr="009C4728" w:rsidDel="00183233" w:rsidRDefault="002E1CDD" w:rsidP="002E1CDD">
            <w:pPr>
              <w:pStyle w:val="TAC"/>
              <w:rPr>
                <w:del w:id="1056" w:author="MCC" w:date="2021-09-20T14:02:00Z"/>
                <w:rFonts w:cs="Arial"/>
              </w:rPr>
            </w:pPr>
            <w:del w:id="1057" w:author="MCC" w:date="2021-09-20T14:02:00Z">
              <w:r w:rsidRPr="009C4728" w:rsidDel="00183233">
                <w:rPr>
                  <w:rFonts w:cs="Arial"/>
                </w:rPr>
                <w:delText xml:space="preserve">(NOTE </w:delText>
              </w:r>
              <w:r w:rsidRPr="00170457" w:rsidDel="00183233">
                <w:rPr>
                  <w:rFonts w:eastAsia="MS Mincho" w:cs="Arial"/>
                  <w:iCs/>
                  <w:lang w:eastAsia="ja-JP"/>
                </w:rPr>
                <w:delText>13</w:delText>
              </w:r>
              <w:r w:rsidRPr="009C4728" w:rsidDel="00183233">
                <w:rPr>
                  <w:rFonts w:cs="Arial"/>
                </w:rPr>
                <w:delText>)</w:delText>
              </w:r>
            </w:del>
          </w:p>
        </w:tc>
      </w:tr>
      <w:tr w:rsidR="002E1CDD" w:rsidRPr="009C4728" w:rsidDel="00183233" w14:paraId="5F5444FE" w14:textId="6C439A72" w:rsidTr="002E1CDD">
        <w:trPr>
          <w:jc w:val="center"/>
          <w:del w:id="105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28C66E19" w:rsidR="002E1CDD" w:rsidRPr="009C4728" w:rsidDel="00183233" w:rsidRDefault="002E1CDD" w:rsidP="002E1CDD">
            <w:pPr>
              <w:pStyle w:val="TAC"/>
              <w:rPr>
                <w:del w:id="1059" w:author="MCC" w:date="2021-09-20T14:02:00Z"/>
                <w:rFonts w:cs="Arial"/>
              </w:rPr>
            </w:pPr>
            <w:del w:id="1060" w:author="MCC" w:date="2021-09-20T14:02:00Z">
              <w:r w:rsidRPr="009C4728" w:rsidDel="00183233">
                <w:rPr>
                  <w:rFonts w:cs="Arial"/>
                </w:rPr>
                <w:delText>18</w:delText>
              </w:r>
            </w:del>
          </w:p>
        </w:tc>
        <w:tc>
          <w:tcPr>
            <w:tcW w:w="879" w:type="dxa"/>
            <w:tcBorders>
              <w:top w:val="single" w:sz="4" w:space="0" w:color="auto"/>
              <w:left w:val="single" w:sz="4" w:space="0" w:color="auto"/>
              <w:bottom w:val="single" w:sz="4" w:space="0" w:color="auto"/>
              <w:right w:val="single" w:sz="4" w:space="0" w:color="auto"/>
            </w:tcBorders>
          </w:tcPr>
          <w:p w14:paraId="5F5444F3" w14:textId="790C7076" w:rsidR="002E1CDD" w:rsidRPr="009C4728" w:rsidDel="00183233" w:rsidRDefault="002E1CDD" w:rsidP="002E1CDD">
            <w:pPr>
              <w:pStyle w:val="TAC"/>
              <w:rPr>
                <w:del w:id="1061" w:author="MCC" w:date="2021-09-20T14:02:00Z"/>
                <w:rFonts w:cs="Arial"/>
              </w:rPr>
            </w:pPr>
            <w:del w:id="1062" w:author="MCC" w:date="2021-09-20T14:02:00Z">
              <w:r w:rsidRPr="009C4728" w:rsidDel="00183233">
                <w:rPr>
                  <w:rFonts w:eastAsia="DengXian" w:cs="Arial"/>
                  <w:lang w:eastAsia="zh-CN"/>
                </w:rPr>
                <w:delText>n18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4A390304" w:rsidR="002E1CDD" w:rsidRPr="009C4728" w:rsidDel="00183233" w:rsidRDefault="002E1CDD" w:rsidP="002E1CDD">
            <w:pPr>
              <w:pStyle w:val="TAC"/>
              <w:rPr>
                <w:del w:id="1063" w:author="MCC" w:date="2021-09-20T14:02:00Z"/>
                <w:rFonts w:cs="Arial"/>
              </w:rPr>
            </w:pPr>
            <w:del w:id="1064"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F5" w14:textId="0985AB3B" w:rsidR="002E1CDD" w:rsidRPr="009C4728" w:rsidDel="00183233" w:rsidRDefault="002E1CDD" w:rsidP="002E1CDD">
            <w:pPr>
              <w:pStyle w:val="TAC"/>
              <w:rPr>
                <w:del w:id="1065" w:author="MCC" w:date="2021-09-20T14:02:00Z"/>
                <w:rFonts w:cs="Arial"/>
              </w:rPr>
            </w:pPr>
            <w:del w:id="1066"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4F6" w14:textId="64324FFC" w:rsidR="002E1CDD" w:rsidRPr="009C4728" w:rsidDel="00183233" w:rsidRDefault="002E1CDD" w:rsidP="002E1CDD">
            <w:pPr>
              <w:pStyle w:val="TAR"/>
              <w:jc w:val="center"/>
              <w:rPr>
                <w:del w:id="1067" w:author="MCC" w:date="2021-09-20T14:02:00Z"/>
                <w:rFonts w:cs="Arial"/>
              </w:rPr>
            </w:pPr>
            <w:del w:id="1068" w:author="MCC" w:date="2021-09-20T14:02:00Z">
              <w:r w:rsidRPr="009C4728" w:rsidDel="00183233">
                <w:rPr>
                  <w:rFonts w:cs="Arial"/>
                </w:rPr>
                <w:delText>815 MHz</w:delText>
              </w:r>
            </w:del>
          </w:p>
        </w:tc>
        <w:tc>
          <w:tcPr>
            <w:tcW w:w="0" w:type="auto"/>
            <w:tcBorders>
              <w:top w:val="single" w:sz="4" w:space="0" w:color="auto"/>
              <w:bottom w:val="single" w:sz="4" w:space="0" w:color="auto"/>
            </w:tcBorders>
          </w:tcPr>
          <w:p w14:paraId="5F5444F7" w14:textId="44099052" w:rsidR="002E1CDD" w:rsidRPr="009C4728" w:rsidDel="00183233" w:rsidRDefault="002E1CDD" w:rsidP="002E1CDD">
            <w:pPr>
              <w:pStyle w:val="TAC"/>
              <w:rPr>
                <w:del w:id="1069" w:author="MCC" w:date="2021-09-20T14:02:00Z"/>
                <w:rFonts w:cs="Arial"/>
              </w:rPr>
            </w:pPr>
            <w:del w:id="1070"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4F8" w14:textId="1B3922EB" w:rsidR="002E1CDD" w:rsidRPr="009C4728" w:rsidDel="00183233" w:rsidRDefault="002E1CDD" w:rsidP="002E1CDD">
            <w:pPr>
              <w:pStyle w:val="TAL"/>
              <w:jc w:val="center"/>
              <w:rPr>
                <w:del w:id="1071" w:author="MCC" w:date="2021-09-20T14:02:00Z"/>
                <w:rFonts w:cs="Arial"/>
              </w:rPr>
            </w:pPr>
            <w:del w:id="1072" w:author="MCC" w:date="2021-09-20T14:02:00Z">
              <w:r w:rsidRPr="009C4728" w:rsidDel="00183233">
                <w:rPr>
                  <w:rFonts w:cs="Arial"/>
                </w:rPr>
                <w:delText>830 MHz</w:delText>
              </w:r>
            </w:del>
          </w:p>
        </w:tc>
        <w:tc>
          <w:tcPr>
            <w:tcW w:w="0" w:type="auto"/>
            <w:tcBorders>
              <w:top w:val="single" w:sz="4" w:space="0" w:color="auto"/>
              <w:bottom w:val="single" w:sz="4" w:space="0" w:color="auto"/>
            </w:tcBorders>
          </w:tcPr>
          <w:p w14:paraId="5F5444F9" w14:textId="073828A0" w:rsidR="002E1CDD" w:rsidRPr="009C4728" w:rsidDel="00183233" w:rsidRDefault="002E1CDD" w:rsidP="002E1CDD">
            <w:pPr>
              <w:pStyle w:val="TAR"/>
              <w:jc w:val="center"/>
              <w:rPr>
                <w:del w:id="1073" w:author="MCC" w:date="2021-09-20T14:02:00Z"/>
                <w:rFonts w:cs="Arial"/>
              </w:rPr>
            </w:pPr>
            <w:del w:id="1074" w:author="MCC" w:date="2021-09-20T14:02:00Z">
              <w:r w:rsidRPr="009C4728" w:rsidDel="00183233">
                <w:rPr>
                  <w:rFonts w:cs="Arial"/>
                </w:rPr>
                <w:delText>860 MHz</w:delText>
              </w:r>
            </w:del>
          </w:p>
        </w:tc>
        <w:tc>
          <w:tcPr>
            <w:tcW w:w="0" w:type="auto"/>
            <w:tcBorders>
              <w:top w:val="single" w:sz="4" w:space="0" w:color="auto"/>
              <w:bottom w:val="single" w:sz="4" w:space="0" w:color="auto"/>
            </w:tcBorders>
          </w:tcPr>
          <w:p w14:paraId="5F5444FA" w14:textId="60DE30F6" w:rsidR="002E1CDD" w:rsidRPr="009C4728" w:rsidDel="00183233" w:rsidRDefault="002E1CDD" w:rsidP="002E1CDD">
            <w:pPr>
              <w:pStyle w:val="TAC"/>
              <w:rPr>
                <w:del w:id="1075" w:author="MCC" w:date="2021-09-20T14:02:00Z"/>
                <w:rFonts w:cs="Arial"/>
              </w:rPr>
            </w:pPr>
            <w:del w:id="1076"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4FB" w14:textId="488A8763" w:rsidR="002E1CDD" w:rsidRPr="009C4728" w:rsidDel="00183233" w:rsidRDefault="002E1CDD" w:rsidP="002E1CDD">
            <w:pPr>
              <w:pStyle w:val="TAL"/>
              <w:jc w:val="center"/>
              <w:rPr>
                <w:del w:id="1077" w:author="MCC" w:date="2021-09-20T14:02:00Z"/>
                <w:rFonts w:cs="Arial"/>
              </w:rPr>
            </w:pPr>
            <w:del w:id="1078" w:author="MCC" w:date="2021-09-20T14:02:00Z">
              <w:r w:rsidRPr="009C4728" w:rsidDel="00183233">
                <w:rPr>
                  <w:rFonts w:cs="Arial"/>
                </w:rPr>
                <w:delText>875 MHz</w:delText>
              </w:r>
            </w:del>
          </w:p>
        </w:tc>
        <w:tc>
          <w:tcPr>
            <w:tcW w:w="970" w:type="dxa"/>
            <w:tcBorders>
              <w:top w:val="single" w:sz="4" w:space="0" w:color="auto"/>
              <w:left w:val="single" w:sz="4" w:space="0" w:color="auto"/>
              <w:bottom w:val="single" w:sz="4" w:space="0" w:color="auto"/>
              <w:right w:val="single" w:sz="4" w:space="0" w:color="auto"/>
            </w:tcBorders>
          </w:tcPr>
          <w:p w14:paraId="7AE7451C" w14:textId="0380C410" w:rsidR="002E1CDD" w:rsidRPr="009C4728" w:rsidDel="00183233" w:rsidRDefault="002E1CDD" w:rsidP="002E1CDD">
            <w:pPr>
              <w:pStyle w:val="TAC"/>
              <w:rPr>
                <w:del w:id="1079" w:author="MCC" w:date="2021-09-20T14:02:00Z"/>
                <w:rFonts w:cs="Arial"/>
                <w:vertAlign w:val="superscript"/>
              </w:rPr>
            </w:pPr>
            <w:del w:id="1080" w:author="MCC" w:date="2021-09-20T14:02:00Z">
              <w:r w:rsidRPr="009C4728" w:rsidDel="00183233">
                <w:rPr>
                  <w:rFonts w:cs="Arial"/>
                </w:rPr>
                <w:delText>1</w:delText>
              </w:r>
            </w:del>
          </w:p>
          <w:p w14:paraId="5F5444FD" w14:textId="3BB00F31" w:rsidR="002E1CDD" w:rsidRPr="009C4728" w:rsidDel="00183233" w:rsidRDefault="002E1CDD" w:rsidP="002E1CDD">
            <w:pPr>
              <w:pStyle w:val="TAC"/>
              <w:rPr>
                <w:del w:id="1081" w:author="MCC" w:date="2021-09-20T14:02:00Z"/>
                <w:rFonts w:cs="Arial"/>
              </w:rPr>
            </w:pPr>
            <w:del w:id="1082" w:author="MCC" w:date="2021-09-20T14:02:00Z">
              <w:r w:rsidRPr="009C4728" w:rsidDel="00183233">
                <w:rPr>
                  <w:rFonts w:cs="Arial"/>
                </w:rPr>
                <w:delText>(NOTE 4)</w:delText>
              </w:r>
            </w:del>
          </w:p>
        </w:tc>
      </w:tr>
      <w:tr w:rsidR="002E1CDD" w:rsidRPr="009C4728" w:rsidDel="00183233" w14:paraId="5F54450A" w14:textId="66137CF9" w:rsidTr="002E1CDD">
        <w:trPr>
          <w:jc w:val="center"/>
          <w:del w:id="1083"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3C71A4A9" w:rsidR="002E1CDD" w:rsidRPr="009C4728" w:rsidDel="00183233" w:rsidRDefault="002E1CDD" w:rsidP="002E1CDD">
            <w:pPr>
              <w:pStyle w:val="TAC"/>
              <w:rPr>
                <w:del w:id="1084" w:author="MCC" w:date="2021-09-20T14:02:00Z"/>
                <w:rFonts w:cs="Arial"/>
              </w:rPr>
            </w:pPr>
            <w:del w:id="1085" w:author="MCC" w:date="2021-09-20T14:02:00Z">
              <w:r w:rsidRPr="009C4728" w:rsidDel="00183233">
                <w:rPr>
                  <w:rFonts w:cs="Arial"/>
                </w:rPr>
                <w:delText>19</w:delText>
              </w:r>
            </w:del>
          </w:p>
        </w:tc>
        <w:tc>
          <w:tcPr>
            <w:tcW w:w="879" w:type="dxa"/>
            <w:tcBorders>
              <w:top w:val="single" w:sz="4" w:space="0" w:color="auto"/>
              <w:left w:val="single" w:sz="4" w:space="0" w:color="auto"/>
              <w:bottom w:val="single" w:sz="4" w:space="0" w:color="auto"/>
              <w:right w:val="single" w:sz="4" w:space="0" w:color="auto"/>
            </w:tcBorders>
          </w:tcPr>
          <w:p w14:paraId="5F544500" w14:textId="6EC6B70A" w:rsidR="002E1CDD" w:rsidRPr="009C4728" w:rsidDel="00183233" w:rsidRDefault="002E1CDD" w:rsidP="002E1CDD">
            <w:pPr>
              <w:pStyle w:val="TAC"/>
              <w:rPr>
                <w:del w:id="1086"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4EE75001" w:rsidR="002E1CDD" w:rsidRPr="009C4728" w:rsidDel="00183233" w:rsidRDefault="002E1CDD" w:rsidP="002E1CDD">
            <w:pPr>
              <w:pStyle w:val="TAC"/>
              <w:rPr>
                <w:del w:id="1087" w:author="MCC" w:date="2021-09-20T14:02:00Z"/>
                <w:rFonts w:cs="Arial"/>
              </w:rPr>
            </w:pPr>
            <w:del w:id="1088" w:author="MCC" w:date="2021-09-20T14:02:00Z">
              <w:r w:rsidRPr="009C4728" w:rsidDel="00183233">
                <w:rPr>
                  <w:rFonts w:cs="Arial"/>
                </w:rPr>
                <w:delText>XIX</w:delText>
              </w:r>
            </w:del>
          </w:p>
        </w:tc>
        <w:tc>
          <w:tcPr>
            <w:tcW w:w="0" w:type="auto"/>
            <w:tcBorders>
              <w:top w:val="single" w:sz="4" w:space="0" w:color="auto"/>
              <w:left w:val="single" w:sz="4" w:space="0" w:color="auto"/>
              <w:bottom w:val="single" w:sz="4" w:space="0" w:color="auto"/>
              <w:right w:val="single" w:sz="4" w:space="0" w:color="auto"/>
            </w:tcBorders>
          </w:tcPr>
          <w:p w14:paraId="5F544502" w14:textId="44F19E48" w:rsidR="002E1CDD" w:rsidRPr="009C4728" w:rsidDel="00183233" w:rsidRDefault="002E1CDD" w:rsidP="002E1CDD">
            <w:pPr>
              <w:pStyle w:val="TAC"/>
              <w:rPr>
                <w:del w:id="1089" w:author="MCC" w:date="2021-09-20T14:02:00Z"/>
                <w:rFonts w:cs="Arial"/>
              </w:rPr>
            </w:pPr>
            <w:del w:id="109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03" w14:textId="58A440D6" w:rsidR="002E1CDD" w:rsidRPr="009C4728" w:rsidDel="00183233" w:rsidRDefault="002E1CDD" w:rsidP="002E1CDD">
            <w:pPr>
              <w:pStyle w:val="TAR"/>
              <w:jc w:val="center"/>
              <w:rPr>
                <w:del w:id="1091" w:author="MCC" w:date="2021-09-20T14:02:00Z"/>
                <w:rFonts w:cs="Arial"/>
              </w:rPr>
            </w:pPr>
            <w:del w:id="1092" w:author="MCC" w:date="2021-09-20T14:02:00Z">
              <w:r w:rsidRPr="009C4728" w:rsidDel="00183233">
                <w:rPr>
                  <w:rFonts w:cs="Arial"/>
                </w:rPr>
                <w:delText>830 MHz</w:delText>
              </w:r>
            </w:del>
          </w:p>
        </w:tc>
        <w:tc>
          <w:tcPr>
            <w:tcW w:w="0" w:type="auto"/>
            <w:tcBorders>
              <w:top w:val="single" w:sz="4" w:space="0" w:color="auto"/>
              <w:bottom w:val="single" w:sz="4" w:space="0" w:color="auto"/>
            </w:tcBorders>
          </w:tcPr>
          <w:p w14:paraId="5F544504" w14:textId="42C056F7" w:rsidR="002E1CDD" w:rsidRPr="009C4728" w:rsidDel="00183233" w:rsidRDefault="002E1CDD" w:rsidP="002E1CDD">
            <w:pPr>
              <w:pStyle w:val="TAC"/>
              <w:rPr>
                <w:del w:id="1093" w:author="MCC" w:date="2021-09-20T14:02:00Z"/>
                <w:rFonts w:cs="Arial"/>
              </w:rPr>
            </w:pPr>
            <w:del w:id="1094"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05" w14:textId="72A70334" w:rsidR="002E1CDD" w:rsidRPr="009C4728" w:rsidDel="00183233" w:rsidRDefault="002E1CDD" w:rsidP="002E1CDD">
            <w:pPr>
              <w:pStyle w:val="TAL"/>
              <w:jc w:val="center"/>
              <w:rPr>
                <w:del w:id="1095" w:author="MCC" w:date="2021-09-20T14:02:00Z"/>
                <w:rFonts w:cs="Arial"/>
              </w:rPr>
            </w:pPr>
            <w:del w:id="1096" w:author="MCC" w:date="2021-09-20T14:02:00Z">
              <w:r w:rsidRPr="009C4728" w:rsidDel="00183233">
                <w:rPr>
                  <w:rFonts w:cs="Arial"/>
                </w:rPr>
                <w:delText>845 MHz</w:delText>
              </w:r>
            </w:del>
          </w:p>
        </w:tc>
        <w:tc>
          <w:tcPr>
            <w:tcW w:w="0" w:type="auto"/>
            <w:tcBorders>
              <w:top w:val="single" w:sz="4" w:space="0" w:color="auto"/>
              <w:bottom w:val="single" w:sz="4" w:space="0" w:color="auto"/>
            </w:tcBorders>
          </w:tcPr>
          <w:p w14:paraId="5F544506" w14:textId="1601B117" w:rsidR="002E1CDD" w:rsidRPr="009C4728" w:rsidDel="00183233" w:rsidRDefault="002E1CDD" w:rsidP="002E1CDD">
            <w:pPr>
              <w:pStyle w:val="TAR"/>
              <w:jc w:val="center"/>
              <w:rPr>
                <w:del w:id="1097" w:author="MCC" w:date="2021-09-20T14:02:00Z"/>
                <w:rFonts w:cs="Arial"/>
              </w:rPr>
            </w:pPr>
            <w:del w:id="1098" w:author="MCC" w:date="2021-09-20T14:02:00Z">
              <w:r w:rsidRPr="009C4728" w:rsidDel="00183233">
                <w:rPr>
                  <w:rFonts w:cs="Arial"/>
                </w:rPr>
                <w:delText>875 MHz</w:delText>
              </w:r>
            </w:del>
          </w:p>
        </w:tc>
        <w:tc>
          <w:tcPr>
            <w:tcW w:w="0" w:type="auto"/>
            <w:tcBorders>
              <w:top w:val="single" w:sz="4" w:space="0" w:color="auto"/>
              <w:bottom w:val="single" w:sz="4" w:space="0" w:color="auto"/>
            </w:tcBorders>
          </w:tcPr>
          <w:p w14:paraId="5F544507" w14:textId="6A38D62E" w:rsidR="002E1CDD" w:rsidRPr="009C4728" w:rsidDel="00183233" w:rsidRDefault="002E1CDD" w:rsidP="002E1CDD">
            <w:pPr>
              <w:pStyle w:val="TAC"/>
              <w:rPr>
                <w:del w:id="1099" w:author="MCC" w:date="2021-09-20T14:02:00Z"/>
                <w:rFonts w:cs="Arial"/>
              </w:rPr>
            </w:pPr>
            <w:del w:id="1100"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08" w14:textId="69533A09" w:rsidR="002E1CDD" w:rsidRPr="009C4728" w:rsidDel="00183233" w:rsidRDefault="002E1CDD" w:rsidP="002E1CDD">
            <w:pPr>
              <w:pStyle w:val="TAL"/>
              <w:jc w:val="center"/>
              <w:rPr>
                <w:del w:id="1101" w:author="MCC" w:date="2021-09-20T14:02:00Z"/>
                <w:rFonts w:cs="Arial"/>
              </w:rPr>
            </w:pPr>
            <w:del w:id="1102" w:author="MCC" w:date="2021-09-20T14:02:00Z">
              <w:r w:rsidRPr="009C4728" w:rsidDel="00183233">
                <w:rPr>
                  <w:rFonts w:cs="Arial"/>
                </w:rPr>
                <w:delText>890 MHz</w:delText>
              </w:r>
            </w:del>
          </w:p>
        </w:tc>
        <w:tc>
          <w:tcPr>
            <w:tcW w:w="970" w:type="dxa"/>
            <w:tcBorders>
              <w:top w:val="single" w:sz="4" w:space="0" w:color="auto"/>
              <w:left w:val="single" w:sz="4" w:space="0" w:color="auto"/>
              <w:bottom w:val="single" w:sz="4" w:space="0" w:color="auto"/>
              <w:right w:val="single" w:sz="4" w:space="0" w:color="auto"/>
            </w:tcBorders>
          </w:tcPr>
          <w:p w14:paraId="5F544509" w14:textId="771B1C24" w:rsidR="002E1CDD" w:rsidRPr="009C4728" w:rsidDel="00183233" w:rsidRDefault="002E1CDD" w:rsidP="002E1CDD">
            <w:pPr>
              <w:pStyle w:val="TAC"/>
              <w:rPr>
                <w:del w:id="1103" w:author="MCC" w:date="2021-09-20T14:02:00Z"/>
                <w:rFonts w:cs="Arial"/>
              </w:rPr>
            </w:pPr>
            <w:del w:id="1104" w:author="MCC" w:date="2021-09-20T14:02:00Z">
              <w:r w:rsidRPr="009C4728" w:rsidDel="00183233">
                <w:rPr>
                  <w:rFonts w:cs="Arial"/>
                </w:rPr>
                <w:delText>1</w:delText>
              </w:r>
            </w:del>
          </w:p>
        </w:tc>
      </w:tr>
      <w:tr w:rsidR="002E1CDD" w:rsidRPr="009C4728" w:rsidDel="00183233" w14:paraId="5F544516" w14:textId="07A80A95" w:rsidTr="002E1CDD">
        <w:trPr>
          <w:jc w:val="center"/>
          <w:del w:id="110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7DA1AE08" w:rsidR="002E1CDD" w:rsidRPr="009C4728" w:rsidDel="00183233" w:rsidRDefault="002E1CDD" w:rsidP="002E1CDD">
            <w:pPr>
              <w:pStyle w:val="TAC"/>
              <w:rPr>
                <w:del w:id="1106" w:author="MCC" w:date="2021-09-20T14:02:00Z"/>
                <w:rFonts w:cs="Arial"/>
              </w:rPr>
            </w:pPr>
            <w:del w:id="1107" w:author="MCC" w:date="2021-09-20T14:02:00Z">
              <w:r w:rsidRPr="009C4728" w:rsidDel="00183233">
                <w:rPr>
                  <w:rFonts w:cs="Arial"/>
                </w:rPr>
                <w:delText>20</w:delText>
              </w:r>
            </w:del>
          </w:p>
        </w:tc>
        <w:tc>
          <w:tcPr>
            <w:tcW w:w="879" w:type="dxa"/>
            <w:tcBorders>
              <w:top w:val="single" w:sz="4" w:space="0" w:color="auto"/>
              <w:left w:val="single" w:sz="4" w:space="0" w:color="auto"/>
              <w:bottom w:val="single" w:sz="4" w:space="0" w:color="auto"/>
              <w:right w:val="single" w:sz="4" w:space="0" w:color="auto"/>
            </w:tcBorders>
          </w:tcPr>
          <w:p w14:paraId="5F54450C" w14:textId="5E7DE58E" w:rsidR="002E1CDD" w:rsidRPr="009C4728" w:rsidDel="00183233" w:rsidRDefault="002E1CDD" w:rsidP="002E1CDD">
            <w:pPr>
              <w:pStyle w:val="TAC"/>
              <w:rPr>
                <w:del w:id="1108" w:author="MCC" w:date="2021-09-20T14:02:00Z"/>
                <w:rFonts w:cs="Arial"/>
              </w:rPr>
            </w:pPr>
            <w:del w:id="1109" w:author="MCC" w:date="2021-09-20T14:02:00Z">
              <w:r w:rsidRPr="009C4728" w:rsidDel="00183233">
                <w:rPr>
                  <w:rFonts w:cs="Arial"/>
                </w:rPr>
                <w:delText>n20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077DB850" w:rsidR="002E1CDD" w:rsidRPr="009C4728" w:rsidDel="00183233" w:rsidRDefault="002E1CDD" w:rsidP="002E1CDD">
            <w:pPr>
              <w:pStyle w:val="TAC"/>
              <w:rPr>
                <w:del w:id="1110" w:author="MCC" w:date="2021-09-20T14:02:00Z"/>
                <w:rFonts w:cs="Arial"/>
              </w:rPr>
            </w:pPr>
            <w:del w:id="1111" w:author="MCC" w:date="2021-09-20T14:02:00Z">
              <w:r w:rsidRPr="009C4728" w:rsidDel="00183233">
                <w:rPr>
                  <w:rFonts w:cs="Arial"/>
                </w:rPr>
                <w:delText>XX</w:delText>
              </w:r>
            </w:del>
          </w:p>
        </w:tc>
        <w:tc>
          <w:tcPr>
            <w:tcW w:w="0" w:type="auto"/>
            <w:tcBorders>
              <w:top w:val="single" w:sz="4" w:space="0" w:color="auto"/>
              <w:left w:val="single" w:sz="4" w:space="0" w:color="auto"/>
              <w:bottom w:val="single" w:sz="4" w:space="0" w:color="auto"/>
              <w:right w:val="single" w:sz="4" w:space="0" w:color="auto"/>
            </w:tcBorders>
          </w:tcPr>
          <w:p w14:paraId="5F54450E" w14:textId="193F76DE" w:rsidR="002E1CDD" w:rsidRPr="009C4728" w:rsidDel="00183233" w:rsidRDefault="002E1CDD" w:rsidP="002E1CDD">
            <w:pPr>
              <w:pStyle w:val="TAC"/>
              <w:rPr>
                <w:del w:id="1112" w:author="MCC" w:date="2021-09-20T14:02:00Z"/>
                <w:rFonts w:cs="Arial"/>
              </w:rPr>
            </w:pPr>
            <w:del w:id="111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0F" w14:textId="040DA0BC" w:rsidR="002E1CDD" w:rsidRPr="009C4728" w:rsidDel="00183233" w:rsidRDefault="002E1CDD" w:rsidP="002E1CDD">
            <w:pPr>
              <w:pStyle w:val="TAR"/>
              <w:jc w:val="center"/>
              <w:rPr>
                <w:del w:id="1114" w:author="MCC" w:date="2021-09-20T14:02:00Z"/>
                <w:rFonts w:cs="Arial"/>
              </w:rPr>
            </w:pPr>
            <w:del w:id="1115" w:author="MCC" w:date="2021-09-20T14:02:00Z">
              <w:r w:rsidRPr="009C4728" w:rsidDel="00183233">
                <w:rPr>
                  <w:rFonts w:cs="Arial"/>
                </w:rPr>
                <w:delText>832 MHz</w:delText>
              </w:r>
            </w:del>
          </w:p>
        </w:tc>
        <w:tc>
          <w:tcPr>
            <w:tcW w:w="0" w:type="auto"/>
            <w:tcBorders>
              <w:top w:val="single" w:sz="4" w:space="0" w:color="auto"/>
              <w:bottom w:val="single" w:sz="4" w:space="0" w:color="auto"/>
            </w:tcBorders>
          </w:tcPr>
          <w:p w14:paraId="5F544510" w14:textId="251041B6" w:rsidR="002E1CDD" w:rsidRPr="009C4728" w:rsidDel="00183233" w:rsidRDefault="002E1CDD" w:rsidP="002E1CDD">
            <w:pPr>
              <w:pStyle w:val="TAC"/>
              <w:rPr>
                <w:del w:id="1116" w:author="MCC" w:date="2021-09-20T14:02:00Z"/>
                <w:rFonts w:cs="Arial"/>
              </w:rPr>
            </w:pPr>
            <w:del w:id="1117"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11" w14:textId="032DB690" w:rsidR="002E1CDD" w:rsidRPr="009C4728" w:rsidDel="00183233" w:rsidRDefault="002E1CDD" w:rsidP="002E1CDD">
            <w:pPr>
              <w:pStyle w:val="TAL"/>
              <w:jc w:val="center"/>
              <w:rPr>
                <w:del w:id="1118" w:author="MCC" w:date="2021-09-20T14:02:00Z"/>
                <w:rFonts w:cs="Arial"/>
              </w:rPr>
            </w:pPr>
            <w:del w:id="1119" w:author="MCC" w:date="2021-09-20T14:02:00Z">
              <w:r w:rsidRPr="009C4728" w:rsidDel="00183233">
                <w:rPr>
                  <w:rFonts w:cs="Arial"/>
                </w:rPr>
                <w:delText>862 MHz</w:delText>
              </w:r>
            </w:del>
          </w:p>
        </w:tc>
        <w:tc>
          <w:tcPr>
            <w:tcW w:w="0" w:type="auto"/>
            <w:tcBorders>
              <w:top w:val="single" w:sz="4" w:space="0" w:color="auto"/>
              <w:bottom w:val="single" w:sz="4" w:space="0" w:color="auto"/>
            </w:tcBorders>
          </w:tcPr>
          <w:p w14:paraId="5F544512" w14:textId="162E3F44" w:rsidR="002E1CDD" w:rsidRPr="009C4728" w:rsidDel="00183233" w:rsidRDefault="002E1CDD" w:rsidP="002E1CDD">
            <w:pPr>
              <w:pStyle w:val="TAR"/>
              <w:jc w:val="center"/>
              <w:rPr>
                <w:del w:id="1120" w:author="MCC" w:date="2021-09-20T14:02:00Z"/>
                <w:rFonts w:cs="Arial"/>
              </w:rPr>
            </w:pPr>
            <w:del w:id="1121" w:author="MCC" w:date="2021-09-20T14:02:00Z">
              <w:r w:rsidRPr="009C4728" w:rsidDel="00183233">
                <w:rPr>
                  <w:rFonts w:cs="Arial"/>
                </w:rPr>
                <w:delText>791 MHz</w:delText>
              </w:r>
            </w:del>
          </w:p>
        </w:tc>
        <w:tc>
          <w:tcPr>
            <w:tcW w:w="0" w:type="auto"/>
            <w:tcBorders>
              <w:top w:val="single" w:sz="4" w:space="0" w:color="auto"/>
              <w:bottom w:val="single" w:sz="4" w:space="0" w:color="auto"/>
            </w:tcBorders>
          </w:tcPr>
          <w:p w14:paraId="5F544513" w14:textId="69AF72A7" w:rsidR="002E1CDD" w:rsidRPr="009C4728" w:rsidDel="00183233" w:rsidRDefault="002E1CDD" w:rsidP="002E1CDD">
            <w:pPr>
              <w:pStyle w:val="TAC"/>
              <w:rPr>
                <w:del w:id="1122" w:author="MCC" w:date="2021-09-20T14:02:00Z"/>
                <w:rFonts w:cs="Arial"/>
              </w:rPr>
            </w:pPr>
            <w:del w:id="1123"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14" w14:textId="2C80C026" w:rsidR="002E1CDD" w:rsidRPr="009C4728" w:rsidDel="00183233" w:rsidRDefault="002E1CDD" w:rsidP="002E1CDD">
            <w:pPr>
              <w:pStyle w:val="TAL"/>
              <w:jc w:val="center"/>
              <w:rPr>
                <w:del w:id="1124" w:author="MCC" w:date="2021-09-20T14:02:00Z"/>
                <w:rFonts w:cs="Arial"/>
              </w:rPr>
            </w:pPr>
            <w:del w:id="1125" w:author="MCC" w:date="2021-09-20T14:02:00Z">
              <w:r w:rsidRPr="009C4728" w:rsidDel="00183233">
                <w:rPr>
                  <w:rFonts w:cs="Arial"/>
                </w:rPr>
                <w:delText>821 MHz</w:delText>
              </w:r>
            </w:del>
          </w:p>
        </w:tc>
        <w:tc>
          <w:tcPr>
            <w:tcW w:w="970" w:type="dxa"/>
            <w:tcBorders>
              <w:top w:val="single" w:sz="4" w:space="0" w:color="auto"/>
              <w:left w:val="single" w:sz="4" w:space="0" w:color="auto"/>
              <w:bottom w:val="single" w:sz="4" w:space="0" w:color="auto"/>
              <w:right w:val="single" w:sz="4" w:space="0" w:color="auto"/>
            </w:tcBorders>
          </w:tcPr>
          <w:p w14:paraId="5F544515" w14:textId="6FED8F86" w:rsidR="002E1CDD" w:rsidRPr="009C4728" w:rsidDel="00183233" w:rsidRDefault="002E1CDD" w:rsidP="002E1CDD">
            <w:pPr>
              <w:pStyle w:val="TAC"/>
              <w:rPr>
                <w:del w:id="1126" w:author="MCC" w:date="2021-09-20T14:02:00Z"/>
                <w:rFonts w:cs="Arial"/>
              </w:rPr>
            </w:pPr>
            <w:del w:id="1127" w:author="MCC" w:date="2021-09-20T14:02:00Z">
              <w:r w:rsidRPr="009C4728" w:rsidDel="00183233">
                <w:rPr>
                  <w:rFonts w:cs="Arial"/>
                </w:rPr>
                <w:delText>1</w:delText>
              </w:r>
            </w:del>
          </w:p>
        </w:tc>
      </w:tr>
      <w:tr w:rsidR="002E1CDD" w:rsidRPr="009C4728" w:rsidDel="00183233" w14:paraId="5F544522" w14:textId="68AB23D8" w:rsidTr="002E1CDD">
        <w:trPr>
          <w:jc w:val="center"/>
          <w:del w:id="112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341C5B41" w:rsidR="002E1CDD" w:rsidRPr="009C4728" w:rsidDel="00183233" w:rsidRDefault="002E1CDD" w:rsidP="002E1CDD">
            <w:pPr>
              <w:pStyle w:val="TAC"/>
              <w:rPr>
                <w:del w:id="1129" w:author="MCC" w:date="2021-09-20T14:02:00Z"/>
                <w:rFonts w:cs="Arial"/>
              </w:rPr>
            </w:pPr>
            <w:del w:id="1130" w:author="MCC" w:date="2021-09-20T14:02:00Z">
              <w:r w:rsidRPr="009C4728" w:rsidDel="00183233">
                <w:rPr>
                  <w:rFonts w:cs="Arial"/>
                </w:rPr>
                <w:delText>21</w:delText>
              </w:r>
            </w:del>
          </w:p>
        </w:tc>
        <w:tc>
          <w:tcPr>
            <w:tcW w:w="879" w:type="dxa"/>
            <w:tcBorders>
              <w:top w:val="single" w:sz="4" w:space="0" w:color="auto"/>
              <w:left w:val="single" w:sz="4" w:space="0" w:color="auto"/>
              <w:bottom w:val="single" w:sz="4" w:space="0" w:color="auto"/>
              <w:right w:val="single" w:sz="4" w:space="0" w:color="auto"/>
            </w:tcBorders>
          </w:tcPr>
          <w:p w14:paraId="5F544518" w14:textId="3EE5A434" w:rsidR="002E1CDD" w:rsidRPr="009C4728" w:rsidDel="00183233" w:rsidRDefault="002E1CDD" w:rsidP="002E1CDD">
            <w:pPr>
              <w:pStyle w:val="TAC"/>
              <w:rPr>
                <w:del w:id="1131"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4C53793B" w:rsidR="002E1CDD" w:rsidRPr="009C4728" w:rsidDel="00183233" w:rsidRDefault="002E1CDD" w:rsidP="002E1CDD">
            <w:pPr>
              <w:pStyle w:val="TAC"/>
              <w:rPr>
                <w:del w:id="1132" w:author="MCC" w:date="2021-09-20T14:02:00Z"/>
                <w:rFonts w:cs="Arial"/>
              </w:rPr>
            </w:pPr>
            <w:del w:id="1133" w:author="MCC" w:date="2021-09-20T14:02:00Z">
              <w:r w:rsidRPr="009C4728" w:rsidDel="00183233">
                <w:rPr>
                  <w:rFonts w:cs="Arial"/>
                </w:rPr>
                <w:delText>XXI</w:delText>
              </w:r>
            </w:del>
          </w:p>
        </w:tc>
        <w:tc>
          <w:tcPr>
            <w:tcW w:w="0" w:type="auto"/>
            <w:tcBorders>
              <w:top w:val="single" w:sz="4" w:space="0" w:color="auto"/>
              <w:left w:val="single" w:sz="4" w:space="0" w:color="auto"/>
              <w:bottom w:val="single" w:sz="4" w:space="0" w:color="auto"/>
              <w:right w:val="single" w:sz="4" w:space="0" w:color="auto"/>
            </w:tcBorders>
          </w:tcPr>
          <w:p w14:paraId="5F54451A" w14:textId="0170A256" w:rsidR="002E1CDD" w:rsidRPr="009C4728" w:rsidDel="00183233" w:rsidRDefault="002E1CDD" w:rsidP="002E1CDD">
            <w:pPr>
              <w:pStyle w:val="TAC"/>
              <w:rPr>
                <w:del w:id="1134" w:author="MCC" w:date="2021-09-20T14:02:00Z"/>
                <w:rFonts w:cs="Arial"/>
              </w:rPr>
            </w:pPr>
            <w:del w:id="113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1B" w14:textId="655404F0" w:rsidR="002E1CDD" w:rsidRPr="009C4728" w:rsidDel="00183233" w:rsidRDefault="002E1CDD" w:rsidP="002E1CDD">
            <w:pPr>
              <w:pStyle w:val="TAR"/>
              <w:jc w:val="center"/>
              <w:rPr>
                <w:del w:id="1136" w:author="MCC" w:date="2021-09-20T14:02:00Z"/>
                <w:rFonts w:cs="Arial"/>
              </w:rPr>
            </w:pPr>
            <w:del w:id="1137" w:author="MCC" w:date="2021-09-20T14:02:00Z">
              <w:r w:rsidRPr="009C4728" w:rsidDel="00183233">
                <w:rPr>
                  <w:rFonts w:cs="Arial"/>
                </w:rPr>
                <w:delText>1447.9 MHz</w:delText>
              </w:r>
            </w:del>
          </w:p>
        </w:tc>
        <w:tc>
          <w:tcPr>
            <w:tcW w:w="0" w:type="auto"/>
            <w:tcBorders>
              <w:top w:val="single" w:sz="4" w:space="0" w:color="auto"/>
              <w:bottom w:val="single" w:sz="4" w:space="0" w:color="auto"/>
            </w:tcBorders>
          </w:tcPr>
          <w:p w14:paraId="5F54451C" w14:textId="521331A8" w:rsidR="002E1CDD" w:rsidRPr="009C4728" w:rsidDel="00183233" w:rsidRDefault="002E1CDD" w:rsidP="002E1CDD">
            <w:pPr>
              <w:pStyle w:val="TAC"/>
              <w:rPr>
                <w:del w:id="1138" w:author="MCC" w:date="2021-09-20T14:02:00Z"/>
                <w:rFonts w:cs="Arial"/>
              </w:rPr>
            </w:pPr>
            <w:del w:id="1139"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1D" w14:textId="474C2D41" w:rsidR="002E1CDD" w:rsidRPr="009C4728" w:rsidDel="00183233" w:rsidRDefault="002E1CDD" w:rsidP="002E1CDD">
            <w:pPr>
              <w:pStyle w:val="TAL"/>
              <w:jc w:val="center"/>
              <w:rPr>
                <w:del w:id="1140" w:author="MCC" w:date="2021-09-20T14:02:00Z"/>
                <w:rFonts w:cs="Arial"/>
              </w:rPr>
            </w:pPr>
            <w:del w:id="1141" w:author="MCC" w:date="2021-09-20T14:02:00Z">
              <w:r w:rsidRPr="009C4728" w:rsidDel="00183233">
                <w:rPr>
                  <w:rFonts w:cs="Arial"/>
                </w:rPr>
                <w:delText>1462.9 MHz</w:delText>
              </w:r>
            </w:del>
          </w:p>
        </w:tc>
        <w:tc>
          <w:tcPr>
            <w:tcW w:w="0" w:type="auto"/>
            <w:tcBorders>
              <w:top w:val="single" w:sz="4" w:space="0" w:color="auto"/>
              <w:bottom w:val="single" w:sz="4" w:space="0" w:color="auto"/>
            </w:tcBorders>
          </w:tcPr>
          <w:p w14:paraId="5F54451E" w14:textId="176967F4" w:rsidR="002E1CDD" w:rsidRPr="009C4728" w:rsidDel="00183233" w:rsidRDefault="002E1CDD" w:rsidP="002E1CDD">
            <w:pPr>
              <w:pStyle w:val="TAR"/>
              <w:jc w:val="center"/>
              <w:rPr>
                <w:del w:id="1142" w:author="MCC" w:date="2021-09-20T14:02:00Z"/>
                <w:rFonts w:cs="Arial"/>
              </w:rPr>
            </w:pPr>
            <w:del w:id="1143" w:author="MCC" w:date="2021-09-20T14:02:00Z">
              <w:r w:rsidRPr="009C4728" w:rsidDel="00183233">
                <w:rPr>
                  <w:rFonts w:cs="Arial"/>
                </w:rPr>
                <w:delText>1495.9 MHz</w:delText>
              </w:r>
            </w:del>
          </w:p>
        </w:tc>
        <w:tc>
          <w:tcPr>
            <w:tcW w:w="0" w:type="auto"/>
            <w:tcBorders>
              <w:top w:val="single" w:sz="4" w:space="0" w:color="auto"/>
              <w:bottom w:val="single" w:sz="4" w:space="0" w:color="auto"/>
            </w:tcBorders>
          </w:tcPr>
          <w:p w14:paraId="5F54451F" w14:textId="5A4E8760" w:rsidR="002E1CDD" w:rsidRPr="009C4728" w:rsidDel="00183233" w:rsidRDefault="002E1CDD" w:rsidP="002E1CDD">
            <w:pPr>
              <w:pStyle w:val="TAC"/>
              <w:rPr>
                <w:del w:id="1144" w:author="MCC" w:date="2021-09-20T14:02:00Z"/>
                <w:rFonts w:cs="Arial"/>
              </w:rPr>
            </w:pPr>
            <w:del w:id="114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20" w14:textId="1C8F6364" w:rsidR="002E1CDD" w:rsidRPr="009C4728" w:rsidDel="00183233" w:rsidRDefault="002E1CDD" w:rsidP="002E1CDD">
            <w:pPr>
              <w:pStyle w:val="TAL"/>
              <w:jc w:val="center"/>
              <w:rPr>
                <w:del w:id="1146" w:author="MCC" w:date="2021-09-20T14:02:00Z"/>
                <w:rFonts w:cs="Arial"/>
              </w:rPr>
            </w:pPr>
            <w:del w:id="1147" w:author="MCC" w:date="2021-09-20T14:02:00Z">
              <w:r w:rsidRPr="009C4728" w:rsidDel="00183233">
                <w:rPr>
                  <w:rFonts w:cs="Arial"/>
                </w:rPr>
                <w:delText>1510.9 MHz</w:delText>
              </w:r>
            </w:del>
          </w:p>
        </w:tc>
        <w:tc>
          <w:tcPr>
            <w:tcW w:w="970" w:type="dxa"/>
            <w:tcBorders>
              <w:top w:val="single" w:sz="4" w:space="0" w:color="auto"/>
              <w:left w:val="single" w:sz="4" w:space="0" w:color="auto"/>
              <w:bottom w:val="single" w:sz="4" w:space="0" w:color="auto"/>
              <w:right w:val="single" w:sz="4" w:space="0" w:color="auto"/>
            </w:tcBorders>
          </w:tcPr>
          <w:p w14:paraId="5F544521" w14:textId="39721562" w:rsidR="002E1CDD" w:rsidRPr="009C4728" w:rsidDel="00183233" w:rsidRDefault="002E1CDD" w:rsidP="002E1CDD">
            <w:pPr>
              <w:pStyle w:val="TAC"/>
              <w:rPr>
                <w:del w:id="1148" w:author="MCC" w:date="2021-09-20T14:02:00Z"/>
              </w:rPr>
            </w:pPr>
            <w:del w:id="1149" w:author="MCC" w:date="2021-09-20T14:02:00Z">
              <w:r w:rsidRPr="009C4728" w:rsidDel="00183233">
                <w:delText>1</w:delText>
              </w:r>
            </w:del>
          </w:p>
        </w:tc>
      </w:tr>
      <w:tr w:rsidR="002E1CDD" w:rsidRPr="009C4728" w:rsidDel="00183233" w14:paraId="5F54452F" w14:textId="27FE17FF" w:rsidTr="002E1CDD">
        <w:trPr>
          <w:jc w:val="center"/>
          <w:del w:id="1150"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59A8E638" w:rsidR="002E1CDD" w:rsidRPr="009C4728" w:rsidDel="00183233" w:rsidRDefault="002E1CDD" w:rsidP="002E1CDD">
            <w:pPr>
              <w:pStyle w:val="TAC"/>
              <w:rPr>
                <w:del w:id="1151" w:author="MCC" w:date="2021-09-20T14:02:00Z"/>
                <w:rFonts w:cs="Arial"/>
              </w:rPr>
            </w:pPr>
            <w:del w:id="1152" w:author="MCC" w:date="2021-09-20T14:02:00Z">
              <w:r w:rsidRPr="009C4728" w:rsidDel="00183233">
                <w:rPr>
                  <w:rFonts w:cs="Arial"/>
                </w:rPr>
                <w:delText>22</w:delText>
              </w:r>
            </w:del>
          </w:p>
        </w:tc>
        <w:tc>
          <w:tcPr>
            <w:tcW w:w="879" w:type="dxa"/>
            <w:tcBorders>
              <w:top w:val="single" w:sz="4" w:space="0" w:color="auto"/>
              <w:left w:val="single" w:sz="4" w:space="0" w:color="auto"/>
              <w:bottom w:val="single" w:sz="4" w:space="0" w:color="auto"/>
              <w:right w:val="single" w:sz="4" w:space="0" w:color="auto"/>
            </w:tcBorders>
          </w:tcPr>
          <w:p w14:paraId="5F544524" w14:textId="3F94C5F7" w:rsidR="002E1CDD" w:rsidRPr="009C4728" w:rsidDel="00183233" w:rsidRDefault="002E1CDD" w:rsidP="002E1CDD">
            <w:pPr>
              <w:pStyle w:val="TAC"/>
              <w:rPr>
                <w:del w:id="1153"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1DA43BDB" w:rsidR="002E1CDD" w:rsidRPr="009C4728" w:rsidDel="00183233" w:rsidRDefault="002E1CDD" w:rsidP="002E1CDD">
            <w:pPr>
              <w:pStyle w:val="TAC"/>
              <w:rPr>
                <w:del w:id="1154" w:author="MCC" w:date="2021-09-20T14:02:00Z"/>
                <w:rFonts w:cs="Arial"/>
              </w:rPr>
            </w:pPr>
            <w:del w:id="1155" w:author="MCC" w:date="2021-09-20T14:02:00Z">
              <w:r w:rsidRPr="009C4728" w:rsidDel="00183233">
                <w:rPr>
                  <w:rFonts w:cs="Arial"/>
                </w:rPr>
                <w:delText>XXII</w:delText>
              </w:r>
            </w:del>
          </w:p>
        </w:tc>
        <w:tc>
          <w:tcPr>
            <w:tcW w:w="0" w:type="auto"/>
            <w:tcBorders>
              <w:top w:val="single" w:sz="4" w:space="0" w:color="auto"/>
              <w:left w:val="single" w:sz="4" w:space="0" w:color="auto"/>
              <w:bottom w:val="single" w:sz="4" w:space="0" w:color="auto"/>
              <w:right w:val="single" w:sz="4" w:space="0" w:color="auto"/>
            </w:tcBorders>
          </w:tcPr>
          <w:p w14:paraId="5F544526" w14:textId="46301671" w:rsidR="002E1CDD" w:rsidRPr="009C4728" w:rsidDel="00183233" w:rsidRDefault="002E1CDD" w:rsidP="002E1CDD">
            <w:pPr>
              <w:pStyle w:val="TAC"/>
              <w:rPr>
                <w:del w:id="1156" w:author="MCC" w:date="2021-09-20T14:02:00Z"/>
                <w:rFonts w:cs="Arial"/>
              </w:rPr>
            </w:pPr>
            <w:del w:id="1157"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27" w14:textId="67F1DC03" w:rsidR="002E1CDD" w:rsidRPr="009C4728" w:rsidDel="00183233" w:rsidRDefault="002E1CDD" w:rsidP="002E1CDD">
            <w:pPr>
              <w:pStyle w:val="TAR"/>
              <w:jc w:val="center"/>
              <w:rPr>
                <w:del w:id="1158" w:author="MCC" w:date="2021-09-20T14:02:00Z"/>
                <w:rFonts w:cs="Arial"/>
              </w:rPr>
            </w:pPr>
            <w:del w:id="1159" w:author="MCC" w:date="2021-09-20T14:02:00Z">
              <w:r w:rsidRPr="009C4728" w:rsidDel="00183233">
                <w:rPr>
                  <w:rFonts w:cs="Arial"/>
                </w:rPr>
                <w:delText>3410 MHz</w:delText>
              </w:r>
            </w:del>
          </w:p>
        </w:tc>
        <w:tc>
          <w:tcPr>
            <w:tcW w:w="0" w:type="auto"/>
            <w:tcBorders>
              <w:top w:val="single" w:sz="4" w:space="0" w:color="auto"/>
              <w:bottom w:val="single" w:sz="4" w:space="0" w:color="auto"/>
            </w:tcBorders>
          </w:tcPr>
          <w:p w14:paraId="5F544528" w14:textId="3E1F54C3" w:rsidR="002E1CDD" w:rsidRPr="009C4728" w:rsidDel="00183233" w:rsidRDefault="002E1CDD" w:rsidP="002E1CDD">
            <w:pPr>
              <w:pStyle w:val="TAC"/>
              <w:rPr>
                <w:del w:id="1160" w:author="MCC" w:date="2021-09-20T14:02:00Z"/>
                <w:rFonts w:cs="Arial"/>
              </w:rPr>
            </w:pPr>
            <w:del w:id="1161"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29" w14:textId="4DBDCB9B" w:rsidR="002E1CDD" w:rsidRPr="009C4728" w:rsidDel="00183233" w:rsidRDefault="002E1CDD" w:rsidP="002E1CDD">
            <w:pPr>
              <w:pStyle w:val="TAL"/>
              <w:jc w:val="center"/>
              <w:rPr>
                <w:del w:id="1162" w:author="MCC" w:date="2021-09-20T14:02:00Z"/>
                <w:rFonts w:cs="Arial"/>
              </w:rPr>
            </w:pPr>
            <w:del w:id="1163" w:author="MCC" w:date="2021-09-20T14:02:00Z">
              <w:r w:rsidRPr="009C4728" w:rsidDel="00183233">
                <w:rPr>
                  <w:rFonts w:cs="Arial"/>
                </w:rPr>
                <w:delText>3490 MHz</w:delText>
              </w:r>
            </w:del>
          </w:p>
        </w:tc>
        <w:tc>
          <w:tcPr>
            <w:tcW w:w="0" w:type="auto"/>
            <w:tcBorders>
              <w:top w:val="single" w:sz="4" w:space="0" w:color="auto"/>
              <w:bottom w:val="single" w:sz="4" w:space="0" w:color="auto"/>
            </w:tcBorders>
          </w:tcPr>
          <w:p w14:paraId="5F54452A" w14:textId="6E09817E" w:rsidR="002E1CDD" w:rsidRPr="009C4728" w:rsidDel="00183233" w:rsidRDefault="002E1CDD" w:rsidP="002E1CDD">
            <w:pPr>
              <w:pStyle w:val="TAR"/>
              <w:jc w:val="center"/>
              <w:rPr>
                <w:del w:id="1164" w:author="MCC" w:date="2021-09-20T14:02:00Z"/>
                <w:rFonts w:cs="Arial"/>
              </w:rPr>
            </w:pPr>
            <w:del w:id="1165" w:author="MCC" w:date="2021-09-20T14:02:00Z">
              <w:r w:rsidRPr="009C4728" w:rsidDel="00183233">
                <w:rPr>
                  <w:rFonts w:cs="Arial"/>
                </w:rPr>
                <w:delText>3510 MHz</w:delText>
              </w:r>
            </w:del>
          </w:p>
        </w:tc>
        <w:tc>
          <w:tcPr>
            <w:tcW w:w="0" w:type="auto"/>
            <w:tcBorders>
              <w:top w:val="single" w:sz="4" w:space="0" w:color="auto"/>
              <w:bottom w:val="single" w:sz="4" w:space="0" w:color="auto"/>
            </w:tcBorders>
          </w:tcPr>
          <w:p w14:paraId="5F54452B" w14:textId="5A814753" w:rsidR="002E1CDD" w:rsidRPr="009C4728" w:rsidDel="00183233" w:rsidRDefault="002E1CDD" w:rsidP="002E1CDD">
            <w:pPr>
              <w:pStyle w:val="TAC"/>
              <w:rPr>
                <w:del w:id="1166" w:author="MCC" w:date="2021-09-20T14:02:00Z"/>
                <w:rFonts w:cs="Arial"/>
              </w:rPr>
            </w:pPr>
            <w:del w:id="1167"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2C" w14:textId="2F0A1B9A" w:rsidR="002E1CDD" w:rsidRPr="009C4728" w:rsidDel="00183233" w:rsidRDefault="002E1CDD" w:rsidP="002E1CDD">
            <w:pPr>
              <w:pStyle w:val="TAL"/>
              <w:jc w:val="center"/>
              <w:rPr>
                <w:del w:id="1168" w:author="MCC" w:date="2021-09-20T14:02:00Z"/>
                <w:rFonts w:cs="Arial"/>
              </w:rPr>
            </w:pPr>
            <w:del w:id="1169" w:author="MCC" w:date="2021-09-20T14:02:00Z">
              <w:r w:rsidRPr="009C4728" w:rsidDel="00183233">
                <w:rPr>
                  <w:rFonts w:cs="Arial"/>
                </w:rPr>
                <w:delText>3590 MHz</w:delText>
              </w:r>
            </w:del>
          </w:p>
        </w:tc>
        <w:tc>
          <w:tcPr>
            <w:tcW w:w="970" w:type="dxa"/>
            <w:tcBorders>
              <w:top w:val="single" w:sz="4" w:space="0" w:color="auto"/>
              <w:left w:val="single" w:sz="4" w:space="0" w:color="auto"/>
              <w:bottom w:val="single" w:sz="4" w:space="0" w:color="auto"/>
              <w:right w:val="single" w:sz="4" w:space="0" w:color="auto"/>
            </w:tcBorders>
          </w:tcPr>
          <w:p w14:paraId="2552BAF5" w14:textId="52C924C8" w:rsidR="002E1CDD" w:rsidRPr="009C4728" w:rsidDel="00183233" w:rsidRDefault="002E1CDD" w:rsidP="002E1CDD">
            <w:pPr>
              <w:pStyle w:val="TAC"/>
              <w:rPr>
                <w:del w:id="1170" w:author="MCC" w:date="2021-09-20T14:02:00Z"/>
                <w:vertAlign w:val="superscript"/>
              </w:rPr>
            </w:pPr>
            <w:del w:id="1171" w:author="MCC" w:date="2021-09-20T14:02:00Z">
              <w:r w:rsidRPr="009C4728" w:rsidDel="00183233">
                <w:delText>1</w:delText>
              </w:r>
            </w:del>
          </w:p>
          <w:p w14:paraId="5F54452E" w14:textId="30F45217" w:rsidR="002E1CDD" w:rsidRPr="009C4728" w:rsidDel="00183233" w:rsidRDefault="002E1CDD" w:rsidP="002E1CDD">
            <w:pPr>
              <w:pStyle w:val="TAC"/>
              <w:rPr>
                <w:del w:id="1172" w:author="MCC" w:date="2021-09-20T14:02:00Z"/>
              </w:rPr>
            </w:pPr>
            <w:del w:id="1173" w:author="MCC" w:date="2021-09-20T14:02:00Z">
              <w:r w:rsidRPr="009C4728" w:rsidDel="00183233">
                <w:delText xml:space="preserve">(NOTE </w:delText>
              </w:r>
              <w:r w:rsidDel="00183233">
                <w:rPr>
                  <w:rFonts w:eastAsia="MS Mincho"/>
                  <w:lang w:eastAsia="ja-JP"/>
                </w:rPr>
                <w:delText>12</w:delText>
              </w:r>
              <w:r w:rsidRPr="009C4728" w:rsidDel="00183233">
                <w:delText>)</w:delText>
              </w:r>
            </w:del>
          </w:p>
        </w:tc>
      </w:tr>
      <w:tr w:rsidR="002E1CDD" w:rsidRPr="009C4728" w:rsidDel="00183233" w14:paraId="5F54453C" w14:textId="1C031FFB" w:rsidTr="002E1CDD">
        <w:trPr>
          <w:jc w:val="center"/>
          <w:del w:id="1174"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11D83F72" w:rsidR="002E1CDD" w:rsidRPr="009C4728" w:rsidDel="00183233" w:rsidRDefault="002E1CDD" w:rsidP="002E1CDD">
            <w:pPr>
              <w:pStyle w:val="TAC"/>
              <w:rPr>
                <w:del w:id="1175" w:author="MCC" w:date="2021-09-20T14:02:00Z"/>
                <w:rFonts w:cs="Arial"/>
              </w:rPr>
            </w:pPr>
            <w:del w:id="1176" w:author="MCC" w:date="2021-09-20T14:02:00Z">
              <w:r w:rsidRPr="009C4728" w:rsidDel="00183233">
                <w:rPr>
                  <w:rFonts w:cs="Arial"/>
                </w:rPr>
                <w:delText>23</w:delText>
              </w:r>
              <w:r w:rsidRPr="009C4728" w:rsidDel="00183233">
                <w:rPr>
                  <w:rFonts w:cs="Arial"/>
                  <w:vertAlign w:val="superscript"/>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531" w14:textId="3006BC60" w:rsidR="002E1CDD" w:rsidRPr="009C4728" w:rsidDel="00183233" w:rsidRDefault="002E1CDD" w:rsidP="002E1CDD">
            <w:pPr>
              <w:pStyle w:val="TAC"/>
              <w:rPr>
                <w:del w:id="1177"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6F97D6D5" w:rsidR="002E1CDD" w:rsidRPr="009C4728" w:rsidDel="00183233" w:rsidRDefault="002E1CDD" w:rsidP="002E1CDD">
            <w:pPr>
              <w:pStyle w:val="TAC"/>
              <w:rPr>
                <w:del w:id="1178" w:author="MCC" w:date="2021-09-20T14:02:00Z"/>
                <w:rFonts w:cs="Arial"/>
              </w:rPr>
            </w:pPr>
            <w:del w:id="1179"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33" w14:textId="05A87505" w:rsidR="002E1CDD" w:rsidRPr="009C4728" w:rsidDel="00183233" w:rsidRDefault="002E1CDD" w:rsidP="002E1CDD">
            <w:pPr>
              <w:pStyle w:val="TAC"/>
              <w:rPr>
                <w:del w:id="1180" w:author="MCC" w:date="2021-09-20T14:02:00Z"/>
                <w:rFonts w:cs="Arial"/>
              </w:rPr>
            </w:pPr>
            <w:del w:id="1181"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34" w14:textId="0B6C337F" w:rsidR="002E1CDD" w:rsidRPr="009C4728" w:rsidDel="00183233" w:rsidRDefault="002E1CDD" w:rsidP="002E1CDD">
            <w:pPr>
              <w:pStyle w:val="TAR"/>
              <w:jc w:val="center"/>
              <w:rPr>
                <w:del w:id="1182" w:author="MCC" w:date="2021-09-20T14:02:00Z"/>
                <w:rFonts w:cs="Arial"/>
              </w:rPr>
            </w:pPr>
            <w:del w:id="1183" w:author="MCC" w:date="2021-09-20T14:02:00Z">
              <w:r w:rsidRPr="009C4728" w:rsidDel="00183233">
                <w:rPr>
                  <w:rFonts w:cs="Arial"/>
                </w:rPr>
                <w:delText>2000 MHz</w:delText>
              </w:r>
            </w:del>
          </w:p>
        </w:tc>
        <w:tc>
          <w:tcPr>
            <w:tcW w:w="0" w:type="auto"/>
            <w:tcBorders>
              <w:top w:val="single" w:sz="4" w:space="0" w:color="auto"/>
              <w:bottom w:val="single" w:sz="4" w:space="0" w:color="auto"/>
            </w:tcBorders>
          </w:tcPr>
          <w:p w14:paraId="5F544535" w14:textId="115EBA57" w:rsidR="002E1CDD" w:rsidRPr="009C4728" w:rsidDel="00183233" w:rsidRDefault="002E1CDD" w:rsidP="002E1CDD">
            <w:pPr>
              <w:pStyle w:val="TAC"/>
              <w:rPr>
                <w:del w:id="1184" w:author="MCC" w:date="2021-09-20T14:02:00Z"/>
                <w:rFonts w:cs="Arial"/>
              </w:rPr>
            </w:pPr>
            <w:del w:id="1185"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36" w14:textId="2009B4B5" w:rsidR="002E1CDD" w:rsidRPr="009C4728" w:rsidDel="00183233" w:rsidRDefault="002E1CDD" w:rsidP="002E1CDD">
            <w:pPr>
              <w:pStyle w:val="TAL"/>
              <w:jc w:val="center"/>
              <w:rPr>
                <w:del w:id="1186" w:author="MCC" w:date="2021-09-20T14:02:00Z"/>
                <w:rFonts w:cs="Arial"/>
              </w:rPr>
            </w:pPr>
            <w:del w:id="1187" w:author="MCC" w:date="2021-09-20T14:02:00Z">
              <w:r w:rsidRPr="009C4728" w:rsidDel="00183233">
                <w:rPr>
                  <w:rFonts w:cs="Arial"/>
                </w:rPr>
                <w:delText>2020 MHz</w:delText>
              </w:r>
            </w:del>
          </w:p>
        </w:tc>
        <w:tc>
          <w:tcPr>
            <w:tcW w:w="0" w:type="auto"/>
            <w:tcBorders>
              <w:top w:val="single" w:sz="4" w:space="0" w:color="auto"/>
              <w:bottom w:val="single" w:sz="4" w:space="0" w:color="auto"/>
            </w:tcBorders>
          </w:tcPr>
          <w:p w14:paraId="5F544537" w14:textId="7FAC60BD" w:rsidR="002E1CDD" w:rsidRPr="009C4728" w:rsidDel="00183233" w:rsidRDefault="002E1CDD" w:rsidP="002E1CDD">
            <w:pPr>
              <w:pStyle w:val="TAR"/>
              <w:jc w:val="center"/>
              <w:rPr>
                <w:del w:id="1188" w:author="MCC" w:date="2021-09-20T14:02:00Z"/>
                <w:rFonts w:cs="Arial"/>
              </w:rPr>
            </w:pPr>
            <w:del w:id="1189" w:author="MCC" w:date="2021-09-20T14:02:00Z">
              <w:r w:rsidRPr="009C4728" w:rsidDel="00183233">
                <w:rPr>
                  <w:rFonts w:cs="Arial"/>
                </w:rPr>
                <w:delText>2180 MHz</w:delText>
              </w:r>
            </w:del>
          </w:p>
        </w:tc>
        <w:tc>
          <w:tcPr>
            <w:tcW w:w="0" w:type="auto"/>
            <w:tcBorders>
              <w:top w:val="single" w:sz="4" w:space="0" w:color="auto"/>
              <w:bottom w:val="single" w:sz="4" w:space="0" w:color="auto"/>
            </w:tcBorders>
          </w:tcPr>
          <w:p w14:paraId="5F544538" w14:textId="3DB38D1A" w:rsidR="002E1CDD" w:rsidRPr="009C4728" w:rsidDel="00183233" w:rsidRDefault="002E1CDD" w:rsidP="002E1CDD">
            <w:pPr>
              <w:pStyle w:val="TAC"/>
              <w:rPr>
                <w:del w:id="1190" w:author="MCC" w:date="2021-09-20T14:02:00Z"/>
                <w:rFonts w:cs="Arial"/>
              </w:rPr>
            </w:pPr>
            <w:del w:id="1191"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39" w14:textId="1D4FA016" w:rsidR="002E1CDD" w:rsidRPr="009C4728" w:rsidDel="00183233" w:rsidRDefault="002E1CDD" w:rsidP="002E1CDD">
            <w:pPr>
              <w:pStyle w:val="TAL"/>
              <w:jc w:val="center"/>
              <w:rPr>
                <w:del w:id="1192" w:author="MCC" w:date="2021-09-20T14:02:00Z"/>
                <w:rFonts w:cs="Arial"/>
              </w:rPr>
            </w:pPr>
            <w:del w:id="1193" w:author="MCC" w:date="2021-09-20T14:02:00Z">
              <w:r w:rsidRPr="009C4728" w:rsidDel="00183233">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126C308C" w14:textId="7F16519D" w:rsidR="002E1CDD" w:rsidRPr="009C4728" w:rsidDel="00183233" w:rsidRDefault="002E1CDD" w:rsidP="002E1CDD">
            <w:pPr>
              <w:pStyle w:val="TAC"/>
              <w:rPr>
                <w:del w:id="1194" w:author="MCC" w:date="2021-09-20T14:02:00Z"/>
                <w:rFonts w:cs="Arial"/>
                <w:vertAlign w:val="superscript"/>
              </w:rPr>
            </w:pPr>
            <w:del w:id="1195" w:author="MCC" w:date="2021-09-20T14:02:00Z">
              <w:r w:rsidRPr="009C4728" w:rsidDel="00183233">
                <w:rPr>
                  <w:rFonts w:cs="Arial"/>
                </w:rPr>
                <w:delText>1</w:delText>
              </w:r>
            </w:del>
          </w:p>
          <w:p w14:paraId="5F54453B" w14:textId="5856FBB4" w:rsidR="002E1CDD" w:rsidRPr="009C4728" w:rsidDel="00183233" w:rsidRDefault="002E1CDD" w:rsidP="002E1CDD">
            <w:pPr>
              <w:pStyle w:val="TAC"/>
              <w:rPr>
                <w:del w:id="1196" w:author="MCC" w:date="2021-09-20T14:02:00Z"/>
                <w:rFonts w:cs="Arial"/>
              </w:rPr>
            </w:pPr>
            <w:del w:id="1197" w:author="MCC" w:date="2021-09-20T14:02:00Z">
              <w:r w:rsidRPr="009C4728" w:rsidDel="00183233">
                <w:rPr>
                  <w:rFonts w:cs="Arial"/>
                </w:rPr>
                <w:delText xml:space="preserve">(NOTE </w:delText>
              </w:r>
              <w:r w:rsidDel="00183233">
                <w:rPr>
                  <w:rFonts w:cs="Arial"/>
                </w:rPr>
                <w:delText>11</w:delText>
              </w:r>
              <w:r w:rsidRPr="009C4728" w:rsidDel="00183233">
                <w:rPr>
                  <w:rFonts w:cs="Arial"/>
                </w:rPr>
                <w:delText>)</w:delText>
              </w:r>
            </w:del>
          </w:p>
        </w:tc>
      </w:tr>
      <w:tr w:rsidR="002E1CDD" w:rsidRPr="009C4728" w:rsidDel="00183233" w14:paraId="5F544549" w14:textId="3ABBE691" w:rsidTr="002E1CDD">
        <w:trPr>
          <w:jc w:val="center"/>
          <w:del w:id="119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73F3BF3F" w:rsidR="002E1CDD" w:rsidRPr="009C4728" w:rsidDel="00183233" w:rsidRDefault="002E1CDD" w:rsidP="002E1CDD">
            <w:pPr>
              <w:pStyle w:val="TAC"/>
              <w:rPr>
                <w:del w:id="1199" w:author="MCC" w:date="2021-09-20T14:02:00Z"/>
                <w:rFonts w:cs="Arial"/>
              </w:rPr>
            </w:pPr>
            <w:del w:id="1200" w:author="MCC" w:date="2021-09-20T14:02:00Z">
              <w:r w:rsidRPr="009C4728" w:rsidDel="00183233">
                <w:rPr>
                  <w:rFonts w:cs="Arial"/>
                </w:rPr>
                <w:delText>24</w:delText>
              </w:r>
              <w:r w:rsidDel="00183233">
                <w:rPr>
                  <w:rFonts w:cs="Arial"/>
                  <w:lang w:eastAsia="en-GB"/>
                </w:rPr>
                <w:delText xml:space="preserve"> (NOTE 10)</w:delText>
              </w:r>
            </w:del>
          </w:p>
        </w:tc>
        <w:tc>
          <w:tcPr>
            <w:tcW w:w="879" w:type="dxa"/>
            <w:tcBorders>
              <w:top w:val="single" w:sz="4" w:space="0" w:color="auto"/>
              <w:left w:val="single" w:sz="4" w:space="0" w:color="auto"/>
              <w:bottom w:val="single" w:sz="4" w:space="0" w:color="auto"/>
              <w:right w:val="single" w:sz="4" w:space="0" w:color="auto"/>
            </w:tcBorders>
          </w:tcPr>
          <w:p w14:paraId="5F54453E" w14:textId="68FCDB5B" w:rsidR="002E1CDD" w:rsidRPr="009C4728" w:rsidDel="00183233" w:rsidRDefault="002E1CDD" w:rsidP="002E1CDD">
            <w:pPr>
              <w:pStyle w:val="TAC"/>
              <w:rPr>
                <w:del w:id="1201"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65C32D53" w:rsidR="002E1CDD" w:rsidRPr="009C4728" w:rsidDel="00183233" w:rsidRDefault="002E1CDD" w:rsidP="002E1CDD">
            <w:pPr>
              <w:pStyle w:val="TAC"/>
              <w:rPr>
                <w:del w:id="1202" w:author="MCC" w:date="2021-09-20T14:02:00Z"/>
                <w:rFonts w:cs="Arial"/>
              </w:rPr>
            </w:pPr>
            <w:del w:id="120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40" w14:textId="49645144" w:rsidR="002E1CDD" w:rsidRPr="009C4728" w:rsidDel="00183233" w:rsidRDefault="002E1CDD" w:rsidP="002E1CDD">
            <w:pPr>
              <w:pStyle w:val="TAC"/>
              <w:rPr>
                <w:del w:id="1204" w:author="MCC" w:date="2021-09-20T14:02:00Z"/>
                <w:rFonts w:cs="Arial"/>
              </w:rPr>
            </w:pPr>
            <w:del w:id="120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41" w14:textId="7FA63D78" w:rsidR="002E1CDD" w:rsidRPr="009C4728" w:rsidDel="00183233" w:rsidRDefault="002E1CDD" w:rsidP="002E1CDD">
            <w:pPr>
              <w:pStyle w:val="TAR"/>
              <w:jc w:val="center"/>
              <w:rPr>
                <w:del w:id="1206" w:author="MCC" w:date="2021-09-20T14:02:00Z"/>
                <w:rFonts w:cs="Arial"/>
              </w:rPr>
            </w:pPr>
            <w:del w:id="1207" w:author="MCC" w:date="2021-09-20T14:02:00Z">
              <w:r w:rsidRPr="009C4728" w:rsidDel="00183233">
                <w:rPr>
                  <w:rFonts w:cs="Arial"/>
                </w:rPr>
                <w:delText>1626.5 MHz</w:delText>
              </w:r>
            </w:del>
          </w:p>
        </w:tc>
        <w:tc>
          <w:tcPr>
            <w:tcW w:w="0" w:type="auto"/>
            <w:tcBorders>
              <w:top w:val="single" w:sz="4" w:space="0" w:color="auto"/>
              <w:bottom w:val="single" w:sz="4" w:space="0" w:color="auto"/>
            </w:tcBorders>
          </w:tcPr>
          <w:p w14:paraId="5F544542" w14:textId="0831A15B" w:rsidR="002E1CDD" w:rsidRPr="009C4728" w:rsidDel="00183233" w:rsidRDefault="002E1CDD" w:rsidP="002E1CDD">
            <w:pPr>
              <w:pStyle w:val="TAC"/>
              <w:rPr>
                <w:del w:id="1208" w:author="MCC" w:date="2021-09-20T14:02:00Z"/>
                <w:rFonts w:cs="Arial"/>
              </w:rPr>
            </w:pPr>
            <w:del w:id="1209"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43" w14:textId="110B40C2" w:rsidR="002E1CDD" w:rsidRPr="009C4728" w:rsidDel="00183233" w:rsidRDefault="002E1CDD" w:rsidP="002E1CDD">
            <w:pPr>
              <w:pStyle w:val="TAL"/>
              <w:jc w:val="center"/>
              <w:rPr>
                <w:del w:id="1210" w:author="MCC" w:date="2021-09-20T14:02:00Z"/>
                <w:rFonts w:cs="Arial"/>
              </w:rPr>
            </w:pPr>
            <w:del w:id="1211" w:author="MCC" w:date="2021-09-20T14:02:00Z">
              <w:r w:rsidRPr="009C4728" w:rsidDel="00183233">
                <w:rPr>
                  <w:rFonts w:cs="Arial"/>
                </w:rPr>
                <w:delText>1660.5 MHz</w:delText>
              </w:r>
            </w:del>
          </w:p>
        </w:tc>
        <w:tc>
          <w:tcPr>
            <w:tcW w:w="0" w:type="auto"/>
            <w:tcBorders>
              <w:top w:val="single" w:sz="4" w:space="0" w:color="auto"/>
              <w:bottom w:val="single" w:sz="4" w:space="0" w:color="auto"/>
            </w:tcBorders>
          </w:tcPr>
          <w:p w14:paraId="5F544544" w14:textId="208E06D4" w:rsidR="002E1CDD" w:rsidRPr="009C4728" w:rsidDel="00183233" w:rsidRDefault="002E1CDD" w:rsidP="002E1CDD">
            <w:pPr>
              <w:pStyle w:val="TAR"/>
              <w:jc w:val="center"/>
              <w:rPr>
                <w:del w:id="1212" w:author="MCC" w:date="2021-09-20T14:02:00Z"/>
                <w:rFonts w:cs="Arial"/>
              </w:rPr>
            </w:pPr>
            <w:del w:id="1213" w:author="MCC" w:date="2021-09-20T14:02:00Z">
              <w:r w:rsidRPr="009C4728" w:rsidDel="00183233">
                <w:rPr>
                  <w:rFonts w:cs="Arial"/>
                </w:rPr>
                <w:delText>1525 MHz</w:delText>
              </w:r>
            </w:del>
          </w:p>
        </w:tc>
        <w:tc>
          <w:tcPr>
            <w:tcW w:w="0" w:type="auto"/>
            <w:tcBorders>
              <w:top w:val="single" w:sz="4" w:space="0" w:color="auto"/>
              <w:bottom w:val="single" w:sz="4" w:space="0" w:color="auto"/>
            </w:tcBorders>
          </w:tcPr>
          <w:p w14:paraId="5F544545" w14:textId="78417EDB" w:rsidR="002E1CDD" w:rsidRPr="009C4728" w:rsidDel="00183233" w:rsidRDefault="002E1CDD" w:rsidP="002E1CDD">
            <w:pPr>
              <w:pStyle w:val="TAC"/>
              <w:rPr>
                <w:del w:id="1214" w:author="MCC" w:date="2021-09-20T14:02:00Z"/>
                <w:rFonts w:cs="Arial"/>
              </w:rPr>
            </w:pPr>
            <w:del w:id="121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46" w14:textId="0E5B3032" w:rsidR="002E1CDD" w:rsidRPr="009C4728" w:rsidDel="00183233" w:rsidRDefault="002E1CDD" w:rsidP="002E1CDD">
            <w:pPr>
              <w:pStyle w:val="TAL"/>
              <w:jc w:val="center"/>
              <w:rPr>
                <w:del w:id="1216" w:author="MCC" w:date="2021-09-20T14:02:00Z"/>
                <w:rFonts w:cs="Arial"/>
              </w:rPr>
            </w:pPr>
            <w:del w:id="1217" w:author="MCC" w:date="2021-09-20T14:02:00Z">
              <w:r w:rsidRPr="009C4728" w:rsidDel="00183233">
                <w:rPr>
                  <w:rFonts w:cs="Arial"/>
                </w:rPr>
                <w:delText>1559 MHz</w:delText>
              </w:r>
            </w:del>
          </w:p>
        </w:tc>
        <w:tc>
          <w:tcPr>
            <w:tcW w:w="970" w:type="dxa"/>
            <w:tcBorders>
              <w:top w:val="single" w:sz="4" w:space="0" w:color="auto"/>
              <w:left w:val="single" w:sz="4" w:space="0" w:color="auto"/>
              <w:bottom w:val="single" w:sz="4" w:space="0" w:color="auto"/>
              <w:right w:val="single" w:sz="4" w:space="0" w:color="auto"/>
            </w:tcBorders>
          </w:tcPr>
          <w:p w14:paraId="5E270647" w14:textId="58AA43AC" w:rsidR="002E1CDD" w:rsidRPr="009C4728" w:rsidDel="00183233" w:rsidRDefault="002E1CDD" w:rsidP="002E1CDD">
            <w:pPr>
              <w:pStyle w:val="TAC"/>
              <w:rPr>
                <w:del w:id="1218" w:author="MCC" w:date="2021-09-20T14:02:00Z"/>
                <w:rFonts w:cs="Arial"/>
                <w:vertAlign w:val="superscript"/>
              </w:rPr>
            </w:pPr>
            <w:del w:id="1219" w:author="MCC" w:date="2021-09-20T14:02:00Z">
              <w:r w:rsidRPr="009C4728" w:rsidDel="00183233">
                <w:rPr>
                  <w:rFonts w:cs="Arial"/>
                </w:rPr>
                <w:delText>1</w:delText>
              </w:r>
            </w:del>
          </w:p>
          <w:p w14:paraId="5F544548" w14:textId="767D29DC" w:rsidR="002E1CDD" w:rsidRPr="009C4728" w:rsidDel="00183233" w:rsidRDefault="002E1CDD" w:rsidP="002E1CDD">
            <w:pPr>
              <w:pStyle w:val="TAC"/>
              <w:rPr>
                <w:del w:id="1220" w:author="MCC" w:date="2021-09-20T14:02:00Z"/>
                <w:rFonts w:cs="Arial"/>
              </w:rPr>
            </w:pPr>
            <w:del w:id="1221" w:author="MCC" w:date="2021-09-20T14:02:00Z">
              <w:r w:rsidRPr="009C4728" w:rsidDel="00183233">
                <w:rPr>
                  <w:rFonts w:cs="Arial"/>
                </w:rPr>
                <w:delText xml:space="preserve">(NOTE </w:delText>
              </w:r>
              <w:r w:rsidDel="00183233">
                <w:rPr>
                  <w:rFonts w:cs="Arial"/>
                </w:rPr>
                <w:delText>11</w:delText>
              </w:r>
              <w:r w:rsidRPr="009C4728" w:rsidDel="00183233">
                <w:rPr>
                  <w:rFonts w:cs="Arial"/>
                </w:rPr>
                <w:delText>)</w:delText>
              </w:r>
            </w:del>
          </w:p>
        </w:tc>
      </w:tr>
      <w:tr w:rsidR="002E1CDD" w:rsidRPr="009C4728" w:rsidDel="00183233" w14:paraId="5F544555" w14:textId="6EC85072" w:rsidTr="002E1CDD">
        <w:trPr>
          <w:jc w:val="center"/>
          <w:del w:id="122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0720C919" w:rsidR="002E1CDD" w:rsidRPr="009C4728" w:rsidDel="00183233" w:rsidRDefault="002E1CDD" w:rsidP="002E1CDD">
            <w:pPr>
              <w:pStyle w:val="TAC"/>
              <w:rPr>
                <w:del w:id="1223" w:author="MCC" w:date="2021-09-20T14:02:00Z"/>
                <w:rFonts w:cs="Arial"/>
              </w:rPr>
            </w:pPr>
            <w:del w:id="1224" w:author="MCC" w:date="2021-09-20T14:02:00Z">
              <w:r w:rsidRPr="009C4728" w:rsidDel="00183233">
                <w:rPr>
                  <w:rFonts w:cs="Arial"/>
                </w:rPr>
                <w:delText>25</w:delText>
              </w:r>
            </w:del>
          </w:p>
        </w:tc>
        <w:tc>
          <w:tcPr>
            <w:tcW w:w="879" w:type="dxa"/>
            <w:tcBorders>
              <w:top w:val="single" w:sz="4" w:space="0" w:color="auto"/>
              <w:left w:val="single" w:sz="4" w:space="0" w:color="auto"/>
              <w:bottom w:val="single" w:sz="4" w:space="0" w:color="auto"/>
              <w:right w:val="single" w:sz="4" w:space="0" w:color="auto"/>
            </w:tcBorders>
          </w:tcPr>
          <w:p w14:paraId="5F54454B" w14:textId="24220685" w:rsidR="002E1CDD" w:rsidRPr="009C4728" w:rsidDel="00183233" w:rsidRDefault="002E1CDD" w:rsidP="002E1CDD">
            <w:pPr>
              <w:pStyle w:val="TAC"/>
              <w:rPr>
                <w:del w:id="1225" w:author="MCC" w:date="2021-09-20T14:02:00Z"/>
                <w:rFonts w:cs="Arial"/>
              </w:rPr>
            </w:pPr>
            <w:del w:id="1226" w:author="MCC" w:date="2021-09-20T14:02:00Z">
              <w:r w:rsidRPr="009C4728" w:rsidDel="00183233">
                <w:rPr>
                  <w:rFonts w:cs="Arial"/>
                </w:rPr>
                <w:delText>n25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4A1276BD" w:rsidR="002E1CDD" w:rsidRPr="009C4728" w:rsidDel="00183233" w:rsidRDefault="002E1CDD" w:rsidP="002E1CDD">
            <w:pPr>
              <w:pStyle w:val="TAC"/>
              <w:rPr>
                <w:del w:id="1227" w:author="MCC" w:date="2021-09-20T14:02:00Z"/>
                <w:rFonts w:cs="Arial"/>
              </w:rPr>
            </w:pPr>
            <w:del w:id="1228" w:author="MCC" w:date="2021-09-20T14:02:00Z">
              <w:r w:rsidRPr="009C4728" w:rsidDel="00183233">
                <w:rPr>
                  <w:rFonts w:cs="Arial"/>
                </w:rPr>
                <w:delText>XXV</w:delText>
              </w:r>
            </w:del>
          </w:p>
        </w:tc>
        <w:tc>
          <w:tcPr>
            <w:tcW w:w="0" w:type="auto"/>
            <w:tcBorders>
              <w:top w:val="single" w:sz="4" w:space="0" w:color="auto"/>
              <w:left w:val="single" w:sz="4" w:space="0" w:color="auto"/>
              <w:bottom w:val="single" w:sz="4" w:space="0" w:color="auto"/>
              <w:right w:val="single" w:sz="4" w:space="0" w:color="auto"/>
            </w:tcBorders>
          </w:tcPr>
          <w:p w14:paraId="5F54454D" w14:textId="69AC9CFF" w:rsidR="002E1CDD" w:rsidRPr="009C4728" w:rsidDel="00183233" w:rsidRDefault="002E1CDD" w:rsidP="002E1CDD">
            <w:pPr>
              <w:pStyle w:val="TAC"/>
              <w:rPr>
                <w:del w:id="1229" w:author="MCC" w:date="2021-09-20T14:02:00Z"/>
                <w:rFonts w:cs="Arial"/>
              </w:rPr>
            </w:pPr>
            <w:del w:id="123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4E" w14:textId="60B7F836" w:rsidR="002E1CDD" w:rsidRPr="009C4728" w:rsidDel="00183233" w:rsidRDefault="002E1CDD" w:rsidP="002E1CDD">
            <w:pPr>
              <w:pStyle w:val="TAR"/>
              <w:jc w:val="center"/>
              <w:rPr>
                <w:del w:id="1231" w:author="MCC" w:date="2021-09-20T14:02:00Z"/>
                <w:rFonts w:cs="Arial"/>
              </w:rPr>
            </w:pPr>
            <w:del w:id="1232" w:author="MCC" w:date="2021-09-20T14:02:00Z">
              <w:r w:rsidRPr="009C4728" w:rsidDel="00183233">
                <w:rPr>
                  <w:rFonts w:cs="Arial"/>
                </w:rPr>
                <w:delText>1850 MHz</w:delText>
              </w:r>
            </w:del>
          </w:p>
        </w:tc>
        <w:tc>
          <w:tcPr>
            <w:tcW w:w="0" w:type="auto"/>
            <w:tcBorders>
              <w:top w:val="single" w:sz="4" w:space="0" w:color="auto"/>
              <w:bottom w:val="single" w:sz="4" w:space="0" w:color="auto"/>
            </w:tcBorders>
          </w:tcPr>
          <w:p w14:paraId="5F54454F" w14:textId="57D021C3" w:rsidR="002E1CDD" w:rsidRPr="009C4728" w:rsidDel="00183233" w:rsidRDefault="002E1CDD" w:rsidP="002E1CDD">
            <w:pPr>
              <w:pStyle w:val="TAC"/>
              <w:rPr>
                <w:del w:id="1233" w:author="MCC" w:date="2021-09-20T14:02:00Z"/>
                <w:rFonts w:cs="Arial"/>
              </w:rPr>
            </w:pPr>
            <w:del w:id="1234"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50" w14:textId="72AB8ED4" w:rsidR="002E1CDD" w:rsidRPr="009C4728" w:rsidDel="00183233" w:rsidRDefault="002E1CDD" w:rsidP="002E1CDD">
            <w:pPr>
              <w:pStyle w:val="TAL"/>
              <w:jc w:val="center"/>
              <w:rPr>
                <w:del w:id="1235" w:author="MCC" w:date="2021-09-20T14:02:00Z"/>
                <w:rFonts w:cs="Arial"/>
              </w:rPr>
            </w:pPr>
            <w:del w:id="1236" w:author="MCC" w:date="2021-09-20T14:02:00Z">
              <w:r w:rsidRPr="009C4728" w:rsidDel="00183233">
                <w:rPr>
                  <w:rFonts w:cs="Arial"/>
                </w:rPr>
                <w:delText>1915 MHz</w:delText>
              </w:r>
            </w:del>
          </w:p>
        </w:tc>
        <w:tc>
          <w:tcPr>
            <w:tcW w:w="0" w:type="auto"/>
            <w:tcBorders>
              <w:top w:val="single" w:sz="4" w:space="0" w:color="auto"/>
              <w:bottom w:val="single" w:sz="4" w:space="0" w:color="auto"/>
            </w:tcBorders>
          </w:tcPr>
          <w:p w14:paraId="5F544551" w14:textId="3F116844" w:rsidR="002E1CDD" w:rsidRPr="009C4728" w:rsidDel="00183233" w:rsidRDefault="002E1CDD" w:rsidP="002E1CDD">
            <w:pPr>
              <w:pStyle w:val="TAR"/>
              <w:jc w:val="center"/>
              <w:rPr>
                <w:del w:id="1237" w:author="MCC" w:date="2021-09-20T14:02:00Z"/>
                <w:rFonts w:cs="Arial"/>
              </w:rPr>
            </w:pPr>
            <w:del w:id="1238" w:author="MCC" w:date="2021-09-20T14:02:00Z">
              <w:r w:rsidRPr="009C4728" w:rsidDel="00183233">
                <w:rPr>
                  <w:rFonts w:cs="Arial"/>
                </w:rPr>
                <w:delText>1930 MHz</w:delText>
              </w:r>
            </w:del>
          </w:p>
        </w:tc>
        <w:tc>
          <w:tcPr>
            <w:tcW w:w="0" w:type="auto"/>
            <w:tcBorders>
              <w:top w:val="single" w:sz="4" w:space="0" w:color="auto"/>
              <w:bottom w:val="single" w:sz="4" w:space="0" w:color="auto"/>
            </w:tcBorders>
          </w:tcPr>
          <w:p w14:paraId="5F544552" w14:textId="56AAF66E" w:rsidR="002E1CDD" w:rsidRPr="009C4728" w:rsidDel="00183233" w:rsidRDefault="002E1CDD" w:rsidP="002E1CDD">
            <w:pPr>
              <w:pStyle w:val="TAC"/>
              <w:rPr>
                <w:del w:id="1239" w:author="MCC" w:date="2021-09-20T14:02:00Z"/>
                <w:rFonts w:cs="Arial"/>
              </w:rPr>
            </w:pPr>
            <w:del w:id="1240"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53" w14:textId="20CE48AB" w:rsidR="002E1CDD" w:rsidRPr="009C4728" w:rsidDel="00183233" w:rsidRDefault="002E1CDD" w:rsidP="002E1CDD">
            <w:pPr>
              <w:pStyle w:val="TAL"/>
              <w:jc w:val="center"/>
              <w:rPr>
                <w:del w:id="1241" w:author="MCC" w:date="2021-09-20T14:02:00Z"/>
                <w:rFonts w:cs="Arial"/>
              </w:rPr>
            </w:pPr>
            <w:del w:id="1242" w:author="MCC" w:date="2021-09-20T14:02:00Z">
              <w:r w:rsidRPr="009C4728" w:rsidDel="00183233">
                <w:rPr>
                  <w:rFonts w:cs="Arial"/>
                </w:rPr>
                <w:delText>1995 MHz</w:delText>
              </w:r>
            </w:del>
          </w:p>
        </w:tc>
        <w:tc>
          <w:tcPr>
            <w:tcW w:w="970" w:type="dxa"/>
            <w:tcBorders>
              <w:top w:val="single" w:sz="4" w:space="0" w:color="auto"/>
              <w:left w:val="single" w:sz="4" w:space="0" w:color="auto"/>
              <w:bottom w:val="single" w:sz="4" w:space="0" w:color="auto"/>
              <w:right w:val="single" w:sz="4" w:space="0" w:color="auto"/>
            </w:tcBorders>
          </w:tcPr>
          <w:p w14:paraId="5F544554" w14:textId="6F9CD5F0" w:rsidR="002E1CDD" w:rsidRPr="009C4728" w:rsidDel="00183233" w:rsidRDefault="002E1CDD" w:rsidP="002E1CDD">
            <w:pPr>
              <w:pStyle w:val="TAC"/>
              <w:rPr>
                <w:del w:id="1243" w:author="MCC" w:date="2021-09-20T14:02:00Z"/>
              </w:rPr>
            </w:pPr>
            <w:del w:id="1244" w:author="MCC" w:date="2021-09-20T14:02:00Z">
              <w:r w:rsidRPr="009C4728" w:rsidDel="00183233">
                <w:delText>1</w:delText>
              </w:r>
            </w:del>
          </w:p>
        </w:tc>
      </w:tr>
      <w:tr w:rsidR="002E1CDD" w:rsidRPr="009C4728" w:rsidDel="00183233" w14:paraId="5F544561" w14:textId="4D520B0D" w:rsidTr="002E1CDD">
        <w:trPr>
          <w:jc w:val="center"/>
          <w:del w:id="124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77DACEEC" w:rsidR="002E1CDD" w:rsidRPr="009C4728" w:rsidDel="00183233" w:rsidRDefault="002E1CDD" w:rsidP="002E1CDD">
            <w:pPr>
              <w:pStyle w:val="TAC"/>
              <w:rPr>
                <w:del w:id="1246" w:author="MCC" w:date="2021-09-20T14:02:00Z"/>
                <w:rFonts w:cs="Arial"/>
              </w:rPr>
            </w:pPr>
            <w:del w:id="1247" w:author="MCC" w:date="2021-09-20T14:02:00Z">
              <w:r w:rsidRPr="009C4728" w:rsidDel="00183233">
                <w:rPr>
                  <w:rFonts w:cs="Arial"/>
                </w:rPr>
                <w:delText>26</w:delText>
              </w:r>
            </w:del>
          </w:p>
        </w:tc>
        <w:tc>
          <w:tcPr>
            <w:tcW w:w="879" w:type="dxa"/>
            <w:tcBorders>
              <w:top w:val="single" w:sz="4" w:space="0" w:color="auto"/>
              <w:left w:val="single" w:sz="4" w:space="0" w:color="auto"/>
              <w:bottom w:val="single" w:sz="4" w:space="0" w:color="auto"/>
              <w:right w:val="single" w:sz="4" w:space="0" w:color="auto"/>
            </w:tcBorders>
          </w:tcPr>
          <w:p w14:paraId="5F544557" w14:textId="7EEE4151" w:rsidR="002E1CDD" w:rsidRPr="009C4728" w:rsidDel="00183233" w:rsidRDefault="002E1CDD" w:rsidP="002E1CDD">
            <w:pPr>
              <w:pStyle w:val="TAC"/>
              <w:rPr>
                <w:del w:id="1248" w:author="MCC" w:date="2021-09-20T14:02:00Z"/>
                <w:rFonts w:cs="Arial"/>
              </w:rPr>
            </w:pPr>
            <w:del w:id="1249" w:author="MCC" w:date="2021-09-20T14:02:00Z">
              <w:r w:rsidRPr="009C4728" w:rsidDel="00183233">
                <w:rPr>
                  <w:rFonts w:cs="Arial"/>
                  <w:lang w:eastAsia="en-GB"/>
                </w:rPr>
                <w:delText>n26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39987411" w:rsidR="002E1CDD" w:rsidRPr="009C4728" w:rsidDel="00183233" w:rsidRDefault="002E1CDD" w:rsidP="002E1CDD">
            <w:pPr>
              <w:pStyle w:val="TAC"/>
              <w:rPr>
                <w:del w:id="1250" w:author="MCC" w:date="2021-09-20T14:02:00Z"/>
                <w:rFonts w:cs="Arial"/>
              </w:rPr>
            </w:pPr>
            <w:del w:id="1251" w:author="MCC" w:date="2021-09-20T14:02:00Z">
              <w:r w:rsidRPr="009C4728" w:rsidDel="00183233">
                <w:rPr>
                  <w:rFonts w:cs="Arial"/>
                </w:rPr>
                <w:delText>XXVI</w:delText>
              </w:r>
            </w:del>
          </w:p>
        </w:tc>
        <w:tc>
          <w:tcPr>
            <w:tcW w:w="0" w:type="auto"/>
            <w:tcBorders>
              <w:top w:val="single" w:sz="4" w:space="0" w:color="auto"/>
              <w:left w:val="single" w:sz="4" w:space="0" w:color="auto"/>
              <w:bottom w:val="single" w:sz="4" w:space="0" w:color="auto"/>
              <w:right w:val="single" w:sz="4" w:space="0" w:color="auto"/>
            </w:tcBorders>
          </w:tcPr>
          <w:p w14:paraId="5F544559" w14:textId="079CD59C" w:rsidR="002E1CDD" w:rsidRPr="009C4728" w:rsidDel="00183233" w:rsidRDefault="002E1CDD" w:rsidP="002E1CDD">
            <w:pPr>
              <w:pStyle w:val="TAC"/>
              <w:rPr>
                <w:del w:id="1252" w:author="MCC" w:date="2021-09-20T14:02:00Z"/>
                <w:rFonts w:cs="Arial"/>
              </w:rPr>
            </w:pPr>
            <w:del w:id="125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5A" w14:textId="7E4DFE35" w:rsidR="002E1CDD" w:rsidRPr="009C4728" w:rsidDel="00183233" w:rsidRDefault="002E1CDD" w:rsidP="002E1CDD">
            <w:pPr>
              <w:pStyle w:val="TAR"/>
              <w:jc w:val="center"/>
              <w:rPr>
                <w:del w:id="1254" w:author="MCC" w:date="2021-09-20T14:02:00Z"/>
                <w:rFonts w:cs="Arial"/>
              </w:rPr>
            </w:pPr>
            <w:del w:id="1255" w:author="MCC" w:date="2021-09-20T14:02:00Z">
              <w:r w:rsidRPr="009C4728" w:rsidDel="00183233">
                <w:rPr>
                  <w:rFonts w:cs="Arial"/>
                </w:rPr>
                <w:delText>814 MHz</w:delText>
              </w:r>
            </w:del>
          </w:p>
        </w:tc>
        <w:tc>
          <w:tcPr>
            <w:tcW w:w="0" w:type="auto"/>
            <w:tcBorders>
              <w:top w:val="single" w:sz="4" w:space="0" w:color="auto"/>
              <w:bottom w:val="single" w:sz="4" w:space="0" w:color="auto"/>
            </w:tcBorders>
          </w:tcPr>
          <w:p w14:paraId="5F54455B" w14:textId="515BDD24" w:rsidR="002E1CDD" w:rsidRPr="009C4728" w:rsidDel="00183233" w:rsidRDefault="002E1CDD" w:rsidP="002E1CDD">
            <w:pPr>
              <w:pStyle w:val="TAC"/>
              <w:rPr>
                <w:del w:id="1256" w:author="MCC" w:date="2021-09-20T14:02:00Z"/>
                <w:rFonts w:cs="Arial"/>
              </w:rPr>
            </w:pPr>
            <w:del w:id="1257"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5C" w14:textId="3DD22296" w:rsidR="002E1CDD" w:rsidRPr="009C4728" w:rsidDel="00183233" w:rsidRDefault="002E1CDD" w:rsidP="002E1CDD">
            <w:pPr>
              <w:pStyle w:val="TAL"/>
              <w:jc w:val="center"/>
              <w:rPr>
                <w:del w:id="1258" w:author="MCC" w:date="2021-09-20T14:02:00Z"/>
                <w:rFonts w:cs="Arial"/>
              </w:rPr>
            </w:pPr>
            <w:del w:id="1259" w:author="MCC" w:date="2021-09-20T14:02:00Z">
              <w:r w:rsidRPr="009C4728" w:rsidDel="00183233">
                <w:rPr>
                  <w:rFonts w:cs="Arial"/>
                </w:rPr>
                <w:delText>849 MHz</w:delText>
              </w:r>
            </w:del>
          </w:p>
        </w:tc>
        <w:tc>
          <w:tcPr>
            <w:tcW w:w="0" w:type="auto"/>
            <w:tcBorders>
              <w:top w:val="single" w:sz="4" w:space="0" w:color="auto"/>
              <w:bottom w:val="single" w:sz="4" w:space="0" w:color="auto"/>
            </w:tcBorders>
          </w:tcPr>
          <w:p w14:paraId="5F54455D" w14:textId="3D89C690" w:rsidR="002E1CDD" w:rsidRPr="009C4728" w:rsidDel="00183233" w:rsidRDefault="002E1CDD" w:rsidP="002E1CDD">
            <w:pPr>
              <w:pStyle w:val="TAR"/>
              <w:jc w:val="center"/>
              <w:rPr>
                <w:del w:id="1260" w:author="MCC" w:date="2021-09-20T14:02:00Z"/>
                <w:rFonts w:cs="Arial"/>
              </w:rPr>
            </w:pPr>
            <w:del w:id="1261" w:author="MCC" w:date="2021-09-20T14:02:00Z">
              <w:r w:rsidRPr="009C4728" w:rsidDel="00183233">
                <w:rPr>
                  <w:rFonts w:cs="Arial"/>
                </w:rPr>
                <w:delText>859 MHz</w:delText>
              </w:r>
            </w:del>
          </w:p>
        </w:tc>
        <w:tc>
          <w:tcPr>
            <w:tcW w:w="0" w:type="auto"/>
            <w:tcBorders>
              <w:top w:val="single" w:sz="4" w:space="0" w:color="auto"/>
              <w:bottom w:val="single" w:sz="4" w:space="0" w:color="auto"/>
            </w:tcBorders>
          </w:tcPr>
          <w:p w14:paraId="5F54455E" w14:textId="56A4A5EF" w:rsidR="002E1CDD" w:rsidRPr="009C4728" w:rsidDel="00183233" w:rsidRDefault="002E1CDD" w:rsidP="002E1CDD">
            <w:pPr>
              <w:pStyle w:val="TAC"/>
              <w:rPr>
                <w:del w:id="1262" w:author="MCC" w:date="2021-09-20T14:02:00Z"/>
                <w:rFonts w:cs="Arial"/>
              </w:rPr>
            </w:pPr>
            <w:del w:id="1263"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5F" w14:textId="63DC094D" w:rsidR="002E1CDD" w:rsidRPr="009C4728" w:rsidDel="00183233" w:rsidRDefault="002E1CDD" w:rsidP="002E1CDD">
            <w:pPr>
              <w:pStyle w:val="TAL"/>
              <w:jc w:val="center"/>
              <w:rPr>
                <w:del w:id="1264" w:author="MCC" w:date="2021-09-20T14:02:00Z"/>
                <w:rFonts w:cs="Arial"/>
              </w:rPr>
            </w:pPr>
            <w:del w:id="1265" w:author="MCC" w:date="2021-09-20T14:02:00Z">
              <w:r w:rsidRPr="009C4728" w:rsidDel="00183233">
                <w:rPr>
                  <w:rFonts w:cs="Arial"/>
                </w:rPr>
                <w:delText>894 MHz</w:delText>
              </w:r>
            </w:del>
          </w:p>
        </w:tc>
        <w:tc>
          <w:tcPr>
            <w:tcW w:w="970" w:type="dxa"/>
            <w:tcBorders>
              <w:top w:val="single" w:sz="4" w:space="0" w:color="auto"/>
              <w:left w:val="single" w:sz="4" w:space="0" w:color="auto"/>
              <w:bottom w:val="single" w:sz="4" w:space="0" w:color="auto"/>
              <w:right w:val="single" w:sz="4" w:space="0" w:color="auto"/>
            </w:tcBorders>
          </w:tcPr>
          <w:p w14:paraId="5F544560" w14:textId="25190E9B" w:rsidR="002E1CDD" w:rsidRPr="009C4728" w:rsidDel="00183233" w:rsidRDefault="002E1CDD" w:rsidP="002E1CDD">
            <w:pPr>
              <w:pStyle w:val="TAC"/>
              <w:rPr>
                <w:del w:id="1266" w:author="MCC" w:date="2021-09-20T14:02:00Z"/>
                <w:rFonts w:cs="Arial"/>
              </w:rPr>
            </w:pPr>
            <w:del w:id="1267" w:author="MCC" w:date="2021-09-20T14:02:00Z">
              <w:r w:rsidRPr="009C4728" w:rsidDel="00183233">
                <w:rPr>
                  <w:rFonts w:cs="Arial"/>
                </w:rPr>
                <w:delText>1</w:delText>
              </w:r>
            </w:del>
          </w:p>
        </w:tc>
      </w:tr>
      <w:tr w:rsidR="002E1CDD" w:rsidRPr="009C4728" w:rsidDel="00183233" w14:paraId="5F54456E" w14:textId="6C2669FB" w:rsidTr="002E1CDD">
        <w:trPr>
          <w:jc w:val="center"/>
          <w:del w:id="126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20AA0A16" w:rsidR="002E1CDD" w:rsidRPr="009C4728" w:rsidDel="00183233" w:rsidRDefault="002E1CDD" w:rsidP="002E1CDD">
            <w:pPr>
              <w:pStyle w:val="TAC"/>
              <w:rPr>
                <w:del w:id="1269" w:author="MCC" w:date="2021-09-20T14:02:00Z"/>
                <w:rFonts w:cs="Arial"/>
              </w:rPr>
            </w:pPr>
            <w:del w:id="1270" w:author="MCC" w:date="2021-09-20T14:02:00Z">
              <w:r w:rsidRPr="009C4728" w:rsidDel="00183233">
                <w:rPr>
                  <w:rFonts w:cs="Arial"/>
                </w:rPr>
                <w:delText>27</w:delText>
              </w:r>
            </w:del>
          </w:p>
        </w:tc>
        <w:tc>
          <w:tcPr>
            <w:tcW w:w="879" w:type="dxa"/>
            <w:tcBorders>
              <w:top w:val="single" w:sz="4" w:space="0" w:color="auto"/>
              <w:left w:val="single" w:sz="4" w:space="0" w:color="auto"/>
              <w:bottom w:val="single" w:sz="4" w:space="0" w:color="auto"/>
              <w:right w:val="single" w:sz="4" w:space="0" w:color="auto"/>
            </w:tcBorders>
          </w:tcPr>
          <w:p w14:paraId="5F544563" w14:textId="3651BA32" w:rsidR="002E1CDD" w:rsidRPr="009C4728" w:rsidDel="00183233" w:rsidRDefault="002E1CDD" w:rsidP="002E1CDD">
            <w:pPr>
              <w:pStyle w:val="TAC"/>
              <w:rPr>
                <w:del w:id="1271"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376E6C03" w:rsidR="002E1CDD" w:rsidRPr="009C4728" w:rsidDel="00183233" w:rsidRDefault="002E1CDD" w:rsidP="002E1CDD">
            <w:pPr>
              <w:pStyle w:val="TAC"/>
              <w:rPr>
                <w:del w:id="1272" w:author="MCC" w:date="2021-09-20T14:02:00Z"/>
                <w:rFonts w:cs="Arial"/>
              </w:rPr>
            </w:pPr>
            <w:del w:id="127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65" w14:textId="0748E94F" w:rsidR="002E1CDD" w:rsidRPr="009C4728" w:rsidDel="00183233" w:rsidRDefault="002E1CDD" w:rsidP="002E1CDD">
            <w:pPr>
              <w:pStyle w:val="TAC"/>
              <w:rPr>
                <w:del w:id="1274" w:author="MCC" w:date="2021-09-20T14:02:00Z"/>
                <w:rFonts w:cs="Arial"/>
              </w:rPr>
            </w:pPr>
            <w:del w:id="127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66" w14:textId="7C615022" w:rsidR="002E1CDD" w:rsidRPr="009C4728" w:rsidDel="00183233" w:rsidRDefault="002E1CDD" w:rsidP="002E1CDD">
            <w:pPr>
              <w:pStyle w:val="TAR"/>
              <w:jc w:val="center"/>
              <w:rPr>
                <w:del w:id="1276" w:author="MCC" w:date="2021-09-20T14:02:00Z"/>
                <w:rFonts w:cs="Arial"/>
              </w:rPr>
            </w:pPr>
            <w:del w:id="1277" w:author="MCC" w:date="2021-09-20T14:02:00Z">
              <w:r w:rsidRPr="009C4728" w:rsidDel="00183233">
                <w:rPr>
                  <w:rFonts w:cs="Arial"/>
                </w:rPr>
                <w:delText>807 MHz</w:delText>
              </w:r>
            </w:del>
          </w:p>
        </w:tc>
        <w:tc>
          <w:tcPr>
            <w:tcW w:w="0" w:type="auto"/>
            <w:tcBorders>
              <w:top w:val="single" w:sz="4" w:space="0" w:color="auto"/>
              <w:bottom w:val="single" w:sz="4" w:space="0" w:color="auto"/>
            </w:tcBorders>
          </w:tcPr>
          <w:p w14:paraId="5F544567" w14:textId="527D0D28" w:rsidR="002E1CDD" w:rsidRPr="009C4728" w:rsidDel="00183233" w:rsidRDefault="002E1CDD" w:rsidP="002E1CDD">
            <w:pPr>
              <w:pStyle w:val="TAC"/>
              <w:rPr>
                <w:del w:id="1278" w:author="MCC" w:date="2021-09-20T14:02:00Z"/>
                <w:rFonts w:cs="Arial"/>
              </w:rPr>
            </w:pPr>
            <w:del w:id="1279"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68" w14:textId="092A3FE6" w:rsidR="002E1CDD" w:rsidRPr="009C4728" w:rsidDel="00183233" w:rsidRDefault="002E1CDD" w:rsidP="002E1CDD">
            <w:pPr>
              <w:pStyle w:val="TAL"/>
              <w:jc w:val="center"/>
              <w:rPr>
                <w:del w:id="1280" w:author="MCC" w:date="2021-09-20T14:02:00Z"/>
                <w:rFonts w:cs="Arial"/>
              </w:rPr>
            </w:pPr>
            <w:del w:id="1281" w:author="MCC" w:date="2021-09-20T14:02:00Z">
              <w:r w:rsidRPr="009C4728" w:rsidDel="00183233">
                <w:rPr>
                  <w:rFonts w:cs="Arial"/>
                </w:rPr>
                <w:delText>824 MHz</w:delText>
              </w:r>
            </w:del>
          </w:p>
        </w:tc>
        <w:tc>
          <w:tcPr>
            <w:tcW w:w="0" w:type="auto"/>
            <w:tcBorders>
              <w:top w:val="single" w:sz="4" w:space="0" w:color="auto"/>
              <w:bottom w:val="single" w:sz="4" w:space="0" w:color="auto"/>
            </w:tcBorders>
          </w:tcPr>
          <w:p w14:paraId="5F544569" w14:textId="611B653D" w:rsidR="002E1CDD" w:rsidRPr="009C4728" w:rsidDel="00183233" w:rsidRDefault="002E1CDD" w:rsidP="002E1CDD">
            <w:pPr>
              <w:pStyle w:val="TAR"/>
              <w:jc w:val="center"/>
              <w:rPr>
                <w:del w:id="1282" w:author="MCC" w:date="2021-09-20T14:02:00Z"/>
                <w:rFonts w:cs="Arial"/>
              </w:rPr>
            </w:pPr>
            <w:del w:id="1283" w:author="MCC" w:date="2021-09-20T14:02:00Z">
              <w:r w:rsidRPr="009C4728" w:rsidDel="00183233">
                <w:rPr>
                  <w:rFonts w:cs="Arial"/>
                </w:rPr>
                <w:delText>852 MHz</w:delText>
              </w:r>
            </w:del>
          </w:p>
        </w:tc>
        <w:tc>
          <w:tcPr>
            <w:tcW w:w="0" w:type="auto"/>
            <w:tcBorders>
              <w:top w:val="single" w:sz="4" w:space="0" w:color="auto"/>
              <w:bottom w:val="single" w:sz="4" w:space="0" w:color="auto"/>
            </w:tcBorders>
          </w:tcPr>
          <w:p w14:paraId="5F54456A" w14:textId="0A557337" w:rsidR="002E1CDD" w:rsidRPr="009C4728" w:rsidDel="00183233" w:rsidRDefault="002E1CDD" w:rsidP="002E1CDD">
            <w:pPr>
              <w:pStyle w:val="TAC"/>
              <w:rPr>
                <w:del w:id="1284" w:author="MCC" w:date="2021-09-20T14:02:00Z"/>
                <w:rFonts w:cs="Arial"/>
              </w:rPr>
            </w:pPr>
            <w:del w:id="128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6B" w14:textId="104CD1D9" w:rsidR="002E1CDD" w:rsidRPr="009C4728" w:rsidDel="00183233" w:rsidRDefault="002E1CDD" w:rsidP="002E1CDD">
            <w:pPr>
              <w:pStyle w:val="TAL"/>
              <w:jc w:val="center"/>
              <w:rPr>
                <w:del w:id="1286" w:author="MCC" w:date="2021-09-20T14:02:00Z"/>
                <w:rFonts w:cs="Arial"/>
              </w:rPr>
            </w:pPr>
            <w:del w:id="1287" w:author="MCC" w:date="2021-09-20T14:02:00Z">
              <w:r w:rsidRPr="009C4728" w:rsidDel="00183233">
                <w:rPr>
                  <w:rFonts w:cs="Arial"/>
                </w:rPr>
                <w:delText>869 MHz</w:delText>
              </w:r>
            </w:del>
          </w:p>
        </w:tc>
        <w:tc>
          <w:tcPr>
            <w:tcW w:w="970" w:type="dxa"/>
            <w:tcBorders>
              <w:top w:val="single" w:sz="4" w:space="0" w:color="auto"/>
              <w:left w:val="single" w:sz="4" w:space="0" w:color="auto"/>
              <w:bottom w:val="single" w:sz="4" w:space="0" w:color="auto"/>
              <w:right w:val="single" w:sz="4" w:space="0" w:color="auto"/>
            </w:tcBorders>
          </w:tcPr>
          <w:p w14:paraId="7CF5BC81" w14:textId="23369094" w:rsidR="002E1CDD" w:rsidRPr="009C4728" w:rsidDel="00183233" w:rsidRDefault="002E1CDD" w:rsidP="002E1CDD">
            <w:pPr>
              <w:pStyle w:val="TAC"/>
              <w:rPr>
                <w:del w:id="1288" w:author="MCC" w:date="2021-09-20T14:02:00Z"/>
                <w:rFonts w:cs="Arial"/>
                <w:vertAlign w:val="superscript"/>
              </w:rPr>
            </w:pPr>
            <w:del w:id="1289" w:author="MCC" w:date="2021-09-20T14:02:00Z">
              <w:r w:rsidRPr="009C4728" w:rsidDel="00183233">
                <w:rPr>
                  <w:rFonts w:cs="Arial"/>
                </w:rPr>
                <w:delText>1</w:delText>
              </w:r>
            </w:del>
          </w:p>
          <w:p w14:paraId="5F54456D" w14:textId="685DA8ED" w:rsidR="002E1CDD" w:rsidRPr="009C4728" w:rsidDel="00183233" w:rsidRDefault="002E1CDD" w:rsidP="002E1CDD">
            <w:pPr>
              <w:pStyle w:val="TAC"/>
              <w:rPr>
                <w:del w:id="1290" w:author="MCC" w:date="2021-09-20T14:02:00Z"/>
                <w:rFonts w:cs="Arial"/>
              </w:rPr>
            </w:pPr>
            <w:del w:id="1291" w:author="MCC" w:date="2021-09-20T14:02:00Z">
              <w:r w:rsidRPr="009C4728" w:rsidDel="00183233">
                <w:rPr>
                  <w:rFonts w:cs="Arial"/>
                </w:rPr>
                <w:delText xml:space="preserve">(NOTE </w:delText>
              </w:r>
              <w:r w:rsidDel="00183233">
                <w:rPr>
                  <w:rFonts w:cs="Arial"/>
                </w:rPr>
                <w:delText>11</w:delText>
              </w:r>
              <w:r w:rsidRPr="009C4728" w:rsidDel="00183233">
                <w:rPr>
                  <w:rFonts w:cs="Arial"/>
                </w:rPr>
                <w:delText>)</w:delText>
              </w:r>
            </w:del>
          </w:p>
        </w:tc>
      </w:tr>
      <w:tr w:rsidR="002E1CDD" w:rsidRPr="009C4728" w:rsidDel="00183233" w14:paraId="5F54457B" w14:textId="1F571055" w:rsidTr="002E1CDD">
        <w:trPr>
          <w:jc w:val="center"/>
          <w:del w:id="129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1A271C69" w:rsidR="002E1CDD" w:rsidRPr="009C4728" w:rsidDel="00183233" w:rsidRDefault="002E1CDD" w:rsidP="002E1CDD">
            <w:pPr>
              <w:pStyle w:val="TAC"/>
              <w:rPr>
                <w:del w:id="1293" w:author="MCC" w:date="2021-09-20T14:02:00Z"/>
                <w:rFonts w:cs="Arial"/>
              </w:rPr>
            </w:pPr>
            <w:del w:id="1294" w:author="MCC" w:date="2021-09-20T14:02:00Z">
              <w:r w:rsidRPr="009C4728" w:rsidDel="00183233">
                <w:rPr>
                  <w:rFonts w:cs="Arial"/>
                </w:rPr>
                <w:delText>28</w:delText>
              </w:r>
            </w:del>
          </w:p>
        </w:tc>
        <w:tc>
          <w:tcPr>
            <w:tcW w:w="879" w:type="dxa"/>
            <w:tcBorders>
              <w:top w:val="single" w:sz="4" w:space="0" w:color="auto"/>
              <w:left w:val="single" w:sz="4" w:space="0" w:color="auto"/>
              <w:bottom w:val="single" w:sz="4" w:space="0" w:color="auto"/>
              <w:right w:val="single" w:sz="4" w:space="0" w:color="auto"/>
            </w:tcBorders>
          </w:tcPr>
          <w:p w14:paraId="5F544570" w14:textId="7A9E858F" w:rsidR="002E1CDD" w:rsidRPr="009C4728" w:rsidDel="00183233" w:rsidRDefault="002E1CDD" w:rsidP="002E1CDD">
            <w:pPr>
              <w:pStyle w:val="TAC"/>
              <w:rPr>
                <w:del w:id="1295" w:author="MCC" w:date="2021-09-20T14:02:00Z"/>
                <w:rFonts w:cs="Arial"/>
              </w:rPr>
            </w:pPr>
            <w:del w:id="1296" w:author="MCC" w:date="2021-09-20T14:02:00Z">
              <w:r w:rsidRPr="009C4728" w:rsidDel="00183233">
                <w:rPr>
                  <w:rFonts w:cs="Arial"/>
                </w:rPr>
                <w:delText>n28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1A768507" w:rsidR="002E1CDD" w:rsidRPr="009C4728" w:rsidDel="00183233" w:rsidRDefault="002E1CDD" w:rsidP="002E1CDD">
            <w:pPr>
              <w:pStyle w:val="TAC"/>
              <w:rPr>
                <w:del w:id="1297" w:author="MCC" w:date="2021-09-20T14:02:00Z"/>
                <w:rFonts w:cs="Arial"/>
              </w:rPr>
            </w:pPr>
            <w:del w:id="1298"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2" w14:textId="7C3BD971" w:rsidR="002E1CDD" w:rsidRPr="009C4728" w:rsidDel="00183233" w:rsidRDefault="002E1CDD" w:rsidP="002E1CDD">
            <w:pPr>
              <w:pStyle w:val="TAC"/>
              <w:rPr>
                <w:del w:id="1299" w:author="MCC" w:date="2021-09-20T14:02:00Z"/>
                <w:rFonts w:cs="Arial"/>
              </w:rPr>
            </w:pPr>
            <w:del w:id="130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73" w14:textId="067AB09C" w:rsidR="002E1CDD" w:rsidRPr="009C4728" w:rsidDel="00183233" w:rsidRDefault="002E1CDD" w:rsidP="002E1CDD">
            <w:pPr>
              <w:pStyle w:val="TAR"/>
              <w:jc w:val="center"/>
              <w:rPr>
                <w:del w:id="1301" w:author="MCC" w:date="2021-09-20T14:02:00Z"/>
                <w:rFonts w:cs="Arial"/>
              </w:rPr>
            </w:pPr>
            <w:del w:id="1302" w:author="MCC" w:date="2021-09-20T14:02:00Z">
              <w:r w:rsidRPr="009C4728" w:rsidDel="00183233">
                <w:rPr>
                  <w:rFonts w:cs="Arial"/>
                </w:rPr>
                <w:delText>703 MHz</w:delText>
              </w:r>
            </w:del>
          </w:p>
        </w:tc>
        <w:tc>
          <w:tcPr>
            <w:tcW w:w="0" w:type="auto"/>
            <w:tcBorders>
              <w:top w:val="single" w:sz="4" w:space="0" w:color="auto"/>
              <w:bottom w:val="single" w:sz="4" w:space="0" w:color="auto"/>
            </w:tcBorders>
          </w:tcPr>
          <w:p w14:paraId="5F544574" w14:textId="4CB793FC" w:rsidR="002E1CDD" w:rsidRPr="009C4728" w:rsidDel="00183233" w:rsidRDefault="002E1CDD" w:rsidP="002E1CDD">
            <w:pPr>
              <w:pStyle w:val="TAC"/>
              <w:rPr>
                <w:del w:id="1303" w:author="MCC" w:date="2021-09-20T14:02:00Z"/>
                <w:rFonts w:cs="Arial"/>
              </w:rPr>
            </w:pPr>
            <w:del w:id="1304"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75" w14:textId="70F775D0" w:rsidR="002E1CDD" w:rsidRPr="009C4728" w:rsidDel="00183233" w:rsidRDefault="002E1CDD" w:rsidP="002E1CDD">
            <w:pPr>
              <w:pStyle w:val="TAL"/>
              <w:jc w:val="center"/>
              <w:rPr>
                <w:del w:id="1305" w:author="MCC" w:date="2021-09-20T14:02:00Z"/>
                <w:rFonts w:cs="Arial"/>
              </w:rPr>
            </w:pPr>
            <w:del w:id="1306" w:author="MCC" w:date="2021-09-20T14:02:00Z">
              <w:r w:rsidRPr="009C4728" w:rsidDel="00183233">
                <w:rPr>
                  <w:rFonts w:cs="Arial"/>
                </w:rPr>
                <w:delText>748 MHz</w:delText>
              </w:r>
            </w:del>
          </w:p>
        </w:tc>
        <w:tc>
          <w:tcPr>
            <w:tcW w:w="0" w:type="auto"/>
            <w:tcBorders>
              <w:top w:val="single" w:sz="4" w:space="0" w:color="auto"/>
              <w:bottom w:val="single" w:sz="4" w:space="0" w:color="auto"/>
            </w:tcBorders>
          </w:tcPr>
          <w:p w14:paraId="5F544576" w14:textId="3826C2CF" w:rsidR="002E1CDD" w:rsidRPr="009C4728" w:rsidDel="00183233" w:rsidRDefault="002E1CDD" w:rsidP="002E1CDD">
            <w:pPr>
              <w:pStyle w:val="TAR"/>
              <w:jc w:val="center"/>
              <w:rPr>
                <w:del w:id="1307" w:author="MCC" w:date="2021-09-20T14:02:00Z"/>
                <w:rFonts w:cs="Arial"/>
              </w:rPr>
            </w:pPr>
            <w:del w:id="1308" w:author="MCC" w:date="2021-09-20T14:02:00Z">
              <w:r w:rsidRPr="009C4728" w:rsidDel="00183233">
                <w:rPr>
                  <w:rFonts w:cs="Arial"/>
                </w:rPr>
                <w:delText>758 MHz</w:delText>
              </w:r>
            </w:del>
          </w:p>
        </w:tc>
        <w:tc>
          <w:tcPr>
            <w:tcW w:w="0" w:type="auto"/>
            <w:tcBorders>
              <w:top w:val="single" w:sz="4" w:space="0" w:color="auto"/>
              <w:bottom w:val="single" w:sz="4" w:space="0" w:color="auto"/>
            </w:tcBorders>
          </w:tcPr>
          <w:p w14:paraId="5F544577" w14:textId="6DFA4F3A" w:rsidR="002E1CDD" w:rsidRPr="009C4728" w:rsidDel="00183233" w:rsidRDefault="002E1CDD" w:rsidP="002E1CDD">
            <w:pPr>
              <w:pStyle w:val="TAC"/>
              <w:rPr>
                <w:del w:id="1309" w:author="MCC" w:date="2021-09-20T14:02:00Z"/>
                <w:rFonts w:cs="Arial"/>
              </w:rPr>
            </w:pPr>
            <w:del w:id="1310"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78" w14:textId="3DA72ACE" w:rsidR="002E1CDD" w:rsidRPr="009C4728" w:rsidDel="00183233" w:rsidRDefault="002E1CDD" w:rsidP="002E1CDD">
            <w:pPr>
              <w:pStyle w:val="TAL"/>
              <w:jc w:val="center"/>
              <w:rPr>
                <w:del w:id="1311" w:author="MCC" w:date="2021-09-20T14:02:00Z"/>
                <w:rFonts w:cs="Arial"/>
              </w:rPr>
            </w:pPr>
            <w:del w:id="1312" w:author="MCC" w:date="2021-09-20T14:02:00Z">
              <w:r w:rsidRPr="009C4728" w:rsidDel="00183233">
                <w:rPr>
                  <w:rFonts w:cs="Arial"/>
                </w:rPr>
                <w:delText>803 MHz</w:delText>
              </w:r>
            </w:del>
          </w:p>
        </w:tc>
        <w:tc>
          <w:tcPr>
            <w:tcW w:w="970" w:type="dxa"/>
            <w:tcBorders>
              <w:top w:val="single" w:sz="4" w:space="0" w:color="auto"/>
              <w:left w:val="single" w:sz="4" w:space="0" w:color="auto"/>
              <w:bottom w:val="single" w:sz="4" w:space="0" w:color="auto"/>
              <w:right w:val="single" w:sz="4" w:space="0" w:color="auto"/>
            </w:tcBorders>
          </w:tcPr>
          <w:p w14:paraId="194C831F" w14:textId="1F69B2B8" w:rsidR="002E1CDD" w:rsidRPr="009C4728" w:rsidDel="00183233" w:rsidRDefault="002E1CDD" w:rsidP="002E1CDD">
            <w:pPr>
              <w:pStyle w:val="TAC"/>
              <w:rPr>
                <w:del w:id="1313" w:author="MCC" w:date="2021-09-20T14:02:00Z"/>
                <w:rFonts w:cs="Arial"/>
                <w:vertAlign w:val="superscript"/>
              </w:rPr>
            </w:pPr>
            <w:del w:id="1314" w:author="MCC" w:date="2021-09-20T14:02:00Z">
              <w:r w:rsidRPr="009C4728" w:rsidDel="00183233">
                <w:rPr>
                  <w:rFonts w:cs="Arial"/>
                </w:rPr>
                <w:delText>1</w:delText>
              </w:r>
            </w:del>
          </w:p>
          <w:p w14:paraId="5F54457A" w14:textId="6DB3A1E7" w:rsidR="002E1CDD" w:rsidRPr="009C4728" w:rsidDel="00183233" w:rsidRDefault="002E1CDD" w:rsidP="002E1CDD">
            <w:pPr>
              <w:pStyle w:val="TAC"/>
              <w:rPr>
                <w:del w:id="1315" w:author="MCC" w:date="2021-09-20T14:02:00Z"/>
                <w:rFonts w:cs="Arial"/>
              </w:rPr>
            </w:pPr>
            <w:del w:id="1316" w:author="MCC" w:date="2021-09-20T14:02:00Z">
              <w:r w:rsidRPr="009C4728" w:rsidDel="00183233">
                <w:rPr>
                  <w:rFonts w:cs="Arial"/>
                </w:rPr>
                <w:delText xml:space="preserve">(NOTE </w:delText>
              </w:r>
              <w:r w:rsidRPr="009C4728" w:rsidDel="00183233">
                <w:rPr>
                  <w:rFonts w:eastAsia="MS Mincho" w:cs="Arial"/>
                  <w:lang w:eastAsia="ja-JP"/>
                </w:rPr>
                <w:delText>4</w:delText>
              </w:r>
              <w:r w:rsidRPr="009C4728" w:rsidDel="00183233">
                <w:rPr>
                  <w:rFonts w:cs="Arial"/>
                </w:rPr>
                <w:delText>)</w:delText>
              </w:r>
            </w:del>
          </w:p>
        </w:tc>
      </w:tr>
      <w:tr w:rsidR="002E1CDD" w:rsidRPr="009C4728" w:rsidDel="00183233" w14:paraId="5F544586" w14:textId="3B7CC20A" w:rsidTr="002E1CDD">
        <w:trPr>
          <w:jc w:val="center"/>
          <w:del w:id="1317"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0FC70AD5" w:rsidR="002E1CDD" w:rsidRPr="009C4728" w:rsidDel="00183233" w:rsidRDefault="002E1CDD" w:rsidP="002E1CDD">
            <w:pPr>
              <w:pStyle w:val="TAC"/>
              <w:rPr>
                <w:del w:id="1318" w:author="MCC" w:date="2021-09-20T14:02:00Z"/>
                <w:rFonts w:cs="Arial"/>
              </w:rPr>
            </w:pPr>
            <w:del w:id="1319" w:author="MCC" w:date="2021-09-20T14:02:00Z">
              <w:r w:rsidRPr="009C4728" w:rsidDel="00183233">
                <w:rPr>
                  <w:rFonts w:cs="Arial"/>
                </w:rPr>
                <w:delText>29</w:delText>
              </w:r>
            </w:del>
          </w:p>
        </w:tc>
        <w:tc>
          <w:tcPr>
            <w:tcW w:w="879" w:type="dxa"/>
            <w:tcBorders>
              <w:top w:val="single" w:sz="4" w:space="0" w:color="auto"/>
              <w:left w:val="single" w:sz="4" w:space="0" w:color="auto"/>
              <w:bottom w:val="single" w:sz="4" w:space="0" w:color="auto"/>
              <w:right w:val="single" w:sz="4" w:space="0" w:color="auto"/>
            </w:tcBorders>
          </w:tcPr>
          <w:p w14:paraId="5F54457D" w14:textId="668E1712" w:rsidR="002E1CDD" w:rsidRPr="009C4728" w:rsidDel="00183233" w:rsidRDefault="002E1CDD" w:rsidP="002E1CDD">
            <w:pPr>
              <w:pStyle w:val="TAC"/>
              <w:rPr>
                <w:del w:id="1320" w:author="MCC" w:date="2021-09-20T14:02:00Z"/>
                <w:rFonts w:cs="Arial"/>
              </w:rPr>
            </w:pPr>
            <w:del w:id="1321" w:author="MCC" w:date="2021-09-20T14:02:00Z">
              <w:r w:rsidRPr="009C4728" w:rsidDel="00183233">
                <w:rPr>
                  <w:rFonts w:cs="Arial"/>
                </w:rPr>
                <w:delText>n29</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59330AF0" w:rsidR="002E1CDD" w:rsidRPr="009C4728" w:rsidDel="00183233" w:rsidRDefault="002E1CDD" w:rsidP="002E1CDD">
            <w:pPr>
              <w:pStyle w:val="TAC"/>
              <w:rPr>
                <w:del w:id="1322" w:author="MCC" w:date="2021-09-20T14:02:00Z"/>
                <w:rFonts w:cs="Arial"/>
              </w:rPr>
            </w:pPr>
            <w:del w:id="132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F" w14:textId="685024B2" w:rsidR="002E1CDD" w:rsidRPr="009C4728" w:rsidDel="00183233" w:rsidRDefault="002E1CDD" w:rsidP="002E1CDD">
            <w:pPr>
              <w:pStyle w:val="TAC"/>
              <w:rPr>
                <w:del w:id="1324" w:author="MCC" w:date="2021-09-20T14:02:00Z"/>
                <w:rFonts w:cs="Arial"/>
              </w:rPr>
            </w:pPr>
            <w:del w:id="1325" w:author="MCC" w:date="2021-09-20T14:02:00Z">
              <w:r w:rsidRPr="009C4728" w:rsidDel="00183233">
                <w:rPr>
                  <w:rFonts w:cs="Arial"/>
                </w:rPr>
                <w:delText>-</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580" w14:textId="4716338C" w:rsidR="002E1CDD" w:rsidRPr="009C4728" w:rsidDel="00183233" w:rsidRDefault="002E1CDD" w:rsidP="002E1CDD">
            <w:pPr>
              <w:pStyle w:val="TAC"/>
              <w:rPr>
                <w:del w:id="1326" w:author="MCC" w:date="2021-09-20T14:02:00Z"/>
                <w:rFonts w:cs="Arial"/>
              </w:rPr>
            </w:pPr>
            <w:del w:id="1327" w:author="MCC" w:date="2021-09-20T14:02:00Z">
              <w:r w:rsidRPr="009C4728" w:rsidDel="00183233">
                <w:rPr>
                  <w:rFonts w:cs="Arial"/>
                  <w:lang w:eastAsia="zh-CN"/>
                </w:rPr>
                <w:delText>N/A</w:delText>
              </w:r>
            </w:del>
          </w:p>
        </w:tc>
        <w:tc>
          <w:tcPr>
            <w:tcW w:w="0" w:type="auto"/>
            <w:tcBorders>
              <w:top w:val="single" w:sz="4" w:space="0" w:color="auto"/>
              <w:bottom w:val="single" w:sz="4" w:space="0" w:color="auto"/>
            </w:tcBorders>
          </w:tcPr>
          <w:p w14:paraId="5F544581" w14:textId="3E85A21C" w:rsidR="002E1CDD" w:rsidRPr="009C4728" w:rsidDel="00183233" w:rsidRDefault="002E1CDD" w:rsidP="002E1CDD">
            <w:pPr>
              <w:pStyle w:val="TAR"/>
              <w:jc w:val="center"/>
              <w:rPr>
                <w:del w:id="1328" w:author="MCC" w:date="2021-09-20T14:02:00Z"/>
                <w:rFonts w:cs="Arial"/>
              </w:rPr>
            </w:pPr>
            <w:del w:id="1329" w:author="MCC" w:date="2021-09-20T14:02:00Z">
              <w:r w:rsidRPr="009C4728" w:rsidDel="00183233">
                <w:rPr>
                  <w:rFonts w:cs="Arial"/>
                  <w:lang w:eastAsia="zh-CN"/>
                </w:rPr>
                <w:delText>717 MHz</w:delText>
              </w:r>
            </w:del>
          </w:p>
        </w:tc>
        <w:tc>
          <w:tcPr>
            <w:tcW w:w="0" w:type="auto"/>
            <w:tcBorders>
              <w:top w:val="single" w:sz="4" w:space="0" w:color="auto"/>
              <w:bottom w:val="single" w:sz="4" w:space="0" w:color="auto"/>
            </w:tcBorders>
          </w:tcPr>
          <w:p w14:paraId="5F544582" w14:textId="17BA79AD" w:rsidR="002E1CDD" w:rsidRPr="009C4728" w:rsidDel="00183233" w:rsidRDefault="002E1CDD" w:rsidP="002E1CDD">
            <w:pPr>
              <w:pStyle w:val="TAC"/>
              <w:rPr>
                <w:del w:id="1330" w:author="MCC" w:date="2021-09-20T14:02:00Z"/>
                <w:rFonts w:cs="Arial"/>
              </w:rPr>
            </w:pPr>
            <w:del w:id="1331"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83" w14:textId="4879D8FF" w:rsidR="002E1CDD" w:rsidRPr="009C4728" w:rsidDel="00183233" w:rsidRDefault="002E1CDD" w:rsidP="002E1CDD">
            <w:pPr>
              <w:pStyle w:val="TAL"/>
              <w:jc w:val="center"/>
              <w:rPr>
                <w:del w:id="1332" w:author="MCC" w:date="2021-09-20T14:02:00Z"/>
                <w:rFonts w:cs="Arial"/>
              </w:rPr>
            </w:pPr>
            <w:del w:id="1333" w:author="MCC" w:date="2021-09-20T14:02:00Z">
              <w:r w:rsidRPr="009C4728" w:rsidDel="00183233">
                <w:rPr>
                  <w:rFonts w:cs="Arial"/>
                  <w:lang w:eastAsia="zh-CN"/>
                </w:rPr>
                <w:delText>728 MHz</w:delText>
              </w:r>
            </w:del>
          </w:p>
        </w:tc>
        <w:tc>
          <w:tcPr>
            <w:tcW w:w="970" w:type="dxa"/>
            <w:tcBorders>
              <w:top w:val="single" w:sz="4" w:space="0" w:color="auto"/>
              <w:left w:val="single" w:sz="4" w:space="0" w:color="auto"/>
              <w:bottom w:val="single" w:sz="4" w:space="0" w:color="auto"/>
              <w:right w:val="single" w:sz="4" w:space="0" w:color="auto"/>
            </w:tcBorders>
          </w:tcPr>
          <w:p w14:paraId="296F6286" w14:textId="142BCDA2" w:rsidR="002E1CDD" w:rsidRPr="009C4728" w:rsidDel="00183233" w:rsidRDefault="002E1CDD" w:rsidP="002E1CDD">
            <w:pPr>
              <w:pStyle w:val="TAC"/>
              <w:rPr>
                <w:del w:id="1334" w:author="MCC" w:date="2021-09-20T14:02:00Z"/>
                <w:rFonts w:cs="Arial"/>
              </w:rPr>
            </w:pPr>
            <w:del w:id="1335" w:author="MCC" w:date="2021-09-20T14:02:00Z">
              <w:r w:rsidRPr="009C4728" w:rsidDel="00183233">
                <w:rPr>
                  <w:rFonts w:cs="Arial"/>
                </w:rPr>
                <w:delText>1</w:delText>
              </w:r>
            </w:del>
          </w:p>
          <w:p w14:paraId="5F544585" w14:textId="1020201D" w:rsidR="002E1CDD" w:rsidRPr="009C4728" w:rsidDel="00183233" w:rsidRDefault="002E1CDD" w:rsidP="002E1CDD">
            <w:pPr>
              <w:pStyle w:val="TAC"/>
              <w:rPr>
                <w:del w:id="1336" w:author="MCC" w:date="2021-09-20T14:02:00Z"/>
                <w:rFonts w:cs="Arial"/>
              </w:rPr>
            </w:pPr>
            <w:del w:id="1337" w:author="MCC" w:date="2021-09-20T14:02:00Z">
              <w:r w:rsidRPr="009C4728" w:rsidDel="00183233">
                <w:rPr>
                  <w:rFonts w:cs="Arial"/>
                </w:rPr>
                <w:delText xml:space="preserve">(NOTE 2, NOTE </w:delText>
              </w:r>
              <w:r w:rsidRPr="009C4728" w:rsidDel="00183233">
                <w:rPr>
                  <w:rFonts w:eastAsia="MS Mincho" w:cs="Arial"/>
                  <w:lang w:eastAsia="ja-JP"/>
                </w:rPr>
                <w:delText>5</w:delText>
              </w:r>
              <w:r w:rsidRPr="009C4728" w:rsidDel="00183233">
                <w:rPr>
                  <w:rFonts w:cs="Arial"/>
                </w:rPr>
                <w:delText>)</w:delText>
              </w:r>
            </w:del>
          </w:p>
        </w:tc>
      </w:tr>
      <w:tr w:rsidR="002E1CDD" w:rsidRPr="009C4728" w:rsidDel="00183233" w14:paraId="5F544593" w14:textId="3A288AA0" w:rsidTr="002E1CDD">
        <w:trPr>
          <w:jc w:val="center"/>
          <w:del w:id="133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1FD06E16" w:rsidR="002E1CDD" w:rsidRPr="009C4728" w:rsidDel="00183233" w:rsidRDefault="002E1CDD" w:rsidP="002E1CDD">
            <w:pPr>
              <w:pStyle w:val="TAC"/>
              <w:rPr>
                <w:del w:id="1339" w:author="MCC" w:date="2021-09-20T14:02:00Z"/>
                <w:rFonts w:cs="Arial"/>
              </w:rPr>
            </w:pPr>
            <w:del w:id="1340" w:author="MCC" w:date="2021-09-20T14:02:00Z">
              <w:r w:rsidRPr="009C4728" w:rsidDel="00183233">
                <w:rPr>
                  <w:rFonts w:cs="Arial"/>
                </w:rPr>
                <w:delText>30</w:delText>
              </w:r>
            </w:del>
          </w:p>
        </w:tc>
        <w:tc>
          <w:tcPr>
            <w:tcW w:w="879" w:type="dxa"/>
            <w:tcBorders>
              <w:top w:val="single" w:sz="4" w:space="0" w:color="auto"/>
              <w:left w:val="single" w:sz="4" w:space="0" w:color="auto"/>
              <w:bottom w:val="single" w:sz="4" w:space="0" w:color="auto"/>
              <w:right w:val="single" w:sz="4" w:space="0" w:color="auto"/>
            </w:tcBorders>
          </w:tcPr>
          <w:p w14:paraId="5F544588" w14:textId="40E948A2" w:rsidR="002E1CDD" w:rsidRPr="009C4728" w:rsidDel="00183233" w:rsidRDefault="002E1CDD" w:rsidP="002E1CDD">
            <w:pPr>
              <w:pStyle w:val="TAC"/>
              <w:rPr>
                <w:del w:id="1341" w:author="MCC" w:date="2021-09-20T14:02:00Z"/>
                <w:rFonts w:cs="Arial"/>
              </w:rPr>
            </w:pPr>
            <w:del w:id="1342" w:author="MCC" w:date="2021-09-20T14:02:00Z">
              <w:r w:rsidRPr="009C4728" w:rsidDel="00183233">
                <w:rPr>
                  <w:rFonts w:cs="Arial"/>
                </w:rPr>
                <w:delText>n30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6225F1F2" w:rsidR="002E1CDD" w:rsidRPr="009C4728" w:rsidDel="00183233" w:rsidRDefault="002E1CDD" w:rsidP="002E1CDD">
            <w:pPr>
              <w:pStyle w:val="TAC"/>
              <w:rPr>
                <w:del w:id="1343" w:author="MCC" w:date="2021-09-20T14:02:00Z"/>
                <w:rFonts w:cs="Arial"/>
              </w:rPr>
            </w:pPr>
            <w:del w:id="1344"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8A" w14:textId="2D5062E0" w:rsidR="002E1CDD" w:rsidRPr="009C4728" w:rsidDel="00183233" w:rsidRDefault="002E1CDD" w:rsidP="002E1CDD">
            <w:pPr>
              <w:pStyle w:val="TAC"/>
              <w:rPr>
                <w:del w:id="1345" w:author="MCC" w:date="2021-09-20T14:02:00Z"/>
                <w:rFonts w:cs="Arial"/>
              </w:rPr>
            </w:pPr>
            <w:del w:id="1346"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8B" w14:textId="65CCE8DF" w:rsidR="002E1CDD" w:rsidRPr="009C4728" w:rsidDel="00183233" w:rsidRDefault="002E1CDD" w:rsidP="002E1CDD">
            <w:pPr>
              <w:pStyle w:val="TAR"/>
              <w:jc w:val="center"/>
              <w:rPr>
                <w:del w:id="1347" w:author="MCC" w:date="2021-09-20T14:02:00Z"/>
                <w:rFonts w:cs="Arial"/>
              </w:rPr>
            </w:pPr>
            <w:del w:id="1348" w:author="MCC" w:date="2021-09-20T14:02:00Z">
              <w:r w:rsidRPr="009C4728" w:rsidDel="00183233">
                <w:rPr>
                  <w:rFonts w:cs="Arial"/>
                </w:rPr>
                <w:delText>2305 MHz</w:delText>
              </w:r>
            </w:del>
          </w:p>
        </w:tc>
        <w:tc>
          <w:tcPr>
            <w:tcW w:w="0" w:type="auto"/>
            <w:tcBorders>
              <w:top w:val="single" w:sz="4" w:space="0" w:color="auto"/>
              <w:bottom w:val="single" w:sz="4" w:space="0" w:color="auto"/>
            </w:tcBorders>
          </w:tcPr>
          <w:p w14:paraId="5F54458C" w14:textId="2888BE7D" w:rsidR="002E1CDD" w:rsidRPr="009C4728" w:rsidDel="00183233" w:rsidRDefault="002E1CDD" w:rsidP="002E1CDD">
            <w:pPr>
              <w:pStyle w:val="TAC"/>
              <w:rPr>
                <w:del w:id="1349" w:author="MCC" w:date="2021-09-20T14:02:00Z"/>
                <w:rFonts w:cs="Arial"/>
              </w:rPr>
            </w:pPr>
            <w:del w:id="1350"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8D" w14:textId="29FE40BA" w:rsidR="002E1CDD" w:rsidRPr="009C4728" w:rsidDel="00183233" w:rsidRDefault="002E1CDD" w:rsidP="002E1CDD">
            <w:pPr>
              <w:pStyle w:val="TAL"/>
              <w:jc w:val="center"/>
              <w:rPr>
                <w:del w:id="1351" w:author="MCC" w:date="2021-09-20T14:02:00Z"/>
                <w:rFonts w:cs="Arial"/>
              </w:rPr>
            </w:pPr>
            <w:del w:id="1352" w:author="MCC" w:date="2021-09-20T14:02:00Z">
              <w:r w:rsidRPr="009C4728" w:rsidDel="00183233">
                <w:rPr>
                  <w:rFonts w:cs="Arial"/>
                </w:rPr>
                <w:delText>2315 MHz</w:delText>
              </w:r>
            </w:del>
          </w:p>
        </w:tc>
        <w:tc>
          <w:tcPr>
            <w:tcW w:w="0" w:type="auto"/>
            <w:tcBorders>
              <w:top w:val="single" w:sz="4" w:space="0" w:color="auto"/>
              <w:bottom w:val="single" w:sz="4" w:space="0" w:color="auto"/>
            </w:tcBorders>
          </w:tcPr>
          <w:p w14:paraId="5F54458E" w14:textId="6E2641F4" w:rsidR="002E1CDD" w:rsidRPr="009C4728" w:rsidDel="00183233" w:rsidRDefault="002E1CDD" w:rsidP="002E1CDD">
            <w:pPr>
              <w:pStyle w:val="TAR"/>
              <w:jc w:val="center"/>
              <w:rPr>
                <w:del w:id="1353" w:author="MCC" w:date="2021-09-20T14:02:00Z"/>
                <w:rFonts w:cs="Arial"/>
              </w:rPr>
            </w:pPr>
            <w:del w:id="1354" w:author="MCC" w:date="2021-09-20T14:02:00Z">
              <w:r w:rsidRPr="009C4728" w:rsidDel="00183233">
                <w:rPr>
                  <w:rFonts w:cs="Arial"/>
                </w:rPr>
                <w:delText>2350 MHz</w:delText>
              </w:r>
            </w:del>
          </w:p>
        </w:tc>
        <w:tc>
          <w:tcPr>
            <w:tcW w:w="0" w:type="auto"/>
            <w:tcBorders>
              <w:top w:val="single" w:sz="4" w:space="0" w:color="auto"/>
              <w:bottom w:val="single" w:sz="4" w:space="0" w:color="auto"/>
            </w:tcBorders>
          </w:tcPr>
          <w:p w14:paraId="5F54458F" w14:textId="0E87F0DC" w:rsidR="002E1CDD" w:rsidRPr="009C4728" w:rsidDel="00183233" w:rsidRDefault="002E1CDD" w:rsidP="002E1CDD">
            <w:pPr>
              <w:pStyle w:val="TAC"/>
              <w:rPr>
                <w:del w:id="1355" w:author="MCC" w:date="2021-09-20T14:02:00Z"/>
                <w:rFonts w:cs="Arial"/>
              </w:rPr>
            </w:pPr>
            <w:del w:id="1356"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90" w14:textId="163A52A7" w:rsidR="002E1CDD" w:rsidRPr="009C4728" w:rsidDel="00183233" w:rsidRDefault="002E1CDD" w:rsidP="002E1CDD">
            <w:pPr>
              <w:pStyle w:val="TAL"/>
              <w:jc w:val="center"/>
              <w:rPr>
                <w:del w:id="1357" w:author="MCC" w:date="2021-09-20T14:02:00Z"/>
                <w:rFonts w:cs="Arial"/>
              </w:rPr>
            </w:pPr>
            <w:del w:id="1358" w:author="MCC" w:date="2021-09-20T14:02:00Z">
              <w:r w:rsidRPr="009C4728" w:rsidDel="00183233">
                <w:rPr>
                  <w:rFonts w:cs="Arial"/>
                </w:rPr>
                <w:delText>2360 MHz</w:delText>
              </w:r>
            </w:del>
          </w:p>
        </w:tc>
        <w:tc>
          <w:tcPr>
            <w:tcW w:w="970" w:type="dxa"/>
            <w:tcBorders>
              <w:top w:val="single" w:sz="4" w:space="0" w:color="auto"/>
              <w:left w:val="single" w:sz="4" w:space="0" w:color="auto"/>
              <w:bottom w:val="single" w:sz="4" w:space="0" w:color="auto"/>
              <w:right w:val="single" w:sz="4" w:space="0" w:color="auto"/>
            </w:tcBorders>
          </w:tcPr>
          <w:p w14:paraId="0B258873" w14:textId="4404969A" w:rsidR="002E1CDD" w:rsidRPr="009C4728" w:rsidDel="00183233" w:rsidRDefault="002E1CDD" w:rsidP="002E1CDD">
            <w:pPr>
              <w:pStyle w:val="TAC"/>
              <w:rPr>
                <w:del w:id="1359" w:author="MCC" w:date="2021-09-20T14:02:00Z"/>
                <w:rFonts w:cs="Arial"/>
                <w:vertAlign w:val="superscript"/>
              </w:rPr>
            </w:pPr>
            <w:del w:id="1360" w:author="MCC" w:date="2021-09-20T14:02:00Z">
              <w:r w:rsidRPr="009C4728" w:rsidDel="00183233">
                <w:rPr>
                  <w:rFonts w:cs="Arial"/>
                </w:rPr>
                <w:delText>1</w:delText>
              </w:r>
            </w:del>
          </w:p>
          <w:p w14:paraId="5F544592" w14:textId="008CF1E5" w:rsidR="002E1CDD" w:rsidRPr="009C4728" w:rsidDel="00183233" w:rsidRDefault="002E1CDD" w:rsidP="002E1CDD">
            <w:pPr>
              <w:pStyle w:val="TAC"/>
              <w:rPr>
                <w:del w:id="1361" w:author="MCC" w:date="2021-09-20T14:02:00Z"/>
                <w:rFonts w:cs="Arial"/>
              </w:rPr>
            </w:pPr>
            <w:del w:id="1362" w:author="MCC" w:date="2021-09-20T14:02:00Z">
              <w:r w:rsidRPr="009C4728" w:rsidDel="00183233">
                <w:rPr>
                  <w:rFonts w:cs="Arial"/>
                </w:rPr>
                <w:delText>(NOTE 2)</w:delText>
              </w:r>
            </w:del>
          </w:p>
        </w:tc>
      </w:tr>
      <w:tr w:rsidR="002E1CDD" w:rsidRPr="009C4728" w:rsidDel="00183233" w14:paraId="5F5445A0" w14:textId="2CFB873C" w:rsidTr="002E1CDD">
        <w:trPr>
          <w:jc w:val="center"/>
          <w:del w:id="1363"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7AF454E0" w:rsidR="002E1CDD" w:rsidRPr="009C4728" w:rsidDel="00183233" w:rsidRDefault="002E1CDD" w:rsidP="002E1CDD">
            <w:pPr>
              <w:pStyle w:val="TAC"/>
              <w:rPr>
                <w:del w:id="1364" w:author="MCC" w:date="2021-09-20T14:02:00Z"/>
                <w:rFonts w:cs="Arial"/>
              </w:rPr>
            </w:pPr>
            <w:del w:id="1365" w:author="MCC" w:date="2021-09-20T14:02:00Z">
              <w:r w:rsidRPr="009C4728" w:rsidDel="00183233">
                <w:rPr>
                  <w:rFonts w:cs="Arial"/>
                </w:rPr>
                <w:delText>31</w:delText>
              </w:r>
            </w:del>
          </w:p>
        </w:tc>
        <w:tc>
          <w:tcPr>
            <w:tcW w:w="879" w:type="dxa"/>
            <w:tcBorders>
              <w:top w:val="single" w:sz="4" w:space="0" w:color="auto"/>
              <w:left w:val="single" w:sz="4" w:space="0" w:color="auto"/>
              <w:bottom w:val="single" w:sz="4" w:space="0" w:color="auto"/>
              <w:right w:val="single" w:sz="4" w:space="0" w:color="auto"/>
            </w:tcBorders>
          </w:tcPr>
          <w:p w14:paraId="5F544595" w14:textId="0A690519" w:rsidR="002E1CDD" w:rsidRPr="009C4728" w:rsidDel="00183233" w:rsidRDefault="002E1CDD" w:rsidP="002E1CDD">
            <w:pPr>
              <w:pStyle w:val="TAC"/>
              <w:rPr>
                <w:del w:id="1366"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5030A200" w:rsidR="002E1CDD" w:rsidRPr="009C4728" w:rsidDel="00183233" w:rsidRDefault="002E1CDD" w:rsidP="002E1CDD">
            <w:pPr>
              <w:pStyle w:val="TAC"/>
              <w:rPr>
                <w:del w:id="1367" w:author="MCC" w:date="2021-09-20T14:02:00Z"/>
                <w:rFonts w:cs="Arial"/>
              </w:rPr>
            </w:pPr>
            <w:del w:id="1368"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97" w14:textId="1566734B" w:rsidR="002E1CDD" w:rsidRPr="009C4728" w:rsidDel="00183233" w:rsidRDefault="002E1CDD" w:rsidP="002E1CDD">
            <w:pPr>
              <w:pStyle w:val="TAC"/>
              <w:rPr>
                <w:del w:id="1369" w:author="MCC" w:date="2021-09-20T14:02:00Z"/>
                <w:rFonts w:cs="Arial"/>
              </w:rPr>
            </w:pPr>
            <w:del w:id="137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98" w14:textId="40B1E4C6" w:rsidR="002E1CDD" w:rsidRPr="009C4728" w:rsidDel="00183233" w:rsidRDefault="002E1CDD" w:rsidP="002E1CDD">
            <w:pPr>
              <w:pStyle w:val="TAR"/>
              <w:jc w:val="center"/>
              <w:rPr>
                <w:del w:id="1371" w:author="MCC" w:date="2021-09-20T14:02:00Z"/>
                <w:rFonts w:cs="Arial"/>
              </w:rPr>
            </w:pPr>
            <w:del w:id="1372" w:author="MCC" w:date="2021-09-20T14:02:00Z">
              <w:r w:rsidRPr="009C4728" w:rsidDel="00183233">
                <w:rPr>
                  <w:rFonts w:cs="Arial"/>
                </w:rPr>
                <w:delText>452.5 MHz</w:delText>
              </w:r>
            </w:del>
          </w:p>
        </w:tc>
        <w:tc>
          <w:tcPr>
            <w:tcW w:w="0" w:type="auto"/>
            <w:tcBorders>
              <w:top w:val="single" w:sz="4" w:space="0" w:color="auto"/>
              <w:bottom w:val="single" w:sz="4" w:space="0" w:color="auto"/>
            </w:tcBorders>
          </w:tcPr>
          <w:p w14:paraId="5F544599" w14:textId="03698E20" w:rsidR="002E1CDD" w:rsidRPr="009C4728" w:rsidDel="00183233" w:rsidRDefault="002E1CDD" w:rsidP="002E1CDD">
            <w:pPr>
              <w:pStyle w:val="TAC"/>
              <w:rPr>
                <w:del w:id="1373" w:author="MCC" w:date="2021-09-20T14:02:00Z"/>
                <w:rFonts w:cs="Arial"/>
              </w:rPr>
            </w:pPr>
            <w:del w:id="1374"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9A" w14:textId="17BFCF53" w:rsidR="002E1CDD" w:rsidRPr="009C4728" w:rsidDel="00183233" w:rsidRDefault="002E1CDD" w:rsidP="002E1CDD">
            <w:pPr>
              <w:pStyle w:val="TAL"/>
              <w:jc w:val="center"/>
              <w:rPr>
                <w:del w:id="1375" w:author="MCC" w:date="2021-09-20T14:02:00Z"/>
                <w:rFonts w:cs="Arial"/>
              </w:rPr>
            </w:pPr>
            <w:del w:id="1376" w:author="MCC" w:date="2021-09-20T14:02:00Z">
              <w:r w:rsidRPr="009C4728" w:rsidDel="00183233">
                <w:rPr>
                  <w:rFonts w:cs="Arial"/>
                </w:rPr>
                <w:delText>457.5 MHz</w:delText>
              </w:r>
            </w:del>
          </w:p>
        </w:tc>
        <w:tc>
          <w:tcPr>
            <w:tcW w:w="0" w:type="auto"/>
            <w:tcBorders>
              <w:top w:val="single" w:sz="4" w:space="0" w:color="auto"/>
              <w:bottom w:val="single" w:sz="4" w:space="0" w:color="auto"/>
            </w:tcBorders>
          </w:tcPr>
          <w:p w14:paraId="5F54459B" w14:textId="64D342E5" w:rsidR="002E1CDD" w:rsidRPr="009C4728" w:rsidDel="00183233" w:rsidRDefault="002E1CDD" w:rsidP="002E1CDD">
            <w:pPr>
              <w:pStyle w:val="TAR"/>
              <w:jc w:val="center"/>
              <w:rPr>
                <w:del w:id="1377" w:author="MCC" w:date="2021-09-20T14:02:00Z"/>
                <w:rFonts w:cs="Arial"/>
              </w:rPr>
            </w:pPr>
            <w:del w:id="1378" w:author="MCC" w:date="2021-09-20T14:02:00Z">
              <w:r w:rsidRPr="009C4728" w:rsidDel="00183233">
                <w:rPr>
                  <w:rFonts w:cs="Arial"/>
                </w:rPr>
                <w:delText>462.5 MHz</w:delText>
              </w:r>
            </w:del>
          </w:p>
        </w:tc>
        <w:tc>
          <w:tcPr>
            <w:tcW w:w="0" w:type="auto"/>
            <w:tcBorders>
              <w:top w:val="single" w:sz="4" w:space="0" w:color="auto"/>
              <w:bottom w:val="single" w:sz="4" w:space="0" w:color="auto"/>
            </w:tcBorders>
          </w:tcPr>
          <w:p w14:paraId="5F54459C" w14:textId="5D6A5BB6" w:rsidR="002E1CDD" w:rsidRPr="009C4728" w:rsidDel="00183233" w:rsidRDefault="002E1CDD" w:rsidP="002E1CDD">
            <w:pPr>
              <w:pStyle w:val="TAC"/>
              <w:rPr>
                <w:del w:id="1379" w:author="MCC" w:date="2021-09-20T14:02:00Z"/>
                <w:rFonts w:cs="Arial"/>
              </w:rPr>
            </w:pPr>
            <w:del w:id="1380"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9D" w14:textId="32F4DD50" w:rsidR="002E1CDD" w:rsidRPr="009C4728" w:rsidDel="00183233" w:rsidRDefault="002E1CDD" w:rsidP="002E1CDD">
            <w:pPr>
              <w:pStyle w:val="TAL"/>
              <w:jc w:val="center"/>
              <w:rPr>
                <w:del w:id="1381" w:author="MCC" w:date="2021-09-20T14:02:00Z"/>
                <w:rFonts w:cs="Arial"/>
              </w:rPr>
            </w:pPr>
            <w:del w:id="1382" w:author="MCC" w:date="2021-09-20T14:02:00Z">
              <w:r w:rsidRPr="009C4728" w:rsidDel="00183233">
                <w:rPr>
                  <w:rFonts w:cs="Arial"/>
                </w:rPr>
                <w:delText>467.5 MHz</w:delText>
              </w:r>
            </w:del>
          </w:p>
        </w:tc>
        <w:tc>
          <w:tcPr>
            <w:tcW w:w="970" w:type="dxa"/>
            <w:tcBorders>
              <w:top w:val="single" w:sz="4" w:space="0" w:color="auto"/>
              <w:left w:val="single" w:sz="4" w:space="0" w:color="auto"/>
              <w:bottom w:val="single" w:sz="4" w:space="0" w:color="auto"/>
              <w:right w:val="single" w:sz="4" w:space="0" w:color="auto"/>
            </w:tcBorders>
          </w:tcPr>
          <w:p w14:paraId="7D359809" w14:textId="4B3662B3" w:rsidR="002E1CDD" w:rsidRPr="009C4728" w:rsidDel="00183233" w:rsidRDefault="002E1CDD" w:rsidP="002E1CDD">
            <w:pPr>
              <w:pStyle w:val="TAC"/>
              <w:rPr>
                <w:del w:id="1383" w:author="MCC" w:date="2021-09-20T14:02:00Z"/>
                <w:rFonts w:cs="Arial"/>
                <w:vertAlign w:val="superscript"/>
              </w:rPr>
            </w:pPr>
            <w:del w:id="1384" w:author="MCC" w:date="2021-09-20T14:02:00Z">
              <w:r w:rsidRPr="009C4728" w:rsidDel="00183233">
                <w:rPr>
                  <w:rFonts w:cs="Arial"/>
                </w:rPr>
                <w:delText>1</w:delText>
              </w:r>
            </w:del>
          </w:p>
          <w:p w14:paraId="5F54459F" w14:textId="79A79491" w:rsidR="002E1CDD" w:rsidRPr="009C4728" w:rsidDel="00183233" w:rsidRDefault="002E1CDD" w:rsidP="002E1CDD">
            <w:pPr>
              <w:pStyle w:val="TAC"/>
              <w:rPr>
                <w:del w:id="1385" w:author="MCC" w:date="2021-09-20T14:02:00Z"/>
                <w:rFonts w:cs="Arial"/>
              </w:rPr>
            </w:pPr>
            <w:del w:id="1386" w:author="MCC" w:date="2021-09-20T14:02:00Z">
              <w:r w:rsidRPr="009C4728" w:rsidDel="00183233">
                <w:rPr>
                  <w:rFonts w:cs="Arial"/>
                </w:rPr>
                <w:delText xml:space="preserve">(NOTE </w:delText>
              </w:r>
              <w:r w:rsidDel="00183233">
                <w:rPr>
                  <w:rFonts w:cs="Arial"/>
                </w:rPr>
                <w:delText>13</w:delText>
              </w:r>
              <w:r w:rsidRPr="009C4728" w:rsidDel="00183233">
                <w:rPr>
                  <w:rFonts w:cs="Arial"/>
                </w:rPr>
                <w:delText>)</w:delText>
              </w:r>
            </w:del>
          </w:p>
        </w:tc>
      </w:tr>
      <w:tr w:rsidR="002E1CDD" w:rsidRPr="009C4728" w:rsidDel="00183233" w14:paraId="5F5445AE" w14:textId="15CC96B5" w:rsidTr="002E1CDD">
        <w:trPr>
          <w:jc w:val="center"/>
          <w:del w:id="1387"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1E0DF6C" w14:textId="6A85B726" w:rsidR="002E1CDD" w:rsidRPr="009C4728" w:rsidDel="00183233" w:rsidRDefault="002E1CDD" w:rsidP="002E1CDD">
            <w:pPr>
              <w:pStyle w:val="TAC"/>
              <w:rPr>
                <w:del w:id="1388" w:author="MCC" w:date="2021-09-20T14:02:00Z"/>
                <w:rFonts w:cs="Arial"/>
              </w:rPr>
            </w:pPr>
            <w:del w:id="1389" w:author="MCC" w:date="2021-09-20T14:02:00Z">
              <w:r w:rsidRPr="009C4728" w:rsidDel="00183233">
                <w:rPr>
                  <w:rFonts w:cs="Arial"/>
                </w:rPr>
                <w:delText>32</w:delText>
              </w:r>
            </w:del>
          </w:p>
          <w:p w14:paraId="5F5445A2" w14:textId="268151CD" w:rsidR="002E1CDD" w:rsidRPr="009C4728" w:rsidDel="00183233" w:rsidRDefault="002E1CDD" w:rsidP="002E1CDD">
            <w:pPr>
              <w:pStyle w:val="TAC"/>
              <w:rPr>
                <w:del w:id="1390" w:author="MCC" w:date="2021-09-20T14:02:00Z"/>
                <w:rFonts w:cs="Arial"/>
              </w:rPr>
            </w:pPr>
            <w:del w:id="1391" w:author="MCC" w:date="2021-09-20T14:02:00Z">
              <w:r w:rsidRPr="009C4728" w:rsidDel="00183233">
                <w:rPr>
                  <w:rFonts w:cs="Arial"/>
                </w:rPr>
                <w:delText xml:space="preserve">(NOTE </w:delText>
              </w:r>
              <w:r w:rsidRPr="009C4728" w:rsidDel="00183233">
                <w:rPr>
                  <w:rFonts w:eastAsia="MS Mincho" w:cs="Arial"/>
                  <w:i/>
                  <w:lang w:eastAsia="ja-JP"/>
                </w:rPr>
                <w:delText>5</w:delText>
              </w:r>
              <w:r w:rsidRPr="009C4728" w:rsidDel="00183233">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A3" w14:textId="4A2BF605" w:rsidR="002E1CDD" w:rsidRPr="009C4728" w:rsidDel="00183233" w:rsidRDefault="002E1CDD" w:rsidP="002E1CDD">
            <w:pPr>
              <w:pStyle w:val="TAC"/>
              <w:rPr>
                <w:del w:id="1392"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3E109D41" w:rsidR="002E1CDD" w:rsidRPr="009C4728" w:rsidDel="00183233" w:rsidRDefault="002E1CDD" w:rsidP="002E1CDD">
            <w:pPr>
              <w:pStyle w:val="TAC"/>
              <w:rPr>
                <w:del w:id="1393" w:author="MCC" w:date="2021-09-20T14:02:00Z"/>
                <w:rFonts w:cs="Arial"/>
              </w:rPr>
            </w:pPr>
            <w:del w:id="1394" w:author="MCC" w:date="2021-09-20T14:02:00Z">
              <w:r w:rsidRPr="009C4728" w:rsidDel="00183233">
                <w:rPr>
                  <w:rFonts w:cs="Arial"/>
                </w:rPr>
                <w:delText xml:space="preserve">XXXII (NOTE </w:delText>
              </w:r>
              <w:r w:rsidRPr="009C4728" w:rsidDel="00183233">
                <w:rPr>
                  <w:rFonts w:eastAsia="MS Mincho" w:cs="Arial"/>
                  <w:i/>
                  <w:lang w:eastAsia="ja-JP"/>
                </w:rPr>
                <w:delText>6</w:delText>
              </w:r>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A5" w14:textId="7012E3E7" w:rsidR="002E1CDD" w:rsidRPr="009C4728" w:rsidDel="00183233" w:rsidRDefault="002E1CDD" w:rsidP="002E1CDD">
            <w:pPr>
              <w:pStyle w:val="TAC"/>
              <w:rPr>
                <w:del w:id="1395" w:author="MCC" w:date="2021-09-20T14:02:00Z"/>
                <w:rFonts w:cs="Arial"/>
              </w:rPr>
            </w:pPr>
            <w:del w:id="1396"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A6" w14:textId="1FBE0C81" w:rsidR="002E1CDD" w:rsidRPr="009C4728" w:rsidDel="00183233" w:rsidRDefault="002E1CDD" w:rsidP="002E1CDD">
            <w:pPr>
              <w:pStyle w:val="TAR"/>
              <w:jc w:val="center"/>
              <w:rPr>
                <w:del w:id="1397" w:author="MCC" w:date="2021-09-20T14:02:00Z"/>
                <w:rFonts w:cs="Arial"/>
              </w:rPr>
            </w:pPr>
          </w:p>
        </w:tc>
        <w:tc>
          <w:tcPr>
            <w:tcW w:w="0" w:type="auto"/>
            <w:tcBorders>
              <w:top w:val="single" w:sz="4" w:space="0" w:color="auto"/>
              <w:bottom w:val="single" w:sz="4" w:space="0" w:color="auto"/>
            </w:tcBorders>
          </w:tcPr>
          <w:p w14:paraId="5F5445A7" w14:textId="6B2A73C9" w:rsidR="002E1CDD" w:rsidRPr="009C4728" w:rsidDel="00183233" w:rsidRDefault="002E1CDD" w:rsidP="002E1CDD">
            <w:pPr>
              <w:pStyle w:val="TAC"/>
              <w:rPr>
                <w:del w:id="1398" w:author="MCC" w:date="2021-09-20T14:02:00Z"/>
                <w:rFonts w:cs="Arial"/>
              </w:rPr>
            </w:pPr>
            <w:del w:id="1399" w:author="MCC" w:date="2021-09-20T14:02:00Z">
              <w:r w:rsidRPr="009C4728" w:rsidDel="00183233">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A8" w14:textId="56A8D5E3" w:rsidR="002E1CDD" w:rsidRPr="009C4728" w:rsidDel="00183233" w:rsidRDefault="002E1CDD" w:rsidP="002E1CDD">
            <w:pPr>
              <w:pStyle w:val="TAL"/>
              <w:jc w:val="center"/>
              <w:rPr>
                <w:del w:id="1400" w:author="MCC" w:date="2021-09-20T14:02:00Z"/>
                <w:rFonts w:cs="Arial"/>
              </w:rPr>
            </w:pPr>
          </w:p>
        </w:tc>
        <w:tc>
          <w:tcPr>
            <w:tcW w:w="0" w:type="auto"/>
            <w:tcBorders>
              <w:top w:val="single" w:sz="4" w:space="0" w:color="auto"/>
              <w:bottom w:val="single" w:sz="4" w:space="0" w:color="auto"/>
            </w:tcBorders>
          </w:tcPr>
          <w:p w14:paraId="5F5445A9" w14:textId="0BFD1856" w:rsidR="002E1CDD" w:rsidRPr="009C4728" w:rsidDel="00183233" w:rsidRDefault="002E1CDD" w:rsidP="002E1CDD">
            <w:pPr>
              <w:pStyle w:val="TAR"/>
              <w:jc w:val="center"/>
              <w:rPr>
                <w:del w:id="1401" w:author="MCC" w:date="2021-09-20T14:02:00Z"/>
                <w:rFonts w:cs="Arial"/>
              </w:rPr>
            </w:pPr>
            <w:del w:id="1402" w:author="MCC" w:date="2021-09-20T14:02:00Z">
              <w:r w:rsidRPr="009C4728" w:rsidDel="00183233">
                <w:rPr>
                  <w:rFonts w:cs="Arial"/>
                </w:rPr>
                <w:delText>1452 MHz</w:delText>
              </w:r>
            </w:del>
          </w:p>
        </w:tc>
        <w:tc>
          <w:tcPr>
            <w:tcW w:w="0" w:type="auto"/>
            <w:tcBorders>
              <w:top w:val="single" w:sz="4" w:space="0" w:color="auto"/>
              <w:bottom w:val="single" w:sz="4" w:space="0" w:color="auto"/>
            </w:tcBorders>
          </w:tcPr>
          <w:p w14:paraId="5F5445AA" w14:textId="6ECE1BFE" w:rsidR="002E1CDD" w:rsidRPr="009C4728" w:rsidDel="00183233" w:rsidRDefault="002E1CDD" w:rsidP="002E1CDD">
            <w:pPr>
              <w:pStyle w:val="TAC"/>
              <w:rPr>
                <w:del w:id="1403" w:author="MCC" w:date="2021-09-20T14:02:00Z"/>
                <w:rFonts w:cs="Arial"/>
              </w:rPr>
            </w:pPr>
            <w:del w:id="1404"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AB" w14:textId="5DB7751F" w:rsidR="002E1CDD" w:rsidRPr="009C4728" w:rsidDel="00183233" w:rsidRDefault="002E1CDD" w:rsidP="002E1CDD">
            <w:pPr>
              <w:pStyle w:val="TAL"/>
              <w:jc w:val="center"/>
              <w:rPr>
                <w:del w:id="1405" w:author="MCC" w:date="2021-09-20T14:02:00Z"/>
                <w:rFonts w:cs="Arial"/>
              </w:rPr>
            </w:pPr>
            <w:del w:id="1406" w:author="MCC" w:date="2021-09-20T14:02:00Z">
              <w:r w:rsidRPr="009C4728" w:rsidDel="00183233">
                <w:rPr>
                  <w:rFonts w:cs="Arial"/>
                </w:rPr>
                <w:delText>1496 MHz</w:delText>
              </w:r>
            </w:del>
          </w:p>
        </w:tc>
        <w:tc>
          <w:tcPr>
            <w:tcW w:w="970" w:type="dxa"/>
            <w:tcBorders>
              <w:top w:val="single" w:sz="4" w:space="0" w:color="auto"/>
              <w:left w:val="single" w:sz="4" w:space="0" w:color="auto"/>
              <w:bottom w:val="single" w:sz="4" w:space="0" w:color="auto"/>
              <w:right w:val="single" w:sz="4" w:space="0" w:color="auto"/>
            </w:tcBorders>
          </w:tcPr>
          <w:p w14:paraId="412B635D" w14:textId="5B91ED07" w:rsidR="002E1CDD" w:rsidRPr="009C4728" w:rsidDel="00183233" w:rsidRDefault="002E1CDD" w:rsidP="002E1CDD">
            <w:pPr>
              <w:pStyle w:val="TAC"/>
              <w:rPr>
                <w:del w:id="1407" w:author="MCC" w:date="2021-09-20T14:02:00Z"/>
                <w:vertAlign w:val="superscript"/>
              </w:rPr>
            </w:pPr>
            <w:del w:id="1408" w:author="MCC" w:date="2021-09-20T14:02:00Z">
              <w:r w:rsidRPr="009C4728" w:rsidDel="00183233">
                <w:delText>1</w:delText>
              </w:r>
            </w:del>
          </w:p>
          <w:p w14:paraId="5F5445AD" w14:textId="51B487DA" w:rsidR="002E1CDD" w:rsidRPr="009C4728" w:rsidDel="00183233" w:rsidRDefault="002E1CDD" w:rsidP="002E1CDD">
            <w:pPr>
              <w:pStyle w:val="TAC"/>
              <w:rPr>
                <w:del w:id="1409" w:author="MCC" w:date="2021-09-20T14:02:00Z"/>
              </w:rPr>
            </w:pPr>
            <w:del w:id="1410" w:author="MCC" w:date="2021-09-20T14:02:00Z">
              <w:r w:rsidRPr="009C4728" w:rsidDel="00183233">
                <w:delText xml:space="preserve">(NOTE </w:delText>
              </w:r>
              <w:r w:rsidDel="00183233">
                <w:rPr>
                  <w:rFonts w:eastAsia="MS Mincho"/>
                  <w:lang w:eastAsia="ja-JP"/>
                </w:rPr>
                <w:delText>12</w:delText>
              </w:r>
              <w:r w:rsidRPr="009C4728" w:rsidDel="00183233">
                <w:delText>)</w:delText>
              </w:r>
            </w:del>
          </w:p>
        </w:tc>
      </w:tr>
      <w:tr w:rsidR="00C53C29" w:rsidRPr="009C4728" w:rsidDel="00183233" w14:paraId="5F5445B5" w14:textId="40795A4A" w:rsidTr="002E1CDD">
        <w:trPr>
          <w:jc w:val="center"/>
          <w:del w:id="1411"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73FA1935" w:rsidR="00C53C29" w:rsidRPr="009C4728" w:rsidDel="00183233" w:rsidRDefault="00C53C29" w:rsidP="0021138B">
            <w:pPr>
              <w:pStyle w:val="TAC"/>
              <w:rPr>
                <w:del w:id="1412" w:author="MCC" w:date="2021-09-20T14:02:00Z"/>
                <w:rFonts w:cs="Arial"/>
              </w:rPr>
            </w:pPr>
            <w:del w:id="1413" w:author="MCC" w:date="2021-09-20T14:02:00Z">
              <w:r w:rsidRPr="009C4728" w:rsidDel="00183233">
                <w:rPr>
                  <w:rFonts w:cs="Arial"/>
                </w:rPr>
                <w:lastRenderedPageBreak/>
                <w:delText>64</w:delText>
              </w:r>
            </w:del>
          </w:p>
        </w:tc>
        <w:tc>
          <w:tcPr>
            <w:tcW w:w="879" w:type="dxa"/>
            <w:tcBorders>
              <w:top w:val="single" w:sz="4" w:space="0" w:color="auto"/>
              <w:left w:val="single" w:sz="4" w:space="0" w:color="auto"/>
              <w:bottom w:val="single" w:sz="4" w:space="0" w:color="auto"/>
              <w:right w:val="single" w:sz="4" w:space="0" w:color="auto"/>
            </w:tcBorders>
          </w:tcPr>
          <w:p w14:paraId="5F5445B0" w14:textId="5CA5F5D2" w:rsidR="00C53C29" w:rsidRPr="009C4728" w:rsidDel="00183233" w:rsidRDefault="00C53C29" w:rsidP="0021138B">
            <w:pPr>
              <w:pStyle w:val="TAC"/>
              <w:rPr>
                <w:del w:id="1414"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65D464F6" w:rsidR="00C53C29" w:rsidRPr="009C4728" w:rsidDel="00183233" w:rsidRDefault="00C53C29" w:rsidP="0021138B">
            <w:pPr>
              <w:pStyle w:val="TAC"/>
              <w:rPr>
                <w:del w:id="1415" w:author="MCC" w:date="2021-09-20T14:02:00Z"/>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20320BE2" w:rsidR="00C53C29" w:rsidRPr="009C4728" w:rsidDel="00183233" w:rsidRDefault="00C53C29" w:rsidP="0021138B">
            <w:pPr>
              <w:pStyle w:val="TAC"/>
              <w:rPr>
                <w:del w:id="1416" w:author="MCC" w:date="2021-09-20T14:02:00Z"/>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5F5445B3" w14:textId="556A3381" w:rsidR="00C53C29" w:rsidRPr="009C4728" w:rsidDel="00183233" w:rsidRDefault="00C53C29" w:rsidP="0021138B">
            <w:pPr>
              <w:pStyle w:val="TAL"/>
              <w:jc w:val="center"/>
              <w:rPr>
                <w:del w:id="1417" w:author="MCC" w:date="2021-09-20T14:02:00Z"/>
                <w:rFonts w:cs="Arial"/>
              </w:rPr>
            </w:pPr>
            <w:del w:id="1418" w:author="MCC" w:date="2021-09-20T14:02:00Z">
              <w:r w:rsidRPr="009C4728" w:rsidDel="00183233">
                <w:rPr>
                  <w:rFonts w:cs="Arial"/>
                </w:rPr>
                <w:delText>Reserved</w:delText>
              </w:r>
            </w:del>
          </w:p>
        </w:tc>
        <w:tc>
          <w:tcPr>
            <w:tcW w:w="970" w:type="dxa"/>
            <w:tcBorders>
              <w:top w:val="single" w:sz="4" w:space="0" w:color="auto"/>
              <w:left w:val="single" w:sz="4" w:space="0" w:color="auto"/>
              <w:bottom w:val="single" w:sz="4" w:space="0" w:color="auto"/>
              <w:right w:val="single" w:sz="4" w:space="0" w:color="auto"/>
            </w:tcBorders>
          </w:tcPr>
          <w:p w14:paraId="5F5445B4" w14:textId="6646AD75" w:rsidR="00C53C29" w:rsidRPr="009C4728" w:rsidDel="00183233" w:rsidRDefault="00C53C29" w:rsidP="0021138B">
            <w:pPr>
              <w:pStyle w:val="TAC"/>
              <w:rPr>
                <w:del w:id="1419" w:author="MCC" w:date="2021-09-20T14:02:00Z"/>
                <w:rFonts w:cs="Arial"/>
              </w:rPr>
            </w:pPr>
          </w:p>
        </w:tc>
      </w:tr>
      <w:tr w:rsidR="00C53C29" w:rsidRPr="009C4728" w:rsidDel="00183233" w14:paraId="5F5445C2" w14:textId="3C88E566" w:rsidTr="002E1CDD">
        <w:trPr>
          <w:jc w:val="center"/>
          <w:del w:id="1420"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5C14F1CF" w:rsidR="00C53C29" w:rsidRPr="009C4728" w:rsidDel="00183233" w:rsidRDefault="00C53C29" w:rsidP="0021138B">
            <w:pPr>
              <w:pStyle w:val="TAC"/>
              <w:rPr>
                <w:del w:id="1421" w:author="MCC" w:date="2021-09-20T14:02:00Z"/>
                <w:rFonts w:cs="Arial"/>
              </w:rPr>
            </w:pPr>
            <w:del w:id="1422" w:author="MCC" w:date="2021-09-20T14:02:00Z">
              <w:r w:rsidRPr="009C4728" w:rsidDel="00183233">
                <w:rPr>
                  <w:rFonts w:cs="Arial"/>
                </w:rPr>
                <w:delText>65</w:delText>
              </w:r>
            </w:del>
          </w:p>
        </w:tc>
        <w:tc>
          <w:tcPr>
            <w:tcW w:w="879" w:type="dxa"/>
            <w:tcBorders>
              <w:top w:val="single" w:sz="4" w:space="0" w:color="auto"/>
              <w:left w:val="single" w:sz="4" w:space="0" w:color="auto"/>
              <w:bottom w:val="single" w:sz="4" w:space="0" w:color="auto"/>
              <w:right w:val="single" w:sz="4" w:space="0" w:color="auto"/>
            </w:tcBorders>
          </w:tcPr>
          <w:p w14:paraId="5F5445B7" w14:textId="12A99CF1" w:rsidR="00C53C29" w:rsidRPr="009C4728" w:rsidDel="00183233" w:rsidRDefault="00C53C29" w:rsidP="0021138B">
            <w:pPr>
              <w:pStyle w:val="TAC"/>
              <w:rPr>
                <w:del w:id="1423" w:author="MCC" w:date="2021-09-20T14:02:00Z"/>
                <w:rFonts w:cs="Arial"/>
              </w:rPr>
            </w:pPr>
            <w:del w:id="1424" w:author="MCC" w:date="2021-09-20T14:02:00Z">
              <w:r w:rsidRPr="009C4728" w:rsidDel="00183233">
                <w:rPr>
                  <w:rFonts w:cs="Arial"/>
                </w:rPr>
                <w:delText>n65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D1353A0" w:rsidR="00C53C29" w:rsidRPr="009C4728" w:rsidDel="00183233" w:rsidRDefault="00C53C29" w:rsidP="0021138B">
            <w:pPr>
              <w:pStyle w:val="TAC"/>
              <w:rPr>
                <w:del w:id="1425" w:author="MCC" w:date="2021-09-20T14:02:00Z"/>
                <w:rFonts w:cs="Arial"/>
              </w:rPr>
            </w:pPr>
            <w:del w:id="1426"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B9" w14:textId="5BD21158" w:rsidR="00C53C29" w:rsidRPr="009C4728" w:rsidDel="00183233" w:rsidRDefault="00C53C29" w:rsidP="0021138B">
            <w:pPr>
              <w:pStyle w:val="TAC"/>
              <w:rPr>
                <w:del w:id="1427" w:author="MCC" w:date="2021-09-20T14:02:00Z"/>
                <w:rFonts w:cs="Arial"/>
              </w:rPr>
            </w:pPr>
            <w:del w:id="1428"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BA" w14:textId="320E2B5C" w:rsidR="00C53C29" w:rsidRPr="009C4728" w:rsidDel="00183233" w:rsidRDefault="00C53C29" w:rsidP="0021138B">
            <w:pPr>
              <w:pStyle w:val="TAR"/>
              <w:jc w:val="center"/>
              <w:rPr>
                <w:del w:id="1429" w:author="MCC" w:date="2021-09-20T14:02:00Z"/>
                <w:rFonts w:cs="Arial"/>
              </w:rPr>
            </w:pPr>
            <w:del w:id="1430" w:author="MCC" w:date="2021-09-20T14:02:00Z">
              <w:r w:rsidRPr="009C4728" w:rsidDel="00183233">
                <w:rPr>
                  <w:rFonts w:cs="Arial"/>
                </w:rPr>
                <w:delText>1920 MHz</w:delText>
              </w:r>
            </w:del>
          </w:p>
        </w:tc>
        <w:tc>
          <w:tcPr>
            <w:tcW w:w="0" w:type="auto"/>
            <w:tcBorders>
              <w:top w:val="single" w:sz="4" w:space="0" w:color="auto"/>
              <w:bottom w:val="single" w:sz="4" w:space="0" w:color="auto"/>
            </w:tcBorders>
          </w:tcPr>
          <w:p w14:paraId="5F5445BB" w14:textId="3CFD96BB" w:rsidR="00C53C29" w:rsidRPr="009C4728" w:rsidDel="00183233" w:rsidRDefault="00C53C29" w:rsidP="0021138B">
            <w:pPr>
              <w:pStyle w:val="TAC"/>
              <w:rPr>
                <w:del w:id="1431" w:author="MCC" w:date="2021-09-20T14:02:00Z"/>
                <w:rFonts w:cs="Arial"/>
              </w:rPr>
            </w:pPr>
            <w:del w:id="1432"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BC" w14:textId="0FEA9B9D" w:rsidR="00C53C29" w:rsidRPr="009C4728" w:rsidDel="00183233" w:rsidRDefault="00C53C29" w:rsidP="0021138B">
            <w:pPr>
              <w:pStyle w:val="TAL"/>
              <w:jc w:val="center"/>
              <w:rPr>
                <w:del w:id="1433" w:author="MCC" w:date="2021-09-20T14:02:00Z"/>
                <w:rFonts w:cs="Arial"/>
              </w:rPr>
            </w:pPr>
            <w:del w:id="1434" w:author="MCC" w:date="2021-09-20T14:02:00Z">
              <w:r w:rsidRPr="009C4728" w:rsidDel="00183233">
                <w:rPr>
                  <w:rFonts w:cs="Arial"/>
                </w:rPr>
                <w:delText>2010 MHz</w:delText>
              </w:r>
            </w:del>
          </w:p>
        </w:tc>
        <w:tc>
          <w:tcPr>
            <w:tcW w:w="0" w:type="auto"/>
            <w:tcBorders>
              <w:top w:val="single" w:sz="4" w:space="0" w:color="auto"/>
              <w:bottom w:val="single" w:sz="4" w:space="0" w:color="auto"/>
            </w:tcBorders>
          </w:tcPr>
          <w:p w14:paraId="5F5445BD" w14:textId="2FB661B4" w:rsidR="00C53C29" w:rsidRPr="009C4728" w:rsidDel="00183233" w:rsidRDefault="00C53C29" w:rsidP="0021138B">
            <w:pPr>
              <w:pStyle w:val="TAR"/>
              <w:jc w:val="center"/>
              <w:rPr>
                <w:del w:id="1435" w:author="MCC" w:date="2021-09-20T14:02:00Z"/>
                <w:rFonts w:cs="Arial"/>
              </w:rPr>
            </w:pPr>
            <w:del w:id="1436" w:author="MCC" w:date="2021-09-20T14:02:00Z">
              <w:r w:rsidRPr="009C4728" w:rsidDel="00183233">
                <w:rPr>
                  <w:rFonts w:cs="Arial"/>
                </w:rPr>
                <w:delText>2110 MHz</w:delText>
              </w:r>
            </w:del>
          </w:p>
        </w:tc>
        <w:tc>
          <w:tcPr>
            <w:tcW w:w="0" w:type="auto"/>
            <w:tcBorders>
              <w:top w:val="single" w:sz="4" w:space="0" w:color="auto"/>
              <w:bottom w:val="single" w:sz="4" w:space="0" w:color="auto"/>
            </w:tcBorders>
          </w:tcPr>
          <w:p w14:paraId="5F5445BE" w14:textId="5BB4645B" w:rsidR="00C53C29" w:rsidRPr="009C4728" w:rsidDel="00183233" w:rsidRDefault="00C53C29" w:rsidP="0021138B">
            <w:pPr>
              <w:pStyle w:val="TAC"/>
              <w:rPr>
                <w:del w:id="1437" w:author="MCC" w:date="2021-09-20T14:02:00Z"/>
                <w:rFonts w:cs="Arial"/>
              </w:rPr>
            </w:pPr>
            <w:del w:id="1438"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BF" w14:textId="2E987A1E" w:rsidR="00C53C29" w:rsidRPr="009C4728" w:rsidDel="00183233" w:rsidRDefault="00C53C29" w:rsidP="0021138B">
            <w:pPr>
              <w:pStyle w:val="TAL"/>
              <w:jc w:val="center"/>
              <w:rPr>
                <w:del w:id="1439" w:author="MCC" w:date="2021-09-20T14:02:00Z"/>
                <w:rFonts w:cs="Arial"/>
              </w:rPr>
            </w:pPr>
            <w:del w:id="1440" w:author="MCC" w:date="2021-09-20T14:02:00Z">
              <w:r w:rsidRPr="009C4728" w:rsidDel="00183233">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0" w14:textId="2DC38F33" w:rsidR="00C53C29" w:rsidRPr="009C4728" w:rsidDel="00183233" w:rsidRDefault="00C53C29" w:rsidP="0021138B">
            <w:pPr>
              <w:pStyle w:val="TAC"/>
              <w:rPr>
                <w:del w:id="1441" w:author="MCC" w:date="2021-09-20T14:02:00Z"/>
                <w:rFonts w:cs="Arial"/>
              </w:rPr>
            </w:pPr>
            <w:del w:id="1442" w:author="MCC" w:date="2021-09-20T14:02:00Z">
              <w:r w:rsidRPr="009C4728" w:rsidDel="00183233">
                <w:rPr>
                  <w:rFonts w:cs="Arial"/>
                </w:rPr>
                <w:delText>1</w:delText>
              </w:r>
            </w:del>
          </w:p>
          <w:p w14:paraId="5F5445C1" w14:textId="7BFD3937" w:rsidR="00C53C29" w:rsidRPr="009C4728" w:rsidDel="00183233" w:rsidRDefault="00C53C29" w:rsidP="0021138B">
            <w:pPr>
              <w:pStyle w:val="TAC"/>
              <w:rPr>
                <w:del w:id="1443" w:author="MCC" w:date="2021-09-20T14:02:00Z"/>
                <w:rFonts w:cs="Arial"/>
              </w:rPr>
            </w:pPr>
            <w:del w:id="1444" w:author="MCC" w:date="2021-09-20T14:02:00Z">
              <w:r w:rsidRPr="009C4728" w:rsidDel="00183233">
                <w:rPr>
                  <w:rFonts w:cs="Arial"/>
                </w:rPr>
                <w:delText>(NOTE 4)</w:delText>
              </w:r>
            </w:del>
          </w:p>
        </w:tc>
      </w:tr>
      <w:tr w:rsidR="00C53C29" w:rsidRPr="009C4728" w:rsidDel="00183233" w14:paraId="5F5445D0" w14:textId="263CD40E" w:rsidTr="002E1CDD">
        <w:trPr>
          <w:jc w:val="center"/>
          <w:del w:id="144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115CF3C5" w:rsidR="00C53C29" w:rsidRPr="009C4728" w:rsidDel="00183233" w:rsidRDefault="00C53C29" w:rsidP="0021138B">
            <w:pPr>
              <w:pStyle w:val="TAC"/>
              <w:rPr>
                <w:del w:id="1446" w:author="MCC" w:date="2021-09-20T14:02:00Z"/>
                <w:rFonts w:cs="Arial"/>
              </w:rPr>
            </w:pPr>
            <w:del w:id="1447" w:author="MCC" w:date="2021-09-20T14:02:00Z">
              <w:r w:rsidRPr="009C4728" w:rsidDel="00183233">
                <w:rPr>
                  <w:rFonts w:cs="Arial"/>
                </w:rPr>
                <w:delText>66</w:delText>
              </w:r>
            </w:del>
          </w:p>
          <w:p w14:paraId="5F5445C4" w14:textId="7E48BEB9" w:rsidR="00C53C29" w:rsidRPr="009C4728" w:rsidDel="00183233" w:rsidRDefault="00C53C29" w:rsidP="0021138B">
            <w:pPr>
              <w:pStyle w:val="TAC"/>
              <w:rPr>
                <w:del w:id="1448" w:author="MCC" w:date="2021-09-20T14:02:00Z"/>
                <w:rFonts w:cs="Arial"/>
              </w:rPr>
            </w:pPr>
            <w:del w:id="1449" w:author="MCC" w:date="2021-09-20T14:02:00Z">
              <w:r w:rsidRPr="009C4728" w:rsidDel="00183233">
                <w:rPr>
                  <w:rFonts w:cs="Arial"/>
                </w:rPr>
                <w:delText xml:space="preserve">(NOTE </w:delText>
              </w:r>
              <w:r w:rsidRPr="009C4728" w:rsidDel="00183233">
                <w:rPr>
                  <w:rFonts w:eastAsia="MS Mincho" w:cs="Arial"/>
                  <w:i/>
                  <w:lang w:eastAsia="ja-JP"/>
                </w:rPr>
                <w:delText>7</w:delText>
              </w:r>
              <w:r w:rsidRPr="009C4728" w:rsidDel="00183233">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C5" w14:textId="22C964FF" w:rsidR="00C53C29" w:rsidRPr="009C4728" w:rsidDel="00183233" w:rsidRDefault="00C53C29" w:rsidP="0021138B">
            <w:pPr>
              <w:pStyle w:val="TAC"/>
              <w:rPr>
                <w:del w:id="1450" w:author="MCC" w:date="2021-09-20T14:02:00Z"/>
                <w:rFonts w:cs="Arial"/>
              </w:rPr>
            </w:pPr>
            <w:del w:id="1451" w:author="MCC" w:date="2021-09-20T14:02:00Z">
              <w:r w:rsidRPr="009C4728" w:rsidDel="00183233">
                <w:rPr>
                  <w:rFonts w:cs="Arial"/>
                </w:rPr>
                <w:delText>n66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27E63D33" w:rsidR="00C53C29" w:rsidRPr="009C4728" w:rsidDel="00183233" w:rsidRDefault="00C53C29" w:rsidP="0021138B">
            <w:pPr>
              <w:pStyle w:val="TAC"/>
              <w:rPr>
                <w:del w:id="1452" w:author="MCC" w:date="2021-09-20T14:02:00Z"/>
                <w:rFonts w:cs="Arial"/>
              </w:rPr>
            </w:pPr>
            <w:del w:id="145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C7" w14:textId="497227F9" w:rsidR="00C53C29" w:rsidRPr="009C4728" w:rsidDel="00183233" w:rsidRDefault="00C53C29" w:rsidP="0021138B">
            <w:pPr>
              <w:pStyle w:val="TAC"/>
              <w:rPr>
                <w:del w:id="1454" w:author="MCC" w:date="2021-09-20T14:02:00Z"/>
                <w:rFonts w:cs="Arial"/>
              </w:rPr>
            </w:pPr>
            <w:del w:id="145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C8" w14:textId="79C52D19" w:rsidR="00C53C29" w:rsidRPr="009C4728" w:rsidDel="00183233" w:rsidRDefault="00C53C29" w:rsidP="0021138B">
            <w:pPr>
              <w:pStyle w:val="TAR"/>
              <w:jc w:val="center"/>
              <w:rPr>
                <w:del w:id="1456" w:author="MCC" w:date="2021-09-20T14:02:00Z"/>
                <w:rFonts w:cs="Arial"/>
              </w:rPr>
            </w:pPr>
            <w:del w:id="1457" w:author="MCC" w:date="2021-09-20T14:02:00Z">
              <w:r w:rsidRPr="009C4728" w:rsidDel="00183233">
                <w:rPr>
                  <w:rFonts w:cs="Arial"/>
                </w:rPr>
                <w:delText>1710 MHz</w:delText>
              </w:r>
            </w:del>
          </w:p>
        </w:tc>
        <w:tc>
          <w:tcPr>
            <w:tcW w:w="0" w:type="auto"/>
            <w:tcBorders>
              <w:top w:val="single" w:sz="4" w:space="0" w:color="auto"/>
              <w:bottom w:val="single" w:sz="4" w:space="0" w:color="auto"/>
            </w:tcBorders>
          </w:tcPr>
          <w:p w14:paraId="5F5445C9" w14:textId="29E4847C" w:rsidR="00C53C29" w:rsidRPr="009C4728" w:rsidDel="00183233" w:rsidRDefault="00C53C29" w:rsidP="0021138B">
            <w:pPr>
              <w:pStyle w:val="TAC"/>
              <w:rPr>
                <w:del w:id="1458" w:author="MCC" w:date="2021-09-20T14:02:00Z"/>
                <w:rFonts w:cs="Arial"/>
                <w:lang w:eastAsia="zh-CN"/>
              </w:rPr>
            </w:pPr>
            <w:del w:id="1459"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CA" w14:textId="30B74AB9" w:rsidR="00C53C29" w:rsidRPr="009C4728" w:rsidDel="00183233" w:rsidRDefault="00C53C29" w:rsidP="0021138B">
            <w:pPr>
              <w:pStyle w:val="TAL"/>
              <w:jc w:val="center"/>
              <w:rPr>
                <w:del w:id="1460" w:author="MCC" w:date="2021-09-20T14:02:00Z"/>
                <w:rFonts w:cs="Arial"/>
              </w:rPr>
            </w:pPr>
            <w:del w:id="1461" w:author="MCC" w:date="2021-09-20T14:02:00Z">
              <w:r w:rsidRPr="009C4728" w:rsidDel="00183233">
                <w:rPr>
                  <w:rFonts w:cs="Arial"/>
                </w:rPr>
                <w:delText>1780 MHz</w:delText>
              </w:r>
            </w:del>
          </w:p>
        </w:tc>
        <w:tc>
          <w:tcPr>
            <w:tcW w:w="0" w:type="auto"/>
            <w:tcBorders>
              <w:top w:val="single" w:sz="4" w:space="0" w:color="auto"/>
              <w:bottom w:val="single" w:sz="4" w:space="0" w:color="auto"/>
            </w:tcBorders>
          </w:tcPr>
          <w:p w14:paraId="5F5445CB" w14:textId="4426962E" w:rsidR="00C53C29" w:rsidRPr="009C4728" w:rsidDel="00183233" w:rsidRDefault="00C53C29" w:rsidP="0021138B">
            <w:pPr>
              <w:pStyle w:val="TAR"/>
              <w:jc w:val="center"/>
              <w:rPr>
                <w:del w:id="1462" w:author="MCC" w:date="2021-09-20T14:02:00Z"/>
                <w:rFonts w:cs="Arial"/>
              </w:rPr>
            </w:pPr>
            <w:del w:id="1463" w:author="MCC" w:date="2021-09-20T14:02:00Z">
              <w:r w:rsidRPr="009C4728" w:rsidDel="00183233">
                <w:rPr>
                  <w:rFonts w:cs="Arial"/>
                </w:rPr>
                <w:delText>2110 MHz</w:delText>
              </w:r>
            </w:del>
          </w:p>
        </w:tc>
        <w:tc>
          <w:tcPr>
            <w:tcW w:w="0" w:type="auto"/>
            <w:tcBorders>
              <w:top w:val="single" w:sz="4" w:space="0" w:color="auto"/>
              <w:bottom w:val="single" w:sz="4" w:space="0" w:color="auto"/>
            </w:tcBorders>
          </w:tcPr>
          <w:p w14:paraId="5F5445CC" w14:textId="49CAE78B" w:rsidR="00C53C29" w:rsidRPr="009C4728" w:rsidDel="00183233" w:rsidRDefault="00C53C29" w:rsidP="0021138B">
            <w:pPr>
              <w:pStyle w:val="TAC"/>
              <w:rPr>
                <w:del w:id="1464" w:author="MCC" w:date="2021-09-20T14:02:00Z"/>
                <w:rFonts w:cs="Arial"/>
              </w:rPr>
            </w:pPr>
            <w:del w:id="146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CD" w14:textId="0B07554C" w:rsidR="00C53C29" w:rsidRPr="009C4728" w:rsidDel="00183233" w:rsidRDefault="00C53C29" w:rsidP="0021138B">
            <w:pPr>
              <w:pStyle w:val="TAL"/>
              <w:jc w:val="center"/>
              <w:rPr>
                <w:del w:id="1466" w:author="MCC" w:date="2021-09-20T14:02:00Z"/>
                <w:rFonts w:cs="Arial"/>
              </w:rPr>
            </w:pPr>
            <w:del w:id="1467" w:author="MCC" w:date="2021-09-20T14:02:00Z">
              <w:r w:rsidRPr="009C4728" w:rsidDel="00183233">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E" w14:textId="0646D871" w:rsidR="00C53C29" w:rsidRPr="009C4728" w:rsidDel="00183233" w:rsidRDefault="00C53C29" w:rsidP="0021138B">
            <w:pPr>
              <w:pStyle w:val="TAC"/>
              <w:rPr>
                <w:del w:id="1468" w:author="MCC" w:date="2021-09-20T14:02:00Z"/>
                <w:rFonts w:cs="Arial"/>
                <w:vertAlign w:val="superscript"/>
              </w:rPr>
            </w:pPr>
            <w:del w:id="1469" w:author="MCC" w:date="2021-09-20T14:02:00Z">
              <w:r w:rsidRPr="009C4728" w:rsidDel="00183233">
                <w:rPr>
                  <w:rFonts w:cs="Arial"/>
                </w:rPr>
                <w:delText>1</w:delText>
              </w:r>
            </w:del>
          </w:p>
          <w:p w14:paraId="5F5445CF" w14:textId="3C5F11DB" w:rsidR="00C53C29" w:rsidRPr="009C4728" w:rsidDel="00183233" w:rsidRDefault="00C53C29" w:rsidP="0021138B">
            <w:pPr>
              <w:pStyle w:val="TAC"/>
              <w:rPr>
                <w:del w:id="1470" w:author="MCC" w:date="2021-09-20T14:02:00Z"/>
                <w:rFonts w:cs="Arial"/>
              </w:rPr>
            </w:pPr>
            <w:del w:id="1471" w:author="MCC" w:date="2021-09-20T14:02:00Z">
              <w:r w:rsidRPr="009C4728" w:rsidDel="00183233">
                <w:rPr>
                  <w:rFonts w:cs="Arial"/>
                </w:rPr>
                <w:delText>(NOTE 4)</w:delText>
              </w:r>
            </w:del>
          </w:p>
        </w:tc>
      </w:tr>
      <w:tr w:rsidR="002E1CDD" w:rsidRPr="009C4728" w:rsidDel="00183233" w14:paraId="5F5445DE" w14:textId="049B7A3B" w:rsidTr="002E1CDD">
        <w:trPr>
          <w:jc w:val="center"/>
          <w:del w:id="147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8BE62E" w14:textId="3D83C54D" w:rsidR="002E1CDD" w:rsidRPr="009C4728" w:rsidDel="00183233" w:rsidRDefault="002E1CDD" w:rsidP="002E1CDD">
            <w:pPr>
              <w:pStyle w:val="TAC"/>
              <w:rPr>
                <w:del w:id="1473" w:author="MCC" w:date="2021-09-20T14:02:00Z"/>
                <w:rFonts w:cs="Arial"/>
              </w:rPr>
            </w:pPr>
            <w:del w:id="1474" w:author="MCC" w:date="2021-09-20T14:02:00Z">
              <w:r w:rsidRPr="009C4728" w:rsidDel="00183233">
                <w:rPr>
                  <w:rFonts w:cs="Arial"/>
                </w:rPr>
                <w:delText>67</w:delText>
              </w:r>
            </w:del>
          </w:p>
          <w:p w14:paraId="5F5445D2" w14:textId="29E19841" w:rsidR="002E1CDD" w:rsidRPr="009C4728" w:rsidDel="00183233" w:rsidRDefault="002E1CDD" w:rsidP="002E1CDD">
            <w:pPr>
              <w:pStyle w:val="TAC"/>
              <w:rPr>
                <w:del w:id="1475" w:author="MCC" w:date="2021-09-20T14:02:00Z"/>
                <w:rFonts w:cs="Arial"/>
              </w:rPr>
            </w:pPr>
            <w:del w:id="1476" w:author="MCC" w:date="2021-09-20T14:02:00Z">
              <w:r w:rsidRPr="009C4728" w:rsidDel="00183233">
                <w:rPr>
                  <w:rFonts w:cs="Arial"/>
                </w:rPr>
                <w:delText xml:space="preserve">(NOTE </w:delText>
              </w:r>
              <w:r w:rsidRPr="009C4728" w:rsidDel="00183233">
                <w:rPr>
                  <w:rFonts w:eastAsia="MS Mincho" w:cs="Arial"/>
                  <w:i/>
                  <w:lang w:eastAsia="ja-JP"/>
                </w:rPr>
                <w:delText>5</w:delText>
              </w:r>
              <w:r w:rsidRPr="009C4728" w:rsidDel="00183233">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D3" w14:textId="4E9AB288" w:rsidR="002E1CDD" w:rsidRPr="009C4728" w:rsidDel="00183233" w:rsidRDefault="002E1CDD" w:rsidP="002E1CDD">
            <w:pPr>
              <w:pStyle w:val="TAC"/>
              <w:rPr>
                <w:del w:id="1477"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1DEA6929" w:rsidR="002E1CDD" w:rsidRPr="009C4728" w:rsidDel="00183233" w:rsidRDefault="002E1CDD" w:rsidP="002E1CDD">
            <w:pPr>
              <w:pStyle w:val="TAC"/>
              <w:rPr>
                <w:del w:id="1478" w:author="MCC" w:date="2021-09-20T14:02:00Z"/>
                <w:rFonts w:cs="Arial"/>
              </w:rPr>
            </w:pPr>
            <w:del w:id="1479"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D5" w14:textId="202A9BF9" w:rsidR="002E1CDD" w:rsidRPr="009C4728" w:rsidDel="00183233" w:rsidRDefault="002E1CDD" w:rsidP="002E1CDD">
            <w:pPr>
              <w:pStyle w:val="TAC"/>
              <w:rPr>
                <w:del w:id="1480" w:author="MCC" w:date="2021-09-20T14:02:00Z"/>
                <w:rFonts w:cs="Arial"/>
              </w:rPr>
            </w:pPr>
            <w:del w:id="1481"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D6" w14:textId="1DAE5183" w:rsidR="002E1CDD" w:rsidRPr="009C4728" w:rsidDel="00183233" w:rsidRDefault="002E1CDD" w:rsidP="002E1CDD">
            <w:pPr>
              <w:pStyle w:val="TAR"/>
              <w:jc w:val="center"/>
              <w:rPr>
                <w:del w:id="1482" w:author="MCC" w:date="2021-09-20T14:02:00Z"/>
                <w:rFonts w:cs="Arial"/>
              </w:rPr>
            </w:pPr>
          </w:p>
        </w:tc>
        <w:tc>
          <w:tcPr>
            <w:tcW w:w="0" w:type="auto"/>
            <w:tcBorders>
              <w:top w:val="single" w:sz="4" w:space="0" w:color="auto"/>
              <w:bottom w:val="single" w:sz="4" w:space="0" w:color="auto"/>
            </w:tcBorders>
          </w:tcPr>
          <w:p w14:paraId="5F5445D7" w14:textId="3305419B" w:rsidR="002E1CDD" w:rsidRPr="009C4728" w:rsidDel="00183233" w:rsidRDefault="002E1CDD" w:rsidP="002E1CDD">
            <w:pPr>
              <w:pStyle w:val="TAC"/>
              <w:rPr>
                <w:del w:id="1483" w:author="MCC" w:date="2021-09-20T14:02:00Z"/>
                <w:rFonts w:cs="Arial"/>
              </w:rPr>
            </w:pPr>
            <w:del w:id="1484" w:author="MCC" w:date="2021-09-20T14:02:00Z">
              <w:r w:rsidRPr="009C4728" w:rsidDel="00183233">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D8" w14:textId="6BB29E6A" w:rsidR="002E1CDD" w:rsidRPr="009C4728" w:rsidDel="00183233" w:rsidRDefault="002E1CDD" w:rsidP="002E1CDD">
            <w:pPr>
              <w:pStyle w:val="TAL"/>
              <w:jc w:val="center"/>
              <w:rPr>
                <w:del w:id="1485" w:author="MCC" w:date="2021-09-20T14:02:00Z"/>
                <w:rFonts w:cs="Arial"/>
              </w:rPr>
            </w:pPr>
          </w:p>
        </w:tc>
        <w:tc>
          <w:tcPr>
            <w:tcW w:w="0" w:type="auto"/>
            <w:tcBorders>
              <w:top w:val="single" w:sz="4" w:space="0" w:color="auto"/>
              <w:bottom w:val="single" w:sz="4" w:space="0" w:color="auto"/>
            </w:tcBorders>
          </w:tcPr>
          <w:p w14:paraId="5F5445D9" w14:textId="0A81490C" w:rsidR="002E1CDD" w:rsidRPr="009C4728" w:rsidDel="00183233" w:rsidRDefault="002E1CDD" w:rsidP="002E1CDD">
            <w:pPr>
              <w:pStyle w:val="TAR"/>
              <w:jc w:val="center"/>
              <w:rPr>
                <w:del w:id="1486" w:author="MCC" w:date="2021-09-20T14:02:00Z"/>
                <w:rFonts w:cs="Arial"/>
              </w:rPr>
            </w:pPr>
            <w:del w:id="1487" w:author="MCC" w:date="2021-09-20T14:02:00Z">
              <w:r w:rsidRPr="009C4728" w:rsidDel="00183233">
                <w:rPr>
                  <w:rFonts w:cs="Arial"/>
                </w:rPr>
                <w:delText>738 MHz</w:delText>
              </w:r>
            </w:del>
          </w:p>
        </w:tc>
        <w:tc>
          <w:tcPr>
            <w:tcW w:w="0" w:type="auto"/>
            <w:tcBorders>
              <w:top w:val="single" w:sz="4" w:space="0" w:color="auto"/>
              <w:bottom w:val="single" w:sz="4" w:space="0" w:color="auto"/>
            </w:tcBorders>
          </w:tcPr>
          <w:p w14:paraId="5F5445DA" w14:textId="412AE679" w:rsidR="002E1CDD" w:rsidRPr="009C4728" w:rsidDel="00183233" w:rsidRDefault="002E1CDD" w:rsidP="002E1CDD">
            <w:pPr>
              <w:pStyle w:val="TAC"/>
              <w:rPr>
                <w:del w:id="1488" w:author="MCC" w:date="2021-09-20T14:02:00Z"/>
                <w:rFonts w:cs="Arial"/>
              </w:rPr>
            </w:pPr>
            <w:del w:id="1489"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DB" w14:textId="7EAF8E57" w:rsidR="002E1CDD" w:rsidRPr="009C4728" w:rsidDel="00183233" w:rsidRDefault="002E1CDD" w:rsidP="002E1CDD">
            <w:pPr>
              <w:pStyle w:val="TAL"/>
              <w:jc w:val="center"/>
              <w:rPr>
                <w:del w:id="1490" w:author="MCC" w:date="2021-09-20T14:02:00Z"/>
                <w:rFonts w:cs="Arial"/>
              </w:rPr>
            </w:pPr>
            <w:del w:id="1491" w:author="MCC" w:date="2021-09-20T14:02:00Z">
              <w:r w:rsidRPr="009C4728" w:rsidDel="00183233">
                <w:rPr>
                  <w:rFonts w:cs="Arial"/>
                </w:rPr>
                <w:delText>758 MHz</w:delText>
              </w:r>
            </w:del>
          </w:p>
        </w:tc>
        <w:tc>
          <w:tcPr>
            <w:tcW w:w="970" w:type="dxa"/>
            <w:tcBorders>
              <w:top w:val="single" w:sz="4" w:space="0" w:color="auto"/>
              <w:left w:val="single" w:sz="4" w:space="0" w:color="auto"/>
              <w:bottom w:val="single" w:sz="4" w:space="0" w:color="auto"/>
              <w:right w:val="single" w:sz="4" w:space="0" w:color="auto"/>
            </w:tcBorders>
          </w:tcPr>
          <w:p w14:paraId="4AC4D1B2" w14:textId="5461D404" w:rsidR="002E1CDD" w:rsidRPr="009C4728" w:rsidDel="00183233" w:rsidRDefault="002E1CDD" w:rsidP="002E1CDD">
            <w:pPr>
              <w:pStyle w:val="TAC"/>
              <w:rPr>
                <w:del w:id="1492" w:author="MCC" w:date="2021-09-20T14:02:00Z"/>
                <w:rFonts w:cs="Arial"/>
              </w:rPr>
            </w:pPr>
            <w:del w:id="1493" w:author="MCC" w:date="2021-09-20T14:02:00Z">
              <w:r w:rsidRPr="009C4728" w:rsidDel="00183233">
                <w:rPr>
                  <w:rFonts w:cs="Arial"/>
                </w:rPr>
                <w:delText>1</w:delText>
              </w:r>
            </w:del>
          </w:p>
          <w:p w14:paraId="5F5445DD" w14:textId="4AD9122F" w:rsidR="002E1CDD" w:rsidRPr="009C4728" w:rsidDel="00183233" w:rsidRDefault="002E1CDD" w:rsidP="002E1CDD">
            <w:pPr>
              <w:pStyle w:val="TAC"/>
              <w:rPr>
                <w:del w:id="1494" w:author="MCC" w:date="2021-09-20T14:02:00Z"/>
                <w:rFonts w:cs="Arial"/>
              </w:rPr>
            </w:pPr>
            <w:del w:id="1495" w:author="MCC" w:date="2021-09-20T14:02:00Z">
              <w:r w:rsidRPr="009C4728" w:rsidDel="00183233">
                <w:rPr>
                  <w:rFonts w:cs="Arial"/>
                </w:rPr>
                <w:delText xml:space="preserve">(NOTE </w:delText>
              </w:r>
              <w:r w:rsidDel="00183233">
                <w:rPr>
                  <w:rFonts w:cs="Arial"/>
                </w:rPr>
                <w:delText>11</w:delText>
              </w:r>
              <w:r w:rsidRPr="009C4728" w:rsidDel="00183233">
                <w:rPr>
                  <w:rFonts w:cs="Arial"/>
                </w:rPr>
                <w:delText>)</w:delText>
              </w:r>
            </w:del>
          </w:p>
        </w:tc>
      </w:tr>
      <w:tr w:rsidR="002E1CDD" w:rsidRPr="009C4728" w:rsidDel="00183233" w14:paraId="5F5445EB" w14:textId="15102837" w:rsidTr="002E1CDD">
        <w:trPr>
          <w:jc w:val="center"/>
          <w:del w:id="1496"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12DFDA18" w:rsidR="002E1CDD" w:rsidRPr="009C4728" w:rsidDel="00183233" w:rsidRDefault="002E1CDD" w:rsidP="002E1CDD">
            <w:pPr>
              <w:pStyle w:val="TAC"/>
              <w:rPr>
                <w:del w:id="1497" w:author="MCC" w:date="2021-09-20T14:02:00Z"/>
                <w:rFonts w:cs="Arial"/>
              </w:rPr>
            </w:pPr>
            <w:del w:id="1498" w:author="MCC" w:date="2021-09-20T14:02:00Z">
              <w:r w:rsidRPr="009C4728" w:rsidDel="00183233">
                <w:rPr>
                  <w:rFonts w:cs="Arial"/>
                </w:rPr>
                <w:delText>68</w:delText>
              </w:r>
            </w:del>
          </w:p>
        </w:tc>
        <w:tc>
          <w:tcPr>
            <w:tcW w:w="879" w:type="dxa"/>
            <w:tcBorders>
              <w:top w:val="single" w:sz="4" w:space="0" w:color="auto"/>
              <w:left w:val="single" w:sz="4" w:space="0" w:color="auto"/>
              <w:bottom w:val="single" w:sz="4" w:space="0" w:color="auto"/>
              <w:right w:val="single" w:sz="4" w:space="0" w:color="auto"/>
            </w:tcBorders>
          </w:tcPr>
          <w:p w14:paraId="5F5445E0" w14:textId="30BE84CA" w:rsidR="002E1CDD" w:rsidRPr="009C4728" w:rsidDel="00183233" w:rsidRDefault="002E1CDD" w:rsidP="002E1CDD">
            <w:pPr>
              <w:pStyle w:val="TAC"/>
              <w:rPr>
                <w:del w:id="1499"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4812F283" w:rsidR="002E1CDD" w:rsidRPr="009C4728" w:rsidDel="00183233" w:rsidRDefault="002E1CDD" w:rsidP="002E1CDD">
            <w:pPr>
              <w:pStyle w:val="TAC"/>
              <w:rPr>
                <w:del w:id="1500" w:author="MCC" w:date="2021-09-20T14:02:00Z"/>
                <w:rFonts w:cs="Arial"/>
              </w:rPr>
            </w:pPr>
            <w:del w:id="1501"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2" w14:textId="67297BFD" w:rsidR="002E1CDD" w:rsidRPr="009C4728" w:rsidDel="00183233" w:rsidRDefault="002E1CDD" w:rsidP="002E1CDD">
            <w:pPr>
              <w:pStyle w:val="TAC"/>
              <w:rPr>
                <w:del w:id="1502" w:author="MCC" w:date="2021-09-20T14:02:00Z"/>
                <w:rFonts w:cs="Arial"/>
              </w:rPr>
            </w:pPr>
            <w:del w:id="150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E3" w14:textId="6C1208B8" w:rsidR="002E1CDD" w:rsidRPr="009C4728" w:rsidDel="00183233" w:rsidRDefault="002E1CDD" w:rsidP="002E1CDD">
            <w:pPr>
              <w:pStyle w:val="TAR"/>
              <w:jc w:val="center"/>
              <w:rPr>
                <w:del w:id="1504" w:author="MCC" w:date="2021-09-20T14:02:00Z"/>
                <w:rFonts w:cs="Arial"/>
              </w:rPr>
            </w:pPr>
            <w:del w:id="1505" w:author="MCC" w:date="2021-09-20T14:02:00Z">
              <w:r w:rsidRPr="009C4728" w:rsidDel="00183233">
                <w:rPr>
                  <w:rFonts w:cs="Arial"/>
                </w:rPr>
                <w:delText>698 MHz</w:delText>
              </w:r>
            </w:del>
          </w:p>
        </w:tc>
        <w:tc>
          <w:tcPr>
            <w:tcW w:w="0" w:type="auto"/>
            <w:tcBorders>
              <w:top w:val="single" w:sz="4" w:space="0" w:color="auto"/>
              <w:bottom w:val="single" w:sz="4" w:space="0" w:color="auto"/>
            </w:tcBorders>
          </w:tcPr>
          <w:p w14:paraId="5F5445E4" w14:textId="1DA35015" w:rsidR="002E1CDD" w:rsidRPr="009C4728" w:rsidDel="00183233" w:rsidRDefault="002E1CDD" w:rsidP="002E1CDD">
            <w:pPr>
              <w:pStyle w:val="TAC"/>
              <w:rPr>
                <w:del w:id="1506" w:author="MCC" w:date="2021-09-20T14:02:00Z"/>
                <w:rFonts w:cs="Arial"/>
                <w:lang w:eastAsia="zh-CN"/>
              </w:rPr>
            </w:pPr>
            <w:del w:id="1507"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5E5" w14:textId="51E51BE2" w:rsidR="002E1CDD" w:rsidRPr="009C4728" w:rsidDel="00183233" w:rsidRDefault="002E1CDD" w:rsidP="002E1CDD">
            <w:pPr>
              <w:pStyle w:val="TAL"/>
              <w:jc w:val="center"/>
              <w:rPr>
                <w:del w:id="1508" w:author="MCC" w:date="2021-09-20T14:02:00Z"/>
                <w:rFonts w:cs="Arial"/>
              </w:rPr>
            </w:pPr>
            <w:del w:id="1509" w:author="MCC" w:date="2021-09-20T14:02:00Z">
              <w:r w:rsidRPr="009C4728" w:rsidDel="00183233">
                <w:rPr>
                  <w:rFonts w:cs="Arial"/>
                </w:rPr>
                <w:delText>728 MHz</w:delText>
              </w:r>
            </w:del>
          </w:p>
        </w:tc>
        <w:tc>
          <w:tcPr>
            <w:tcW w:w="0" w:type="auto"/>
            <w:tcBorders>
              <w:top w:val="single" w:sz="4" w:space="0" w:color="auto"/>
              <w:bottom w:val="single" w:sz="4" w:space="0" w:color="auto"/>
            </w:tcBorders>
          </w:tcPr>
          <w:p w14:paraId="5F5445E6" w14:textId="0412DB79" w:rsidR="002E1CDD" w:rsidRPr="009C4728" w:rsidDel="00183233" w:rsidRDefault="002E1CDD" w:rsidP="002E1CDD">
            <w:pPr>
              <w:pStyle w:val="TAR"/>
              <w:jc w:val="center"/>
              <w:rPr>
                <w:del w:id="1510" w:author="MCC" w:date="2021-09-20T14:02:00Z"/>
                <w:rFonts w:cs="Arial"/>
              </w:rPr>
            </w:pPr>
            <w:del w:id="1511" w:author="MCC" w:date="2021-09-20T14:02:00Z">
              <w:r w:rsidRPr="009C4728" w:rsidDel="00183233">
                <w:rPr>
                  <w:rFonts w:cs="Arial"/>
                </w:rPr>
                <w:delText>753 MHz</w:delText>
              </w:r>
            </w:del>
          </w:p>
        </w:tc>
        <w:tc>
          <w:tcPr>
            <w:tcW w:w="0" w:type="auto"/>
            <w:tcBorders>
              <w:top w:val="single" w:sz="4" w:space="0" w:color="auto"/>
              <w:bottom w:val="single" w:sz="4" w:space="0" w:color="auto"/>
            </w:tcBorders>
          </w:tcPr>
          <w:p w14:paraId="5F5445E7" w14:textId="0C23EB3C" w:rsidR="002E1CDD" w:rsidRPr="009C4728" w:rsidDel="00183233" w:rsidRDefault="002E1CDD" w:rsidP="002E1CDD">
            <w:pPr>
              <w:pStyle w:val="TAC"/>
              <w:rPr>
                <w:del w:id="1512" w:author="MCC" w:date="2021-09-20T14:02:00Z"/>
                <w:rFonts w:cs="Arial"/>
              </w:rPr>
            </w:pPr>
            <w:del w:id="1513"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E8" w14:textId="0A1114B4" w:rsidR="002E1CDD" w:rsidRPr="009C4728" w:rsidDel="00183233" w:rsidRDefault="002E1CDD" w:rsidP="002E1CDD">
            <w:pPr>
              <w:pStyle w:val="TAL"/>
              <w:jc w:val="center"/>
              <w:rPr>
                <w:del w:id="1514" w:author="MCC" w:date="2021-09-20T14:02:00Z"/>
                <w:rFonts w:cs="Arial"/>
              </w:rPr>
            </w:pPr>
            <w:del w:id="1515" w:author="MCC" w:date="2021-09-20T14:02:00Z">
              <w:r w:rsidRPr="009C4728" w:rsidDel="00183233">
                <w:rPr>
                  <w:rFonts w:cs="Arial"/>
                </w:rPr>
                <w:delText>783 MHz</w:delText>
              </w:r>
            </w:del>
          </w:p>
        </w:tc>
        <w:tc>
          <w:tcPr>
            <w:tcW w:w="970" w:type="dxa"/>
            <w:tcBorders>
              <w:top w:val="single" w:sz="4" w:space="0" w:color="auto"/>
              <w:left w:val="single" w:sz="4" w:space="0" w:color="auto"/>
              <w:bottom w:val="single" w:sz="4" w:space="0" w:color="auto"/>
              <w:right w:val="single" w:sz="4" w:space="0" w:color="auto"/>
            </w:tcBorders>
          </w:tcPr>
          <w:p w14:paraId="79E57EAC" w14:textId="4AE1EB1B" w:rsidR="002E1CDD" w:rsidRPr="009C4728" w:rsidDel="00183233" w:rsidRDefault="002E1CDD" w:rsidP="002E1CDD">
            <w:pPr>
              <w:pStyle w:val="TAC"/>
              <w:rPr>
                <w:del w:id="1516" w:author="MCC" w:date="2021-09-20T14:02:00Z"/>
                <w:rFonts w:cs="Arial"/>
                <w:vertAlign w:val="superscript"/>
              </w:rPr>
            </w:pPr>
            <w:del w:id="1517" w:author="MCC" w:date="2021-09-20T14:02:00Z">
              <w:r w:rsidRPr="009C4728" w:rsidDel="00183233">
                <w:rPr>
                  <w:rFonts w:cs="Arial"/>
                </w:rPr>
                <w:delText>1</w:delText>
              </w:r>
            </w:del>
          </w:p>
          <w:p w14:paraId="5F5445EA" w14:textId="4A114EFD" w:rsidR="002E1CDD" w:rsidRPr="009C4728" w:rsidDel="00183233" w:rsidRDefault="002E1CDD" w:rsidP="002E1CDD">
            <w:pPr>
              <w:pStyle w:val="TAC"/>
              <w:rPr>
                <w:del w:id="1518" w:author="MCC" w:date="2021-09-20T14:02:00Z"/>
                <w:rFonts w:cs="Arial"/>
              </w:rPr>
            </w:pPr>
            <w:del w:id="1519" w:author="MCC" w:date="2021-09-20T14:02:00Z">
              <w:r w:rsidRPr="009C4728" w:rsidDel="00183233">
                <w:rPr>
                  <w:rFonts w:cs="Arial"/>
                </w:rPr>
                <w:delText xml:space="preserve">(NOTE </w:delText>
              </w:r>
              <w:r w:rsidDel="00183233">
                <w:rPr>
                  <w:rFonts w:cs="Arial"/>
                </w:rPr>
                <w:delText>11</w:delText>
              </w:r>
              <w:r w:rsidRPr="009C4728" w:rsidDel="00183233">
                <w:rPr>
                  <w:rFonts w:cs="Arial"/>
                </w:rPr>
                <w:delText>)</w:delText>
              </w:r>
            </w:del>
          </w:p>
        </w:tc>
      </w:tr>
      <w:tr w:rsidR="002E1CDD" w:rsidRPr="009C4728" w:rsidDel="00183233" w14:paraId="5F5445F8" w14:textId="53983E5F" w:rsidTr="002E1CDD">
        <w:trPr>
          <w:jc w:val="center"/>
          <w:del w:id="1520"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5BD15985" w:rsidR="002E1CDD" w:rsidRPr="009C4728" w:rsidDel="00183233" w:rsidRDefault="002E1CDD" w:rsidP="002E1CDD">
            <w:pPr>
              <w:pStyle w:val="TAC"/>
              <w:rPr>
                <w:del w:id="1521" w:author="MCC" w:date="2021-09-20T14:02:00Z"/>
                <w:rFonts w:cs="Arial"/>
              </w:rPr>
            </w:pPr>
            <w:del w:id="1522" w:author="MCC" w:date="2021-09-20T14:02:00Z">
              <w:r w:rsidRPr="009C4728" w:rsidDel="00183233">
                <w:rPr>
                  <w:rFonts w:cs="Arial"/>
                </w:rPr>
                <w:delText>69</w:delText>
              </w:r>
            </w:del>
          </w:p>
        </w:tc>
        <w:tc>
          <w:tcPr>
            <w:tcW w:w="879" w:type="dxa"/>
            <w:tcBorders>
              <w:top w:val="single" w:sz="4" w:space="0" w:color="auto"/>
              <w:left w:val="single" w:sz="4" w:space="0" w:color="auto"/>
              <w:bottom w:val="single" w:sz="4" w:space="0" w:color="auto"/>
              <w:right w:val="single" w:sz="4" w:space="0" w:color="auto"/>
            </w:tcBorders>
          </w:tcPr>
          <w:p w14:paraId="5F5445ED" w14:textId="0964337D" w:rsidR="002E1CDD" w:rsidRPr="009C4728" w:rsidDel="00183233" w:rsidRDefault="002E1CDD" w:rsidP="002E1CDD">
            <w:pPr>
              <w:pStyle w:val="TAC"/>
              <w:rPr>
                <w:del w:id="1523"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05C53CB4" w:rsidR="002E1CDD" w:rsidRPr="009C4728" w:rsidDel="00183233" w:rsidRDefault="002E1CDD" w:rsidP="002E1CDD">
            <w:pPr>
              <w:pStyle w:val="TAC"/>
              <w:rPr>
                <w:del w:id="1524" w:author="MCC" w:date="2021-09-20T14:02:00Z"/>
                <w:rFonts w:cs="Arial"/>
              </w:rPr>
            </w:pPr>
            <w:del w:id="152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F" w14:textId="4305E851" w:rsidR="002E1CDD" w:rsidRPr="009C4728" w:rsidDel="00183233" w:rsidRDefault="002E1CDD" w:rsidP="002E1CDD">
            <w:pPr>
              <w:pStyle w:val="TAC"/>
              <w:rPr>
                <w:del w:id="1526" w:author="MCC" w:date="2021-09-20T14:02:00Z"/>
                <w:rFonts w:cs="Arial"/>
              </w:rPr>
            </w:pPr>
            <w:del w:id="1527"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F0" w14:textId="54AE353B" w:rsidR="002E1CDD" w:rsidRPr="009C4728" w:rsidDel="00183233" w:rsidRDefault="002E1CDD" w:rsidP="002E1CDD">
            <w:pPr>
              <w:pStyle w:val="TAR"/>
              <w:jc w:val="center"/>
              <w:rPr>
                <w:del w:id="1528" w:author="MCC" w:date="2021-09-20T14:02:00Z"/>
                <w:rFonts w:cs="Arial"/>
              </w:rPr>
            </w:pPr>
          </w:p>
        </w:tc>
        <w:tc>
          <w:tcPr>
            <w:tcW w:w="0" w:type="auto"/>
            <w:tcBorders>
              <w:top w:val="single" w:sz="4" w:space="0" w:color="auto"/>
              <w:bottom w:val="single" w:sz="4" w:space="0" w:color="auto"/>
            </w:tcBorders>
          </w:tcPr>
          <w:p w14:paraId="5F5445F1" w14:textId="4EAB9EA9" w:rsidR="002E1CDD" w:rsidRPr="009C4728" w:rsidDel="00183233" w:rsidRDefault="002E1CDD" w:rsidP="002E1CDD">
            <w:pPr>
              <w:pStyle w:val="TAC"/>
              <w:rPr>
                <w:del w:id="1529" w:author="MCC" w:date="2021-09-20T14:02:00Z"/>
                <w:rFonts w:cs="Arial"/>
              </w:rPr>
            </w:pPr>
            <w:del w:id="1530" w:author="MCC" w:date="2021-09-20T14:02:00Z">
              <w:r w:rsidRPr="009C4728" w:rsidDel="00183233">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F2" w14:textId="28F2AA8A" w:rsidR="002E1CDD" w:rsidRPr="009C4728" w:rsidDel="00183233" w:rsidRDefault="002E1CDD" w:rsidP="002E1CDD">
            <w:pPr>
              <w:pStyle w:val="TAL"/>
              <w:jc w:val="center"/>
              <w:rPr>
                <w:del w:id="1531" w:author="MCC" w:date="2021-09-20T14:02:00Z"/>
                <w:rFonts w:cs="Arial"/>
              </w:rPr>
            </w:pPr>
          </w:p>
        </w:tc>
        <w:tc>
          <w:tcPr>
            <w:tcW w:w="0" w:type="auto"/>
            <w:tcBorders>
              <w:top w:val="single" w:sz="4" w:space="0" w:color="auto"/>
              <w:bottom w:val="single" w:sz="4" w:space="0" w:color="auto"/>
            </w:tcBorders>
          </w:tcPr>
          <w:p w14:paraId="5F5445F3" w14:textId="104C16FC" w:rsidR="002E1CDD" w:rsidRPr="009C4728" w:rsidDel="00183233" w:rsidRDefault="002E1CDD" w:rsidP="002E1CDD">
            <w:pPr>
              <w:pStyle w:val="TAR"/>
              <w:jc w:val="center"/>
              <w:rPr>
                <w:del w:id="1532" w:author="MCC" w:date="2021-09-20T14:02:00Z"/>
                <w:rFonts w:cs="Arial"/>
              </w:rPr>
            </w:pPr>
            <w:del w:id="1533" w:author="MCC" w:date="2021-09-20T14:02:00Z">
              <w:r w:rsidRPr="009C4728" w:rsidDel="00183233">
                <w:rPr>
                  <w:rFonts w:cs="Arial"/>
                  <w:lang w:eastAsia="zh-CN"/>
                </w:rPr>
                <w:delText>2570 MHz</w:delText>
              </w:r>
            </w:del>
          </w:p>
        </w:tc>
        <w:tc>
          <w:tcPr>
            <w:tcW w:w="0" w:type="auto"/>
            <w:tcBorders>
              <w:top w:val="single" w:sz="4" w:space="0" w:color="auto"/>
              <w:bottom w:val="single" w:sz="4" w:space="0" w:color="auto"/>
            </w:tcBorders>
          </w:tcPr>
          <w:p w14:paraId="5F5445F4" w14:textId="5A8155F1" w:rsidR="002E1CDD" w:rsidRPr="009C4728" w:rsidDel="00183233" w:rsidRDefault="002E1CDD" w:rsidP="002E1CDD">
            <w:pPr>
              <w:pStyle w:val="TAC"/>
              <w:rPr>
                <w:del w:id="1534" w:author="MCC" w:date="2021-09-20T14:02:00Z"/>
                <w:rFonts w:cs="Arial"/>
              </w:rPr>
            </w:pPr>
            <w:del w:id="153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5F5" w14:textId="36BCA76C" w:rsidR="002E1CDD" w:rsidRPr="009C4728" w:rsidDel="00183233" w:rsidRDefault="002E1CDD" w:rsidP="002E1CDD">
            <w:pPr>
              <w:pStyle w:val="TAL"/>
              <w:jc w:val="center"/>
              <w:rPr>
                <w:del w:id="1536" w:author="MCC" w:date="2021-09-20T14:02:00Z"/>
                <w:rFonts w:cs="Arial"/>
              </w:rPr>
            </w:pPr>
            <w:del w:id="1537" w:author="MCC" w:date="2021-09-20T14:02:00Z">
              <w:r w:rsidRPr="009C4728" w:rsidDel="00183233">
                <w:rPr>
                  <w:rFonts w:cs="Arial"/>
                  <w:lang w:eastAsia="zh-CN"/>
                </w:rPr>
                <w:delText>2620 MHz</w:delText>
              </w:r>
            </w:del>
          </w:p>
        </w:tc>
        <w:tc>
          <w:tcPr>
            <w:tcW w:w="970" w:type="dxa"/>
            <w:tcBorders>
              <w:top w:val="single" w:sz="4" w:space="0" w:color="auto"/>
              <w:left w:val="single" w:sz="4" w:space="0" w:color="auto"/>
              <w:bottom w:val="single" w:sz="4" w:space="0" w:color="auto"/>
              <w:right w:val="single" w:sz="4" w:space="0" w:color="auto"/>
            </w:tcBorders>
          </w:tcPr>
          <w:p w14:paraId="142C16DD" w14:textId="1F562353" w:rsidR="002E1CDD" w:rsidRPr="009C4728" w:rsidDel="00183233" w:rsidRDefault="002E1CDD" w:rsidP="002E1CDD">
            <w:pPr>
              <w:pStyle w:val="TAC"/>
              <w:rPr>
                <w:del w:id="1538" w:author="MCC" w:date="2021-09-20T14:02:00Z"/>
                <w:rFonts w:cs="Arial"/>
              </w:rPr>
            </w:pPr>
            <w:del w:id="1539" w:author="MCC" w:date="2021-09-20T14:02:00Z">
              <w:r w:rsidRPr="009C4728" w:rsidDel="00183233">
                <w:rPr>
                  <w:rFonts w:cs="Arial"/>
                </w:rPr>
                <w:delText>1</w:delText>
              </w:r>
            </w:del>
          </w:p>
          <w:p w14:paraId="5F5445F7" w14:textId="48FAABA9" w:rsidR="002E1CDD" w:rsidRPr="009C4728" w:rsidDel="00183233" w:rsidRDefault="002E1CDD" w:rsidP="002E1CDD">
            <w:pPr>
              <w:pStyle w:val="TAC"/>
              <w:rPr>
                <w:del w:id="1540" w:author="MCC" w:date="2021-09-20T14:02:00Z"/>
                <w:rFonts w:cs="Arial"/>
              </w:rPr>
            </w:pPr>
            <w:del w:id="1541" w:author="MCC" w:date="2021-09-20T14:02:00Z">
              <w:r w:rsidRPr="009C4728" w:rsidDel="00183233">
                <w:rPr>
                  <w:rFonts w:cs="Arial"/>
                </w:rPr>
                <w:delText xml:space="preserve">(NOTE </w:delText>
              </w:r>
              <w:r w:rsidDel="00183233">
                <w:rPr>
                  <w:rFonts w:cs="Arial"/>
                </w:rPr>
                <w:delText>11</w:delText>
              </w:r>
              <w:r w:rsidRPr="009C4728" w:rsidDel="00183233">
                <w:rPr>
                  <w:rFonts w:cs="Arial"/>
                </w:rPr>
                <w:delText>, NOTE 5)</w:delText>
              </w:r>
            </w:del>
          </w:p>
        </w:tc>
      </w:tr>
      <w:tr w:rsidR="00C53C29" w:rsidRPr="009C4728" w:rsidDel="00183233" w14:paraId="5F544606" w14:textId="4D9FA675" w:rsidTr="002E1CDD">
        <w:trPr>
          <w:jc w:val="center"/>
          <w:del w:id="154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44922E36" w:rsidR="00C53C29" w:rsidRPr="009C4728" w:rsidDel="00183233" w:rsidRDefault="00C53C29" w:rsidP="0021138B">
            <w:pPr>
              <w:pStyle w:val="TAC"/>
              <w:rPr>
                <w:del w:id="1543" w:author="MCC" w:date="2021-09-20T14:02:00Z"/>
                <w:rFonts w:cs="Arial"/>
              </w:rPr>
            </w:pPr>
            <w:del w:id="1544" w:author="MCC" w:date="2021-09-20T14:02:00Z">
              <w:r w:rsidRPr="009C4728" w:rsidDel="00183233">
                <w:rPr>
                  <w:rFonts w:cs="Arial"/>
                </w:rPr>
                <w:delText>70</w:delText>
              </w:r>
            </w:del>
          </w:p>
          <w:p w14:paraId="5F5445FA" w14:textId="219B0C6C" w:rsidR="00C53C29" w:rsidRPr="009C4728" w:rsidDel="00183233" w:rsidRDefault="00C53C29" w:rsidP="0021138B">
            <w:pPr>
              <w:pStyle w:val="TAC"/>
              <w:rPr>
                <w:del w:id="1545" w:author="MCC" w:date="2021-09-20T14:02:00Z"/>
                <w:rFonts w:cs="Arial"/>
              </w:rPr>
            </w:pPr>
            <w:del w:id="1546" w:author="MCC" w:date="2021-09-20T14:02:00Z">
              <w:r w:rsidRPr="009C4728" w:rsidDel="00183233">
                <w:rPr>
                  <w:rFonts w:cs="Arial"/>
                </w:rPr>
                <w:delText>(NOTE 9)</w:delText>
              </w:r>
            </w:del>
          </w:p>
        </w:tc>
        <w:tc>
          <w:tcPr>
            <w:tcW w:w="879" w:type="dxa"/>
            <w:tcBorders>
              <w:top w:val="single" w:sz="4" w:space="0" w:color="auto"/>
              <w:left w:val="single" w:sz="4" w:space="0" w:color="auto"/>
              <w:bottom w:val="single" w:sz="4" w:space="0" w:color="auto"/>
              <w:right w:val="single" w:sz="4" w:space="0" w:color="auto"/>
            </w:tcBorders>
          </w:tcPr>
          <w:p w14:paraId="5F5445FB" w14:textId="0CD05D89" w:rsidR="00C53C29" w:rsidRPr="009C4728" w:rsidDel="00183233" w:rsidRDefault="00C53C29" w:rsidP="0021138B">
            <w:pPr>
              <w:pStyle w:val="TAC"/>
              <w:rPr>
                <w:del w:id="1547" w:author="MCC" w:date="2021-09-20T14:02:00Z"/>
                <w:rFonts w:cs="Arial"/>
              </w:rPr>
            </w:pPr>
            <w:del w:id="1548" w:author="MCC" w:date="2021-09-20T14:02:00Z">
              <w:r w:rsidRPr="009C4728" w:rsidDel="00183233">
                <w:rPr>
                  <w:rFonts w:cs="Arial"/>
                </w:rPr>
                <w:delText>n70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2ADF4590" w:rsidR="00C53C29" w:rsidRPr="009C4728" w:rsidDel="00183233" w:rsidRDefault="00C53C29" w:rsidP="0021138B">
            <w:pPr>
              <w:pStyle w:val="TAC"/>
              <w:rPr>
                <w:del w:id="1549" w:author="MCC" w:date="2021-09-20T14:02:00Z"/>
                <w:rFonts w:cs="Arial"/>
              </w:rPr>
            </w:pPr>
            <w:del w:id="155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FD" w14:textId="09FC3150" w:rsidR="00C53C29" w:rsidRPr="009C4728" w:rsidDel="00183233" w:rsidRDefault="00C53C29" w:rsidP="0021138B">
            <w:pPr>
              <w:pStyle w:val="TAC"/>
              <w:rPr>
                <w:del w:id="1551" w:author="MCC" w:date="2021-09-20T14:02:00Z"/>
                <w:rFonts w:cs="Arial"/>
              </w:rPr>
            </w:pPr>
            <w:del w:id="1552"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5FE" w14:textId="3506D62F" w:rsidR="00C53C29" w:rsidRPr="009C4728" w:rsidDel="00183233" w:rsidRDefault="00C53C29" w:rsidP="0021138B">
            <w:pPr>
              <w:pStyle w:val="TAR"/>
              <w:jc w:val="center"/>
              <w:rPr>
                <w:del w:id="1553" w:author="MCC" w:date="2021-09-20T14:02:00Z"/>
                <w:rFonts w:cs="Arial"/>
              </w:rPr>
            </w:pPr>
            <w:del w:id="1554" w:author="MCC" w:date="2021-09-20T14:02:00Z">
              <w:r w:rsidRPr="009C4728" w:rsidDel="00183233">
                <w:rPr>
                  <w:rFonts w:cs="Arial"/>
                </w:rPr>
                <w:delText>1695 MHz</w:delText>
              </w:r>
            </w:del>
          </w:p>
        </w:tc>
        <w:tc>
          <w:tcPr>
            <w:tcW w:w="0" w:type="auto"/>
            <w:tcBorders>
              <w:top w:val="single" w:sz="4" w:space="0" w:color="auto"/>
              <w:bottom w:val="single" w:sz="4" w:space="0" w:color="auto"/>
            </w:tcBorders>
          </w:tcPr>
          <w:p w14:paraId="5F5445FF" w14:textId="3ADA9C7F" w:rsidR="00C53C29" w:rsidRPr="009C4728" w:rsidDel="00183233" w:rsidRDefault="00C53C29" w:rsidP="0021138B">
            <w:pPr>
              <w:pStyle w:val="TAC"/>
              <w:rPr>
                <w:del w:id="1555" w:author="MCC" w:date="2021-09-20T14:02:00Z"/>
                <w:rFonts w:cs="Arial"/>
              </w:rPr>
            </w:pPr>
            <w:del w:id="1556"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600" w14:textId="2C9F284B" w:rsidR="00C53C29" w:rsidRPr="009C4728" w:rsidDel="00183233" w:rsidRDefault="00C53C29" w:rsidP="0021138B">
            <w:pPr>
              <w:pStyle w:val="TAL"/>
              <w:jc w:val="center"/>
              <w:rPr>
                <w:del w:id="1557" w:author="MCC" w:date="2021-09-20T14:02:00Z"/>
                <w:rFonts w:cs="Arial"/>
              </w:rPr>
            </w:pPr>
            <w:del w:id="1558" w:author="MCC" w:date="2021-09-20T14:02:00Z">
              <w:r w:rsidRPr="009C4728" w:rsidDel="00183233">
                <w:rPr>
                  <w:rFonts w:cs="Arial"/>
                </w:rPr>
                <w:delText>1710 MHz</w:delText>
              </w:r>
            </w:del>
          </w:p>
        </w:tc>
        <w:tc>
          <w:tcPr>
            <w:tcW w:w="0" w:type="auto"/>
            <w:tcBorders>
              <w:top w:val="single" w:sz="4" w:space="0" w:color="auto"/>
              <w:bottom w:val="single" w:sz="4" w:space="0" w:color="auto"/>
            </w:tcBorders>
          </w:tcPr>
          <w:p w14:paraId="5F544601" w14:textId="633B1464" w:rsidR="00C53C29" w:rsidRPr="009C4728" w:rsidDel="00183233" w:rsidRDefault="00C53C29" w:rsidP="0021138B">
            <w:pPr>
              <w:pStyle w:val="TAR"/>
              <w:jc w:val="center"/>
              <w:rPr>
                <w:del w:id="1559" w:author="MCC" w:date="2021-09-20T14:02:00Z"/>
                <w:rFonts w:cs="Arial"/>
              </w:rPr>
            </w:pPr>
            <w:del w:id="1560" w:author="MCC" w:date="2021-09-20T14:02:00Z">
              <w:r w:rsidRPr="009C4728" w:rsidDel="00183233">
                <w:rPr>
                  <w:rFonts w:cs="Arial"/>
                </w:rPr>
                <w:delText>1995 MHz</w:delText>
              </w:r>
            </w:del>
          </w:p>
        </w:tc>
        <w:tc>
          <w:tcPr>
            <w:tcW w:w="0" w:type="auto"/>
            <w:tcBorders>
              <w:top w:val="single" w:sz="4" w:space="0" w:color="auto"/>
              <w:bottom w:val="single" w:sz="4" w:space="0" w:color="auto"/>
            </w:tcBorders>
          </w:tcPr>
          <w:p w14:paraId="5F544602" w14:textId="0EA0F5AB" w:rsidR="00C53C29" w:rsidRPr="009C4728" w:rsidDel="00183233" w:rsidRDefault="00C53C29" w:rsidP="0021138B">
            <w:pPr>
              <w:pStyle w:val="TAC"/>
              <w:rPr>
                <w:del w:id="1561" w:author="MCC" w:date="2021-09-20T14:02:00Z"/>
                <w:rFonts w:cs="Arial"/>
              </w:rPr>
            </w:pPr>
            <w:del w:id="1562"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603" w14:textId="457239F1" w:rsidR="00C53C29" w:rsidRPr="009C4728" w:rsidDel="00183233" w:rsidRDefault="00C53C29" w:rsidP="0021138B">
            <w:pPr>
              <w:pStyle w:val="TAL"/>
              <w:jc w:val="center"/>
              <w:rPr>
                <w:del w:id="1563" w:author="MCC" w:date="2021-09-20T14:02:00Z"/>
                <w:rFonts w:cs="Arial"/>
              </w:rPr>
            </w:pPr>
            <w:del w:id="1564" w:author="MCC" w:date="2021-09-20T14:02:00Z">
              <w:r w:rsidRPr="009C4728" w:rsidDel="00183233">
                <w:rPr>
                  <w:rFonts w:cs="Arial"/>
                </w:rPr>
                <w:delText>2020 MHz</w:delText>
              </w:r>
            </w:del>
          </w:p>
        </w:tc>
        <w:tc>
          <w:tcPr>
            <w:tcW w:w="970" w:type="dxa"/>
            <w:tcBorders>
              <w:top w:val="single" w:sz="4" w:space="0" w:color="auto"/>
              <w:left w:val="single" w:sz="4" w:space="0" w:color="auto"/>
              <w:bottom w:val="single" w:sz="4" w:space="0" w:color="auto"/>
              <w:right w:val="single" w:sz="4" w:space="0" w:color="auto"/>
            </w:tcBorders>
          </w:tcPr>
          <w:p w14:paraId="5F544604" w14:textId="23C8F931" w:rsidR="00C53C29" w:rsidRPr="009C4728" w:rsidDel="00183233" w:rsidRDefault="00C53C29" w:rsidP="0021138B">
            <w:pPr>
              <w:pStyle w:val="TAC"/>
              <w:rPr>
                <w:del w:id="1565" w:author="MCC" w:date="2021-09-20T14:02:00Z"/>
                <w:rFonts w:cs="Arial"/>
                <w:vertAlign w:val="superscript"/>
              </w:rPr>
            </w:pPr>
            <w:del w:id="1566" w:author="MCC" w:date="2021-09-20T14:02:00Z">
              <w:r w:rsidRPr="009C4728" w:rsidDel="00183233">
                <w:rPr>
                  <w:rFonts w:cs="Arial"/>
                </w:rPr>
                <w:delText>1</w:delText>
              </w:r>
            </w:del>
          </w:p>
          <w:p w14:paraId="5F544605" w14:textId="2AC473EA" w:rsidR="00C53C29" w:rsidRPr="009C4728" w:rsidDel="00183233" w:rsidRDefault="00C53C29" w:rsidP="0021138B">
            <w:pPr>
              <w:pStyle w:val="TAC"/>
              <w:rPr>
                <w:del w:id="1567" w:author="MCC" w:date="2021-09-20T14:02:00Z"/>
                <w:rFonts w:cs="Arial"/>
              </w:rPr>
            </w:pPr>
            <w:del w:id="1568" w:author="MCC" w:date="2021-09-20T14:02:00Z">
              <w:r w:rsidRPr="009C4728" w:rsidDel="00183233">
                <w:rPr>
                  <w:rFonts w:cs="Arial"/>
                </w:rPr>
                <w:delText>(NOTE 4)</w:delText>
              </w:r>
            </w:del>
          </w:p>
        </w:tc>
      </w:tr>
      <w:tr w:rsidR="00C53C29" w:rsidRPr="009C4728" w:rsidDel="00183233" w14:paraId="5F544613" w14:textId="302C86A0" w:rsidTr="002E1CDD">
        <w:trPr>
          <w:jc w:val="center"/>
          <w:del w:id="1569"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229C85E0" w:rsidR="00C53C29" w:rsidRPr="009C4728" w:rsidDel="00183233" w:rsidRDefault="00C53C29" w:rsidP="0021138B">
            <w:pPr>
              <w:pStyle w:val="TAC"/>
              <w:rPr>
                <w:del w:id="1570" w:author="MCC" w:date="2021-09-20T14:02:00Z"/>
                <w:rFonts w:cs="Arial"/>
              </w:rPr>
            </w:pPr>
            <w:del w:id="1571" w:author="MCC" w:date="2021-09-20T14:02:00Z">
              <w:r w:rsidRPr="009C4728" w:rsidDel="00183233">
                <w:rPr>
                  <w:rFonts w:cs="Arial"/>
                </w:rPr>
                <w:delText>71</w:delText>
              </w:r>
            </w:del>
          </w:p>
        </w:tc>
        <w:tc>
          <w:tcPr>
            <w:tcW w:w="879" w:type="dxa"/>
            <w:tcBorders>
              <w:top w:val="single" w:sz="4" w:space="0" w:color="auto"/>
              <w:left w:val="single" w:sz="4" w:space="0" w:color="auto"/>
              <w:bottom w:val="single" w:sz="4" w:space="0" w:color="auto"/>
              <w:right w:val="single" w:sz="4" w:space="0" w:color="auto"/>
            </w:tcBorders>
          </w:tcPr>
          <w:p w14:paraId="5F544608" w14:textId="5062FB45" w:rsidR="00C53C29" w:rsidRPr="009C4728" w:rsidDel="00183233" w:rsidRDefault="00C53C29" w:rsidP="0021138B">
            <w:pPr>
              <w:pStyle w:val="TAC"/>
              <w:rPr>
                <w:del w:id="1572" w:author="MCC" w:date="2021-09-20T14:02:00Z"/>
                <w:rFonts w:cs="Arial"/>
              </w:rPr>
            </w:pPr>
            <w:del w:id="1573" w:author="MCC" w:date="2021-09-20T14:02:00Z">
              <w:r w:rsidRPr="009C4728" w:rsidDel="00183233">
                <w:rPr>
                  <w:rFonts w:cs="Arial"/>
                </w:rPr>
                <w:delText>n71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5D908D1C" w:rsidR="00C53C29" w:rsidRPr="009C4728" w:rsidDel="00183233" w:rsidRDefault="00C53C29" w:rsidP="0021138B">
            <w:pPr>
              <w:pStyle w:val="TAC"/>
              <w:rPr>
                <w:del w:id="1574" w:author="MCC" w:date="2021-09-20T14:02:00Z"/>
                <w:rFonts w:cs="Arial"/>
              </w:rPr>
            </w:pPr>
            <w:del w:id="157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0A" w14:textId="5CE89E41" w:rsidR="00C53C29" w:rsidRPr="009C4728" w:rsidDel="00183233" w:rsidRDefault="00C53C29" w:rsidP="0021138B">
            <w:pPr>
              <w:pStyle w:val="TAC"/>
              <w:rPr>
                <w:del w:id="1576" w:author="MCC" w:date="2021-09-20T14:02:00Z"/>
                <w:rFonts w:cs="Arial"/>
              </w:rPr>
            </w:pPr>
            <w:del w:id="1577"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60B" w14:textId="60432313" w:rsidR="00C53C29" w:rsidRPr="009C4728" w:rsidDel="00183233" w:rsidRDefault="00C53C29" w:rsidP="0021138B">
            <w:pPr>
              <w:pStyle w:val="TAR"/>
              <w:jc w:val="center"/>
              <w:rPr>
                <w:del w:id="1578" w:author="MCC" w:date="2021-09-20T14:02:00Z"/>
                <w:rFonts w:cs="Arial"/>
              </w:rPr>
            </w:pPr>
            <w:del w:id="1579" w:author="MCC" w:date="2021-09-20T14:02:00Z">
              <w:r w:rsidRPr="009C4728" w:rsidDel="00183233">
                <w:rPr>
                  <w:rFonts w:cs="Arial"/>
                </w:rPr>
                <w:delText>663 MHz</w:delText>
              </w:r>
            </w:del>
          </w:p>
        </w:tc>
        <w:tc>
          <w:tcPr>
            <w:tcW w:w="0" w:type="auto"/>
            <w:tcBorders>
              <w:top w:val="single" w:sz="4" w:space="0" w:color="auto"/>
              <w:bottom w:val="single" w:sz="4" w:space="0" w:color="auto"/>
            </w:tcBorders>
          </w:tcPr>
          <w:p w14:paraId="5F54460C" w14:textId="0A5A2738" w:rsidR="00C53C29" w:rsidRPr="009C4728" w:rsidDel="00183233" w:rsidRDefault="00C53C29" w:rsidP="0021138B">
            <w:pPr>
              <w:pStyle w:val="TAC"/>
              <w:rPr>
                <w:del w:id="1580" w:author="MCC" w:date="2021-09-20T14:02:00Z"/>
                <w:rFonts w:cs="Arial"/>
              </w:rPr>
            </w:pPr>
            <w:del w:id="1581"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60D" w14:textId="5DECCBC7" w:rsidR="00C53C29" w:rsidRPr="009C4728" w:rsidDel="00183233" w:rsidRDefault="00C53C29" w:rsidP="0021138B">
            <w:pPr>
              <w:pStyle w:val="TAL"/>
              <w:jc w:val="center"/>
              <w:rPr>
                <w:del w:id="1582" w:author="MCC" w:date="2021-09-20T14:02:00Z"/>
                <w:rFonts w:cs="Arial"/>
              </w:rPr>
            </w:pPr>
            <w:del w:id="1583" w:author="MCC" w:date="2021-09-20T14:02:00Z">
              <w:r w:rsidRPr="009C4728" w:rsidDel="00183233">
                <w:rPr>
                  <w:rFonts w:cs="Arial"/>
                </w:rPr>
                <w:delText>698 MHz</w:delText>
              </w:r>
            </w:del>
          </w:p>
        </w:tc>
        <w:tc>
          <w:tcPr>
            <w:tcW w:w="0" w:type="auto"/>
            <w:tcBorders>
              <w:top w:val="single" w:sz="4" w:space="0" w:color="auto"/>
              <w:bottom w:val="single" w:sz="4" w:space="0" w:color="auto"/>
            </w:tcBorders>
          </w:tcPr>
          <w:p w14:paraId="5F54460E" w14:textId="54522F9E" w:rsidR="00C53C29" w:rsidRPr="009C4728" w:rsidDel="00183233" w:rsidRDefault="00C53C29" w:rsidP="0021138B">
            <w:pPr>
              <w:pStyle w:val="TAR"/>
              <w:jc w:val="center"/>
              <w:rPr>
                <w:del w:id="1584" w:author="MCC" w:date="2021-09-20T14:02:00Z"/>
                <w:rFonts w:cs="Arial"/>
              </w:rPr>
            </w:pPr>
            <w:del w:id="1585" w:author="MCC" w:date="2021-09-20T14:02:00Z">
              <w:r w:rsidRPr="009C4728" w:rsidDel="00183233">
                <w:rPr>
                  <w:rFonts w:cs="Arial"/>
                </w:rPr>
                <w:delText>617 MHz</w:delText>
              </w:r>
            </w:del>
          </w:p>
        </w:tc>
        <w:tc>
          <w:tcPr>
            <w:tcW w:w="0" w:type="auto"/>
            <w:tcBorders>
              <w:top w:val="single" w:sz="4" w:space="0" w:color="auto"/>
              <w:bottom w:val="single" w:sz="4" w:space="0" w:color="auto"/>
            </w:tcBorders>
          </w:tcPr>
          <w:p w14:paraId="5F54460F" w14:textId="584DE8EC" w:rsidR="00C53C29" w:rsidRPr="009C4728" w:rsidDel="00183233" w:rsidRDefault="00C53C29" w:rsidP="0021138B">
            <w:pPr>
              <w:pStyle w:val="TAC"/>
              <w:rPr>
                <w:del w:id="1586" w:author="MCC" w:date="2021-09-20T14:02:00Z"/>
                <w:rFonts w:cs="Arial"/>
              </w:rPr>
            </w:pPr>
            <w:del w:id="1587"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610" w14:textId="1715A720" w:rsidR="00C53C29" w:rsidRPr="009C4728" w:rsidDel="00183233" w:rsidRDefault="00C53C29" w:rsidP="0021138B">
            <w:pPr>
              <w:pStyle w:val="TAL"/>
              <w:jc w:val="center"/>
              <w:rPr>
                <w:del w:id="1588" w:author="MCC" w:date="2021-09-20T14:02:00Z"/>
                <w:rFonts w:cs="Arial"/>
              </w:rPr>
            </w:pPr>
            <w:del w:id="1589" w:author="MCC" w:date="2021-09-20T14:02:00Z">
              <w:r w:rsidRPr="009C4728" w:rsidDel="00183233">
                <w:rPr>
                  <w:rFonts w:cs="Arial"/>
                </w:rPr>
                <w:delText>652 MHz</w:delText>
              </w:r>
            </w:del>
          </w:p>
        </w:tc>
        <w:tc>
          <w:tcPr>
            <w:tcW w:w="970" w:type="dxa"/>
            <w:tcBorders>
              <w:top w:val="single" w:sz="4" w:space="0" w:color="auto"/>
              <w:left w:val="single" w:sz="4" w:space="0" w:color="auto"/>
              <w:bottom w:val="single" w:sz="4" w:space="0" w:color="auto"/>
              <w:right w:val="single" w:sz="4" w:space="0" w:color="auto"/>
            </w:tcBorders>
          </w:tcPr>
          <w:p w14:paraId="5F544611" w14:textId="41EF5252" w:rsidR="00C53C29" w:rsidRPr="009C4728" w:rsidDel="00183233" w:rsidRDefault="00C53C29" w:rsidP="0021138B">
            <w:pPr>
              <w:pStyle w:val="TAC"/>
              <w:rPr>
                <w:del w:id="1590" w:author="MCC" w:date="2021-09-20T14:02:00Z"/>
                <w:rFonts w:cs="Arial"/>
                <w:vertAlign w:val="superscript"/>
              </w:rPr>
            </w:pPr>
            <w:del w:id="1591" w:author="MCC" w:date="2021-09-20T14:02:00Z">
              <w:r w:rsidRPr="009C4728" w:rsidDel="00183233">
                <w:rPr>
                  <w:rFonts w:cs="Arial"/>
                </w:rPr>
                <w:delText>1</w:delText>
              </w:r>
            </w:del>
          </w:p>
          <w:p w14:paraId="5F544612" w14:textId="4F8B5AF0" w:rsidR="00C53C29" w:rsidRPr="009C4728" w:rsidDel="00183233" w:rsidRDefault="00C53C29" w:rsidP="0021138B">
            <w:pPr>
              <w:pStyle w:val="TAC"/>
              <w:rPr>
                <w:del w:id="1592" w:author="MCC" w:date="2021-09-20T14:02:00Z"/>
                <w:rFonts w:cs="Arial"/>
              </w:rPr>
            </w:pPr>
            <w:del w:id="1593" w:author="MCC" w:date="2021-09-20T14:02:00Z">
              <w:r w:rsidRPr="009C4728" w:rsidDel="00183233">
                <w:rPr>
                  <w:rFonts w:cs="Arial"/>
                </w:rPr>
                <w:delText>(NOTE 4)</w:delText>
              </w:r>
            </w:del>
          </w:p>
        </w:tc>
      </w:tr>
      <w:tr w:rsidR="002E1CDD" w:rsidRPr="009C4728" w:rsidDel="00183233" w14:paraId="5F544620" w14:textId="6707F90B" w:rsidTr="002E1CDD">
        <w:trPr>
          <w:jc w:val="center"/>
          <w:del w:id="1594"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17F07320" w:rsidR="002E1CDD" w:rsidRPr="009C4728" w:rsidDel="00183233" w:rsidRDefault="002E1CDD" w:rsidP="002E1CDD">
            <w:pPr>
              <w:pStyle w:val="TAC"/>
              <w:rPr>
                <w:del w:id="1595" w:author="MCC" w:date="2021-09-20T14:02:00Z"/>
                <w:rFonts w:cs="Arial"/>
              </w:rPr>
            </w:pPr>
            <w:del w:id="1596" w:author="MCC" w:date="2021-09-20T14:02:00Z">
              <w:r w:rsidRPr="009C4728" w:rsidDel="00183233">
                <w:rPr>
                  <w:rFonts w:cs="Arial"/>
                </w:rPr>
                <w:delText>72</w:delText>
              </w:r>
            </w:del>
          </w:p>
        </w:tc>
        <w:tc>
          <w:tcPr>
            <w:tcW w:w="879" w:type="dxa"/>
            <w:tcBorders>
              <w:top w:val="single" w:sz="4" w:space="0" w:color="auto"/>
              <w:left w:val="single" w:sz="4" w:space="0" w:color="auto"/>
              <w:bottom w:val="single" w:sz="4" w:space="0" w:color="auto"/>
              <w:right w:val="single" w:sz="4" w:space="0" w:color="auto"/>
            </w:tcBorders>
          </w:tcPr>
          <w:p w14:paraId="5F544615" w14:textId="7E7D4C77" w:rsidR="002E1CDD" w:rsidRPr="009C4728" w:rsidDel="00183233" w:rsidRDefault="002E1CDD" w:rsidP="002E1CDD">
            <w:pPr>
              <w:pStyle w:val="TAC"/>
              <w:rPr>
                <w:del w:id="1597"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0FB8F213" w:rsidR="002E1CDD" w:rsidRPr="009C4728" w:rsidDel="00183233" w:rsidRDefault="002E1CDD" w:rsidP="002E1CDD">
            <w:pPr>
              <w:pStyle w:val="TAC"/>
              <w:rPr>
                <w:del w:id="1598" w:author="MCC" w:date="2021-09-20T14:02:00Z"/>
                <w:rFonts w:cs="Arial"/>
              </w:rPr>
            </w:pPr>
            <w:del w:id="1599"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17" w14:textId="2DBCEC2E" w:rsidR="002E1CDD" w:rsidRPr="009C4728" w:rsidDel="00183233" w:rsidRDefault="002E1CDD" w:rsidP="002E1CDD">
            <w:pPr>
              <w:pStyle w:val="TAC"/>
              <w:rPr>
                <w:del w:id="1600" w:author="MCC" w:date="2021-09-20T14:02:00Z"/>
                <w:rFonts w:cs="Arial"/>
              </w:rPr>
            </w:pPr>
            <w:del w:id="1601"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618" w14:textId="570AA548" w:rsidR="002E1CDD" w:rsidRPr="009C4728" w:rsidDel="00183233" w:rsidRDefault="002E1CDD" w:rsidP="002E1CDD">
            <w:pPr>
              <w:pStyle w:val="TAR"/>
              <w:jc w:val="center"/>
              <w:rPr>
                <w:del w:id="1602" w:author="MCC" w:date="2021-09-20T14:02:00Z"/>
                <w:rFonts w:cs="Arial"/>
              </w:rPr>
            </w:pPr>
            <w:del w:id="1603" w:author="MCC" w:date="2021-09-20T14:02:00Z">
              <w:r w:rsidRPr="009C4728" w:rsidDel="00183233">
                <w:rPr>
                  <w:rFonts w:cs="Arial"/>
                </w:rPr>
                <w:delText>451 MHz</w:delText>
              </w:r>
            </w:del>
          </w:p>
        </w:tc>
        <w:tc>
          <w:tcPr>
            <w:tcW w:w="0" w:type="auto"/>
            <w:tcBorders>
              <w:top w:val="single" w:sz="4" w:space="0" w:color="auto"/>
              <w:bottom w:val="single" w:sz="4" w:space="0" w:color="auto"/>
            </w:tcBorders>
          </w:tcPr>
          <w:p w14:paraId="5F544619" w14:textId="44F0D7BF" w:rsidR="002E1CDD" w:rsidRPr="009C4728" w:rsidDel="00183233" w:rsidRDefault="002E1CDD" w:rsidP="002E1CDD">
            <w:pPr>
              <w:pStyle w:val="TAC"/>
              <w:rPr>
                <w:del w:id="1604" w:author="MCC" w:date="2021-09-20T14:02:00Z"/>
                <w:rFonts w:cs="Arial"/>
              </w:rPr>
            </w:pPr>
            <w:del w:id="1605"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61A" w14:textId="79692CD1" w:rsidR="002E1CDD" w:rsidRPr="009C4728" w:rsidDel="00183233" w:rsidRDefault="002E1CDD" w:rsidP="002E1CDD">
            <w:pPr>
              <w:pStyle w:val="TAL"/>
              <w:jc w:val="center"/>
              <w:rPr>
                <w:del w:id="1606" w:author="MCC" w:date="2021-09-20T14:02:00Z"/>
                <w:rFonts w:cs="Arial"/>
              </w:rPr>
            </w:pPr>
            <w:del w:id="1607" w:author="MCC" w:date="2021-09-20T14:02:00Z">
              <w:r w:rsidRPr="009C4728" w:rsidDel="00183233">
                <w:rPr>
                  <w:rFonts w:cs="Arial"/>
                </w:rPr>
                <w:delText>456 MHz</w:delText>
              </w:r>
            </w:del>
          </w:p>
        </w:tc>
        <w:tc>
          <w:tcPr>
            <w:tcW w:w="0" w:type="auto"/>
            <w:tcBorders>
              <w:top w:val="single" w:sz="4" w:space="0" w:color="auto"/>
              <w:bottom w:val="single" w:sz="4" w:space="0" w:color="auto"/>
            </w:tcBorders>
          </w:tcPr>
          <w:p w14:paraId="5F54461B" w14:textId="5B9DB75A" w:rsidR="002E1CDD" w:rsidRPr="009C4728" w:rsidDel="00183233" w:rsidRDefault="002E1CDD" w:rsidP="002E1CDD">
            <w:pPr>
              <w:pStyle w:val="TAR"/>
              <w:jc w:val="center"/>
              <w:rPr>
                <w:del w:id="1608" w:author="MCC" w:date="2021-09-20T14:02:00Z"/>
                <w:rFonts w:cs="Arial"/>
              </w:rPr>
            </w:pPr>
            <w:del w:id="1609" w:author="MCC" w:date="2021-09-20T14:02:00Z">
              <w:r w:rsidRPr="009C4728" w:rsidDel="00183233">
                <w:rPr>
                  <w:rFonts w:cs="Arial"/>
                </w:rPr>
                <w:delText>461 MHz</w:delText>
              </w:r>
            </w:del>
          </w:p>
        </w:tc>
        <w:tc>
          <w:tcPr>
            <w:tcW w:w="0" w:type="auto"/>
            <w:tcBorders>
              <w:top w:val="single" w:sz="4" w:space="0" w:color="auto"/>
              <w:bottom w:val="single" w:sz="4" w:space="0" w:color="auto"/>
            </w:tcBorders>
          </w:tcPr>
          <w:p w14:paraId="5F54461C" w14:textId="462F51E1" w:rsidR="002E1CDD" w:rsidRPr="009C4728" w:rsidDel="00183233" w:rsidRDefault="002E1CDD" w:rsidP="002E1CDD">
            <w:pPr>
              <w:pStyle w:val="TAC"/>
              <w:rPr>
                <w:del w:id="1610" w:author="MCC" w:date="2021-09-20T14:02:00Z"/>
                <w:rFonts w:cs="Arial"/>
              </w:rPr>
            </w:pPr>
            <w:del w:id="1611"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61D" w14:textId="5D002B84" w:rsidR="002E1CDD" w:rsidRPr="009C4728" w:rsidDel="00183233" w:rsidRDefault="002E1CDD" w:rsidP="002E1CDD">
            <w:pPr>
              <w:pStyle w:val="TAL"/>
              <w:jc w:val="center"/>
              <w:rPr>
                <w:del w:id="1612" w:author="MCC" w:date="2021-09-20T14:02:00Z"/>
                <w:rFonts w:cs="Arial"/>
              </w:rPr>
            </w:pPr>
            <w:del w:id="1613" w:author="MCC" w:date="2021-09-20T14:02:00Z">
              <w:r w:rsidRPr="009C4728" w:rsidDel="00183233">
                <w:rPr>
                  <w:rFonts w:cs="Arial"/>
                </w:rPr>
                <w:delText>466 MHz</w:delText>
              </w:r>
            </w:del>
          </w:p>
        </w:tc>
        <w:tc>
          <w:tcPr>
            <w:tcW w:w="970" w:type="dxa"/>
            <w:tcBorders>
              <w:top w:val="single" w:sz="4" w:space="0" w:color="auto"/>
              <w:left w:val="single" w:sz="4" w:space="0" w:color="auto"/>
              <w:bottom w:val="single" w:sz="4" w:space="0" w:color="auto"/>
              <w:right w:val="single" w:sz="4" w:space="0" w:color="auto"/>
            </w:tcBorders>
          </w:tcPr>
          <w:p w14:paraId="15AE7B82" w14:textId="08031AF7" w:rsidR="002E1CDD" w:rsidRPr="009C4728" w:rsidDel="00183233" w:rsidRDefault="002E1CDD" w:rsidP="002E1CDD">
            <w:pPr>
              <w:pStyle w:val="TAC"/>
              <w:rPr>
                <w:del w:id="1614" w:author="MCC" w:date="2021-09-20T14:02:00Z"/>
                <w:rFonts w:cs="Arial"/>
                <w:vertAlign w:val="superscript"/>
              </w:rPr>
            </w:pPr>
            <w:del w:id="1615" w:author="MCC" w:date="2021-09-20T14:02:00Z">
              <w:r w:rsidRPr="009C4728" w:rsidDel="00183233">
                <w:rPr>
                  <w:rFonts w:cs="Arial"/>
                </w:rPr>
                <w:delText>1</w:delText>
              </w:r>
            </w:del>
          </w:p>
          <w:p w14:paraId="5F54461F" w14:textId="62EADC08" w:rsidR="002E1CDD" w:rsidRPr="009C4728" w:rsidDel="00183233" w:rsidRDefault="002E1CDD" w:rsidP="002E1CDD">
            <w:pPr>
              <w:pStyle w:val="TAC"/>
              <w:rPr>
                <w:del w:id="1616" w:author="MCC" w:date="2021-09-20T14:02:00Z"/>
                <w:rFonts w:cs="Arial"/>
              </w:rPr>
            </w:pPr>
            <w:del w:id="1617" w:author="MCC" w:date="2021-09-20T14:02:00Z">
              <w:r w:rsidRPr="009C4728" w:rsidDel="00183233">
                <w:rPr>
                  <w:rFonts w:cs="Arial"/>
                </w:rPr>
                <w:delText xml:space="preserve">(NOTE </w:delText>
              </w:r>
              <w:r w:rsidDel="00183233">
                <w:rPr>
                  <w:rFonts w:cs="Arial"/>
                </w:rPr>
                <w:delText>13</w:delText>
              </w:r>
              <w:r w:rsidRPr="009C4728" w:rsidDel="00183233">
                <w:rPr>
                  <w:rFonts w:cs="Arial"/>
                </w:rPr>
                <w:delText>)</w:delText>
              </w:r>
            </w:del>
          </w:p>
        </w:tc>
      </w:tr>
      <w:tr w:rsidR="002E1CDD" w:rsidRPr="009C4728" w:rsidDel="00183233" w14:paraId="5F54462D" w14:textId="304241AD" w:rsidTr="002E1CDD">
        <w:trPr>
          <w:jc w:val="center"/>
          <w:del w:id="1618"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1A489025" w:rsidR="002E1CDD" w:rsidRPr="009C4728" w:rsidDel="00183233" w:rsidRDefault="002E1CDD" w:rsidP="002E1CDD">
            <w:pPr>
              <w:pStyle w:val="TAC"/>
              <w:rPr>
                <w:del w:id="1619" w:author="MCC" w:date="2021-09-20T14:02:00Z"/>
                <w:rFonts w:cs="Arial"/>
                <w:lang w:eastAsia="zh-CN"/>
              </w:rPr>
            </w:pPr>
            <w:del w:id="1620" w:author="MCC" w:date="2021-09-20T14:02:00Z">
              <w:r w:rsidRPr="009C4728" w:rsidDel="00183233">
                <w:rPr>
                  <w:rFonts w:cs="Arial"/>
                </w:rPr>
                <w:delText>7</w:delText>
              </w:r>
              <w:r w:rsidRPr="009C4728" w:rsidDel="00183233">
                <w:rPr>
                  <w:rFonts w:cs="Arial"/>
                  <w:lang w:eastAsia="zh-CN"/>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622" w14:textId="6CCE991B" w:rsidR="002E1CDD" w:rsidRPr="009C4728" w:rsidDel="00183233" w:rsidRDefault="002E1CDD" w:rsidP="002E1CDD">
            <w:pPr>
              <w:pStyle w:val="TAC"/>
              <w:rPr>
                <w:del w:id="1621" w:author="MCC" w:date="2021-09-20T14:02: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114383AB" w:rsidR="002E1CDD" w:rsidRPr="009C4728" w:rsidDel="00183233" w:rsidRDefault="002E1CDD" w:rsidP="002E1CDD">
            <w:pPr>
              <w:pStyle w:val="TAC"/>
              <w:rPr>
                <w:del w:id="1622" w:author="MCC" w:date="2021-09-20T14:02:00Z"/>
                <w:rFonts w:cs="Arial"/>
              </w:rPr>
            </w:pPr>
            <w:del w:id="1623"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24" w14:textId="4D56C784" w:rsidR="002E1CDD" w:rsidRPr="009C4728" w:rsidDel="00183233" w:rsidRDefault="002E1CDD" w:rsidP="002E1CDD">
            <w:pPr>
              <w:pStyle w:val="TAC"/>
              <w:rPr>
                <w:del w:id="1624" w:author="MCC" w:date="2021-09-20T14:02:00Z"/>
                <w:rFonts w:cs="Arial"/>
              </w:rPr>
            </w:pPr>
            <w:del w:id="162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625" w14:textId="30BF8308" w:rsidR="002E1CDD" w:rsidRPr="009C4728" w:rsidDel="00183233" w:rsidRDefault="002E1CDD" w:rsidP="002E1CDD">
            <w:pPr>
              <w:pStyle w:val="TAR"/>
              <w:jc w:val="center"/>
              <w:rPr>
                <w:del w:id="1626" w:author="MCC" w:date="2021-09-20T14:02:00Z"/>
                <w:rFonts w:cs="Arial"/>
              </w:rPr>
            </w:pPr>
            <w:del w:id="1627" w:author="MCC" w:date="2021-09-20T14:02:00Z">
              <w:r w:rsidRPr="009C4728" w:rsidDel="00183233">
                <w:rPr>
                  <w:rFonts w:cs="Arial"/>
                </w:rPr>
                <w:delText>45</w:delText>
              </w:r>
              <w:r w:rsidRPr="009C4728" w:rsidDel="00183233">
                <w:rPr>
                  <w:rFonts w:cs="Arial"/>
                  <w:lang w:eastAsia="zh-CN"/>
                </w:rPr>
                <w:delText>0</w:delText>
              </w:r>
              <w:r w:rsidRPr="009C4728" w:rsidDel="00183233">
                <w:rPr>
                  <w:rFonts w:cs="Arial"/>
                </w:rPr>
                <w:delText xml:space="preserve"> MHz</w:delText>
              </w:r>
            </w:del>
          </w:p>
        </w:tc>
        <w:tc>
          <w:tcPr>
            <w:tcW w:w="0" w:type="auto"/>
            <w:tcBorders>
              <w:top w:val="single" w:sz="4" w:space="0" w:color="auto"/>
              <w:bottom w:val="single" w:sz="4" w:space="0" w:color="auto"/>
            </w:tcBorders>
          </w:tcPr>
          <w:p w14:paraId="5F544626" w14:textId="6B8E0EA7" w:rsidR="002E1CDD" w:rsidRPr="009C4728" w:rsidDel="00183233" w:rsidRDefault="002E1CDD" w:rsidP="002E1CDD">
            <w:pPr>
              <w:pStyle w:val="TAC"/>
              <w:rPr>
                <w:del w:id="1628" w:author="MCC" w:date="2021-09-20T14:02:00Z"/>
                <w:rFonts w:cs="Arial"/>
              </w:rPr>
            </w:pPr>
            <w:del w:id="1629" w:author="MCC" w:date="2021-09-20T14:02:00Z">
              <w:r w:rsidRPr="009C4728" w:rsidDel="00183233">
                <w:rPr>
                  <w:rFonts w:cs="Arial"/>
                </w:rPr>
                <w:delText>–</w:delText>
              </w:r>
            </w:del>
          </w:p>
        </w:tc>
        <w:tc>
          <w:tcPr>
            <w:tcW w:w="0" w:type="auto"/>
            <w:tcBorders>
              <w:top w:val="single" w:sz="4" w:space="0" w:color="auto"/>
              <w:bottom w:val="single" w:sz="4" w:space="0" w:color="auto"/>
              <w:right w:val="single" w:sz="4" w:space="0" w:color="auto"/>
            </w:tcBorders>
          </w:tcPr>
          <w:p w14:paraId="5F544627" w14:textId="3FDD5062" w:rsidR="002E1CDD" w:rsidRPr="009C4728" w:rsidDel="00183233" w:rsidRDefault="002E1CDD" w:rsidP="002E1CDD">
            <w:pPr>
              <w:pStyle w:val="TAL"/>
              <w:jc w:val="center"/>
              <w:rPr>
                <w:del w:id="1630" w:author="MCC" w:date="2021-09-20T14:02:00Z"/>
                <w:rFonts w:cs="Arial"/>
              </w:rPr>
            </w:pPr>
            <w:del w:id="1631" w:author="MCC" w:date="2021-09-20T14:02:00Z">
              <w:r w:rsidRPr="009C4728" w:rsidDel="00183233">
                <w:rPr>
                  <w:rFonts w:cs="Arial"/>
                </w:rPr>
                <w:delText>45</w:delText>
              </w:r>
              <w:r w:rsidRPr="009C4728" w:rsidDel="00183233">
                <w:rPr>
                  <w:rFonts w:cs="Arial"/>
                  <w:lang w:eastAsia="zh-CN"/>
                </w:rPr>
                <w:delText>5</w:delText>
              </w:r>
              <w:r w:rsidRPr="009C4728" w:rsidDel="00183233">
                <w:rPr>
                  <w:rFonts w:cs="Arial"/>
                </w:rPr>
                <w:delText xml:space="preserve"> MHz</w:delText>
              </w:r>
            </w:del>
          </w:p>
        </w:tc>
        <w:tc>
          <w:tcPr>
            <w:tcW w:w="0" w:type="auto"/>
            <w:tcBorders>
              <w:top w:val="single" w:sz="4" w:space="0" w:color="auto"/>
              <w:bottom w:val="single" w:sz="4" w:space="0" w:color="auto"/>
            </w:tcBorders>
          </w:tcPr>
          <w:p w14:paraId="5F544628" w14:textId="3F467500" w:rsidR="002E1CDD" w:rsidRPr="009C4728" w:rsidDel="00183233" w:rsidRDefault="002E1CDD" w:rsidP="002E1CDD">
            <w:pPr>
              <w:pStyle w:val="TAR"/>
              <w:jc w:val="center"/>
              <w:rPr>
                <w:del w:id="1632" w:author="MCC" w:date="2021-09-20T14:02:00Z"/>
                <w:rFonts w:cs="Arial"/>
              </w:rPr>
            </w:pPr>
            <w:del w:id="1633" w:author="MCC" w:date="2021-09-20T14:02:00Z">
              <w:r w:rsidRPr="009C4728" w:rsidDel="00183233">
                <w:rPr>
                  <w:rFonts w:cs="Arial"/>
                </w:rPr>
                <w:delText>46</w:delText>
              </w:r>
              <w:r w:rsidRPr="009C4728" w:rsidDel="00183233">
                <w:rPr>
                  <w:rFonts w:cs="Arial"/>
                  <w:lang w:eastAsia="zh-CN"/>
                </w:rPr>
                <w:delText>0</w:delText>
              </w:r>
              <w:r w:rsidRPr="009C4728" w:rsidDel="00183233">
                <w:rPr>
                  <w:rFonts w:cs="Arial"/>
                </w:rPr>
                <w:delText xml:space="preserve"> MHz</w:delText>
              </w:r>
            </w:del>
          </w:p>
        </w:tc>
        <w:tc>
          <w:tcPr>
            <w:tcW w:w="0" w:type="auto"/>
            <w:tcBorders>
              <w:top w:val="single" w:sz="4" w:space="0" w:color="auto"/>
              <w:bottom w:val="single" w:sz="4" w:space="0" w:color="auto"/>
            </w:tcBorders>
          </w:tcPr>
          <w:p w14:paraId="5F544629" w14:textId="557E733E" w:rsidR="002E1CDD" w:rsidRPr="009C4728" w:rsidDel="00183233" w:rsidRDefault="002E1CDD" w:rsidP="002E1CDD">
            <w:pPr>
              <w:pStyle w:val="TAC"/>
              <w:rPr>
                <w:del w:id="1634" w:author="MCC" w:date="2021-09-20T14:02:00Z"/>
                <w:rFonts w:cs="Arial"/>
              </w:rPr>
            </w:pPr>
            <w:del w:id="163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62A" w14:textId="5FB1F19D" w:rsidR="002E1CDD" w:rsidRPr="009C4728" w:rsidDel="00183233" w:rsidRDefault="002E1CDD" w:rsidP="002E1CDD">
            <w:pPr>
              <w:pStyle w:val="TAL"/>
              <w:jc w:val="center"/>
              <w:rPr>
                <w:del w:id="1636" w:author="MCC" w:date="2021-09-20T14:02:00Z"/>
                <w:rFonts w:cs="Arial"/>
              </w:rPr>
            </w:pPr>
            <w:del w:id="1637" w:author="MCC" w:date="2021-09-20T14:02:00Z">
              <w:r w:rsidRPr="009C4728" w:rsidDel="00183233">
                <w:rPr>
                  <w:rFonts w:cs="Arial"/>
                </w:rPr>
                <w:delText>46</w:delText>
              </w:r>
              <w:r w:rsidRPr="009C4728" w:rsidDel="00183233">
                <w:rPr>
                  <w:rFonts w:cs="Arial"/>
                  <w:lang w:eastAsia="zh-CN"/>
                </w:rPr>
                <w:delText>5</w:delText>
              </w:r>
              <w:r w:rsidRPr="009C4728" w:rsidDel="00183233">
                <w:rPr>
                  <w:rFonts w:cs="Arial"/>
                </w:rPr>
                <w:delText xml:space="preserve"> MHz</w:delText>
              </w:r>
            </w:del>
          </w:p>
        </w:tc>
        <w:tc>
          <w:tcPr>
            <w:tcW w:w="970" w:type="dxa"/>
            <w:tcBorders>
              <w:top w:val="single" w:sz="4" w:space="0" w:color="auto"/>
              <w:left w:val="single" w:sz="4" w:space="0" w:color="auto"/>
              <w:bottom w:val="single" w:sz="4" w:space="0" w:color="auto"/>
              <w:right w:val="single" w:sz="4" w:space="0" w:color="auto"/>
            </w:tcBorders>
          </w:tcPr>
          <w:p w14:paraId="065620F8" w14:textId="32D4A7AC" w:rsidR="002E1CDD" w:rsidRPr="009C4728" w:rsidDel="00183233" w:rsidRDefault="002E1CDD" w:rsidP="002E1CDD">
            <w:pPr>
              <w:pStyle w:val="TAC"/>
              <w:rPr>
                <w:del w:id="1638" w:author="MCC" w:date="2021-09-20T14:02:00Z"/>
                <w:rFonts w:cs="Arial"/>
                <w:vertAlign w:val="superscript"/>
              </w:rPr>
            </w:pPr>
            <w:del w:id="1639" w:author="MCC" w:date="2021-09-20T14:02:00Z">
              <w:r w:rsidRPr="009C4728" w:rsidDel="00183233">
                <w:rPr>
                  <w:rFonts w:cs="Arial"/>
                </w:rPr>
                <w:delText>1</w:delText>
              </w:r>
            </w:del>
          </w:p>
          <w:p w14:paraId="5F54462C" w14:textId="1866867E" w:rsidR="002E1CDD" w:rsidRPr="009C4728" w:rsidDel="00183233" w:rsidRDefault="002E1CDD" w:rsidP="002E1CDD">
            <w:pPr>
              <w:pStyle w:val="TAC"/>
              <w:rPr>
                <w:del w:id="1640" w:author="MCC" w:date="2021-09-20T14:02:00Z"/>
                <w:rFonts w:cs="Arial"/>
              </w:rPr>
            </w:pPr>
            <w:del w:id="1641" w:author="MCC" w:date="2021-09-20T14:02:00Z">
              <w:r w:rsidRPr="009C4728" w:rsidDel="00183233">
                <w:rPr>
                  <w:rFonts w:cs="Arial"/>
                </w:rPr>
                <w:delText xml:space="preserve">(NOTE </w:delText>
              </w:r>
              <w:r w:rsidDel="00183233">
                <w:rPr>
                  <w:rFonts w:cs="Arial"/>
                </w:rPr>
                <w:delText>13</w:delText>
              </w:r>
              <w:r w:rsidRPr="009C4728" w:rsidDel="00183233">
                <w:rPr>
                  <w:rFonts w:cs="Arial"/>
                </w:rPr>
                <w:delText>)</w:delText>
              </w:r>
            </w:del>
          </w:p>
        </w:tc>
      </w:tr>
      <w:tr w:rsidR="00C53C29" w:rsidRPr="009C4728" w:rsidDel="00183233" w14:paraId="5F54463A" w14:textId="1013CF15" w:rsidTr="002E1CDD">
        <w:trPr>
          <w:jc w:val="center"/>
          <w:del w:id="164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067AEA6C" w:rsidR="00C53C29" w:rsidRPr="009C4728" w:rsidDel="00183233" w:rsidRDefault="00C53C29" w:rsidP="0021138B">
            <w:pPr>
              <w:keepNext/>
              <w:keepLines/>
              <w:spacing w:after="0"/>
              <w:jc w:val="center"/>
              <w:rPr>
                <w:del w:id="1643" w:author="MCC" w:date="2021-09-20T14:02:00Z"/>
                <w:rFonts w:ascii="Arial" w:hAnsi="Arial" w:cs="Arial"/>
                <w:sz w:val="18"/>
              </w:rPr>
            </w:pPr>
            <w:del w:id="1644" w:author="MCC" w:date="2021-09-20T14:02:00Z">
              <w:r w:rsidRPr="009C4728" w:rsidDel="00183233">
                <w:rPr>
                  <w:rFonts w:ascii="Arial" w:hAnsi="Arial" w:cs="Arial"/>
                  <w:sz w:val="18"/>
                  <w:lang w:eastAsia="ja-JP"/>
                </w:rPr>
                <w:delText>74</w:delText>
              </w:r>
            </w:del>
          </w:p>
        </w:tc>
        <w:tc>
          <w:tcPr>
            <w:tcW w:w="879" w:type="dxa"/>
            <w:tcBorders>
              <w:top w:val="single" w:sz="4" w:space="0" w:color="auto"/>
              <w:left w:val="single" w:sz="4" w:space="0" w:color="auto"/>
              <w:bottom w:val="single" w:sz="4" w:space="0" w:color="auto"/>
              <w:right w:val="single" w:sz="4" w:space="0" w:color="auto"/>
            </w:tcBorders>
          </w:tcPr>
          <w:p w14:paraId="5F54462F" w14:textId="2C4A4B33" w:rsidR="00C53C29" w:rsidRPr="009C4728" w:rsidDel="00183233" w:rsidRDefault="00C53C29" w:rsidP="0021138B">
            <w:pPr>
              <w:keepNext/>
              <w:keepLines/>
              <w:spacing w:after="0"/>
              <w:jc w:val="center"/>
              <w:rPr>
                <w:del w:id="1645" w:author="MCC" w:date="2021-09-20T14:02:00Z"/>
                <w:rFonts w:ascii="Arial" w:hAnsi="Arial" w:cs="Arial"/>
                <w:sz w:val="18"/>
                <w:lang w:eastAsia="ja-JP"/>
              </w:rPr>
            </w:pPr>
            <w:del w:id="1646" w:author="MCC" w:date="2021-09-20T14:02:00Z">
              <w:r w:rsidRPr="009C4728" w:rsidDel="00183233">
                <w:rPr>
                  <w:rFonts w:ascii="Arial" w:hAnsi="Arial" w:cs="Arial"/>
                  <w:sz w:val="18"/>
                  <w:lang w:eastAsia="ja-JP"/>
                </w:rPr>
                <w:delText>n74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107BD641" w:rsidR="00C53C29" w:rsidRPr="009C4728" w:rsidDel="00183233" w:rsidRDefault="00C53C29" w:rsidP="0021138B">
            <w:pPr>
              <w:keepNext/>
              <w:keepLines/>
              <w:spacing w:after="0"/>
              <w:jc w:val="center"/>
              <w:rPr>
                <w:del w:id="1647" w:author="MCC" w:date="2021-09-20T14:02:00Z"/>
                <w:rFonts w:ascii="Arial" w:hAnsi="Arial" w:cs="Arial"/>
                <w:sz w:val="18"/>
              </w:rPr>
            </w:pPr>
            <w:del w:id="1648" w:author="MCC" w:date="2021-09-20T14:02:00Z">
              <w:r w:rsidRPr="009C4728" w:rsidDel="00183233">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1" w14:textId="521635EB" w:rsidR="00C53C29" w:rsidRPr="009C4728" w:rsidDel="00183233" w:rsidRDefault="00C53C29" w:rsidP="0021138B">
            <w:pPr>
              <w:keepNext/>
              <w:keepLines/>
              <w:spacing w:after="0"/>
              <w:jc w:val="center"/>
              <w:rPr>
                <w:del w:id="1649" w:author="MCC" w:date="2021-09-20T14:02:00Z"/>
                <w:rFonts w:ascii="Arial" w:hAnsi="Arial" w:cs="Arial"/>
                <w:sz w:val="18"/>
              </w:rPr>
            </w:pPr>
            <w:del w:id="1650" w:author="MCC" w:date="2021-09-20T14:02:00Z">
              <w:r w:rsidRPr="009C4728" w:rsidDel="00183233">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tcBorders>
          </w:tcPr>
          <w:p w14:paraId="5F544632" w14:textId="047612B4" w:rsidR="00C53C29" w:rsidRPr="009C4728" w:rsidDel="00183233" w:rsidRDefault="00C53C29" w:rsidP="0021138B">
            <w:pPr>
              <w:keepNext/>
              <w:keepLines/>
              <w:spacing w:after="0"/>
              <w:jc w:val="center"/>
              <w:rPr>
                <w:del w:id="1651" w:author="MCC" w:date="2021-09-20T14:02:00Z"/>
                <w:rFonts w:ascii="Arial" w:hAnsi="Arial" w:cs="Arial"/>
                <w:sz w:val="18"/>
              </w:rPr>
            </w:pPr>
            <w:del w:id="1652" w:author="MCC" w:date="2021-09-20T14:02:00Z">
              <w:r w:rsidRPr="009C4728" w:rsidDel="00183233">
                <w:rPr>
                  <w:rFonts w:ascii="Arial" w:hAnsi="Arial" w:cs="Arial"/>
                  <w:sz w:val="18"/>
                  <w:lang w:eastAsia="ja-JP"/>
                </w:rPr>
                <w:delText>1427 MHz</w:delText>
              </w:r>
            </w:del>
          </w:p>
        </w:tc>
        <w:tc>
          <w:tcPr>
            <w:tcW w:w="0" w:type="auto"/>
            <w:tcBorders>
              <w:top w:val="single" w:sz="4" w:space="0" w:color="auto"/>
              <w:bottom w:val="single" w:sz="4" w:space="0" w:color="auto"/>
            </w:tcBorders>
          </w:tcPr>
          <w:p w14:paraId="5F544633" w14:textId="75A4F9C0" w:rsidR="00C53C29" w:rsidRPr="009C4728" w:rsidDel="00183233" w:rsidRDefault="00C53C29" w:rsidP="0021138B">
            <w:pPr>
              <w:keepNext/>
              <w:keepLines/>
              <w:spacing w:after="0"/>
              <w:jc w:val="center"/>
              <w:rPr>
                <w:del w:id="1653" w:author="MCC" w:date="2021-09-20T14:02:00Z"/>
                <w:rFonts w:ascii="Arial" w:hAnsi="Arial" w:cs="Arial"/>
                <w:sz w:val="18"/>
              </w:rPr>
            </w:pPr>
            <w:del w:id="1654" w:author="MCC" w:date="2021-09-20T14:02:00Z">
              <w:r w:rsidRPr="009C4728" w:rsidDel="00183233">
                <w:rPr>
                  <w:rFonts w:ascii="Arial" w:hAnsi="Arial" w:cs="Arial"/>
                  <w:sz w:val="18"/>
                </w:rPr>
                <w:delText>–</w:delText>
              </w:r>
            </w:del>
          </w:p>
        </w:tc>
        <w:tc>
          <w:tcPr>
            <w:tcW w:w="0" w:type="auto"/>
            <w:tcBorders>
              <w:top w:val="single" w:sz="4" w:space="0" w:color="auto"/>
              <w:bottom w:val="single" w:sz="4" w:space="0" w:color="auto"/>
              <w:right w:val="single" w:sz="4" w:space="0" w:color="auto"/>
            </w:tcBorders>
          </w:tcPr>
          <w:p w14:paraId="5F544634" w14:textId="1B18957F" w:rsidR="00C53C29" w:rsidRPr="009C4728" w:rsidDel="00183233" w:rsidRDefault="00C53C29" w:rsidP="0021138B">
            <w:pPr>
              <w:keepNext/>
              <w:keepLines/>
              <w:spacing w:after="0"/>
              <w:jc w:val="center"/>
              <w:rPr>
                <w:del w:id="1655" w:author="MCC" w:date="2021-09-20T14:02:00Z"/>
                <w:rFonts w:ascii="Arial" w:hAnsi="Arial" w:cs="Arial"/>
                <w:sz w:val="18"/>
              </w:rPr>
            </w:pPr>
            <w:del w:id="1656" w:author="MCC" w:date="2021-09-20T14:02:00Z">
              <w:r w:rsidRPr="009C4728" w:rsidDel="00183233">
                <w:rPr>
                  <w:rFonts w:ascii="Arial" w:hAnsi="Arial" w:cs="Arial"/>
                  <w:sz w:val="18"/>
                  <w:lang w:eastAsia="ja-JP"/>
                </w:rPr>
                <w:delText>1470 MHz</w:delText>
              </w:r>
            </w:del>
          </w:p>
        </w:tc>
        <w:tc>
          <w:tcPr>
            <w:tcW w:w="0" w:type="auto"/>
            <w:tcBorders>
              <w:top w:val="single" w:sz="4" w:space="0" w:color="auto"/>
              <w:bottom w:val="single" w:sz="4" w:space="0" w:color="auto"/>
            </w:tcBorders>
          </w:tcPr>
          <w:p w14:paraId="5F544635" w14:textId="46953859" w:rsidR="00C53C29" w:rsidRPr="009C4728" w:rsidDel="00183233" w:rsidRDefault="00C53C29" w:rsidP="0021138B">
            <w:pPr>
              <w:keepNext/>
              <w:keepLines/>
              <w:spacing w:after="0"/>
              <w:jc w:val="center"/>
              <w:rPr>
                <w:del w:id="1657" w:author="MCC" w:date="2021-09-20T14:02:00Z"/>
                <w:rFonts w:ascii="Arial" w:hAnsi="Arial" w:cs="Arial"/>
                <w:sz w:val="18"/>
              </w:rPr>
            </w:pPr>
            <w:del w:id="1658" w:author="MCC" w:date="2021-09-20T14:02:00Z">
              <w:r w:rsidRPr="009C4728" w:rsidDel="00183233">
                <w:rPr>
                  <w:rFonts w:ascii="Arial" w:hAnsi="Arial" w:cs="Arial"/>
                  <w:sz w:val="18"/>
                  <w:lang w:eastAsia="ja-JP"/>
                </w:rPr>
                <w:delText>1475 MHz</w:delText>
              </w:r>
            </w:del>
          </w:p>
        </w:tc>
        <w:tc>
          <w:tcPr>
            <w:tcW w:w="0" w:type="auto"/>
            <w:tcBorders>
              <w:top w:val="single" w:sz="4" w:space="0" w:color="auto"/>
              <w:bottom w:val="single" w:sz="4" w:space="0" w:color="auto"/>
            </w:tcBorders>
          </w:tcPr>
          <w:p w14:paraId="5F544636" w14:textId="3509A837" w:rsidR="00C53C29" w:rsidRPr="009C4728" w:rsidDel="00183233" w:rsidRDefault="00C53C29" w:rsidP="0021138B">
            <w:pPr>
              <w:keepNext/>
              <w:keepLines/>
              <w:spacing w:after="0"/>
              <w:jc w:val="center"/>
              <w:rPr>
                <w:del w:id="1659" w:author="MCC" w:date="2021-09-20T14:02:00Z"/>
                <w:rFonts w:ascii="Arial" w:hAnsi="Arial" w:cs="Arial"/>
                <w:sz w:val="18"/>
              </w:rPr>
            </w:pPr>
            <w:del w:id="1660" w:author="MCC" w:date="2021-09-20T14:02:00Z">
              <w:r w:rsidRPr="009C4728" w:rsidDel="00183233">
                <w:rPr>
                  <w:rFonts w:ascii="Arial" w:hAnsi="Arial" w:cs="Arial"/>
                  <w:sz w:val="18"/>
                </w:rPr>
                <w:delText>–</w:delText>
              </w:r>
            </w:del>
          </w:p>
        </w:tc>
        <w:tc>
          <w:tcPr>
            <w:tcW w:w="1190" w:type="dxa"/>
            <w:tcBorders>
              <w:top w:val="single" w:sz="4" w:space="0" w:color="auto"/>
              <w:bottom w:val="single" w:sz="4" w:space="0" w:color="auto"/>
              <w:right w:val="single" w:sz="4" w:space="0" w:color="auto"/>
            </w:tcBorders>
          </w:tcPr>
          <w:p w14:paraId="5F544637" w14:textId="31B42343" w:rsidR="00C53C29" w:rsidRPr="009C4728" w:rsidDel="00183233" w:rsidRDefault="00C53C29" w:rsidP="0021138B">
            <w:pPr>
              <w:keepNext/>
              <w:keepLines/>
              <w:spacing w:after="0"/>
              <w:jc w:val="center"/>
              <w:rPr>
                <w:del w:id="1661" w:author="MCC" w:date="2021-09-20T14:02:00Z"/>
                <w:rFonts w:ascii="Arial" w:hAnsi="Arial" w:cs="Arial"/>
                <w:sz w:val="18"/>
              </w:rPr>
            </w:pPr>
            <w:del w:id="1662" w:author="MCC" w:date="2021-09-20T14:02:00Z">
              <w:r w:rsidRPr="009C4728" w:rsidDel="00183233">
                <w:rPr>
                  <w:rFonts w:ascii="Arial" w:hAnsi="Arial" w:cs="Arial"/>
                  <w:sz w:val="18"/>
                  <w:lang w:eastAsia="ja-JP"/>
                </w:rPr>
                <w:delText>1518 MHz</w:delText>
              </w:r>
            </w:del>
          </w:p>
        </w:tc>
        <w:tc>
          <w:tcPr>
            <w:tcW w:w="970" w:type="dxa"/>
            <w:tcBorders>
              <w:top w:val="single" w:sz="4" w:space="0" w:color="auto"/>
              <w:left w:val="single" w:sz="4" w:space="0" w:color="auto"/>
              <w:bottom w:val="single" w:sz="4" w:space="0" w:color="auto"/>
              <w:right w:val="single" w:sz="4" w:space="0" w:color="auto"/>
            </w:tcBorders>
          </w:tcPr>
          <w:p w14:paraId="5F544638" w14:textId="791E69E8" w:rsidR="00C53C29" w:rsidRPr="009C4728" w:rsidDel="00183233" w:rsidRDefault="00C53C29" w:rsidP="0021138B">
            <w:pPr>
              <w:keepNext/>
              <w:keepLines/>
              <w:spacing w:after="0"/>
              <w:jc w:val="center"/>
              <w:rPr>
                <w:del w:id="1663" w:author="MCC" w:date="2021-09-20T14:02:00Z"/>
                <w:rFonts w:ascii="Arial" w:hAnsi="Arial" w:cs="Arial"/>
                <w:sz w:val="18"/>
                <w:lang w:eastAsia="ja-JP"/>
              </w:rPr>
            </w:pPr>
            <w:del w:id="1664" w:author="MCC" w:date="2021-09-20T14:02:00Z">
              <w:r w:rsidRPr="009C4728" w:rsidDel="00183233">
                <w:rPr>
                  <w:rFonts w:ascii="Arial" w:hAnsi="Arial" w:cs="Arial"/>
                  <w:sz w:val="18"/>
                  <w:lang w:eastAsia="ja-JP"/>
                </w:rPr>
                <w:delText>1</w:delText>
              </w:r>
            </w:del>
          </w:p>
          <w:p w14:paraId="5F544639" w14:textId="74843C8C" w:rsidR="00C53C29" w:rsidRPr="009C4728" w:rsidDel="00183233" w:rsidRDefault="00C53C29" w:rsidP="0021138B">
            <w:pPr>
              <w:keepNext/>
              <w:keepLines/>
              <w:spacing w:after="0"/>
              <w:jc w:val="center"/>
              <w:rPr>
                <w:del w:id="1665" w:author="MCC" w:date="2021-09-20T14:02:00Z"/>
                <w:rFonts w:ascii="Arial" w:hAnsi="Arial" w:cs="Arial"/>
                <w:sz w:val="18"/>
              </w:rPr>
            </w:pPr>
            <w:del w:id="1666" w:author="MCC" w:date="2021-09-20T14:02:00Z">
              <w:r w:rsidRPr="009C4728" w:rsidDel="00183233">
                <w:rPr>
                  <w:rFonts w:ascii="Arial" w:hAnsi="Arial" w:cs="Arial"/>
                  <w:sz w:val="18"/>
                  <w:lang w:eastAsia="ja-JP"/>
                </w:rPr>
                <w:delText>(NOTE 4)</w:delText>
              </w:r>
            </w:del>
          </w:p>
        </w:tc>
      </w:tr>
      <w:tr w:rsidR="00C53C29" w:rsidRPr="009C4728" w:rsidDel="00183233" w14:paraId="5F544648" w14:textId="12BB0390" w:rsidTr="002E1CDD">
        <w:trPr>
          <w:jc w:val="center"/>
          <w:del w:id="1667"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BB6AA7A" w:rsidR="00C53C29" w:rsidRPr="009C4728" w:rsidDel="00183233" w:rsidRDefault="00C53C29" w:rsidP="0021138B">
            <w:pPr>
              <w:pStyle w:val="TAC"/>
              <w:rPr>
                <w:del w:id="1668" w:author="MCC" w:date="2021-09-20T14:02:00Z"/>
                <w:rFonts w:cs="Arial"/>
              </w:rPr>
            </w:pPr>
            <w:del w:id="1669" w:author="MCC" w:date="2021-09-20T14:02:00Z">
              <w:r w:rsidRPr="009C4728" w:rsidDel="00183233">
                <w:rPr>
                  <w:rFonts w:cs="Arial"/>
                </w:rPr>
                <w:delText>75</w:delText>
              </w:r>
            </w:del>
          </w:p>
          <w:p w14:paraId="5F54463C" w14:textId="6B8DB909" w:rsidR="00C53C29" w:rsidRPr="009C4728" w:rsidDel="00183233" w:rsidRDefault="00C53C29" w:rsidP="0021138B">
            <w:pPr>
              <w:pStyle w:val="TAC"/>
              <w:rPr>
                <w:del w:id="1670" w:author="MCC" w:date="2021-09-20T14:02:00Z"/>
                <w:rFonts w:cs="Arial"/>
              </w:rPr>
            </w:pPr>
            <w:del w:id="1671" w:author="MCC" w:date="2021-09-20T14:02:00Z">
              <w:r w:rsidRPr="009C4728" w:rsidDel="00183233">
                <w:rPr>
                  <w:rFonts w:cs="Arial"/>
                </w:rPr>
                <w:delText xml:space="preserve">(NOTE </w:delText>
              </w:r>
              <w:r w:rsidRPr="009C4728" w:rsidDel="00183233">
                <w:rPr>
                  <w:rFonts w:eastAsia="MS Mincho" w:cs="Arial"/>
                  <w:i/>
                  <w:lang w:eastAsia="ja-JP"/>
                </w:rPr>
                <w:delText>5</w:delText>
              </w:r>
              <w:r w:rsidRPr="009C4728" w:rsidDel="00183233">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3D" w14:textId="2A979304" w:rsidR="00C53C29" w:rsidRPr="009C4728" w:rsidDel="00183233" w:rsidRDefault="00C53C29" w:rsidP="0021138B">
            <w:pPr>
              <w:pStyle w:val="TAC"/>
              <w:rPr>
                <w:del w:id="1672" w:author="MCC" w:date="2021-09-20T14:02:00Z"/>
                <w:rFonts w:cs="Arial"/>
              </w:rPr>
            </w:pPr>
            <w:del w:id="1673" w:author="MCC" w:date="2021-09-20T14:02:00Z">
              <w:r w:rsidRPr="009C4728" w:rsidDel="00183233">
                <w:rPr>
                  <w:rFonts w:cs="Arial"/>
                </w:rPr>
                <w:delText>n75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73096741" w:rsidR="00C53C29" w:rsidRPr="009C4728" w:rsidDel="00183233" w:rsidRDefault="00C53C29" w:rsidP="0021138B">
            <w:pPr>
              <w:pStyle w:val="TAC"/>
              <w:rPr>
                <w:del w:id="1674" w:author="MCC" w:date="2021-09-20T14:02:00Z"/>
                <w:rFonts w:cs="Arial"/>
              </w:rPr>
            </w:pPr>
            <w:del w:id="1675"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F" w14:textId="6A9CBD21" w:rsidR="00C53C29" w:rsidRPr="009C4728" w:rsidDel="00183233" w:rsidRDefault="00C53C29" w:rsidP="0021138B">
            <w:pPr>
              <w:pStyle w:val="TAC"/>
              <w:rPr>
                <w:del w:id="1676" w:author="MCC" w:date="2021-09-20T14:02:00Z"/>
                <w:rFonts w:cs="Arial"/>
              </w:rPr>
            </w:pPr>
            <w:del w:id="1677"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640" w14:textId="1A1079DA" w:rsidR="00C53C29" w:rsidRPr="009C4728" w:rsidDel="00183233" w:rsidRDefault="00C53C29" w:rsidP="0021138B">
            <w:pPr>
              <w:pStyle w:val="TAR"/>
              <w:jc w:val="center"/>
              <w:rPr>
                <w:del w:id="1678" w:author="MCC" w:date="2021-09-20T14:02:00Z"/>
                <w:rFonts w:cs="Arial"/>
              </w:rPr>
            </w:pPr>
          </w:p>
        </w:tc>
        <w:tc>
          <w:tcPr>
            <w:tcW w:w="0" w:type="auto"/>
            <w:tcBorders>
              <w:top w:val="single" w:sz="4" w:space="0" w:color="auto"/>
              <w:bottom w:val="single" w:sz="4" w:space="0" w:color="auto"/>
            </w:tcBorders>
          </w:tcPr>
          <w:p w14:paraId="5F544641" w14:textId="1D9A8201" w:rsidR="00C53C29" w:rsidRPr="009C4728" w:rsidDel="00183233" w:rsidRDefault="00C53C29" w:rsidP="0021138B">
            <w:pPr>
              <w:pStyle w:val="TAC"/>
              <w:rPr>
                <w:del w:id="1679" w:author="MCC" w:date="2021-09-20T14:02:00Z"/>
                <w:rFonts w:cs="Arial"/>
              </w:rPr>
            </w:pPr>
            <w:del w:id="1680" w:author="MCC" w:date="2021-09-20T14:02:00Z">
              <w:r w:rsidRPr="009C4728" w:rsidDel="00183233">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42" w14:textId="4B7A2153" w:rsidR="00C53C29" w:rsidRPr="009C4728" w:rsidDel="00183233" w:rsidRDefault="00C53C29" w:rsidP="0021138B">
            <w:pPr>
              <w:pStyle w:val="TAL"/>
              <w:jc w:val="center"/>
              <w:rPr>
                <w:del w:id="1681" w:author="MCC" w:date="2021-09-20T14:02:00Z"/>
                <w:rFonts w:cs="Arial"/>
              </w:rPr>
            </w:pPr>
          </w:p>
        </w:tc>
        <w:tc>
          <w:tcPr>
            <w:tcW w:w="0" w:type="auto"/>
            <w:tcBorders>
              <w:top w:val="single" w:sz="4" w:space="0" w:color="auto"/>
              <w:bottom w:val="single" w:sz="4" w:space="0" w:color="auto"/>
            </w:tcBorders>
          </w:tcPr>
          <w:p w14:paraId="5F544643" w14:textId="433F5000" w:rsidR="00C53C29" w:rsidRPr="009C4728" w:rsidDel="00183233" w:rsidRDefault="00C53C29" w:rsidP="0021138B">
            <w:pPr>
              <w:pStyle w:val="TAR"/>
              <w:jc w:val="center"/>
              <w:rPr>
                <w:del w:id="1682" w:author="MCC" w:date="2021-09-20T14:02:00Z"/>
                <w:rFonts w:cs="Arial"/>
              </w:rPr>
            </w:pPr>
            <w:del w:id="1683" w:author="MCC" w:date="2021-09-20T14:02:00Z">
              <w:r w:rsidRPr="009C4728" w:rsidDel="00183233">
                <w:rPr>
                  <w:rFonts w:cs="Arial"/>
                </w:rPr>
                <w:delText>1432 MHz</w:delText>
              </w:r>
            </w:del>
          </w:p>
        </w:tc>
        <w:tc>
          <w:tcPr>
            <w:tcW w:w="0" w:type="auto"/>
            <w:tcBorders>
              <w:top w:val="single" w:sz="4" w:space="0" w:color="auto"/>
              <w:bottom w:val="single" w:sz="4" w:space="0" w:color="auto"/>
            </w:tcBorders>
          </w:tcPr>
          <w:p w14:paraId="5F544644" w14:textId="147170A6" w:rsidR="00C53C29" w:rsidRPr="009C4728" w:rsidDel="00183233" w:rsidRDefault="00C53C29" w:rsidP="0021138B">
            <w:pPr>
              <w:pStyle w:val="TAC"/>
              <w:rPr>
                <w:del w:id="1684" w:author="MCC" w:date="2021-09-20T14:02:00Z"/>
                <w:rFonts w:cs="Arial"/>
              </w:rPr>
            </w:pPr>
            <w:del w:id="1685"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645" w14:textId="682AA3EA" w:rsidR="00C53C29" w:rsidRPr="009C4728" w:rsidDel="00183233" w:rsidRDefault="00C53C29" w:rsidP="0021138B">
            <w:pPr>
              <w:pStyle w:val="TAL"/>
              <w:jc w:val="center"/>
              <w:rPr>
                <w:del w:id="1686" w:author="MCC" w:date="2021-09-20T14:02:00Z"/>
                <w:rFonts w:cs="Arial"/>
              </w:rPr>
            </w:pPr>
            <w:del w:id="1687" w:author="MCC" w:date="2021-09-20T14:02:00Z">
              <w:r w:rsidRPr="009C4728" w:rsidDel="00183233">
                <w:rPr>
                  <w:rFonts w:cs="Arial"/>
                </w:rPr>
                <w:delText>1517 MHz</w:delText>
              </w:r>
            </w:del>
          </w:p>
        </w:tc>
        <w:tc>
          <w:tcPr>
            <w:tcW w:w="970" w:type="dxa"/>
            <w:tcBorders>
              <w:top w:val="single" w:sz="4" w:space="0" w:color="auto"/>
              <w:left w:val="single" w:sz="4" w:space="0" w:color="auto"/>
              <w:bottom w:val="single" w:sz="4" w:space="0" w:color="auto"/>
              <w:right w:val="single" w:sz="4" w:space="0" w:color="auto"/>
            </w:tcBorders>
          </w:tcPr>
          <w:p w14:paraId="5F544646" w14:textId="79EB8A73" w:rsidR="00C53C29" w:rsidRPr="009C4728" w:rsidDel="00183233" w:rsidRDefault="00C53C29" w:rsidP="0021138B">
            <w:pPr>
              <w:pStyle w:val="TAC"/>
              <w:rPr>
                <w:del w:id="1688" w:author="MCC" w:date="2021-09-20T14:02:00Z"/>
                <w:rFonts w:cs="Arial"/>
                <w:vertAlign w:val="superscript"/>
              </w:rPr>
            </w:pPr>
            <w:del w:id="1689" w:author="MCC" w:date="2021-09-20T14:02:00Z">
              <w:r w:rsidRPr="009C4728" w:rsidDel="00183233">
                <w:rPr>
                  <w:rFonts w:cs="Arial"/>
                </w:rPr>
                <w:delText>1</w:delText>
              </w:r>
            </w:del>
          </w:p>
          <w:p w14:paraId="5F544647" w14:textId="03B35B1C" w:rsidR="00C53C29" w:rsidRPr="009C4728" w:rsidDel="00183233" w:rsidRDefault="00C53C29" w:rsidP="0021138B">
            <w:pPr>
              <w:pStyle w:val="TAC"/>
              <w:rPr>
                <w:del w:id="1690" w:author="MCC" w:date="2021-09-20T14:02:00Z"/>
                <w:rFonts w:cs="Arial"/>
              </w:rPr>
            </w:pPr>
            <w:del w:id="1691" w:author="MCC" w:date="2021-09-20T14:02:00Z">
              <w:r w:rsidRPr="009C4728" w:rsidDel="00183233">
                <w:rPr>
                  <w:rFonts w:cs="Arial"/>
                </w:rPr>
                <w:delText>(NOTE 2)</w:delText>
              </w:r>
            </w:del>
          </w:p>
        </w:tc>
      </w:tr>
      <w:tr w:rsidR="00C53C29" w:rsidRPr="009C4728" w:rsidDel="00183233" w14:paraId="5F544656" w14:textId="1E43ED5B" w:rsidTr="002E1CDD">
        <w:trPr>
          <w:jc w:val="center"/>
          <w:del w:id="1692"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0FD38174" w:rsidR="00C53C29" w:rsidRPr="009C4728" w:rsidDel="00183233" w:rsidRDefault="00C53C29" w:rsidP="0021138B">
            <w:pPr>
              <w:pStyle w:val="TAC"/>
              <w:rPr>
                <w:del w:id="1693" w:author="MCC" w:date="2021-09-20T14:02:00Z"/>
                <w:rFonts w:cs="Arial"/>
              </w:rPr>
            </w:pPr>
            <w:del w:id="1694" w:author="MCC" w:date="2021-09-20T14:02:00Z">
              <w:r w:rsidRPr="009C4728" w:rsidDel="00183233">
                <w:rPr>
                  <w:rFonts w:cs="Arial"/>
                </w:rPr>
                <w:delText>76</w:delText>
              </w:r>
            </w:del>
          </w:p>
          <w:p w14:paraId="5F54464A" w14:textId="763B2B31" w:rsidR="00C53C29" w:rsidRPr="009C4728" w:rsidDel="00183233" w:rsidRDefault="00C53C29" w:rsidP="0021138B">
            <w:pPr>
              <w:pStyle w:val="TAC"/>
              <w:rPr>
                <w:del w:id="1695" w:author="MCC" w:date="2021-09-20T14:02:00Z"/>
                <w:rFonts w:cs="Arial"/>
              </w:rPr>
            </w:pPr>
            <w:del w:id="1696" w:author="MCC" w:date="2021-09-20T14:02:00Z">
              <w:r w:rsidRPr="009C4728" w:rsidDel="00183233">
                <w:rPr>
                  <w:rFonts w:cs="Arial"/>
                </w:rPr>
                <w:delText xml:space="preserve">(NOTE </w:delText>
              </w:r>
              <w:r w:rsidRPr="009C4728" w:rsidDel="00183233">
                <w:rPr>
                  <w:rFonts w:eastAsia="MS Mincho" w:cs="Arial"/>
                  <w:i/>
                  <w:lang w:eastAsia="ja-JP"/>
                </w:rPr>
                <w:delText>5</w:delText>
              </w:r>
              <w:r w:rsidRPr="009C4728" w:rsidDel="00183233">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4B" w14:textId="0BF752AB" w:rsidR="00C53C29" w:rsidRPr="009C4728" w:rsidDel="00183233" w:rsidRDefault="00C53C29" w:rsidP="0021138B">
            <w:pPr>
              <w:pStyle w:val="TAC"/>
              <w:rPr>
                <w:del w:id="1697" w:author="MCC" w:date="2021-09-20T14:02:00Z"/>
                <w:rFonts w:cs="Arial"/>
              </w:rPr>
            </w:pPr>
            <w:del w:id="1698" w:author="MCC" w:date="2021-09-20T14:02:00Z">
              <w:r w:rsidRPr="009C4728" w:rsidDel="00183233">
                <w:rPr>
                  <w:rFonts w:cs="Arial"/>
                </w:rPr>
                <w:delText>n76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554BCF09" w:rsidR="00C53C29" w:rsidRPr="009C4728" w:rsidDel="00183233" w:rsidRDefault="00C53C29" w:rsidP="0021138B">
            <w:pPr>
              <w:pStyle w:val="TAC"/>
              <w:rPr>
                <w:del w:id="1699" w:author="MCC" w:date="2021-09-20T14:02:00Z"/>
                <w:rFonts w:cs="Arial"/>
              </w:rPr>
            </w:pPr>
            <w:del w:id="1700"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4D" w14:textId="6C606F20" w:rsidR="00C53C29" w:rsidRPr="009C4728" w:rsidDel="00183233" w:rsidRDefault="00C53C29" w:rsidP="0021138B">
            <w:pPr>
              <w:pStyle w:val="TAC"/>
              <w:rPr>
                <w:del w:id="1701" w:author="MCC" w:date="2021-09-20T14:02:00Z"/>
                <w:rFonts w:cs="Arial"/>
              </w:rPr>
            </w:pPr>
            <w:del w:id="1702" w:author="MCC" w:date="2021-09-20T14:02:00Z">
              <w:r w:rsidRPr="009C4728" w:rsidDel="00183233">
                <w:rPr>
                  <w:rFonts w:cs="Arial"/>
                </w:rPr>
                <w:delText>-</w:delText>
              </w:r>
            </w:del>
          </w:p>
        </w:tc>
        <w:tc>
          <w:tcPr>
            <w:tcW w:w="0" w:type="auto"/>
            <w:tcBorders>
              <w:top w:val="single" w:sz="4" w:space="0" w:color="auto"/>
              <w:left w:val="single" w:sz="4" w:space="0" w:color="auto"/>
              <w:bottom w:val="single" w:sz="4" w:space="0" w:color="auto"/>
            </w:tcBorders>
          </w:tcPr>
          <w:p w14:paraId="5F54464E" w14:textId="4A941490" w:rsidR="00C53C29" w:rsidRPr="009C4728" w:rsidDel="00183233" w:rsidRDefault="00C53C29" w:rsidP="0021138B">
            <w:pPr>
              <w:pStyle w:val="TAR"/>
              <w:jc w:val="center"/>
              <w:rPr>
                <w:del w:id="1703" w:author="MCC" w:date="2021-09-20T14:02:00Z"/>
                <w:rFonts w:cs="Arial"/>
              </w:rPr>
            </w:pPr>
          </w:p>
        </w:tc>
        <w:tc>
          <w:tcPr>
            <w:tcW w:w="0" w:type="auto"/>
            <w:tcBorders>
              <w:top w:val="single" w:sz="4" w:space="0" w:color="auto"/>
              <w:bottom w:val="single" w:sz="4" w:space="0" w:color="auto"/>
            </w:tcBorders>
          </w:tcPr>
          <w:p w14:paraId="5F54464F" w14:textId="5F665A0C" w:rsidR="00C53C29" w:rsidRPr="009C4728" w:rsidDel="00183233" w:rsidRDefault="00C53C29" w:rsidP="0021138B">
            <w:pPr>
              <w:pStyle w:val="TAC"/>
              <w:rPr>
                <w:del w:id="1704" w:author="MCC" w:date="2021-09-20T14:02:00Z"/>
                <w:rFonts w:cs="Arial"/>
              </w:rPr>
            </w:pPr>
            <w:del w:id="1705" w:author="MCC" w:date="2021-09-20T14:02:00Z">
              <w:r w:rsidRPr="009C4728" w:rsidDel="00183233">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50" w14:textId="74995DBD" w:rsidR="00C53C29" w:rsidRPr="009C4728" w:rsidDel="00183233" w:rsidRDefault="00C53C29" w:rsidP="0021138B">
            <w:pPr>
              <w:pStyle w:val="TAL"/>
              <w:jc w:val="center"/>
              <w:rPr>
                <w:del w:id="1706" w:author="MCC" w:date="2021-09-20T14:02:00Z"/>
                <w:rFonts w:cs="Arial"/>
              </w:rPr>
            </w:pPr>
          </w:p>
        </w:tc>
        <w:tc>
          <w:tcPr>
            <w:tcW w:w="0" w:type="auto"/>
            <w:tcBorders>
              <w:top w:val="single" w:sz="4" w:space="0" w:color="auto"/>
              <w:bottom w:val="single" w:sz="4" w:space="0" w:color="auto"/>
            </w:tcBorders>
          </w:tcPr>
          <w:p w14:paraId="5F544651" w14:textId="45C00FD3" w:rsidR="00C53C29" w:rsidRPr="009C4728" w:rsidDel="00183233" w:rsidRDefault="00C53C29" w:rsidP="0021138B">
            <w:pPr>
              <w:pStyle w:val="TAR"/>
              <w:jc w:val="center"/>
              <w:rPr>
                <w:del w:id="1707" w:author="MCC" w:date="2021-09-20T14:02:00Z"/>
                <w:rFonts w:cs="Arial"/>
              </w:rPr>
            </w:pPr>
            <w:del w:id="1708" w:author="MCC" w:date="2021-09-20T14:02:00Z">
              <w:r w:rsidRPr="009C4728" w:rsidDel="00183233">
                <w:rPr>
                  <w:rFonts w:cs="Arial"/>
                </w:rPr>
                <w:delText>1427 MHz</w:delText>
              </w:r>
            </w:del>
          </w:p>
        </w:tc>
        <w:tc>
          <w:tcPr>
            <w:tcW w:w="0" w:type="auto"/>
            <w:tcBorders>
              <w:top w:val="single" w:sz="4" w:space="0" w:color="auto"/>
              <w:bottom w:val="single" w:sz="4" w:space="0" w:color="auto"/>
            </w:tcBorders>
          </w:tcPr>
          <w:p w14:paraId="5F544652" w14:textId="566016A4" w:rsidR="00C53C29" w:rsidRPr="009C4728" w:rsidDel="00183233" w:rsidRDefault="00C53C29" w:rsidP="0021138B">
            <w:pPr>
              <w:pStyle w:val="TAC"/>
              <w:rPr>
                <w:del w:id="1709" w:author="MCC" w:date="2021-09-20T14:02:00Z"/>
                <w:rFonts w:cs="Arial"/>
              </w:rPr>
            </w:pPr>
            <w:del w:id="1710" w:author="MCC" w:date="2021-09-20T14:02:00Z">
              <w:r w:rsidRPr="009C4728" w:rsidDel="00183233">
                <w:rPr>
                  <w:rFonts w:cs="Arial"/>
                </w:rPr>
                <w:delText>–</w:delText>
              </w:r>
            </w:del>
          </w:p>
        </w:tc>
        <w:tc>
          <w:tcPr>
            <w:tcW w:w="1190" w:type="dxa"/>
            <w:tcBorders>
              <w:top w:val="single" w:sz="4" w:space="0" w:color="auto"/>
              <w:bottom w:val="single" w:sz="4" w:space="0" w:color="auto"/>
              <w:right w:val="single" w:sz="4" w:space="0" w:color="auto"/>
            </w:tcBorders>
          </w:tcPr>
          <w:p w14:paraId="5F544653" w14:textId="30F78087" w:rsidR="00C53C29" w:rsidRPr="009C4728" w:rsidDel="00183233" w:rsidRDefault="00C53C29" w:rsidP="0021138B">
            <w:pPr>
              <w:pStyle w:val="TAL"/>
              <w:jc w:val="center"/>
              <w:rPr>
                <w:del w:id="1711" w:author="MCC" w:date="2021-09-20T14:02:00Z"/>
                <w:rFonts w:cs="Arial"/>
              </w:rPr>
            </w:pPr>
            <w:del w:id="1712" w:author="MCC" w:date="2021-09-20T14:02:00Z">
              <w:r w:rsidRPr="009C4728" w:rsidDel="00183233">
                <w:rPr>
                  <w:rFonts w:cs="Arial"/>
                </w:rPr>
                <w:delText>1432 MHz</w:delText>
              </w:r>
            </w:del>
          </w:p>
        </w:tc>
        <w:tc>
          <w:tcPr>
            <w:tcW w:w="970" w:type="dxa"/>
            <w:tcBorders>
              <w:top w:val="single" w:sz="4" w:space="0" w:color="auto"/>
              <w:left w:val="single" w:sz="4" w:space="0" w:color="auto"/>
              <w:bottom w:val="single" w:sz="4" w:space="0" w:color="auto"/>
              <w:right w:val="single" w:sz="4" w:space="0" w:color="auto"/>
            </w:tcBorders>
          </w:tcPr>
          <w:p w14:paraId="5F544654" w14:textId="09C801BF" w:rsidR="00C53C29" w:rsidRPr="009C4728" w:rsidDel="00183233" w:rsidRDefault="00C53C29" w:rsidP="0021138B">
            <w:pPr>
              <w:pStyle w:val="TAC"/>
              <w:rPr>
                <w:del w:id="1713" w:author="MCC" w:date="2021-09-20T14:02:00Z"/>
                <w:rFonts w:cs="Arial"/>
                <w:vertAlign w:val="superscript"/>
              </w:rPr>
            </w:pPr>
            <w:del w:id="1714" w:author="MCC" w:date="2021-09-20T14:02:00Z">
              <w:r w:rsidRPr="009C4728" w:rsidDel="00183233">
                <w:rPr>
                  <w:rFonts w:cs="Arial"/>
                </w:rPr>
                <w:delText>1</w:delText>
              </w:r>
            </w:del>
          </w:p>
          <w:p w14:paraId="5F544655" w14:textId="2EC6DE1E" w:rsidR="00C53C29" w:rsidRPr="009C4728" w:rsidDel="00183233" w:rsidRDefault="00C53C29" w:rsidP="0021138B">
            <w:pPr>
              <w:pStyle w:val="TAC"/>
              <w:rPr>
                <w:del w:id="1715" w:author="MCC" w:date="2021-09-20T14:02:00Z"/>
                <w:rFonts w:cs="Arial"/>
              </w:rPr>
            </w:pPr>
            <w:del w:id="1716" w:author="MCC" w:date="2021-09-20T14:02:00Z">
              <w:r w:rsidRPr="009C4728" w:rsidDel="00183233">
                <w:rPr>
                  <w:rFonts w:cs="Arial"/>
                </w:rPr>
                <w:delText>(NOTE 2)</w:delText>
              </w:r>
            </w:del>
          </w:p>
        </w:tc>
      </w:tr>
      <w:tr w:rsidR="002E1CDD" w:rsidRPr="009C4728" w:rsidDel="00183233" w14:paraId="5F544663" w14:textId="66A3B894" w:rsidTr="002E1CDD">
        <w:trPr>
          <w:jc w:val="center"/>
          <w:del w:id="1717"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1C7C21A3" w:rsidR="002E1CDD" w:rsidRPr="009C4728" w:rsidDel="00183233" w:rsidRDefault="002E1CDD" w:rsidP="002E1CDD">
            <w:pPr>
              <w:pStyle w:val="TAC"/>
              <w:rPr>
                <w:del w:id="1718" w:author="MCC" w:date="2021-09-20T14:02:00Z"/>
                <w:lang w:eastAsia="ja-JP"/>
              </w:rPr>
            </w:pPr>
            <w:del w:id="1719" w:author="MCC" w:date="2021-09-20T14:02:00Z">
              <w:r w:rsidRPr="009C4728" w:rsidDel="00183233">
                <w:delText>85</w:delText>
              </w:r>
            </w:del>
          </w:p>
        </w:tc>
        <w:tc>
          <w:tcPr>
            <w:tcW w:w="879" w:type="dxa"/>
            <w:tcBorders>
              <w:top w:val="single" w:sz="4" w:space="0" w:color="auto"/>
              <w:left w:val="single" w:sz="4" w:space="0" w:color="auto"/>
              <w:bottom w:val="single" w:sz="4" w:space="0" w:color="auto"/>
              <w:right w:val="single" w:sz="4" w:space="0" w:color="auto"/>
            </w:tcBorders>
          </w:tcPr>
          <w:p w14:paraId="5F544658" w14:textId="61232E3F" w:rsidR="002E1CDD" w:rsidRPr="009C4728" w:rsidDel="00183233" w:rsidRDefault="002E1CDD" w:rsidP="002E1CDD">
            <w:pPr>
              <w:pStyle w:val="TAC"/>
              <w:rPr>
                <w:del w:id="1720" w:author="MCC" w:date="2021-09-20T14:02: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562AF3AF" w:rsidR="002E1CDD" w:rsidRPr="009C4728" w:rsidDel="00183233" w:rsidRDefault="002E1CDD" w:rsidP="002E1CDD">
            <w:pPr>
              <w:pStyle w:val="TAC"/>
              <w:rPr>
                <w:del w:id="1721" w:author="MCC" w:date="2021-09-20T14:02:00Z"/>
                <w:lang w:eastAsia="ja-JP"/>
              </w:rPr>
            </w:pPr>
            <w:del w:id="1722" w:author="MCC" w:date="2021-09-20T14:02:00Z">
              <w:r w:rsidRPr="009C4728" w:rsidDel="00183233">
                <w:delText>-</w:delText>
              </w:r>
            </w:del>
          </w:p>
        </w:tc>
        <w:tc>
          <w:tcPr>
            <w:tcW w:w="0" w:type="auto"/>
            <w:tcBorders>
              <w:top w:val="single" w:sz="4" w:space="0" w:color="auto"/>
              <w:left w:val="single" w:sz="4" w:space="0" w:color="auto"/>
              <w:bottom w:val="single" w:sz="4" w:space="0" w:color="auto"/>
              <w:right w:val="single" w:sz="4" w:space="0" w:color="auto"/>
            </w:tcBorders>
          </w:tcPr>
          <w:p w14:paraId="5F54465A" w14:textId="6E6BAFBF" w:rsidR="002E1CDD" w:rsidRPr="009C4728" w:rsidDel="00183233" w:rsidRDefault="002E1CDD" w:rsidP="002E1CDD">
            <w:pPr>
              <w:pStyle w:val="TAC"/>
              <w:rPr>
                <w:del w:id="1723" w:author="MCC" w:date="2021-09-20T14:02:00Z"/>
                <w:lang w:eastAsia="ja-JP"/>
              </w:rPr>
            </w:pPr>
            <w:del w:id="1724" w:author="MCC" w:date="2021-09-20T14:02:00Z">
              <w:r w:rsidRPr="009C4728" w:rsidDel="00183233">
                <w:delText>-</w:delText>
              </w:r>
            </w:del>
          </w:p>
        </w:tc>
        <w:tc>
          <w:tcPr>
            <w:tcW w:w="0" w:type="auto"/>
            <w:tcBorders>
              <w:top w:val="single" w:sz="4" w:space="0" w:color="auto"/>
              <w:left w:val="single" w:sz="4" w:space="0" w:color="auto"/>
              <w:bottom w:val="single" w:sz="4" w:space="0" w:color="auto"/>
            </w:tcBorders>
          </w:tcPr>
          <w:p w14:paraId="5F54465B" w14:textId="6A3FA0BD" w:rsidR="002E1CDD" w:rsidRPr="009C4728" w:rsidDel="00183233" w:rsidRDefault="002E1CDD" w:rsidP="002E1CDD">
            <w:pPr>
              <w:pStyle w:val="TAC"/>
              <w:rPr>
                <w:del w:id="1725" w:author="MCC" w:date="2021-09-20T14:02:00Z"/>
                <w:lang w:eastAsia="ja-JP"/>
              </w:rPr>
            </w:pPr>
            <w:del w:id="1726" w:author="MCC" w:date="2021-09-20T14:02:00Z">
              <w:r w:rsidRPr="009C4728" w:rsidDel="00183233">
                <w:delText>698 MHz</w:delText>
              </w:r>
            </w:del>
          </w:p>
        </w:tc>
        <w:tc>
          <w:tcPr>
            <w:tcW w:w="0" w:type="auto"/>
            <w:tcBorders>
              <w:top w:val="single" w:sz="4" w:space="0" w:color="auto"/>
              <w:bottom w:val="single" w:sz="4" w:space="0" w:color="auto"/>
            </w:tcBorders>
          </w:tcPr>
          <w:p w14:paraId="5F54465C" w14:textId="5E2F93F3" w:rsidR="002E1CDD" w:rsidRPr="009C4728" w:rsidDel="00183233" w:rsidRDefault="002E1CDD" w:rsidP="002E1CDD">
            <w:pPr>
              <w:pStyle w:val="TAC"/>
              <w:rPr>
                <w:del w:id="1727" w:author="MCC" w:date="2021-09-20T14:02:00Z"/>
              </w:rPr>
            </w:pPr>
            <w:del w:id="1728" w:author="MCC" w:date="2021-09-20T14:02:00Z">
              <w:r w:rsidRPr="009C4728" w:rsidDel="00183233">
                <w:delText>–</w:delText>
              </w:r>
            </w:del>
          </w:p>
        </w:tc>
        <w:tc>
          <w:tcPr>
            <w:tcW w:w="0" w:type="auto"/>
            <w:tcBorders>
              <w:top w:val="single" w:sz="4" w:space="0" w:color="auto"/>
              <w:bottom w:val="single" w:sz="4" w:space="0" w:color="auto"/>
              <w:right w:val="single" w:sz="4" w:space="0" w:color="auto"/>
            </w:tcBorders>
          </w:tcPr>
          <w:p w14:paraId="5F54465D" w14:textId="0F46292A" w:rsidR="002E1CDD" w:rsidRPr="009C4728" w:rsidDel="00183233" w:rsidRDefault="002E1CDD" w:rsidP="002E1CDD">
            <w:pPr>
              <w:pStyle w:val="TAC"/>
              <w:rPr>
                <w:del w:id="1729" w:author="MCC" w:date="2021-09-20T14:02:00Z"/>
                <w:lang w:eastAsia="ja-JP"/>
              </w:rPr>
            </w:pPr>
            <w:del w:id="1730" w:author="MCC" w:date="2021-09-20T14:02:00Z">
              <w:r w:rsidRPr="009C4728" w:rsidDel="00183233">
                <w:delText>716 MHz</w:delText>
              </w:r>
            </w:del>
          </w:p>
        </w:tc>
        <w:tc>
          <w:tcPr>
            <w:tcW w:w="0" w:type="auto"/>
            <w:tcBorders>
              <w:top w:val="single" w:sz="4" w:space="0" w:color="auto"/>
              <w:bottom w:val="single" w:sz="4" w:space="0" w:color="auto"/>
            </w:tcBorders>
          </w:tcPr>
          <w:p w14:paraId="5F54465E" w14:textId="249A0F69" w:rsidR="002E1CDD" w:rsidRPr="009C4728" w:rsidDel="00183233" w:rsidRDefault="002E1CDD" w:rsidP="002E1CDD">
            <w:pPr>
              <w:pStyle w:val="TAC"/>
              <w:rPr>
                <w:del w:id="1731" w:author="MCC" w:date="2021-09-20T14:02:00Z"/>
                <w:lang w:eastAsia="ja-JP"/>
              </w:rPr>
            </w:pPr>
            <w:del w:id="1732" w:author="MCC" w:date="2021-09-20T14:02:00Z">
              <w:r w:rsidRPr="009C4728" w:rsidDel="00183233">
                <w:delText>728 MHz</w:delText>
              </w:r>
            </w:del>
          </w:p>
        </w:tc>
        <w:tc>
          <w:tcPr>
            <w:tcW w:w="0" w:type="auto"/>
            <w:tcBorders>
              <w:top w:val="single" w:sz="4" w:space="0" w:color="auto"/>
              <w:bottom w:val="single" w:sz="4" w:space="0" w:color="auto"/>
            </w:tcBorders>
          </w:tcPr>
          <w:p w14:paraId="5F54465F" w14:textId="5A1B06FD" w:rsidR="002E1CDD" w:rsidRPr="009C4728" w:rsidDel="00183233" w:rsidRDefault="002E1CDD" w:rsidP="002E1CDD">
            <w:pPr>
              <w:pStyle w:val="TAC"/>
              <w:rPr>
                <w:del w:id="1733" w:author="MCC" w:date="2021-09-20T14:02:00Z"/>
              </w:rPr>
            </w:pPr>
            <w:del w:id="1734" w:author="MCC" w:date="2021-09-20T14:02:00Z">
              <w:r w:rsidRPr="009C4728" w:rsidDel="00183233">
                <w:delText>–</w:delText>
              </w:r>
            </w:del>
          </w:p>
        </w:tc>
        <w:tc>
          <w:tcPr>
            <w:tcW w:w="1190" w:type="dxa"/>
            <w:tcBorders>
              <w:top w:val="single" w:sz="4" w:space="0" w:color="auto"/>
              <w:bottom w:val="single" w:sz="4" w:space="0" w:color="auto"/>
              <w:right w:val="single" w:sz="4" w:space="0" w:color="auto"/>
            </w:tcBorders>
          </w:tcPr>
          <w:p w14:paraId="5F544660" w14:textId="36231708" w:rsidR="002E1CDD" w:rsidRPr="009C4728" w:rsidDel="00183233" w:rsidRDefault="002E1CDD" w:rsidP="002E1CDD">
            <w:pPr>
              <w:pStyle w:val="TAC"/>
              <w:rPr>
                <w:del w:id="1735" w:author="MCC" w:date="2021-09-20T14:02:00Z"/>
                <w:lang w:eastAsia="ja-JP"/>
              </w:rPr>
            </w:pPr>
            <w:del w:id="1736" w:author="MCC" w:date="2021-09-20T14:02:00Z">
              <w:r w:rsidRPr="009C4728" w:rsidDel="00183233">
                <w:delText>746 MHz</w:delText>
              </w:r>
            </w:del>
          </w:p>
        </w:tc>
        <w:tc>
          <w:tcPr>
            <w:tcW w:w="970" w:type="dxa"/>
            <w:tcBorders>
              <w:top w:val="single" w:sz="4" w:space="0" w:color="auto"/>
              <w:left w:val="single" w:sz="4" w:space="0" w:color="auto"/>
              <w:bottom w:val="single" w:sz="4" w:space="0" w:color="auto"/>
              <w:right w:val="single" w:sz="4" w:space="0" w:color="auto"/>
            </w:tcBorders>
          </w:tcPr>
          <w:p w14:paraId="0A616E49" w14:textId="1374EB86" w:rsidR="002E1CDD" w:rsidRPr="009C4728" w:rsidDel="00183233" w:rsidRDefault="002E1CDD" w:rsidP="002E1CDD">
            <w:pPr>
              <w:pStyle w:val="TAC"/>
              <w:rPr>
                <w:del w:id="1737" w:author="MCC" w:date="2021-09-20T14:02:00Z"/>
                <w:lang w:eastAsia="ja-JP"/>
              </w:rPr>
            </w:pPr>
            <w:del w:id="1738" w:author="MCC" w:date="2021-09-20T14:02:00Z">
              <w:r w:rsidRPr="009C4728" w:rsidDel="00183233">
                <w:rPr>
                  <w:lang w:eastAsia="ja-JP"/>
                </w:rPr>
                <w:delText>1</w:delText>
              </w:r>
            </w:del>
          </w:p>
          <w:p w14:paraId="5F544662" w14:textId="5B5BAA5E" w:rsidR="002E1CDD" w:rsidRPr="009C4728" w:rsidDel="00183233" w:rsidRDefault="002E1CDD" w:rsidP="002E1CDD">
            <w:pPr>
              <w:pStyle w:val="TAC"/>
              <w:rPr>
                <w:del w:id="1739" w:author="MCC" w:date="2021-09-20T14:02:00Z"/>
                <w:lang w:eastAsia="ja-JP"/>
              </w:rPr>
            </w:pPr>
            <w:del w:id="1740" w:author="MCC" w:date="2021-09-20T14:02:00Z">
              <w:r w:rsidRPr="009C4728" w:rsidDel="00183233">
                <w:rPr>
                  <w:lang w:eastAsia="ja-JP"/>
                </w:rPr>
                <w:delText xml:space="preserve">(NOTE </w:delText>
              </w:r>
              <w:r w:rsidDel="00183233">
                <w:rPr>
                  <w:lang w:eastAsia="ja-JP"/>
                </w:rPr>
                <w:delText>13</w:delText>
              </w:r>
              <w:r w:rsidRPr="009C4728" w:rsidDel="00183233">
                <w:rPr>
                  <w:lang w:eastAsia="ja-JP"/>
                </w:rPr>
                <w:delText>)</w:delText>
              </w:r>
            </w:del>
          </w:p>
        </w:tc>
      </w:tr>
      <w:tr w:rsidR="002E1CDD" w:rsidRPr="009C4728" w:rsidDel="00183233" w14:paraId="5F544670" w14:textId="1EA12633" w:rsidTr="002E1CDD">
        <w:trPr>
          <w:jc w:val="center"/>
          <w:del w:id="1741"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6BBA7BE5" w:rsidR="002E1CDD" w:rsidRPr="009C4728" w:rsidDel="00183233" w:rsidRDefault="002E1CDD" w:rsidP="002E1CDD">
            <w:pPr>
              <w:pStyle w:val="TAC"/>
              <w:rPr>
                <w:del w:id="1742" w:author="MCC" w:date="2021-09-20T14:02:00Z"/>
              </w:rPr>
            </w:pPr>
            <w:del w:id="1743" w:author="MCC" w:date="2021-09-20T14:02:00Z">
              <w:r w:rsidRPr="009C4728" w:rsidDel="00183233">
                <w:delText>87</w:delText>
              </w:r>
            </w:del>
          </w:p>
        </w:tc>
        <w:tc>
          <w:tcPr>
            <w:tcW w:w="879" w:type="dxa"/>
            <w:tcBorders>
              <w:top w:val="single" w:sz="4" w:space="0" w:color="auto"/>
              <w:left w:val="single" w:sz="4" w:space="0" w:color="auto"/>
              <w:bottom w:val="single" w:sz="4" w:space="0" w:color="auto"/>
              <w:right w:val="single" w:sz="4" w:space="0" w:color="auto"/>
            </w:tcBorders>
          </w:tcPr>
          <w:p w14:paraId="5F544665" w14:textId="6C2FEF62" w:rsidR="002E1CDD" w:rsidRPr="009C4728" w:rsidDel="00183233" w:rsidRDefault="002E1CDD" w:rsidP="002E1CDD">
            <w:pPr>
              <w:pStyle w:val="TAC"/>
              <w:rPr>
                <w:del w:id="1744" w:author="MCC" w:date="2021-09-20T14:02: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33BA8812" w:rsidR="002E1CDD" w:rsidRPr="009C4728" w:rsidDel="00183233" w:rsidRDefault="002E1CDD" w:rsidP="002E1CDD">
            <w:pPr>
              <w:pStyle w:val="TAC"/>
              <w:rPr>
                <w:del w:id="1745" w:author="MCC" w:date="2021-09-20T14:02:00Z"/>
              </w:rPr>
            </w:pPr>
            <w:del w:id="1746" w:author="MCC" w:date="2021-09-20T14:02:00Z">
              <w:r w:rsidRPr="009C4728" w:rsidDel="00183233">
                <w:delText>-</w:delText>
              </w:r>
            </w:del>
          </w:p>
        </w:tc>
        <w:tc>
          <w:tcPr>
            <w:tcW w:w="0" w:type="auto"/>
            <w:tcBorders>
              <w:top w:val="single" w:sz="4" w:space="0" w:color="auto"/>
              <w:left w:val="single" w:sz="4" w:space="0" w:color="auto"/>
              <w:bottom w:val="single" w:sz="4" w:space="0" w:color="auto"/>
              <w:right w:val="single" w:sz="4" w:space="0" w:color="auto"/>
            </w:tcBorders>
          </w:tcPr>
          <w:p w14:paraId="5F544667" w14:textId="0874B54A" w:rsidR="002E1CDD" w:rsidRPr="009C4728" w:rsidDel="00183233" w:rsidRDefault="002E1CDD" w:rsidP="002E1CDD">
            <w:pPr>
              <w:pStyle w:val="TAC"/>
              <w:rPr>
                <w:del w:id="1747" w:author="MCC" w:date="2021-09-20T14:02:00Z"/>
              </w:rPr>
            </w:pPr>
            <w:del w:id="1748" w:author="MCC" w:date="2021-09-20T14:02:00Z">
              <w:r w:rsidRPr="009C4728" w:rsidDel="00183233">
                <w:delText>-</w:delText>
              </w:r>
            </w:del>
          </w:p>
        </w:tc>
        <w:tc>
          <w:tcPr>
            <w:tcW w:w="0" w:type="auto"/>
            <w:tcBorders>
              <w:top w:val="single" w:sz="4" w:space="0" w:color="auto"/>
              <w:left w:val="single" w:sz="4" w:space="0" w:color="auto"/>
              <w:bottom w:val="single" w:sz="4" w:space="0" w:color="auto"/>
            </w:tcBorders>
          </w:tcPr>
          <w:p w14:paraId="5F544668" w14:textId="5088966A" w:rsidR="002E1CDD" w:rsidRPr="009C4728" w:rsidDel="00183233" w:rsidRDefault="002E1CDD" w:rsidP="002E1CDD">
            <w:pPr>
              <w:pStyle w:val="TAC"/>
              <w:rPr>
                <w:del w:id="1749" w:author="MCC" w:date="2021-09-20T14:02:00Z"/>
              </w:rPr>
            </w:pPr>
            <w:del w:id="1750" w:author="MCC" w:date="2021-09-20T14:02:00Z">
              <w:r w:rsidRPr="009C4728" w:rsidDel="00183233">
                <w:delText>410 MHz</w:delText>
              </w:r>
            </w:del>
          </w:p>
        </w:tc>
        <w:tc>
          <w:tcPr>
            <w:tcW w:w="0" w:type="auto"/>
            <w:tcBorders>
              <w:top w:val="single" w:sz="4" w:space="0" w:color="auto"/>
              <w:bottom w:val="single" w:sz="4" w:space="0" w:color="auto"/>
            </w:tcBorders>
          </w:tcPr>
          <w:p w14:paraId="5F544669" w14:textId="37624661" w:rsidR="002E1CDD" w:rsidRPr="009C4728" w:rsidDel="00183233" w:rsidRDefault="002E1CDD" w:rsidP="002E1CDD">
            <w:pPr>
              <w:pStyle w:val="TAC"/>
              <w:rPr>
                <w:del w:id="1751" w:author="MCC" w:date="2021-09-20T14:02:00Z"/>
              </w:rPr>
            </w:pPr>
            <w:del w:id="1752" w:author="MCC" w:date="2021-09-20T14:02:00Z">
              <w:r w:rsidRPr="009C4728" w:rsidDel="00183233">
                <w:delText>–</w:delText>
              </w:r>
            </w:del>
          </w:p>
        </w:tc>
        <w:tc>
          <w:tcPr>
            <w:tcW w:w="0" w:type="auto"/>
            <w:tcBorders>
              <w:top w:val="single" w:sz="4" w:space="0" w:color="auto"/>
              <w:bottom w:val="single" w:sz="4" w:space="0" w:color="auto"/>
              <w:right w:val="single" w:sz="4" w:space="0" w:color="auto"/>
            </w:tcBorders>
          </w:tcPr>
          <w:p w14:paraId="5F54466A" w14:textId="464FB7AC" w:rsidR="002E1CDD" w:rsidRPr="009C4728" w:rsidDel="00183233" w:rsidRDefault="002E1CDD" w:rsidP="002E1CDD">
            <w:pPr>
              <w:pStyle w:val="TAC"/>
              <w:rPr>
                <w:del w:id="1753" w:author="MCC" w:date="2021-09-20T14:02:00Z"/>
              </w:rPr>
            </w:pPr>
            <w:del w:id="1754" w:author="MCC" w:date="2021-09-20T14:02:00Z">
              <w:r w:rsidRPr="009C4728" w:rsidDel="00183233">
                <w:delText>415 MHz</w:delText>
              </w:r>
            </w:del>
          </w:p>
        </w:tc>
        <w:tc>
          <w:tcPr>
            <w:tcW w:w="0" w:type="auto"/>
            <w:tcBorders>
              <w:top w:val="single" w:sz="4" w:space="0" w:color="auto"/>
              <w:bottom w:val="single" w:sz="4" w:space="0" w:color="auto"/>
            </w:tcBorders>
          </w:tcPr>
          <w:p w14:paraId="5F54466B" w14:textId="4DAC98A4" w:rsidR="002E1CDD" w:rsidRPr="009C4728" w:rsidDel="00183233" w:rsidRDefault="002E1CDD" w:rsidP="002E1CDD">
            <w:pPr>
              <w:pStyle w:val="TAC"/>
              <w:rPr>
                <w:del w:id="1755" w:author="MCC" w:date="2021-09-20T14:02:00Z"/>
              </w:rPr>
            </w:pPr>
            <w:del w:id="1756" w:author="MCC" w:date="2021-09-20T14:02:00Z">
              <w:r w:rsidRPr="009C4728" w:rsidDel="00183233">
                <w:delText>420 MHz</w:delText>
              </w:r>
            </w:del>
          </w:p>
        </w:tc>
        <w:tc>
          <w:tcPr>
            <w:tcW w:w="0" w:type="auto"/>
            <w:tcBorders>
              <w:top w:val="single" w:sz="4" w:space="0" w:color="auto"/>
              <w:bottom w:val="single" w:sz="4" w:space="0" w:color="auto"/>
            </w:tcBorders>
          </w:tcPr>
          <w:p w14:paraId="5F54466C" w14:textId="560F1202" w:rsidR="002E1CDD" w:rsidRPr="009C4728" w:rsidDel="00183233" w:rsidRDefault="002E1CDD" w:rsidP="002E1CDD">
            <w:pPr>
              <w:pStyle w:val="TAC"/>
              <w:rPr>
                <w:del w:id="1757" w:author="MCC" w:date="2021-09-20T14:02:00Z"/>
              </w:rPr>
            </w:pPr>
            <w:del w:id="1758" w:author="MCC" w:date="2021-09-20T14:02:00Z">
              <w:r w:rsidRPr="009C4728" w:rsidDel="00183233">
                <w:delText>–</w:delText>
              </w:r>
            </w:del>
          </w:p>
        </w:tc>
        <w:tc>
          <w:tcPr>
            <w:tcW w:w="1190" w:type="dxa"/>
            <w:tcBorders>
              <w:top w:val="single" w:sz="4" w:space="0" w:color="auto"/>
              <w:bottom w:val="single" w:sz="4" w:space="0" w:color="auto"/>
              <w:right w:val="single" w:sz="4" w:space="0" w:color="auto"/>
            </w:tcBorders>
          </w:tcPr>
          <w:p w14:paraId="5F54466D" w14:textId="04BD648E" w:rsidR="002E1CDD" w:rsidRPr="009C4728" w:rsidDel="00183233" w:rsidRDefault="002E1CDD" w:rsidP="002E1CDD">
            <w:pPr>
              <w:pStyle w:val="TAC"/>
              <w:rPr>
                <w:del w:id="1759" w:author="MCC" w:date="2021-09-20T14:02:00Z"/>
              </w:rPr>
            </w:pPr>
            <w:del w:id="1760" w:author="MCC" w:date="2021-09-20T14:02:00Z">
              <w:r w:rsidRPr="009C4728" w:rsidDel="00183233">
                <w:delText>425 MHz</w:delText>
              </w:r>
            </w:del>
          </w:p>
        </w:tc>
        <w:tc>
          <w:tcPr>
            <w:tcW w:w="970" w:type="dxa"/>
            <w:tcBorders>
              <w:top w:val="single" w:sz="4" w:space="0" w:color="auto"/>
              <w:left w:val="single" w:sz="4" w:space="0" w:color="auto"/>
              <w:bottom w:val="single" w:sz="4" w:space="0" w:color="auto"/>
              <w:right w:val="single" w:sz="4" w:space="0" w:color="auto"/>
            </w:tcBorders>
          </w:tcPr>
          <w:p w14:paraId="7FB179A4" w14:textId="2A789BBE" w:rsidR="002E1CDD" w:rsidRPr="009C4728" w:rsidDel="00183233" w:rsidRDefault="002E1CDD" w:rsidP="002E1CDD">
            <w:pPr>
              <w:pStyle w:val="TAC"/>
              <w:rPr>
                <w:del w:id="1761" w:author="MCC" w:date="2021-09-20T14:02:00Z"/>
                <w:lang w:eastAsia="ja-JP"/>
              </w:rPr>
            </w:pPr>
            <w:del w:id="1762" w:author="MCC" w:date="2021-09-20T14:02:00Z">
              <w:r w:rsidRPr="009C4728" w:rsidDel="00183233">
                <w:rPr>
                  <w:lang w:eastAsia="ja-JP"/>
                </w:rPr>
                <w:delText>1</w:delText>
              </w:r>
            </w:del>
          </w:p>
          <w:p w14:paraId="5F54466F" w14:textId="2E5F71E5" w:rsidR="002E1CDD" w:rsidRPr="009C4728" w:rsidDel="00183233" w:rsidRDefault="002E1CDD" w:rsidP="002E1CDD">
            <w:pPr>
              <w:pStyle w:val="TAC"/>
              <w:rPr>
                <w:del w:id="1763" w:author="MCC" w:date="2021-09-20T14:02:00Z"/>
                <w:lang w:eastAsia="ja-JP"/>
              </w:rPr>
            </w:pPr>
            <w:del w:id="1764" w:author="MCC" w:date="2021-09-20T14:02:00Z">
              <w:r w:rsidRPr="009C4728" w:rsidDel="00183233">
                <w:rPr>
                  <w:lang w:eastAsia="ja-JP"/>
                </w:rPr>
                <w:delText xml:space="preserve">(NOTE </w:delText>
              </w:r>
              <w:r w:rsidDel="00183233">
                <w:rPr>
                  <w:lang w:eastAsia="ja-JP"/>
                </w:rPr>
                <w:delText>13</w:delText>
              </w:r>
              <w:r w:rsidRPr="009C4728" w:rsidDel="00183233">
                <w:rPr>
                  <w:lang w:eastAsia="ja-JP"/>
                </w:rPr>
                <w:delText>)</w:delText>
              </w:r>
            </w:del>
          </w:p>
        </w:tc>
      </w:tr>
      <w:tr w:rsidR="002E1CDD" w:rsidRPr="009C4728" w:rsidDel="00183233" w14:paraId="5F54467D" w14:textId="71CA536B" w:rsidTr="002E1CDD">
        <w:trPr>
          <w:jc w:val="center"/>
          <w:del w:id="1765" w:author="MCC" w:date="2021-09-20T14:0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5949012D" w:rsidR="002E1CDD" w:rsidRPr="009C4728" w:rsidDel="00183233" w:rsidRDefault="002E1CDD" w:rsidP="002E1CDD">
            <w:pPr>
              <w:pStyle w:val="TAC"/>
              <w:rPr>
                <w:del w:id="1766" w:author="MCC" w:date="2021-09-20T14:02:00Z"/>
              </w:rPr>
            </w:pPr>
            <w:del w:id="1767" w:author="MCC" w:date="2021-09-20T14:02:00Z">
              <w:r w:rsidRPr="009C4728" w:rsidDel="00183233">
                <w:delText>88</w:delText>
              </w:r>
            </w:del>
          </w:p>
        </w:tc>
        <w:tc>
          <w:tcPr>
            <w:tcW w:w="879" w:type="dxa"/>
            <w:tcBorders>
              <w:top w:val="single" w:sz="4" w:space="0" w:color="auto"/>
              <w:left w:val="single" w:sz="4" w:space="0" w:color="auto"/>
              <w:bottom w:val="single" w:sz="4" w:space="0" w:color="auto"/>
              <w:right w:val="single" w:sz="4" w:space="0" w:color="auto"/>
            </w:tcBorders>
          </w:tcPr>
          <w:p w14:paraId="5F544672" w14:textId="60BF037F" w:rsidR="002E1CDD" w:rsidRPr="009C4728" w:rsidDel="00183233" w:rsidRDefault="002E1CDD" w:rsidP="002E1CDD">
            <w:pPr>
              <w:pStyle w:val="TAC"/>
              <w:rPr>
                <w:del w:id="1768" w:author="MCC" w:date="2021-09-20T14:02: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6C2080AD" w:rsidR="002E1CDD" w:rsidRPr="009C4728" w:rsidDel="00183233" w:rsidRDefault="002E1CDD" w:rsidP="002E1CDD">
            <w:pPr>
              <w:pStyle w:val="TAC"/>
              <w:rPr>
                <w:del w:id="1769" w:author="MCC" w:date="2021-09-20T14:02:00Z"/>
              </w:rPr>
            </w:pPr>
            <w:del w:id="1770" w:author="MCC" w:date="2021-09-20T14:02:00Z">
              <w:r w:rsidRPr="009C4728" w:rsidDel="00183233">
                <w:delText>-</w:delText>
              </w:r>
            </w:del>
          </w:p>
        </w:tc>
        <w:tc>
          <w:tcPr>
            <w:tcW w:w="0" w:type="auto"/>
            <w:tcBorders>
              <w:top w:val="single" w:sz="4" w:space="0" w:color="auto"/>
              <w:left w:val="single" w:sz="4" w:space="0" w:color="auto"/>
              <w:bottom w:val="single" w:sz="4" w:space="0" w:color="auto"/>
              <w:right w:val="single" w:sz="4" w:space="0" w:color="auto"/>
            </w:tcBorders>
          </w:tcPr>
          <w:p w14:paraId="5F544674" w14:textId="20E17A71" w:rsidR="002E1CDD" w:rsidRPr="009C4728" w:rsidDel="00183233" w:rsidRDefault="002E1CDD" w:rsidP="002E1CDD">
            <w:pPr>
              <w:pStyle w:val="TAC"/>
              <w:rPr>
                <w:del w:id="1771" w:author="MCC" w:date="2021-09-20T14:02:00Z"/>
              </w:rPr>
            </w:pPr>
            <w:del w:id="1772" w:author="MCC" w:date="2021-09-20T14:02:00Z">
              <w:r w:rsidRPr="009C4728" w:rsidDel="00183233">
                <w:delText>-</w:delText>
              </w:r>
            </w:del>
          </w:p>
        </w:tc>
        <w:tc>
          <w:tcPr>
            <w:tcW w:w="0" w:type="auto"/>
            <w:tcBorders>
              <w:top w:val="single" w:sz="4" w:space="0" w:color="auto"/>
              <w:left w:val="single" w:sz="4" w:space="0" w:color="auto"/>
              <w:bottom w:val="single" w:sz="4" w:space="0" w:color="auto"/>
            </w:tcBorders>
          </w:tcPr>
          <w:p w14:paraId="5F544675" w14:textId="2A61C154" w:rsidR="002E1CDD" w:rsidRPr="009C4728" w:rsidDel="00183233" w:rsidRDefault="002E1CDD" w:rsidP="002E1CDD">
            <w:pPr>
              <w:pStyle w:val="TAC"/>
              <w:rPr>
                <w:del w:id="1773" w:author="MCC" w:date="2021-09-20T14:02:00Z"/>
              </w:rPr>
            </w:pPr>
            <w:del w:id="1774" w:author="MCC" w:date="2021-09-20T14:02:00Z">
              <w:r w:rsidRPr="009C4728" w:rsidDel="00183233">
                <w:delText>412 MHz</w:delText>
              </w:r>
            </w:del>
          </w:p>
        </w:tc>
        <w:tc>
          <w:tcPr>
            <w:tcW w:w="0" w:type="auto"/>
            <w:tcBorders>
              <w:top w:val="single" w:sz="4" w:space="0" w:color="auto"/>
              <w:bottom w:val="single" w:sz="4" w:space="0" w:color="auto"/>
            </w:tcBorders>
          </w:tcPr>
          <w:p w14:paraId="5F544676" w14:textId="26A3C25E" w:rsidR="002E1CDD" w:rsidRPr="009C4728" w:rsidDel="00183233" w:rsidRDefault="002E1CDD" w:rsidP="002E1CDD">
            <w:pPr>
              <w:pStyle w:val="TAC"/>
              <w:rPr>
                <w:del w:id="1775" w:author="MCC" w:date="2021-09-20T14:02:00Z"/>
              </w:rPr>
            </w:pPr>
            <w:del w:id="1776" w:author="MCC" w:date="2021-09-20T14:02:00Z">
              <w:r w:rsidRPr="009C4728" w:rsidDel="00183233">
                <w:delText>–</w:delText>
              </w:r>
            </w:del>
          </w:p>
        </w:tc>
        <w:tc>
          <w:tcPr>
            <w:tcW w:w="0" w:type="auto"/>
            <w:tcBorders>
              <w:top w:val="single" w:sz="4" w:space="0" w:color="auto"/>
              <w:bottom w:val="single" w:sz="4" w:space="0" w:color="auto"/>
              <w:right w:val="single" w:sz="4" w:space="0" w:color="auto"/>
            </w:tcBorders>
          </w:tcPr>
          <w:p w14:paraId="5F544677" w14:textId="6C96AADA" w:rsidR="002E1CDD" w:rsidRPr="009C4728" w:rsidDel="00183233" w:rsidRDefault="002E1CDD" w:rsidP="002E1CDD">
            <w:pPr>
              <w:pStyle w:val="TAC"/>
              <w:rPr>
                <w:del w:id="1777" w:author="MCC" w:date="2021-09-20T14:02:00Z"/>
              </w:rPr>
            </w:pPr>
            <w:del w:id="1778" w:author="MCC" w:date="2021-09-20T14:02:00Z">
              <w:r w:rsidRPr="009C4728" w:rsidDel="00183233">
                <w:delText>417 MHz</w:delText>
              </w:r>
            </w:del>
          </w:p>
        </w:tc>
        <w:tc>
          <w:tcPr>
            <w:tcW w:w="0" w:type="auto"/>
            <w:tcBorders>
              <w:top w:val="single" w:sz="4" w:space="0" w:color="auto"/>
              <w:bottom w:val="single" w:sz="4" w:space="0" w:color="auto"/>
            </w:tcBorders>
          </w:tcPr>
          <w:p w14:paraId="5F544678" w14:textId="147E43D7" w:rsidR="002E1CDD" w:rsidRPr="009C4728" w:rsidDel="00183233" w:rsidRDefault="002E1CDD" w:rsidP="002E1CDD">
            <w:pPr>
              <w:pStyle w:val="TAC"/>
              <w:rPr>
                <w:del w:id="1779" w:author="MCC" w:date="2021-09-20T14:02:00Z"/>
              </w:rPr>
            </w:pPr>
            <w:del w:id="1780" w:author="MCC" w:date="2021-09-20T14:02:00Z">
              <w:r w:rsidRPr="009C4728" w:rsidDel="00183233">
                <w:delText>422 MHz</w:delText>
              </w:r>
            </w:del>
          </w:p>
        </w:tc>
        <w:tc>
          <w:tcPr>
            <w:tcW w:w="0" w:type="auto"/>
            <w:tcBorders>
              <w:top w:val="single" w:sz="4" w:space="0" w:color="auto"/>
              <w:bottom w:val="single" w:sz="4" w:space="0" w:color="auto"/>
            </w:tcBorders>
          </w:tcPr>
          <w:p w14:paraId="5F544679" w14:textId="73C47F35" w:rsidR="002E1CDD" w:rsidRPr="009C4728" w:rsidDel="00183233" w:rsidRDefault="002E1CDD" w:rsidP="002E1CDD">
            <w:pPr>
              <w:pStyle w:val="TAC"/>
              <w:rPr>
                <w:del w:id="1781" w:author="MCC" w:date="2021-09-20T14:02:00Z"/>
              </w:rPr>
            </w:pPr>
            <w:del w:id="1782" w:author="MCC" w:date="2021-09-20T14:02:00Z">
              <w:r w:rsidRPr="009C4728" w:rsidDel="00183233">
                <w:delText>–</w:delText>
              </w:r>
            </w:del>
          </w:p>
        </w:tc>
        <w:tc>
          <w:tcPr>
            <w:tcW w:w="1190" w:type="dxa"/>
            <w:tcBorders>
              <w:top w:val="single" w:sz="4" w:space="0" w:color="auto"/>
              <w:bottom w:val="single" w:sz="4" w:space="0" w:color="auto"/>
              <w:right w:val="single" w:sz="4" w:space="0" w:color="auto"/>
            </w:tcBorders>
          </w:tcPr>
          <w:p w14:paraId="5F54467A" w14:textId="4511E3AF" w:rsidR="002E1CDD" w:rsidRPr="009C4728" w:rsidDel="00183233" w:rsidRDefault="002E1CDD" w:rsidP="002E1CDD">
            <w:pPr>
              <w:pStyle w:val="TAC"/>
              <w:rPr>
                <w:del w:id="1783" w:author="MCC" w:date="2021-09-20T14:02:00Z"/>
              </w:rPr>
            </w:pPr>
            <w:del w:id="1784" w:author="MCC" w:date="2021-09-20T14:02:00Z">
              <w:r w:rsidRPr="009C4728" w:rsidDel="00183233">
                <w:delText>427 MHz</w:delText>
              </w:r>
            </w:del>
          </w:p>
        </w:tc>
        <w:tc>
          <w:tcPr>
            <w:tcW w:w="970" w:type="dxa"/>
            <w:tcBorders>
              <w:top w:val="single" w:sz="4" w:space="0" w:color="auto"/>
              <w:left w:val="single" w:sz="4" w:space="0" w:color="auto"/>
              <w:bottom w:val="single" w:sz="4" w:space="0" w:color="auto"/>
              <w:right w:val="single" w:sz="4" w:space="0" w:color="auto"/>
            </w:tcBorders>
          </w:tcPr>
          <w:p w14:paraId="14B2707C" w14:textId="0FEE4B43" w:rsidR="002E1CDD" w:rsidRPr="009C4728" w:rsidDel="00183233" w:rsidRDefault="002E1CDD" w:rsidP="002E1CDD">
            <w:pPr>
              <w:pStyle w:val="TAC"/>
              <w:rPr>
                <w:del w:id="1785" w:author="MCC" w:date="2021-09-20T14:02:00Z"/>
                <w:lang w:eastAsia="ja-JP"/>
              </w:rPr>
            </w:pPr>
            <w:del w:id="1786" w:author="MCC" w:date="2021-09-20T14:02:00Z">
              <w:r w:rsidRPr="009C4728" w:rsidDel="00183233">
                <w:rPr>
                  <w:lang w:eastAsia="ja-JP"/>
                </w:rPr>
                <w:delText>1</w:delText>
              </w:r>
            </w:del>
          </w:p>
          <w:p w14:paraId="5F54467C" w14:textId="6BE95763" w:rsidR="002E1CDD" w:rsidRPr="009C4728" w:rsidDel="00183233" w:rsidRDefault="002E1CDD" w:rsidP="002E1CDD">
            <w:pPr>
              <w:pStyle w:val="TAC"/>
              <w:rPr>
                <w:del w:id="1787" w:author="MCC" w:date="2021-09-20T14:02:00Z"/>
                <w:lang w:eastAsia="ja-JP"/>
              </w:rPr>
            </w:pPr>
            <w:del w:id="1788" w:author="MCC" w:date="2021-09-20T14:02:00Z">
              <w:r w:rsidRPr="009C4728" w:rsidDel="00183233">
                <w:rPr>
                  <w:lang w:eastAsia="ja-JP"/>
                </w:rPr>
                <w:delText xml:space="preserve">(NOTE </w:delText>
              </w:r>
              <w:r w:rsidDel="00183233">
                <w:rPr>
                  <w:lang w:eastAsia="ja-JP"/>
                </w:rPr>
                <w:delText>13</w:delText>
              </w:r>
              <w:r w:rsidRPr="009C4728" w:rsidDel="00183233">
                <w:rPr>
                  <w:lang w:eastAsia="ja-JP"/>
                </w:rPr>
                <w:delText>)</w:delText>
              </w:r>
            </w:del>
          </w:p>
        </w:tc>
      </w:tr>
      <w:tr w:rsidR="00C53C29" w:rsidRPr="009C4728" w:rsidDel="00183233" w14:paraId="5F544687" w14:textId="3505A415" w:rsidTr="0021138B">
        <w:trPr>
          <w:jc w:val="center"/>
          <w:del w:id="1789" w:author="MCC" w:date="2021-09-20T14:02:00Z"/>
        </w:trPr>
        <w:tc>
          <w:tcPr>
            <w:tcW w:w="0" w:type="auto"/>
            <w:gridSpan w:val="11"/>
            <w:tcBorders>
              <w:top w:val="single" w:sz="4" w:space="0" w:color="auto"/>
              <w:left w:val="single" w:sz="4" w:space="0" w:color="auto"/>
              <w:bottom w:val="single" w:sz="4" w:space="0" w:color="auto"/>
              <w:right w:val="single" w:sz="4" w:space="0" w:color="auto"/>
            </w:tcBorders>
          </w:tcPr>
          <w:p w14:paraId="5F54467E" w14:textId="663CAFDB" w:rsidR="00C53C29" w:rsidRPr="009C4728" w:rsidDel="00183233" w:rsidRDefault="00C53C29" w:rsidP="0021138B">
            <w:pPr>
              <w:pStyle w:val="TAN"/>
              <w:rPr>
                <w:del w:id="1790" w:author="MCC" w:date="2021-09-20T14:02:00Z"/>
                <w:rFonts w:cs="Arial"/>
              </w:rPr>
            </w:pPr>
            <w:del w:id="1791" w:author="MCC" w:date="2021-09-20T14:02:00Z">
              <w:r w:rsidRPr="009C4728" w:rsidDel="00183233">
                <w:rPr>
                  <w:rFonts w:cs="Arial"/>
                </w:rPr>
                <w:lastRenderedPageBreak/>
                <w:delText>NOTE 1:</w:delText>
              </w:r>
              <w:r w:rsidRPr="009C4728" w:rsidDel="00183233">
                <w:rPr>
                  <w:rFonts w:cs="Arial"/>
                </w:rPr>
                <w:tab/>
                <w:delText>The band is for UTRA only.</w:delText>
              </w:r>
            </w:del>
          </w:p>
          <w:p w14:paraId="5F54467F" w14:textId="6A76EC7A" w:rsidR="00C53C29" w:rsidRPr="009C4728" w:rsidDel="00183233" w:rsidRDefault="00C53C29" w:rsidP="0021138B">
            <w:pPr>
              <w:pStyle w:val="TAN"/>
              <w:rPr>
                <w:del w:id="1792" w:author="MCC" w:date="2021-09-20T14:02:00Z"/>
                <w:rFonts w:cs="Arial"/>
              </w:rPr>
            </w:pPr>
            <w:del w:id="1793" w:author="MCC" w:date="2021-09-20T14:02:00Z">
              <w:r w:rsidRPr="009C4728" w:rsidDel="00183233">
                <w:rPr>
                  <w:rFonts w:cs="Arial"/>
                </w:rPr>
                <w:delText>NOTE 2:</w:delText>
              </w:r>
              <w:r w:rsidRPr="009C4728" w:rsidDel="00183233">
                <w:rPr>
                  <w:rFonts w:cs="Arial"/>
                </w:rPr>
                <w:tab/>
                <w:delText>The band is for E-UTRA and/or NR only.</w:delText>
              </w:r>
            </w:del>
          </w:p>
          <w:p w14:paraId="5F544680" w14:textId="068B6C8D" w:rsidR="00C53C29" w:rsidRPr="009C4728" w:rsidDel="00183233" w:rsidRDefault="00C53C29" w:rsidP="0021138B">
            <w:pPr>
              <w:pStyle w:val="TAN"/>
              <w:rPr>
                <w:del w:id="1794" w:author="MCC" w:date="2021-09-20T14:02:00Z"/>
                <w:rFonts w:cs="Arial"/>
              </w:rPr>
            </w:pPr>
            <w:del w:id="1795" w:author="MCC" w:date="2021-09-20T14:02:00Z">
              <w:r w:rsidRPr="009C4728" w:rsidDel="00183233">
                <w:rPr>
                  <w:rFonts w:cs="Arial"/>
                </w:rPr>
                <w:delText xml:space="preserve">NOTE </w:delText>
              </w:r>
              <w:r w:rsidRPr="009C4728" w:rsidDel="00183233">
                <w:rPr>
                  <w:rFonts w:eastAsia="MS Mincho" w:cs="Arial"/>
                  <w:lang w:eastAsia="ja-JP"/>
                </w:rPr>
                <w:delText>3</w:delText>
              </w:r>
              <w:r w:rsidRPr="009C4728" w:rsidDel="00183233">
                <w:rPr>
                  <w:rFonts w:cs="Arial"/>
                </w:rPr>
                <w:delText>:</w:delText>
              </w:r>
              <w:r w:rsidRPr="009C4728" w:rsidDel="00183233">
                <w:rPr>
                  <w:rFonts w:cs="Arial"/>
                </w:rPr>
                <w:tab/>
                <w:delText xml:space="preserve">The band is for NR, E-UTRA </w:delText>
              </w:r>
              <w:r w:rsidRPr="009C4728" w:rsidDel="00183233">
                <w:rPr>
                  <w:rFonts w:eastAsia="MS Mincho" w:cs="Arial"/>
                  <w:lang w:eastAsia="ja-JP"/>
                </w:rPr>
                <w:delText xml:space="preserve">and/or UTRA </w:delText>
              </w:r>
              <w:r w:rsidRPr="009C4728" w:rsidDel="00183233">
                <w:rPr>
                  <w:rFonts w:cs="Arial"/>
                </w:rPr>
                <w:delText>only.</w:delText>
              </w:r>
            </w:del>
          </w:p>
          <w:p w14:paraId="5F544681" w14:textId="211313B1" w:rsidR="00C53C29" w:rsidRPr="009C4728" w:rsidDel="00183233" w:rsidRDefault="00C53C29" w:rsidP="0021138B">
            <w:pPr>
              <w:pStyle w:val="TAN"/>
              <w:rPr>
                <w:del w:id="1796" w:author="MCC" w:date="2021-09-20T14:02:00Z"/>
                <w:rFonts w:cs="Arial"/>
              </w:rPr>
            </w:pPr>
            <w:del w:id="1797" w:author="MCC" w:date="2021-09-20T14:02:00Z">
              <w:r w:rsidRPr="009C4728" w:rsidDel="00183233">
                <w:rPr>
                  <w:rFonts w:cs="Arial"/>
                </w:rPr>
                <w:delText xml:space="preserve">NOTE </w:delText>
              </w:r>
              <w:r w:rsidRPr="009C4728" w:rsidDel="00183233">
                <w:rPr>
                  <w:rFonts w:eastAsia="MS Mincho" w:cs="Arial"/>
                  <w:lang w:eastAsia="ja-JP"/>
                </w:rPr>
                <w:delText>4</w:delText>
              </w:r>
              <w:r w:rsidRPr="009C4728" w:rsidDel="00183233">
                <w:rPr>
                  <w:rFonts w:cs="Arial"/>
                </w:rPr>
                <w:delText>:</w:delText>
              </w:r>
              <w:r w:rsidRPr="009C4728" w:rsidDel="00183233">
                <w:rPr>
                  <w:rFonts w:cs="Arial"/>
                </w:rPr>
                <w:tab/>
                <w:delText>The band is for NR and/or E-UTRA</w:delText>
              </w:r>
              <w:r w:rsidRPr="009C4728" w:rsidDel="00183233">
                <w:rPr>
                  <w:rFonts w:eastAsia="MS Mincho" w:cs="Arial"/>
                  <w:lang w:eastAsia="ja-JP"/>
                </w:rPr>
                <w:delText xml:space="preserve"> and/or NB-IoT </w:delText>
              </w:r>
              <w:r w:rsidRPr="009C4728" w:rsidDel="00183233">
                <w:rPr>
                  <w:rFonts w:cs="Arial"/>
                </w:rPr>
                <w:delText>only.</w:delText>
              </w:r>
            </w:del>
          </w:p>
          <w:p w14:paraId="5F544682" w14:textId="51008139" w:rsidR="00C53C29" w:rsidRPr="009C4728" w:rsidDel="00183233" w:rsidRDefault="00C53C29" w:rsidP="0021138B">
            <w:pPr>
              <w:pStyle w:val="TAN"/>
              <w:rPr>
                <w:del w:id="1798" w:author="MCC" w:date="2021-09-20T14:02:00Z"/>
                <w:rFonts w:cs="Arial"/>
              </w:rPr>
            </w:pPr>
            <w:del w:id="1799" w:author="MCC" w:date="2021-09-20T14:02:00Z">
              <w:r w:rsidRPr="009C4728" w:rsidDel="00183233">
                <w:rPr>
                  <w:rFonts w:cs="Arial"/>
                </w:rPr>
                <w:delText xml:space="preserve">NOTE </w:delText>
              </w:r>
              <w:r w:rsidRPr="009C4728" w:rsidDel="00183233">
                <w:rPr>
                  <w:rFonts w:eastAsia="MS Mincho" w:cs="Arial"/>
                  <w:i/>
                  <w:lang w:eastAsia="ja-JP"/>
                </w:rPr>
                <w:delText>5</w:delText>
              </w:r>
              <w:r w:rsidRPr="009C4728" w:rsidDel="00183233">
                <w:rPr>
                  <w:rFonts w:cs="Arial"/>
                </w:rPr>
                <w:delText>:</w:delText>
              </w:r>
              <w:r w:rsidRPr="009C4728" w:rsidDel="00183233">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5F544683" w14:textId="48B44D2C" w:rsidR="00C53C29" w:rsidRPr="009C4728" w:rsidDel="00183233" w:rsidRDefault="00C53C29" w:rsidP="0021138B">
            <w:pPr>
              <w:pStyle w:val="TAN"/>
              <w:rPr>
                <w:del w:id="1800" w:author="MCC" w:date="2021-09-20T14:02:00Z"/>
                <w:rFonts w:cs="Arial"/>
              </w:rPr>
            </w:pPr>
            <w:del w:id="1801" w:author="MCC" w:date="2021-09-20T14:02:00Z">
              <w:r w:rsidRPr="009C4728" w:rsidDel="00183233">
                <w:rPr>
                  <w:rFonts w:cs="Arial"/>
                </w:rPr>
                <w:delText>NOTE 6:</w:delText>
              </w:r>
              <w:r w:rsidRPr="009C4728" w:rsidDel="00183233">
                <w:rPr>
                  <w:rFonts w:cs="Arial"/>
                </w:rPr>
                <w:tab/>
                <w:delText>Restricted to UTRA operation when dual band is configured (e.g., DB-DC-HSDPA or dual band 4C-HSDPA). The down link frequenc(ies) of this band are paired with the uplink frequenc(ies) of the other FDD band (external) of the dual band configuration.</w:delText>
              </w:r>
            </w:del>
          </w:p>
          <w:p w14:paraId="5F544684" w14:textId="790756D9" w:rsidR="00C53C29" w:rsidRPr="009C4728" w:rsidDel="00183233" w:rsidRDefault="00C53C29" w:rsidP="0021138B">
            <w:pPr>
              <w:pStyle w:val="TAN"/>
              <w:rPr>
                <w:del w:id="1802" w:author="MCC" w:date="2021-09-20T14:02:00Z"/>
                <w:rFonts w:cs="Arial"/>
              </w:rPr>
            </w:pPr>
            <w:del w:id="1803" w:author="MCC" w:date="2021-09-20T14:02:00Z">
              <w:r w:rsidRPr="009C4728" w:rsidDel="00183233">
                <w:rPr>
                  <w:rFonts w:cs="Arial"/>
                </w:rPr>
                <w:delText>NOTE 7:</w:delText>
              </w:r>
              <w:r w:rsidRPr="009C4728" w:rsidDel="00183233">
                <w:rPr>
                  <w:rFonts w:cs="Arial"/>
                </w:rPr>
                <w:tab/>
                <w:delText>In E-UTRA operation, the range 2180-2200 MHz of the DL operating band is restricted to operation when carrier aggregation is configured.</w:delText>
              </w:r>
            </w:del>
          </w:p>
          <w:p w14:paraId="5F544685" w14:textId="1F5FB7CA" w:rsidR="00C53C29" w:rsidRPr="009C4728" w:rsidDel="00183233" w:rsidRDefault="00C53C29" w:rsidP="0021138B">
            <w:pPr>
              <w:pStyle w:val="TAN"/>
              <w:rPr>
                <w:del w:id="1804" w:author="MCC" w:date="2021-09-20T14:02:00Z"/>
                <w:rFonts w:cs="Arial"/>
              </w:rPr>
            </w:pPr>
            <w:del w:id="1805" w:author="MCC" w:date="2021-09-20T14:02:00Z">
              <w:r w:rsidRPr="009C4728" w:rsidDel="00183233">
                <w:rPr>
                  <w:rFonts w:cs="Arial"/>
                </w:rPr>
                <w:delText>NOTE 8:</w:delText>
              </w:r>
              <w:r w:rsidRPr="009C4728" w:rsidDel="00183233">
                <w:rPr>
                  <w:rFonts w:cs="Arial"/>
                </w:rPr>
                <w:tab/>
                <w:delText>Band 23 is not applicable.</w:delText>
              </w:r>
            </w:del>
          </w:p>
          <w:p w14:paraId="243A51AB" w14:textId="30A21825" w:rsidR="00C53C29" w:rsidDel="00183233" w:rsidRDefault="00C53C29" w:rsidP="0021138B">
            <w:pPr>
              <w:pStyle w:val="TAN"/>
              <w:rPr>
                <w:del w:id="1806" w:author="MCC" w:date="2021-09-20T14:02:00Z"/>
                <w:rFonts w:cs="Arial"/>
              </w:rPr>
            </w:pPr>
            <w:del w:id="1807" w:author="MCC" w:date="2021-09-20T14:02:00Z">
              <w:r w:rsidRPr="009C4728" w:rsidDel="00183233">
                <w:rPr>
                  <w:rFonts w:cs="Arial"/>
                </w:rPr>
                <w:delText>NOTE 9:</w:delText>
              </w:r>
              <w:r w:rsidRPr="009C4728" w:rsidDel="00183233">
                <w:rPr>
                  <w:rFonts w:cs="Arial"/>
                </w:rPr>
                <w:tab/>
                <w:delTex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delText>
              </w:r>
            </w:del>
          </w:p>
          <w:p w14:paraId="220A37E4" w14:textId="0B4996BD" w:rsidR="002E1CDD" w:rsidDel="00183233" w:rsidRDefault="002E1CDD" w:rsidP="002E1CDD">
            <w:pPr>
              <w:pStyle w:val="TAN"/>
              <w:rPr>
                <w:del w:id="1808" w:author="MCC" w:date="2021-09-20T14:02:00Z"/>
                <w:szCs w:val="18"/>
              </w:rPr>
            </w:pPr>
            <w:del w:id="1809" w:author="MCC" w:date="2021-09-20T14:02:00Z">
              <w:r w:rsidDel="00183233">
                <w:delText>NOTE 10:</w:delText>
              </w:r>
              <w:r w:rsidRPr="009C4728" w:rsidDel="00183233">
                <w:rPr>
                  <w:rFonts w:cs="Arial"/>
                </w:rPr>
                <w:tab/>
              </w:r>
              <w:r w:rsidRPr="009C4728" w:rsidDel="00183233">
                <w:rPr>
                  <w:rFonts w:cs="Arial"/>
                </w:rPr>
                <w:tab/>
              </w:r>
              <w:r w:rsidDel="00183233">
                <w:rPr>
                  <w:lang w:eastAsia="en-GB"/>
                </w:rPr>
                <w:delText xml:space="preserve">DL operation is restricted to 1526-1536 MHz frequency range. UL operation is restricted </w:delText>
              </w:r>
              <w:r w:rsidDel="00183233">
                <w:rPr>
                  <w:szCs w:val="18"/>
                </w:rPr>
                <w:delText>to 1627.5 – 1637.5 MHz and 1646.5 – 1656.5 MHz per FCC Order DA 20-48.</w:delText>
              </w:r>
            </w:del>
          </w:p>
          <w:p w14:paraId="7D0EE537" w14:textId="234FE6B8" w:rsidR="002E1CDD" w:rsidRPr="00A07190" w:rsidDel="00183233" w:rsidRDefault="002E1CDD" w:rsidP="002E1CDD">
            <w:pPr>
              <w:pStyle w:val="TAN"/>
              <w:rPr>
                <w:del w:id="1810" w:author="MCC" w:date="2021-09-20T14:02:00Z"/>
                <w:rFonts w:cs="Arial"/>
              </w:rPr>
            </w:pPr>
            <w:del w:id="1811" w:author="MCC" w:date="2021-09-20T14:02:00Z">
              <w:r w:rsidRPr="00A07190" w:rsidDel="00183233">
                <w:rPr>
                  <w:rFonts w:cs="Arial"/>
                </w:rPr>
                <w:delText xml:space="preserve">NOTE </w:delText>
              </w:r>
              <w:r w:rsidDel="00183233">
                <w:rPr>
                  <w:rFonts w:cs="Arial"/>
                </w:rPr>
                <w:delText>11</w:delText>
              </w:r>
              <w:r w:rsidRPr="00A07190" w:rsidDel="00183233">
                <w:rPr>
                  <w:rFonts w:cs="Arial"/>
                </w:rPr>
                <w:delText>:</w:delText>
              </w:r>
              <w:r w:rsidRPr="00A07190" w:rsidDel="00183233">
                <w:rPr>
                  <w:rFonts w:cs="Arial"/>
                </w:rPr>
                <w:tab/>
                <w:delText>The band is for E-UTRA only.</w:delText>
              </w:r>
            </w:del>
          </w:p>
          <w:p w14:paraId="3F7C6272" w14:textId="2BB7A345" w:rsidR="002E1CDD" w:rsidRPr="00A07190" w:rsidDel="00183233" w:rsidRDefault="002E1CDD" w:rsidP="002E1CDD">
            <w:pPr>
              <w:pStyle w:val="TAN"/>
              <w:rPr>
                <w:del w:id="1812" w:author="MCC" w:date="2021-09-20T14:02:00Z"/>
                <w:rFonts w:cs="Arial"/>
              </w:rPr>
            </w:pPr>
            <w:del w:id="1813" w:author="MCC" w:date="2021-09-20T14:02:00Z">
              <w:r w:rsidRPr="00A07190" w:rsidDel="00183233">
                <w:rPr>
                  <w:rFonts w:cs="Arial"/>
                </w:rPr>
                <w:delText xml:space="preserve">NOTE </w:delText>
              </w:r>
              <w:r w:rsidDel="00183233">
                <w:rPr>
                  <w:rFonts w:cs="Arial"/>
                </w:rPr>
                <w:delText>12</w:delText>
              </w:r>
              <w:r w:rsidRPr="00A07190" w:rsidDel="00183233">
                <w:rPr>
                  <w:rFonts w:cs="Arial"/>
                </w:rPr>
                <w:delText>:</w:delText>
              </w:r>
              <w:r w:rsidRPr="00A07190" w:rsidDel="00183233">
                <w:rPr>
                  <w:rFonts w:cs="Arial"/>
                </w:rPr>
                <w:tab/>
                <w:delText>The band is for</w:delText>
              </w:r>
              <w:r w:rsidDel="00183233">
                <w:rPr>
                  <w:rFonts w:cs="Arial"/>
                </w:rPr>
                <w:delText xml:space="preserve"> </w:delText>
              </w:r>
              <w:r w:rsidRPr="00A07190" w:rsidDel="00183233">
                <w:rPr>
                  <w:rFonts w:cs="Arial"/>
                </w:rPr>
                <w:delText xml:space="preserve">E-UTRA </w:delText>
              </w:r>
              <w:r w:rsidRPr="00A07190" w:rsidDel="00183233">
                <w:rPr>
                  <w:rFonts w:eastAsia="MS Mincho" w:cs="Arial"/>
                  <w:lang w:eastAsia="ja-JP"/>
                </w:rPr>
                <w:delText xml:space="preserve">and/or UTRA </w:delText>
              </w:r>
              <w:r w:rsidRPr="00A07190" w:rsidDel="00183233">
                <w:rPr>
                  <w:rFonts w:cs="Arial"/>
                </w:rPr>
                <w:delText>only.</w:delText>
              </w:r>
            </w:del>
          </w:p>
          <w:p w14:paraId="5F544686" w14:textId="38D741D7" w:rsidR="001D0322" w:rsidRPr="009C4728" w:rsidDel="00183233" w:rsidRDefault="002E1CDD" w:rsidP="002E1CDD">
            <w:pPr>
              <w:pStyle w:val="TAN"/>
              <w:rPr>
                <w:del w:id="1814" w:author="MCC" w:date="2021-09-20T14:02:00Z"/>
                <w:rFonts w:cs="Arial"/>
              </w:rPr>
            </w:pPr>
            <w:del w:id="1815" w:author="MCC" w:date="2021-09-20T14:02:00Z">
              <w:r w:rsidRPr="00A07190" w:rsidDel="00183233">
                <w:rPr>
                  <w:rFonts w:cs="Arial"/>
                </w:rPr>
                <w:delText xml:space="preserve">NOTE </w:delText>
              </w:r>
              <w:r w:rsidDel="00183233">
                <w:rPr>
                  <w:rFonts w:cs="Arial"/>
                </w:rPr>
                <w:delText>13</w:delText>
              </w:r>
              <w:r w:rsidRPr="00A07190" w:rsidDel="00183233">
                <w:rPr>
                  <w:rFonts w:cs="Arial"/>
                </w:rPr>
                <w:delText>:</w:delText>
              </w:r>
              <w:r w:rsidRPr="00A07190" w:rsidDel="00183233">
                <w:rPr>
                  <w:rFonts w:cs="Arial"/>
                </w:rPr>
                <w:tab/>
                <w:delText>The band is for E-UTRA</w:delText>
              </w:r>
              <w:r w:rsidRPr="00A07190" w:rsidDel="00183233">
                <w:rPr>
                  <w:rFonts w:eastAsia="MS Mincho" w:cs="Arial"/>
                  <w:lang w:eastAsia="ja-JP"/>
                </w:rPr>
                <w:delText xml:space="preserve"> and/or NB-IoT </w:delText>
              </w:r>
              <w:r w:rsidRPr="00A07190" w:rsidDel="00183233">
                <w:rPr>
                  <w:rFonts w:cs="Arial"/>
                </w:rPr>
                <w:delText>only.</w:delText>
              </w:r>
            </w:del>
          </w:p>
        </w:tc>
      </w:tr>
    </w:tbl>
    <w:p w14:paraId="5F544688" w14:textId="34747E57" w:rsidR="00C53C29" w:rsidDel="00183233" w:rsidRDefault="00C53C29" w:rsidP="00C53C29">
      <w:pPr>
        <w:rPr>
          <w:del w:id="1816" w:author="MCC" w:date="2021-09-20T14:02:00Z"/>
        </w:rPr>
      </w:pP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ins w:id="1817" w:author="CR0950" w:date="2021-09-08T08:43:00Z"/>
                <w:rFonts w:cs="Arial"/>
              </w:rPr>
            </w:pPr>
            <w:ins w:id="1818" w:author="CR0950" w:date="2021-09-08T08:43: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ins w:id="1819" w:author="CR0950" w:date="2021-09-08T08:43:00Z"/>
                <w:rFonts w:cs="Arial"/>
              </w:rPr>
            </w:pPr>
            <w:ins w:id="1820" w:author="CR0950"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ins w:id="1821" w:author="CR0950" w:date="2021-09-08T08:43:00Z"/>
                <w:rFonts w:cs="Arial"/>
              </w:rPr>
            </w:pPr>
            <w:ins w:id="1822" w:author="CR0950"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72D98AD9" w14:textId="77777777" w:rsidR="00183233" w:rsidRPr="009C4728" w:rsidRDefault="00183233" w:rsidP="00CC745C">
            <w:pPr>
              <w:pStyle w:val="TAH"/>
              <w:rPr>
                <w:ins w:id="1823" w:author="CR0950" w:date="2021-09-08T08:43:00Z"/>
                <w:rFonts w:cs="Arial"/>
              </w:rPr>
            </w:pPr>
            <w:ins w:id="1824" w:author="CR0950" w:date="2021-09-08T08:43:00Z">
              <w:r>
                <w:rPr>
                  <w:rFonts w:cs="Arial"/>
                </w:rPr>
                <w:t>(MHz)</w:t>
              </w:r>
            </w:ins>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ins w:id="1825" w:author="CR0950" w:date="2021-09-08T08:43:00Z"/>
                <w:rFonts w:cs="Arial"/>
              </w:rPr>
            </w:pPr>
            <w:ins w:id="1826" w:author="CR0950"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724F71F" w14:textId="77777777" w:rsidR="00183233" w:rsidRPr="009C4728" w:rsidRDefault="00183233" w:rsidP="00CC745C">
            <w:pPr>
              <w:pStyle w:val="TAH"/>
              <w:rPr>
                <w:ins w:id="1827" w:author="CR0950" w:date="2021-09-08T08:43:00Z"/>
                <w:rFonts w:cs="Arial"/>
              </w:rPr>
            </w:pPr>
            <w:ins w:id="1828" w:author="CR0950"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ins w:id="1829" w:author="CR0950" w:date="2021-09-08T08:43:00Z"/>
                <w:rFonts w:cs="Arial"/>
              </w:rPr>
            </w:pPr>
            <w:ins w:id="1830" w:author="CR0950" w:date="2021-09-08T08:43:00Z">
              <w:r>
                <w:rPr>
                  <w:rFonts w:cs="Arial"/>
                </w:rPr>
                <w:t>BC</w:t>
              </w:r>
            </w:ins>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ins w:id="1831" w:author="CR0950" w:date="2021-09-08T08:43:00Z"/>
                <w:rFonts w:cs="Arial"/>
              </w:rPr>
            </w:pPr>
            <w:ins w:id="1832" w:author="CR0950" w:date="2021-09-08T08:43:00Z">
              <w:r>
                <w:rPr>
                  <w:rFonts w:cs="Arial"/>
                </w:rPr>
                <w:t>Notes</w:t>
              </w:r>
            </w:ins>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ins w:id="1833" w:author="CR0950" w:date="2021-09-08T08:43: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ins w:id="1834" w:author="CR0950" w:date="2021-09-08T08:43:00Z"/>
                <w:rFonts w:cs="Arial"/>
              </w:rPr>
            </w:pPr>
            <w:ins w:id="1835" w:author="CR0950"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ins w:id="1836" w:author="CR0950" w:date="2021-09-08T08:43:00Z"/>
                <w:rFonts w:cs="Arial"/>
              </w:rPr>
            </w:pPr>
            <w:ins w:id="1837" w:author="CR0950"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ins w:id="1838" w:author="CR0950" w:date="2021-09-08T08:43:00Z"/>
                <w:rFonts w:cs="Arial"/>
              </w:rPr>
            </w:pPr>
            <w:ins w:id="1839" w:author="CR0950" w:date="2021-09-08T08:43: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ins w:id="1840" w:author="CR0950" w:date="2021-09-08T08:43:00Z"/>
                <w:rFonts w:cs="Arial"/>
              </w:rPr>
            </w:pPr>
            <w:ins w:id="1841" w:author="CR0950" w:date="2021-09-08T08:43: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ins w:id="1842" w:author="CR0950" w:date="2021-09-08T08:43:00Z"/>
                <w:rFonts w:cs="Arial"/>
              </w:rPr>
            </w:pPr>
            <w:ins w:id="1843" w:author="CR0950" w:date="2021-09-08T08:43:00Z">
              <w:r>
                <w:rPr>
                  <w:rFonts w:cs="Arial"/>
                </w:rPr>
                <w:t>GSM/EDGE</w:t>
              </w:r>
            </w:ins>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ins w:id="1844" w:author="CR0950" w:date="2021-09-08T08:43:00Z"/>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ins w:id="1845" w:author="CR0950" w:date="2021-09-08T08:43:00Z"/>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ins w:id="1846" w:author="CR0950" w:date="2021-09-08T08:43:00Z"/>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ins w:id="1847" w:author="CR0950" w:date="2021-09-08T08:43:00Z"/>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rPr>
                <w:ins w:id="1848" w:author="CR0950" w:date="2021-09-08T08:43:00Z"/>
              </w:rPr>
            </w:pPr>
            <w:ins w:id="1849" w:author="CR0950" w:date="2021-09-08T08:43: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rPr>
                <w:ins w:id="1850" w:author="CR0950" w:date="2021-09-08T08:43:00Z"/>
              </w:rPr>
            </w:pPr>
            <w:ins w:id="1851" w:author="CR0950" w:date="2021-09-08T08:43: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rPr>
                <w:ins w:id="1852" w:author="CR0950" w:date="2021-09-08T08:43:00Z"/>
              </w:rPr>
            </w:pPr>
            <w:ins w:id="1853" w:author="CR0950" w:date="2021-09-08T08:43: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rPr>
                <w:ins w:id="1854" w:author="CR0950" w:date="2021-09-08T08:43:00Z"/>
              </w:rPr>
            </w:pPr>
            <w:ins w:id="1855"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rPr>
                <w:ins w:id="1856" w:author="CR0950" w:date="2021-09-08T08:43:00Z"/>
              </w:rPr>
            </w:pPr>
            <w:ins w:id="1857" w:author="CR0950" w:date="2021-09-08T08:43: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rPr>
                <w:ins w:id="1858" w:author="CR0950" w:date="2021-09-08T08:43:00Z"/>
              </w:rPr>
            </w:pPr>
            <w:ins w:id="1859"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rPr>
                <w:ins w:id="1860" w:author="CR0950" w:date="2021-09-08T08:43:00Z"/>
              </w:rPr>
            </w:pPr>
            <w:ins w:id="1861" w:author="CR0950" w:date="2021-09-08T08:43: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rPr>
                <w:ins w:id="1862" w:author="CR0950" w:date="2021-09-08T08:43:00Z"/>
              </w:rPr>
            </w:pPr>
            <w:ins w:id="1863" w:author="CR0950"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rPr>
                <w:ins w:id="1864" w:author="CR0950" w:date="2021-09-08T08:43:00Z"/>
              </w:rPr>
            </w:pPr>
            <w:ins w:id="1865" w:author="CR0950"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rPr>
                <w:ins w:id="1866" w:author="CR0950" w:date="2021-09-08T08:43:00Z"/>
              </w:rPr>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rPr>
                <w:ins w:id="1867" w:author="CR0950" w:date="2021-09-08T08:43:00Z"/>
              </w:rPr>
            </w:pPr>
            <w:ins w:id="1868" w:author="CR0950" w:date="2021-09-08T08:43: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ins w:id="1869" w:author="CR0950" w:date="2021-09-08T08:43:00Z"/>
                <w:rFonts w:cs="Arial"/>
              </w:rPr>
            </w:pPr>
            <w:ins w:id="1870" w:author="CR0950" w:date="2021-09-08T08:43: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ins w:id="1871" w:author="CR0950" w:date="2021-09-08T08:43:00Z"/>
                <w:rFonts w:cs="Arial"/>
              </w:rPr>
            </w:pPr>
            <w:ins w:id="1872" w:author="CR0950" w:date="2021-09-08T08:43: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ins w:id="1873" w:author="CR0950" w:date="2021-09-08T08:43:00Z"/>
                <w:rFonts w:cs="Arial"/>
              </w:rPr>
            </w:pPr>
            <w:ins w:id="1874"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ins w:id="1875" w:author="CR0950" w:date="2021-09-08T08:43:00Z"/>
                <w:rFonts w:cs="Arial"/>
              </w:rPr>
            </w:pPr>
            <w:ins w:id="1876" w:author="CR0950" w:date="2021-09-08T08:43: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ins w:id="1877" w:author="CR0950" w:date="2021-09-08T08:43:00Z"/>
                <w:rFonts w:cs="Arial"/>
              </w:rPr>
            </w:pPr>
            <w:ins w:id="1878" w:author="CR0950" w:date="2021-09-08T08:43: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rPr>
                <w:ins w:id="1879" w:author="CR0950" w:date="2021-09-08T08:43:00Z"/>
              </w:rPr>
            </w:pPr>
            <w:ins w:id="1880" w:author="CR0950" w:date="2021-09-08T08:43: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rPr>
                <w:ins w:id="1881" w:author="CR0950" w:date="2021-09-08T08:43:00Z"/>
              </w:rPr>
            </w:pPr>
            <w:ins w:id="1882" w:author="CR0950" w:date="2021-09-08T08:43: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rPr>
                <w:ins w:id="1883" w:author="CR0950" w:date="2021-09-08T08:43:00Z"/>
              </w:rPr>
            </w:pPr>
            <w:ins w:id="1884" w:author="CR0950"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rPr>
                <w:ins w:id="1885" w:author="CR0950" w:date="2021-09-08T08:43:00Z"/>
              </w:rPr>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rPr>
                <w:ins w:id="1886" w:author="CR0950" w:date="2021-09-08T08:43:00Z"/>
              </w:rPr>
            </w:pPr>
            <w:ins w:id="1887" w:author="CR0950" w:date="2021-09-08T08:43: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ins w:id="1888" w:author="CR0950" w:date="2021-09-08T08:43:00Z"/>
                <w:rFonts w:cs="Arial"/>
              </w:rPr>
            </w:pPr>
            <w:ins w:id="1889" w:author="CR0950" w:date="2021-09-08T08:43: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ins w:id="1890" w:author="CR0950" w:date="2021-09-08T08:43:00Z"/>
                <w:rFonts w:cs="Arial"/>
              </w:rPr>
            </w:pPr>
            <w:ins w:id="1891" w:author="CR0950" w:date="2021-09-08T08:43: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ins w:id="1892" w:author="CR0950" w:date="2021-09-08T08:43:00Z"/>
                <w:rFonts w:cs="Arial"/>
              </w:rPr>
            </w:pPr>
            <w:ins w:id="1893"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ins w:id="1894" w:author="CR0950" w:date="2021-09-08T08:43:00Z"/>
                <w:rFonts w:cs="Arial"/>
              </w:rPr>
            </w:pPr>
            <w:ins w:id="1895" w:author="CR0950" w:date="2021-09-08T08:43: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ins w:id="1896" w:author="CR0950" w:date="2021-09-08T08:43:00Z"/>
                <w:rFonts w:cs="Arial"/>
              </w:rPr>
            </w:pPr>
            <w:ins w:id="1897" w:author="CR0950" w:date="2021-09-08T08:43: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rPr>
                <w:ins w:id="1898" w:author="CR0950" w:date="2021-09-08T08:43:00Z"/>
              </w:rPr>
            </w:pPr>
            <w:ins w:id="1899" w:author="CR0950"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rPr>
                <w:ins w:id="1900" w:author="CR0950" w:date="2021-09-08T08:43:00Z"/>
              </w:rPr>
            </w:pPr>
            <w:ins w:id="1901" w:author="CR0950" w:date="2021-09-08T08:43: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rPr>
                <w:ins w:id="1902" w:author="CR0950" w:date="2021-09-08T08:43:00Z"/>
              </w:rPr>
            </w:pPr>
            <w:ins w:id="1903" w:author="CR0950"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rPr>
                <w:ins w:id="1904" w:author="CR0950" w:date="2021-09-08T08:43:00Z"/>
              </w:rPr>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rPr>
                <w:ins w:id="1905" w:author="CR0950" w:date="2021-09-08T08:43:00Z"/>
              </w:rPr>
            </w:pPr>
            <w:ins w:id="1906" w:author="CR0950" w:date="2021-09-08T08:43: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ins w:id="1907" w:author="CR0950" w:date="2021-09-08T08:43:00Z"/>
                <w:rFonts w:cs="Arial"/>
              </w:rPr>
            </w:pPr>
            <w:ins w:id="1908"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ins w:id="1909" w:author="CR0950" w:date="2021-09-08T08:43:00Z"/>
                <w:rFonts w:cs="Arial"/>
              </w:rPr>
            </w:pPr>
            <w:ins w:id="1910" w:author="CR0950" w:date="2021-09-08T08:43: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ins w:id="1911" w:author="CR0950" w:date="2021-09-08T08:43:00Z"/>
                <w:rFonts w:cs="Arial"/>
              </w:rPr>
            </w:pPr>
            <w:ins w:id="1912"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ins w:id="1913" w:author="CR0950" w:date="2021-09-08T08:43:00Z"/>
                <w:rFonts w:cs="Arial"/>
              </w:rPr>
            </w:pPr>
            <w:ins w:id="1914" w:author="CR0950" w:date="2021-09-08T08:43: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ins w:id="1915" w:author="CR0950" w:date="2021-09-08T08:43:00Z"/>
                <w:rFonts w:cs="Arial"/>
              </w:rPr>
            </w:pPr>
            <w:ins w:id="1916"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rPr>
                <w:ins w:id="1917" w:author="CR0950" w:date="2021-09-08T08:43:00Z"/>
              </w:rPr>
            </w:pPr>
            <w:ins w:id="1918" w:author="CR0950"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rPr>
                <w:ins w:id="1919" w:author="CR0950" w:date="2021-09-08T08:43:00Z"/>
              </w:rPr>
            </w:pPr>
            <w:ins w:id="1920" w:author="CR0950"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rPr>
                <w:ins w:id="1921" w:author="CR0950" w:date="2021-09-08T08:43:00Z"/>
              </w:rPr>
            </w:pPr>
            <w:ins w:id="1922" w:author="CR0950"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rPr>
                <w:ins w:id="1923" w:author="CR0950" w:date="2021-09-08T08:43:00Z"/>
              </w:rPr>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rPr>
                <w:ins w:id="1924" w:author="CR0950" w:date="2021-09-08T08:43:00Z"/>
              </w:rPr>
            </w:pPr>
            <w:ins w:id="1925" w:author="CR0950" w:date="2021-09-08T08:43: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ins w:id="1926" w:author="CR0950" w:date="2021-09-08T08:43:00Z"/>
                <w:rFonts w:cs="Arial"/>
              </w:rPr>
            </w:pPr>
            <w:ins w:id="1927" w:author="CR0950" w:date="2021-09-08T08:43: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ins w:id="1928" w:author="CR0950" w:date="2021-09-08T08:43:00Z"/>
                <w:rFonts w:cs="Arial"/>
              </w:rPr>
            </w:pPr>
            <w:ins w:id="1929" w:author="CR0950" w:date="2021-09-08T08:43: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ins w:id="1930" w:author="CR0950" w:date="2021-09-08T08:43:00Z"/>
                <w:rFonts w:cs="Arial"/>
              </w:rPr>
            </w:pPr>
            <w:ins w:id="1931"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ins w:id="1932" w:author="CR0950" w:date="2021-09-08T08:43:00Z"/>
                <w:rFonts w:cs="Arial"/>
              </w:rPr>
            </w:pPr>
            <w:ins w:id="1933" w:author="CR0950" w:date="2021-09-08T08:43: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ins w:id="1934" w:author="CR0950" w:date="2021-09-08T08:43:00Z"/>
                <w:rFonts w:cs="Arial"/>
              </w:rPr>
            </w:pPr>
            <w:ins w:id="1935" w:author="CR0950" w:date="2021-09-08T08:43: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rPr>
                <w:ins w:id="1936" w:author="CR0950" w:date="2021-09-08T08:43:00Z"/>
              </w:rPr>
            </w:pPr>
            <w:ins w:id="1937" w:author="CR0950" w:date="2021-09-08T08:43: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rPr>
                <w:ins w:id="1938" w:author="CR0950" w:date="2021-09-08T08:43:00Z"/>
              </w:rPr>
            </w:pPr>
            <w:ins w:id="1939" w:author="CR0950" w:date="2021-09-08T08:43: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rPr>
                <w:ins w:id="1940" w:author="CR0950" w:date="2021-09-08T08:43:00Z"/>
              </w:rPr>
            </w:pPr>
            <w:ins w:id="1941" w:author="CR0950"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rPr>
                <w:ins w:id="1942" w:author="CR0950" w:date="2021-09-08T08:43:00Z"/>
              </w:rPr>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rPr>
                <w:ins w:id="1943" w:author="CR0950" w:date="2021-09-08T08:43:00Z"/>
              </w:rPr>
            </w:pPr>
            <w:ins w:id="1944" w:author="CR0950" w:date="2021-09-08T08:43: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ins w:id="1945" w:author="CR0950" w:date="2021-09-08T08:43:00Z"/>
                <w:rFonts w:cs="Arial"/>
              </w:rPr>
            </w:pPr>
            <w:ins w:id="1946"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ins w:id="1947" w:author="CR0950" w:date="2021-09-08T08:43:00Z"/>
                <w:rFonts w:cs="Arial"/>
              </w:rPr>
            </w:pPr>
            <w:ins w:id="1948"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ins w:id="1949" w:author="CR0950" w:date="2021-09-08T08:43:00Z"/>
                <w:rFonts w:cs="Arial"/>
              </w:rPr>
            </w:pPr>
            <w:ins w:id="1950"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ins w:id="1951" w:author="CR0950" w:date="2021-09-08T08:43:00Z"/>
                <w:rFonts w:cs="Arial"/>
              </w:rPr>
            </w:pPr>
            <w:ins w:id="1952" w:author="CR0950" w:date="2021-09-08T08:43: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ins w:id="1953" w:author="CR0950" w:date="2021-09-08T08:43:00Z"/>
                <w:rFonts w:cs="Arial"/>
              </w:rPr>
            </w:pPr>
            <w:ins w:id="1954"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rPr>
                <w:ins w:id="1955" w:author="CR0950" w:date="2021-09-08T08:43:00Z"/>
              </w:rPr>
            </w:pPr>
            <w:ins w:id="1956" w:author="CR0950" w:date="2021-09-08T08:43: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rPr>
                <w:ins w:id="1957" w:author="CR0950" w:date="2021-09-08T08:43:00Z"/>
              </w:rPr>
            </w:pPr>
            <w:ins w:id="1958" w:author="CR0950" w:date="2021-09-08T08:43: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rPr>
                <w:ins w:id="1959" w:author="CR0950" w:date="2021-09-08T08:43:00Z"/>
              </w:rPr>
            </w:pPr>
            <w:ins w:id="1960" w:author="CR0950" w:date="2021-09-08T08:43: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rPr>
                <w:ins w:id="1961" w:author="CR0950" w:date="2021-09-08T08:43:00Z"/>
              </w:rPr>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ins w:id="1962" w:author="CR0950" w:date="2021-09-08T08:43:00Z"/>
                <w:rFonts w:cs="Arial"/>
              </w:rPr>
            </w:pPr>
            <w:ins w:id="1963" w:author="CR0950" w:date="2021-09-08T08:43: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ins w:id="1964" w:author="CR0950" w:date="2021-09-08T08:43:00Z"/>
                <w:rFonts w:cs="Arial"/>
              </w:rPr>
            </w:pPr>
            <w:ins w:id="1965" w:author="CR0950" w:date="2021-09-08T08:43: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ins w:id="1966" w:author="CR0950" w:date="2021-09-08T08:43:00Z"/>
                <w:rFonts w:cs="Arial"/>
              </w:rPr>
            </w:pPr>
            <w:ins w:id="1967" w:author="CR0950" w:date="2021-09-08T08:43: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ins w:id="1968" w:author="CR0950" w:date="2021-09-08T08:43:00Z"/>
                <w:rFonts w:cs="Arial"/>
              </w:rPr>
            </w:pPr>
            <w:ins w:id="1969"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ins w:id="1970" w:author="CR0950" w:date="2021-09-08T08:43:00Z"/>
                <w:rFonts w:cs="Arial"/>
              </w:rPr>
            </w:pPr>
            <w:ins w:id="1971" w:author="CR0950" w:date="2021-09-08T08:43: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ins w:id="1972" w:author="CR0950" w:date="2021-09-08T08:43:00Z"/>
                <w:rFonts w:cs="Arial"/>
              </w:rPr>
            </w:pPr>
            <w:ins w:id="1973"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ins w:id="1974" w:author="CR0950" w:date="2021-09-08T08:43:00Z"/>
                <w:rFonts w:cs="Arial"/>
              </w:rPr>
            </w:pPr>
            <w:ins w:id="1975" w:author="CR0950" w:date="2021-09-08T08:43: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ins w:id="1976" w:author="CR0950" w:date="2021-09-08T08:43:00Z"/>
                <w:rFonts w:cs="Arial"/>
              </w:rPr>
            </w:pPr>
            <w:ins w:id="1977" w:author="CR0950" w:date="2021-09-08T08:43: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ins w:id="1978" w:author="CR0950" w:date="2021-09-08T08:43:00Z"/>
                <w:rFonts w:cs="Arial"/>
              </w:rPr>
            </w:pPr>
            <w:ins w:id="1979"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rPr>
                <w:ins w:id="1980" w:author="CR0950" w:date="2021-09-08T08:43:00Z"/>
              </w:rPr>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ins w:id="1981" w:author="CR0950" w:date="2021-09-08T08:43:00Z"/>
                <w:rFonts w:cs="Arial"/>
              </w:rPr>
            </w:pPr>
            <w:ins w:id="1982" w:author="CR0950" w:date="2021-09-08T08:43: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ins w:id="1983" w:author="CR0950" w:date="2021-09-08T08:43:00Z"/>
                <w:rFonts w:cs="Arial"/>
              </w:rPr>
            </w:pPr>
            <w:ins w:id="1984" w:author="CR0950" w:date="2021-09-08T08:43: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ins w:id="1985" w:author="CR0950" w:date="2021-09-08T08:43:00Z"/>
                <w:rFonts w:cs="Arial"/>
              </w:rPr>
            </w:pPr>
            <w:ins w:id="1986" w:author="CR0950" w:date="2021-09-08T08:43: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ins w:id="1987" w:author="CR0950" w:date="2021-09-08T08:43:00Z"/>
                <w:rFonts w:cs="Arial"/>
              </w:rPr>
            </w:pPr>
            <w:ins w:id="1988"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ins w:id="1989" w:author="CR0950" w:date="2021-09-08T08:43:00Z"/>
                <w:rFonts w:cs="Arial"/>
              </w:rPr>
            </w:pPr>
            <w:ins w:id="1990" w:author="CR0950" w:date="2021-09-08T08:43: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ins w:id="1991" w:author="CR0950" w:date="2021-09-08T08:43:00Z"/>
                <w:rFonts w:cs="Arial"/>
              </w:rPr>
            </w:pPr>
            <w:ins w:id="1992" w:author="CR0950" w:date="2021-09-08T08:43: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ins w:id="1993" w:author="CR0950" w:date="2021-09-08T08:43:00Z"/>
                <w:rFonts w:cs="Arial"/>
              </w:rPr>
            </w:pPr>
            <w:ins w:id="1994" w:author="CR0950" w:date="2021-09-08T08:43: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ins w:id="1995" w:author="CR0950" w:date="2021-09-08T08:43:00Z"/>
                <w:rFonts w:cs="Arial"/>
              </w:rPr>
            </w:pPr>
            <w:ins w:id="1996" w:author="CR0950" w:date="2021-09-08T08:43: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ins w:id="1997" w:author="CR0950" w:date="2021-09-08T08:43:00Z"/>
                <w:rFonts w:cs="Arial"/>
              </w:rPr>
            </w:pPr>
            <w:ins w:id="1998" w:author="CR0950" w:date="2021-09-08T08:43: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rPr>
                <w:ins w:id="1999" w:author="CR0950" w:date="2021-09-08T08:43:00Z"/>
              </w:rPr>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ins w:id="2000" w:author="CR0950" w:date="2021-09-08T08:43:00Z"/>
                <w:rFonts w:cs="Arial"/>
              </w:rPr>
            </w:pPr>
            <w:ins w:id="2001" w:author="CR0950" w:date="2021-09-08T08:43: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ins w:id="2002" w:author="CR0950" w:date="2021-09-08T08:43:00Z"/>
                <w:rFonts w:cs="Arial"/>
              </w:rPr>
            </w:pPr>
            <w:ins w:id="2003"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ins w:id="2004" w:author="CR0950" w:date="2021-09-08T08:43:00Z"/>
                <w:rFonts w:cs="Arial"/>
              </w:rPr>
            </w:pPr>
            <w:ins w:id="2005" w:author="CR0950" w:date="2021-09-08T08:43: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ins w:id="2006" w:author="CR0950" w:date="2021-09-08T08:43:00Z"/>
                <w:rFonts w:cs="Arial"/>
              </w:rPr>
            </w:pPr>
            <w:ins w:id="2007"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ins w:id="2008" w:author="CR0950" w:date="2021-09-08T08:43:00Z"/>
                <w:rFonts w:cs="Arial"/>
              </w:rPr>
            </w:pPr>
            <w:ins w:id="2009" w:author="CR0950" w:date="2021-09-08T08:43: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ins w:id="2010" w:author="CR0950" w:date="2021-09-08T08:43:00Z"/>
                <w:rFonts w:cs="Arial"/>
              </w:rPr>
            </w:pPr>
            <w:ins w:id="2011"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ins w:id="2012" w:author="CR0950" w:date="2021-09-08T08:43:00Z"/>
                <w:rFonts w:cs="Arial"/>
              </w:rPr>
            </w:pPr>
            <w:ins w:id="2013" w:author="CR0950" w:date="2021-09-08T08:43: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ins w:id="2014" w:author="CR0950" w:date="2021-09-08T08:43:00Z"/>
                <w:rFonts w:cs="Arial"/>
              </w:rPr>
            </w:pPr>
            <w:ins w:id="2015" w:author="CR0950" w:date="2021-09-08T08:43: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ins w:id="2016" w:author="CR0950" w:date="2021-09-08T08:43:00Z"/>
                <w:rFonts w:cs="Arial"/>
              </w:rPr>
            </w:pPr>
            <w:ins w:id="2017"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rPr>
                <w:ins w:id="2018" w:author="CR0950" w:date="2021-09-08T08:43:00Z"/>
              </w:rPr>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ins w:id="2019" w:author="CR0950" w:date="2021-09-08T08:43:00Z"/>
                <w:rFonts w:cs="Arial"/>
              </w:rPr>
            </w:pPr>
            <w:ins w:id="2020" w:author="CR0950" w:date="2021-09-08T08:43: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ins w:id="2021" w:author="CR0950" w:date="2021-09-08T08:43:00Z"/>
                <w:rFonts w:cs="Arial"/>
              </w:rPr>
            </w:pPr>
            <w:ins w:id="2022"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ins w:id="2023" w:author="CR0950" w:date="2021-09-08T08:43:00Z"/>
                <w:rFonts w:cs="Arial"/>
              </w:rPr>
            </w:pPr>
            <w:ins w:id="2024" w:author="CR0950" w:date="2021-09-08T08:43: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ins w:id="2025" w:author="CR0950" w:date="2021-09-08T08:43:00Z"/>
                <w:rFonts w:cs="Arial"/>
              </w:rPr>
            </w:pPr>
            <w:ins w:id="2026"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ins w:id="2027" w:author="CR0950" w:date="2021-09-08T08:43:00Z"/>
                <w:rFonts w:cs="Arial"/>
              </w:rPr>
            </w:pPr>
            <w:ins w:id="2028" w:author="CR0950" w:date="2021-09-08T08:43: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ins w:id="2029" w:author="CR0950" w:date="2021-09-08T08:43:00Z"/>
                <w:rFonts w:cs="Arial"/>
              </w:rPr>
            </w:pPr>
            <w:ins w:id="2030"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ins w:id="2031" w:author="CR0950" w:date="2021-09-08T08:43:00Z"/>
                <w:rFonts w:cs="Arial"/>
              </w:rPr>
            </w:pPr>
            <w:ins w:id="2032" w:author="CR0950" w:date="2021-09-08T08:43: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ins w:id="2033" w:author="CR0950" w:date="2021-09-08T08:43:00Z"/>
                <w:rFonts w:cs="Arial"/>
              </w:rPr>
            </w:pPr>
            <w:ins w:id="2034" w:author="CR0950" w:date="2021-09-08T08:43: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ins w:id="2035" w:author="CR0950" w:date="2021-09-08T08:43:00Z"/>
                <w:rFonts w:cs="Arial"/>
              </w:rPr>
            </w:pPr>
            <w:ins w:id="2036"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rPr>
                <w:ins w:id="2037" w:author="CR0950" w:date="2021-09-08T08:43:00Z"/>
              </w:rPr>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ins w:id="2038" w:author="CR0950" w:date="2021-09-08T08:43:00Z"/>
                <w:rFonts w:cs="Arial"/>
              </w:rPr>
            </w:pPr>
            <w:ins w:id="2039" w:author="CR0950" w:date="2021-09-08T08:43: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ins w:id="2040" w:author="CR0950" w:date="2021-09-08T08:43:00Z"/>
                <w:rFonts w:cs="Arial"/>
              </w:rPr>
            </w:pPr>
            <w:ins w:id="2041"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ins w:id="2042" w:author="CR0950" w:date="2021-09-08T08:43:00Z"/>
                <w:rFonts w:cs="Arial"/>
              </w:rPr>
            </w:pPr>
            <w:ins w:id="2043" w:author="CR0950" w:date="2021-09-08T08:43: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ins w:id="2044" w:author="CR0950" w:date="2021-09-08T08:43:00Z"/>
                <w:rFonts w:cs="Arial"/>
              </w:rPr>
            </w:pPr>
            <w:ins w:id="2045"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ins w:id="2046" w:author="CR0950" w:date="2021-09-08T08:43:00Z"/>
                <w:rFonts w:cs="Arial"/>
              </w:rPr>
            </w:pPr>
            <w:ins w:id="2047" w:author="CR0950" w:date="2021-09-08T08:43: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ins w:id="2048" w:author="CR0950" w:date="2021-09-08T08:43:00Z"/>
                <w:rFonts w:cs="Arial"/>
              </w:rPr>
            </w:pPr>
            <w:ins w:id="2049"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ins w:id="2050" w:author="CR0950" w:date="2021-09-08T08:43:00Z"/>
                <w:rFonts w:cs="Arial"/>
              </w:rPr>
            </w:pPr>
            <w:ins w:id="2051" w:author="CR0950" w:date="2021-09-08T08:43: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ins w:id="2052" w:author="CR0950" w:date="2021-09-08T08:43:00Z"/>
                <w:rFonts w:cs="Arial"/>
              </w:rPr>
            </w:pPr>
            <w:ins w:id="2053" w:author="CR0950" w:date="2021-09-08T08:43: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ins w:id="2054" w:author="CR0950" w:date="2021-09-08T08:43:00Z"/>
                <w:rFonts w:cs="Arial"/>
              </w:rPr>
            </w:pPr>
            <w:ins w:id="2055"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rPr>
                <w:ins w:id="2056" w:author="CR0950" w:date="2021-09-08T08:43:00Z"/>
              </w:rPr>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ins w:id="2057" w:author="CR0950" w:date="2021-09-08T08:43:00Z"/>
                <w:rFonts w:cs="Arial"/>
              </w:rPr>
            </w:pPr>
            <w:ins w:id="2058" w:author="CR0950" w:date="2021-09-08T08:43: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ins w:id="2059" w:author="CR0950" w:date="2021-09-08T08:43:00Z"/>
                <w:rFonts w:cs="Arial"/>
              </w:rPr>
            </w:pPr>
            <w:ins w:id="2060" w:author="CR0950" w:date="2021-09-08T08:43: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ins w:id="2061" w:author="CR0950" w:date="2021-09-08T08:43:00Z"/>
                <w:rFonts w:cs="Arial"/>
              </w:rPr>
            </w:pPr>
            <w:ins w:id="2062" w:author="CR0950" w:date="2021-09-08T08:43: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ins w:id="2063" w:author="CR0950" w:date="2021-09-08T08:43:00Z"/>
                <w:rFonts w:cs="Arial"/>
              </w:rPr>
            </w:pPr>
            <w:ins w:id="2064"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ins w:id="2065" w:author="CR0950" w:date="2021-09-08T08:43:00Z"/>
                <w:rFonts w:cs="Arial"/>
              </w:rPr>
            </w:pPr>
            <w:ins w:id="2066" w:author="CR0950" w:date="2021-09-08T08:43: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ins w:id="2067" w:author="CR0950" w:date="2021-09-08T08:43:00Z"/>
                <w:rFonts w:cs="Arial"/>
              </w:rPr>
            </w:pPr>
            <w:ins w:id="2068"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ins w:id="2069" w:author="CR0950" w:date="2021-09-08T08:43:00Z"/>
                <w:rFonts w:cs="Arial"/>
              </w:rPr>
            </w:pPr>
            <w:ins w:id="2070" w:author="CR0950" w:date="2021-09-08T08:43: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ins w:id="2071" w:author="CR0950" w:date="2021-09-08T08:43:00Z"/>
                <w:rFonts w:cs="Arial"/>
              </w:rPr>
            </w:pPr>
            <w:ins w:id="2072" w:author="CR0950" w:date="2021-09-08T08:43: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ins w:id="2073" w:author="CR0950" w:date="2021-09-08T08:43:00Z"/>
                <w:rFonts w:cs="Arial"/>
              </w:rPr>
            </w:pPr>
            <w:ins w:id="2074"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rPr>
                <w:ins w:id="2075" w:author="CR0950" w:date="2021-09-08T08:43:00Z"/>
              </w:rPr>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ins w:id="2076" w:author="CR0950" w:date="2021-09-08T08:43:00Z"/>
                <w:rFonts w:cs="Arial"/>
              </w:rPr>
            </w:pPr>
            <w:ins w:id="2077" w:author="CR0950" w:date="2021-09-08T08:43: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ins w:id="2078" w:author="CR0950" w:date="2021-09-08T08:43:00Z"/>
                <w:rFonts w:cs="Arial"/>
              </w:rPr>
            </w:pPr>
            <w:ins w:id="2079"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ins w:id="2080" w:author="CR0950" w:date="2021-09-08T08:43:00Z"/>
                <w:rFonts w:cs="Arial"/>
              </w:rPr>
            </w:pPr>
            <w:ins w:id="2081" w:author="CR0950" w:date="2021-09-08T08:43: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ins w:id="2082" w:author="CR0950" w:date="2021-09-08T08:43:00Z"/>
                <w:rFonts w:cs="Arial"/>
              </w:rPr>
            </w:pPr>
            <w:ins w:id="2083"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ins w:id="2084" w:author="CR0950" w:date="2021-09-08T08:43:00Z"/>
                <w:rFonts w:cs="Arial"/>
              </w:rPr>
            </w:pPr>
            <w:ins w:id="2085" w:author="CR0950" w:date="2021-09-08T08:43: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ins w:id="2086" w:author="CR0950" w:date="2021-09-08T08:43:00Z"/>
                <w:rFonts w:cs="Arial"/>
              </w:rPr>
            </w:pPr>
            <w:ins w:id="2087"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ins w:id="2088" w:author="CR0950" w:date="2021-09-08T08:43:00Z"/>
                <w:rFonts w:cs="Arial"/>
              </w:rPr>
            </w:pPr>
            <w:ins w:id="2089" w:author="CR0950" w:date="2021-09-08T08:43: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ins w:id="2090" w:author="CR0950" w:date="2021-09-08T08:43:00Z"/>
                <w:rFonts w:cs="Arial"/>
              </w:rPr>
            </w:pPr>
            <w:ins w:id="2091" w:author="CR0950" w:date="2021-09-08T08:43: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ins w:id="2092" w:author="CR0950" w:date="2021-09-08T08:43:00Z"/>
                <w:rFonts w:cs="Arial"/>
              </w:rPr>
            </w:pPr>
            <w:ins w:id="2093"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rPr>
                <w:ins w:id="2094" w:author="CR0950" w:date="2021-09-08T08:43:00Z"/>
              </w:rPr>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ins w:id="2095" w:author="CR0950" w:date="2021-09-08T08:43:00Z"/>
                <w:rFonts w:cs="Arial"/>
              </w:rPr>
            </w:pPr>
            <w:ins w:id="2096" w:author="CR0950" w:date="2021-09-08T08:43: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ins w:id="2097" w:author="CR0950" w:date="2021-09-08T08:43:00Z"/>
                <w:rFonts w:cs="Arial"/>
              </w:rPr>
            </w:pPr>
            <w:ins w:id="2098" w:author="CR0950" w:date="2021-09-08T08:43: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ins w:id="2099" w:author="CR0950" w:date="2021-09-08T08:43:00Z"/>
                <w:rFonts w:cs="Arial"/>
              </w:rPr>
            </w:pPr>
            <w:ins w:id="2100" w:author="CR0950" w:date="2021-09-08T08:43: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ins w:id="2101" w:author="CR0950" w:date="2021-09-08T08:43:00Z"/>
                <w:rFonts w:cs="Arial"/>
              </w:rPr>
            </w:pPr>
            <w:ins w:id="2102"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ins w:id="2103" w:author="CR0950" w:date="2021-09-08T08:43:00Z"/>
                <w:rFonts w:cs="Arial"/>
              </w:rPr>
            </w:pPr>
            <w:ins w:id="2104" w:author="CR0950" w:date="2021-09-08T08:43: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ins w:id="2105" w:author="CR0950" w:date="2021-09-08T08:43:00Z"/>
                <w:rFonts w:cs="Arial"/>
              </w:rPr>
            </w:pPr>
            <w:ins w:id="2106"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ins w:id="2107" w:author="CR0950" w:date="2021-09-08T08:43:00Z"/>
                <w:rFonts w:cs="Arial"/>
              </w:rPr>
            </w:pPr>
            <w:ins w:id="2108" w:author="CR0950" w:date="2021-09-08T08:43: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ins w:id="2109" w:author="CR0950" w:date="2021-09-08T08:43:00Z"/>
                <w:rFonts w:cs="Arial"/>
              </w:rPr>
            </w:pPr>
            <w:ins w:id="2110" w:author="CR0950" w:date="2021-09-08T08:43: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ins w:id="2111" w:author="CR0950" w:date="2021-09-08T08:43:00Z"/>
                <w:rFonts w:cs="Arial"/>
              </w:rPr>
            </w:pPr>
            <w:ins w:id="2112"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rPr>
                <w:ins w:id="2113" w:author="CR0950" w:date="2021-09-08T08:43:00Z"/>
              </w:rPr>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ins w:id="2114" w:author="CR0950" w:date="2021-09-08T08:43:00Z"/>
                <w:rFonts w:cs="Arial"/>
              </w:rPr>
            </w:pPr>
            <w:ins w:id="2115" w:author="CR0950" w:date="2021-09-08T08:43: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ins w:id="2116" w:author="CR0950" w:date="2021-09-08T08:43:00Z"/>
                <w:rFonts w:cs="Arial"/>
              </w:rPr>
            </w:pPr>
            <w:ins w:id="2117"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ins w:id="2118" w:author="CR0950" w:date="2021-09-08T08:43:00Z"/>
                <w:rFonts w:cs="Arial"/>
              </w:rPr>
            </w:pPr>
            <w:ins w:id="2119"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ins w:id="2120" w:author="CR0950" w:date="2021-09-08T08:43:00Z"/>
                <w:rFonts w:cs="Arial"/>
              </w:rPr>
            </w:pPr>
            <w:ins w:id="2121"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ins w:id="2122" w:author="CR0950" w:date="2021-09-08T08:43:00Z"/>
                <w:rFonts w:cs="Arial"/>
              </w:rPr>
            </w:pPr>
            <w:ins w:id="212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ins w:id="2124" w:author="CR0950" w:date="2021-09-08T08:43:00Z"/>
                <w:rFonts w:cs="Arial"/>
              </w:rPr>
            </w:pPr>
            <w:ins w:id="2125" w:author="CR0950"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ins w:id="2126" w:author="CR0950" w:date="2021-09-08T08:43:00Z"/>
                <w:rFonts w:cs="Arial"/>
              </w:rPr>
            </w:pPr>
            <w:ins w:id="2127" w:author="CR0950"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ins w:id="2128" w:author="CR0950"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rPr>
                <w:ins w:id="2129" w:author="CR0950" w:date="2021-09-08T08:43:00Z"/>
              </w:rPr>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ins w:id="2130" w:author="CR0950" w:date="2021-09-08T08:43:00Z"/>
                <w:rFonts w:cs="Arial"/>
              </w:rPr>
            </w:pPr>
            <w:ins w:id="2131" w:author="CR0950" w:date="2021-09-08T08:43: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ins w:id="2132" w:author="CR0950" w:date="2021-09-08T08:43:00Z"/>
                <w:rFonts w:cs="Arial"/>
              </w:rPr>
            </w:pPr>
            <w:ins w:id="2133"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ins w:id="2134" w:author="CR0950" w:date="2021-09-08T08:43:00Z"/>
                <w:rFonts w:cs="Arial"/>
              </w:rPr>
            </w:pPr>
            <w:ins w:id="2135"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ins w:id="2136" w:author="CR0950" w:date="2021-09-08T08:43:00Z"/>
                <w:rFonts w:cs="Arial"/>
              </w:rPr>
            </w:pPr>
            <w:ins w:id="2137"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ins w:id="2138" w:author="CR0950" w:date="2021-09-08T08:43:00Z"/>
                <w:rFonts w:cs="Arial"/>
              </w:rPr>
            </w:pPr>
            <w:ins w:id="2139"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ins w:id="2140" w:author="CR0950" w:date="2021-09-08T08:43:00Z"/>
                <w:rFonts w:cs="Arial"/>
              </w:rPr>
            </w:pPr>
            <w:ins w:id="2141" w:author="CR0950"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ins w:id="2142" w:author="CR0950" w:date="2021-09-08T08:43:00Z"/>
                <w:rFonts w:cs="Arial"/>
              </w:rPr>
            </w:pPr>
            <w:ins w:id="2143" w:author="CR0950"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ins w:id="2144" w:author="CR0950"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rPr>
                <w:ins w:id="2145" w:author="CR0950" w:date="2021-09-08T08:43:00Z"/>
              </w:rPr>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ins w:id="2146" w:author="CR0950" w:date="2021-09-08T08:43:00Z"/>
                <w:rFonts w:cs="Arial"/>
              </w:rPr>
            </w:pPr>
            <w:ins w:id="2147" w:author="CR0950" w:date="2021-09-08T08:43: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ins w:id="2148" w:author="CR0950" w:date="2021-09-08T08:43:00Z"/>
                <w:rFonts w:cs="Arial"/>
              </w:rPr>
            </w:pPr>
            <w:ins w:id="2149"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ins w:id="2150" w:author="CR0950" w:date="2021-09-08T08:43:00Z"/>
                <w:rFonts w:cs="Arial"/>
              </w:rPr>
            </w:pPr>
            <w:ins w:id="2151" w:author="CR0950" w:date="2021-09-08T08:43: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ins w:id="2152" w:author="CR0950" w:date="2021-09-08T08:43:00Z"/>
                <w:rFonts w:cs="Arial"/>
              </w:rPr>
            </w:pPr>
            <w:ins w:id="2153"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ins w:id="2154" w:author="CR0950" w:date="2021-09-08T08:43:00Z"/>
                <w:rFonts w:cs="Arial"/>
              </w:rPr>
            </w:pPr>
            <w:ins w:id="2155" w:author="CR0950"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ins w:id="2156" w:author="CR0950" w:date="2021-09-08T08:43:00Z"/>
                <w:rFonts w:cs="Arial"/>
              </w:rPr>
            </w:pPr>
            <w:ins w:id="2157"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ins w:id="2158" w:author="CR0950" w:date="2021-09-08T08:43:00Z"/>
                <w:rFonts w:cs="Arial"/>
              </w:rPr>
            </w:pPr>
            <w:ins w:id="2159" w:author="CR0950" w:date="2021-09-08T08:43: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ins w:id="2160" w:author="CR0950" w:date="2021-09-08T08:43:00Z"/>
                <w:rFonts w:cs="Arial"/>
              </w:rPr>
            </w:pPr>
            <w:ins w:id="2161" w:author="CR0950" w:date="2021-09-08T08:43: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ins w:id="2162" w:author="CR0950" w:date="2021-09-08T08:43:00Z"/>
                <w:rFonts w:cs="Arial"/>
              </w:rPr>
            </w:pPr>
            <w:ins w:id="2163"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rPr>
                <w:ins w:id="2164" w:author="CR0950" w:date="2021-09-08T08:43:00Z"/>
              </w:rPr>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ins w:id="2165" w:author="CR0950" w:date="2021-09-08T08:43:00Z"/>
                <w:rFonts w:cs="Arial"/>
              </w:rPr>
            </w:pPr>
            <w:ins w:id="2166" w:author="CR0950" w:date="2021-09-08T08:43: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ins w:id="2167" w:author="CR0950" w:date="2021-09-08T08:43:00Z"/>
                <w:rFonts w:cs="Arial"/>
              </w:rPr>
            </w:pPr>
            <w:ins w:id="2168" w:author="CR0950" w:date="2021-09-08T08:43: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ins w:id="2169" w:author="CR0950" w:date="2021-09-08T08:43:00Z"/>
                <w:rFonts w:cs="Arial"/>
              </w:rPr>
            </w:pPr>
            <w:ins w:id="2170" w:author="CR0950" w:date="2021-09-08T08:43: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ins w:id="2171" w:author="CR0950" w:date="2021-09-08T08:43:00Z"/>
                <w:rFonts w:cs="Arial"/>
              </w:rPr>
            </w:pPr>
            <w:ins w:id="2172"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ins w:id="2173" w:author="CR0950" w:date="2021-09-08T08:43:00Z"/>
                <w:rFonts w:cs="Arial"/>
              </w:rPr>
            </w:pPr>
            <w:ins w:id="2174" w:author="CR0950"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ins w:id="2175" w:author="CR0950" w:date="2021-09-08T08:43:00Z"/>
                <w:rFonts w:cs="Arial"/>
              </w:rPr>
            </w:pPr>
            <w:ins w:id="2176"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ins w:id="2177" w:author="CR0950" w:date="2021-09-08T08:43:00Z"/>
                <w:rFonts w:cs="Arial"/>
              </w:rPr>
            </w:pPr>
            <w:ins w:id="2178" w:author="CR0950" w:date="2021-09-08T08:43: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ins w:id="2179" w:author="CR0950" w:date="2021-09-08T08:43:00Z"/>
                <w:rFonts w:cs="Arial"/>
              </w:rPr>
            </w:pPr>
            <w:ins w:id="2180" w:author="CR0950" w:date="2021-09-08T08:43: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ins w:id="2181" w:author="CR0950" w:date="2021-09-08T08:43:00Z"/>
                <w:rFonts w:cs="Arial"/>
              </w:rPr>
            </w:pPr>
            <w:ins w:id="2182"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rPr>
                <w:ins w:id="2183" w:author="CR0950" w:date="2021-09-08T08:43:00Z"/>
              </w:rPr>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ins w:id="2184" w:author="CR0950" w:date="2021-09-08T08:43:00Z"/>
                <w:rFonts w:cs="Arial"/>
              </w:rPr>
            </w:pPr>
            <w:ins w:id="2185" w:author="CR0950" w:date="2021-09-08T08:43: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ins w:id="2186" w:author="CR0950" w:date="2021-09-08T08:43:00Z"/>
                <w:rFonts w:cs="Arial"/>
              </w:rPr>
            </w:pPr>
            <w:ins w:id="2187"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ins w:id="2188" w:author="CR0950" w:date="2021-09-08T08:43:00Z"/>
                <w:rFonts w:cs="Arial"/>
              </w:rPr>
            </w:pPr>
            <w:ins w:id="2189" w:author="CR0950" w:date="2021-09-08T08:43: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ins w:id="2190" w:author="CR0950" w:date="2021-09-08T08:43:00Z"/>
                <w:rFonts w:cs="Arial"/>
              </w:rPr>
            </w:pPr>
            <w:ins w:id="2191"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ins w:id="2192" w:author="CR0950" w:date="2021-09-08T08:43:00Z"/>
                <w:rFonts w:cs="Arial"/>
              </w:rPr>
            </w:pPr>
            <w:ins w:id="2193" w:author="CR0950" w:date="2021-09-08T08:43: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ins w:id="2194" w:author="CR0950" w:date="2021-09-08T08:43:00Z"/>
                <w:rFonts w:cs="Arial"/>
              </w:rPr>
            </w:pPr>
            <w:ins w:id="2195"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ins w:id="2196" w:author="CR0950" w:date="2021-09-08T08:43:00Z"/>
                <w:rFonts w:cs="Arial"/>
              </w:rPr>
            </w:pPr>
            <w:ins w:id="2197" w:author="CR0950" w:date="2021-09-08T08:43: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ins w:id="2198" w:author="CR0950" w:date="2021-09-08T08:43:00Z"/>
                <w:rFonts w:cs="Arial"/>
              </w:rPr>
            </w:pPr>
            <w:ins w:id="2199" w:author="CR0950" w:date="2021-09-08T08:43: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ins w:id="2200" w:author="CR0950" w:date="2021-09-08T08:43:00Z"/>
                <w:rFonts w:cs="Arial"/>
              </w:rPr>
            </w:pPr>
            <w:ins w:id="2201"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rPr>
                <w:ins w:id="2202" w:author="CR0950" w:date="2021-09-08T08:43:00Z"/>
              </w:rPr>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ins w:id="2203" w:author="CR0950" w:date="2021-09-08T08:43:00Z"/>
                <w:rFonts w:cs="Arial"/>
              </w:rPr>
            </w:pPr>
            <w:ins w:id="2204" w:author="CR0950" w:date="2021-09-08T08:43: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ins w:id="2205" w:author="CR0950" w:date="2021-09-08T08:43:00Z"/>
                <w:rFonts w:cs="Arial"/>
              </w:rPr>
            </w:pPr>
            <w:ins w:id="2206" w:author="CR0950" w:date="2021-09-08T08:43: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ins w:id="2207" w:author="CR0950" w:date="2021-09-08T08:43:00Z"/>
                <w:rFonts w:cs="Arial"/>
              </w:rPr>
            </w:pPr>
            <w:ins w:id="2208" w:author="CR0950" w:date="2021-09-08T08:43: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ins w:id="2209" w:author="CR0950" w:date="2021-09-08T08:43:00Z"/>
                <w:rFonts w:cs="Arial"/>
              </w:rPr>
            </w:pPr>
            <w:ins w:id="2210"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ins w:id="2211" w:author="CR0950" w:date="2021-09-08T08:43:00Z"/>
                <w:rFonts w:cs="Arial"/>
              </w:rPr>
            </w:pPr>
            <w:ins w:id="2212" w:author="CR0950" w:date="2021-09-08T08:43: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ins w:id="2213" w:author="CR0950" w:date="2021-09-08T08:43:00Z"/>
                <w:rFonts w:cs="Arial"/>
              </w:rPr>
            </w:pPr>
            <w:ins w:id="2214"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ins w:id="2215" w:author="CR0950" w:date="2021-09-08T08:43:00Z"/>
                <w:rFonts w:cs="Arial"/>
              </w:rPr>
            </w:pPr>
            <w:ins w:id="2216" w:author="CR0950" w:date="2021-09-08T08:43: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ins w:id="2217" w:author="CR0950" w:date="2021-09-08T08:43:00Z"/>
                <w:rFonts w:cs="Arial"/>
              </w:rPr>
            </w:pPr>
            <w:ins w:id="2218" w:author="CR0950" w:date="2021-09-08T08:43: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ins w:id="2219" w:author="CR0950" w:date="2021-09-08T08:43:00Z"/>
                <w:rFonts w:cs="Arial"/>
              </w:rPr>
            </w:pPr>
            <w:ins w:id="2220"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rPr>
                <w:ins w:id="2221" w:author="CR0950" w:date="2021-09-08T08:43:00Z"/>
              </w:rPr>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ins w:id="2222" w:author="CR0950" w:date="2021-09-08T08:43:00Z"/>
                <w:rFonts w:cs="Arial"/>
              </w:rPr>
            </w:pPr>
            <w:ins w:id="2223" w:author="CR0950" w:date="2021-09-08T08:43: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ins w:id="2224" w:author="CR0950" w:date="2021-09-08T08:43:00Z"/>
                <w:rFonts w:cs="Arial"/>
              </w:rPr>
            </w:pPr>
            <w:ins w:id="2225"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ins w:id="2226" w:author="CR0950" w:date="2021-09-08T08:43:00Z"/>
                <w:rFonts w:cs="Arial"/>
              </w:rPr>
            </w:pPr>
            <w:ins w:id="2227" w:author="CR0950" w:date="2021-09-08T08:43: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ins w:id="2228" w:author="CR0950" w:date="2021-09-08T08:43:00Z"/>
                <w:rFonts w:cs="Arial"/>
              </w:rPr>
            </w:pPr>
            <w:ins w:id="2229"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ins w:id="2230" w:author="CR0950" w:date="2021-09-08T08:43:00Z"/>
                <w:rFonts w:cs="Arial"/>
              </w:rPr>
            </w:pPr>
            <w:ins w:id="2231" w:author="CR0950" w:date="2021-09-08T08:43: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ins w:id="2232" w:author="CR0950" w:date="2021-09-08T08:43:00Z"/>
                <w:rFonts w:cs="Arial"/>
              </w:rPr>
            </w:pPr>
            <w:ins w:id="2233"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ins w:id="2234" w:author="CR0950" w:date="2021-09-08T08:43:00Z"/>
                <w:rFonts w:cs="Arial"/>
              </w:rPr>
            </w:pPr>
            <w:ins w:id="2235" w:author="CR0950" w:date="2021-09-08T08:43: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ins w:id="2236" w:author="CR0950" w:date="2021-09-08T08:43:00Z"/>
                <w:rFonts w:cs="Arial"/>
              </w:rPr>
            </w:pPr>
            <w:ins w:id="2237" w:author="CR0950" w:date="2021-09-08T08:43: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ins w:id="2238" w:author="CR0950" w:date="2021-09-08T08:43:00Z"/>
                <w:rFonts w:cs="Arial"/>
              </w:rPr>
            </w:pPr>
            <w:ins w:id="2239"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rPr>
                <w:ins w:id="2240" w:author="CR0950" w:date="2021-09-08T08:43:00Z"/>
              </w:rPr>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ins w:id="2241" w:author="CR0950" w:date="2021-09-08T08:43:00Z"/>
                <w:rFonts w:cs="Arial"/>
              </w:rPr>
            </w:pPr>
            <w:ins w:id="2242" w:author="CR0950" w:date="2021-09-08T08:43: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ins w:id="2243" w:author="CR0950" w:date="2021-09-08T08:43:00Z"/>
                <w:rFonts w:cs="Arial"/>
              </w:rPr>
            </w:pPr>
            <w:ins w:id="2244"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ins w:id="2245" w:author="CR0950" w:date="2021-09-08T08:43:00Z"/>
                <w:rFonts w:cs="Arial"/>
              </w:rPr>
            </w:pPr>
            <w:ins w:id="2246" w:author="CR0950" w:date="2021-09-08T08:43: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ins w:id="2247" w:author="CR0950" w:date="2021-09-08T08:43:00Z"/>
                <w:rFonts w:cs="Arial"/>
              </w:rPr>
            </w:pPr>
            <w:ins w:id="2248"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ins w:id="2249" w:author="CR0950" w:date="2021-09-08T08:43:00Z"/>
                <w:rFonts w:cs="Arial"/>
              </w:rPr>
            </w:pPr>
            <w:ins w:id="2250" w:author="CR0950" w:date="2021-09-08T08:43: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ins w:id="2251" w:author="CR0950" w:date="2021-09-08T08:43:00Z"/>
                <w:rFonts w:cs="Arial"/>
              </w:rPr>
            </w:pPr>
            <w:ins w:id="2252"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ins w:id="2253" w:author="CR0950" w:date="2021-09-08T08:43:00Z"/>
                <w:rFonts w:cs="Arial"/>
              </w:rPr>
            </w:pPr>
            <w:ins w:id="2254" w:author="CR0950" w:date="2021-09-08T08:43: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ins w:id="2255" w:author="CR0950" w:date="2021-09-08T08:43:00Z"/>
                <w:rFonts w:cs="Arial"/>
              </w:rPr>
            </w:pPr>
            <w:ins w:id="2256" w:author="CR0950" w:date="2021-09-08T08:43: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ins w:id="2257" w:author="CR0950" w:date="2021-09-08T08:43:00Z"/>
                <w:rFonts w:cs="Arial"/>
              </w:rPr>
            </w:pPr>
            <w:ins w:id="2258"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rPr>
                <w:ins w:id="2259" w:author="CR0950" w:date="2021-09-08T08:43:00Z"/>
              </w:rPr>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ins w:id="2260" w:author="CR0950" w:date="2021-09-08T08:43:00Z"/>
                <w:rFonts w:cs="Arial"/>
              </w:rPr>
            </w:pPr>
            <w:ins w:id="2261" w:author="CR0950" w:date="2021-09-08T08:43: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ins w:id="2262" w:author="CR0950" w:date="2021-09-08T08:43:00Z"/>
                <w:rFonts w:cs="Arial"/>
              </w:rPr>
            </w:pPr>
            <w:ins w:id="2263"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ins w:id="2264" w:author="CR0950" w:date="2021-09-08T08:43:00Z"/>
                <w:rFonts w:cs="Arial"/>
              </w:rPr>
            </w:pPr>
            <w:ins w:id="2265" w:author="CR0950" w:date="2021-09-08T08:43: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ins w:id="2266" w:author="CR0950" w:date="2021-09-08T08:43:00Z"/>
                <w:rFonts w:cs="Arial"/>
              </w:rPr>
            </w:pPr>
            <w:ins w:id="2267"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ins w:id="2268" w:author="CR0950" w:date="2021-09-08T08:43:00Z"/>
                <w:rFonts w:cs="Arial"/>
              </w:rPr>
            </w:pPr>
            <w:ins w:id="2269" w:author="CR0950"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ins w:id="2270" w:author="CR0950" w:date="2021-09-08T08:43:00Z"/>
                <w:rFonts w:cs="Arial"/>
              </w:rPr>
            </w:pPr>
            <w:ins w:id="2271"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ins w:id="2272" w:author="CR0950" w:date="2021-09-08T08:43:00Z"/>
                <w:rFonts w:cs="Arial"/>
              </w:rPr>
            </w:pPr>
            <w:ins w:id="2273" w:author="CR0950" w:date="2021-09-08T08:43: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ins w:id="2274" w:author="CR0950" w:date="2021-09-08T08:43:00Z"/>
                <w:rFonts w:cs="Arial"/>
              </w:rPr>
            </w:pPr>
            <w:ins w:id="2275" w:author="CR0950" w:date="2021-09-08T08:43: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ins w:id="2276" w:author="CR0950" w:date="2021-09-08T08:43:00Z"/>
                <w:rFonts w:cs="Arial"/>
              </w:rPr>
            </w:pPr>
            <w:ins w:id="2277"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rPr>
                <w:ins w:id="2278" w:author="CR0950" w:date="2021-09-08T08:43:00Z"/>
              </w:rPr>
            </w:pPr>
            <w:ins w:id="2279" w:author="CR0950" w:date="2021-09-08T08:43:00Z">
              <w:r>
                <w:t>Note 4</w:t>
              </w:r>
            </w:ins>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ins w:id="2280" w:author="CR0950" w:date="2021-09-08T08:43:00Z"/>
                <w:rFonts w:cs="Arial"/>
              </w:rPr>
            </w:pPr>
            <w:ins w:id="2281" w:author="CR0950" w:date="2021-09-08T08:43: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ins w:id="2282" w:author="CR0950" w:date="2021-09-08T08:43:00Z"/>
                <w:rFonts w:cs="Arial"/>
              </w:rPr>
            </w:pPr>
            <w:ins w:id="2283"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ins w:id="2284" w:author="CR0950" w:date="2021-09-08T08:43:00Z"/>
                <w:rFonts w:cs="Arial"/>
              </w:rPr>
            </w:pPr>
            <w:ins w:id="2285" w:author="CR0950" w:date="2021-09-08T08:43: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ins w:id="2286" w:author="CR0950" w:date="2021-09-08T08:43:00Z"/>
                <w:rFonts w:cs="Arial"/>
              </w:rPr>
            </w:pPr>
            <w:ins w:id="2287" w:author="CR0950" w:date="2021-09-08T08:43: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ins w:id="2288" w:author="CR0950" w:date="2021-09-08T08:43:00Z"/>
                <w:rFonts w:cs="Arial"/>
              </w:rPr>
            </w:pPr>
            <w:ins w:id="2289" w:author="CR0950"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ins w:id="2290" w:author="CR0950" w:date="2021-09-08T08:43:00Z"/>
                <w:rFonts w:cs="Arial"/>
              </w:rPr>
            </w:pPr>
            <w:ins w:id="2291"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ins w:id="2292" w:author="CR0950" w:date="2021-09-08T08:43:00Z"/>
                <w:rFonts w:cs="Arial"/>
              </w:rPr>
            </w:pPr>
            <w:ins w:id="2293" w:author="CR0950" w:date="2021-09-08T08:43: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ins w:id="2294" w:author="CR0950" w:date="2021-09-08T08:43:00Z"/>
                <w:rFonts w:cs="Arial"/>
              </w:rPr>
            </w:pPr>
            <w:ins w:id="2295" w:author="CR0950" w:date="2021-09-08T08:43: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ins w:id="2296" w:author="CR0950" w:date="2021-09-08T08:43:00Z"/>
                <w:rFonts w:cs="Arial"/>
              </w:rPr>
            </w:pPr>
            <w:ins w:id="2297"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rPr>
                <w:ins w:id="2298" w:author="CR0950" w:date="2021-09-08T08:43:00Z"/>
              </w:rPr>
            </w:pPr>
            <w:ins w:id="2299" w:author="CR0950" w:date="2021-09-08T08:43:00Z">
              <w:r>
                <w:t>Note 6</w:t>
              </w:r>
            </w:ins>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ins w:id="2300" w:author="CR0950" w:date="2021-09-08T08:43:00Z"/>
                <w:rFonts w:cs="Arial"/>
              </w:rPr>
            </w:pPr>
            <w:ins w:id="2301" w:author="CR0950" w:date="2021-09-08T08:43: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ins w:id="2302" w:author="CR0950" w:date="2021-09-08T08:43:00Z"/>
                <w:rFonts w:cs="Arial"/>
              </w:rPr>
            </w:pPr>
            <w:ins w:id="2303" w:author="CR0950" w:date="2021-09-08T08:43: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ins w:id="2304" w:author="CR0950" w:date="2021-09-08T08:43:00Z"/>
                <w:rFonts w:cs="Arial"/>
              </w:rPr>
            </w:pPr>
            <w:ins w:id="2305" w:author="CR0950" w:date="2021-09-08T08:43: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ins w:id="2306" w:author="CR0950" w:date="2021-09-08T08:43:00Z"/>
                <w:rFonts w:cs="Arial"/>
              </w:rPr>
            </w:pPr>
            <w:ins w:id="2307"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ins w:id="2308" w:author="CR0950" w:date="2021-09-08T08:43:00Z"/>
                <w:rFonts w:cs="Arial"/>
              </w:rPr>
            </w:pPr>
            <w:ins w:id="2309" w:author="CR0950" w:date="2021-09-08T08:43: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ins w:id="2310" w:author="CR0950" w:date="2021-09-08T08:43:00Z"/>
                <w:rFonts w:cs="Arial"/>
              </w:rPr>
            </w:pPr>
            <w:ins w:id="2311"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ins w:id="2312" w:author="CR0950" w:date="2021-09-08T08:43:00Z"/>
                <w:rFonts w:cs="Arial"/>
              </w:rPr>
            </w:pPr>
            <w:ins w:id="2313" w:author="CR0950" w:date="2021-09-08T08:43: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ins w:id="2314" w:author="CR0950" w:date="2021-09-08T08:43:00Z"/>
                <w:rFonts w:cs="Arial"/>
              </w:rPr>
            </w:pPr>
            <w:ins w:id="2315" w:author="CR0950" w:date="2021-09-08T08:43: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ins w:id="2316" w:author="CR0950" w:date="2021-09-08T08:43:00Z"/>
                <w:rFonts w:cs="Arial"/>
              </w:rPr>
            </w:pPr>
            <w:ins w:id="2317"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rPr>
                <w:ins w:id="2318" w:author="CR0950" w:date="2021-09-08T08:43:00Z"/>
              </w:rPr>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ins w:id="2319" w:author="CR0950" w:date="2021-09-08T08:43:00Z"/>
                <w:rFonts w:cs="Arial"/>
              </w:rPr>
            </w:pPr>
            <w:ins w:id="2320" w:author="CR0950" w:date="2021-09-08T08:43: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ins w:id="2321" w:author="CR0950" w:date="2021-09-08T08:43:00Z"/>
                <w:rFonts w:cs="Arial"/>
              </w:rPr>
            </w:pPr>
            <w:ins w:id="2322" w:author="CR0950" w:date="2021-09-08T08:43: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ins w:id="2323" w:author="CR0950" w:date="2021-09-08T08:43:00Z"/>
                <w:rFonts w:cs="Arial"/>
              </w:rPr>
            </w:pPr>
            <w:ins w:id="2324" w:author="CR0950" w:date="2021-09-08T08:43: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ins w:id="2325" w:author="CR0950" w:date="2021-09-08T08:43:00Z"/>
                <w:rFonts w:cs="Arial"/>
              </w:rPr>
            </w:pPr>
            <w:ins w:id="2326"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ins w:id="2327" w:author="CR0950" w:date="2021-09-08T08:43:00Z"/>
                <w:rFonts w:cs="Arial"/>
              </w:rPr>
            </w:pPr>
            <w:ins w:id="2328" w:author="CR0950" w:date="2021-09-08T08:43: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ins w:id="2329" w:author="CR0950" w:date="2021-09-08T08:43:00Z"/>
                <w:rFonts w:cs="Arial"/>
              </w:rPr>
            </w:pPr>
            <w:ins w:id="2330"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ins w:id="2331" w:author="CR0950" w:date="2021-09-08T08:43:00Z"/>
                <w:rFonts w:cs="Arial"/>
              </w:rPr>
            </w:pPr>
            <w:ins w:id="2332" w:author="CR0950" w:date="2021-09-08T08:43: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ins w:id="2333" w:author="CR0950" w:date="2021-09-08T08:43:00Z"/>
                <w:rFonts w:cs="Arial"/>
              </w:rPr>
            </w:pPr>
            <w:ins w:id="2334" w:author="CR0950" w:date="2021-09-08T08:43: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ins w:id="2335" w:author="CR0950" w:date="2021-09-08T08:43:00Z"/>
                <w:rFonts w:cs="Arial"/>
              </w:rPr>
            </w:pPr>
            <w:ins w:id="2336"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rPr>
                <w:ins w:id="2337" w:author="CR0950" w:date="2021-09-08T08:43:00Z"/>
              </w:rPr>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ins w:id="2338" w:author="CR0950" w:date="2021-09-08T08:43:00Z"/>
                <w:rFonts w:cs="Arial"/>
              </w:rPr>
            </w:pPr>
            <w:ins w:id="2339" w:author="CR0950" w:date="2021-09-08T08:43: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ins w:id="2340" w:author="CR0950" w:date="2021-09-08T08:43:00Z"/>
                <w:rFonts w:cs="Arial"/>
              </w:rPr>
            </w:pPr>
            <w:ins w:id="2341"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ins w:id="2342" w:author="CR0950" w:date="2021-09-08T08:43:00Z"/>
                <w:rFonts w:cs="Arial"/>
              </w:rPr>
            </w:pPr>
            <w:ins w:id="2343" w:author="CR0950" w:date="2021-09-08T08:43: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ins w:id="2344" w:author="CR0950" w:date="2021-09-08T08:43:00Z"/>
                <w:rFonts w:cs="Arial"/>
              </w:rPr>
            </w:pPr>
            <w:ins w:id="2345" w:author="CR0950"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ins w:id="2346" w:author="CR0950" w:date="2021-09-08T08:43:00Z"/>
                <w:rFonts w:cs="Arial"/>
              </w:rPr>
            </w:pPr>
            <w:ins w:id="2347" w:author="CR0950"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ins w:id="2348" w:author="CR0950" w:date="2021-09-08T08:43:00Z"/>
                <w:rFonts w:cs="Arial"/>
              </w:rPr>
            </w:pPr>
            <w:ins w:id="2349"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ins w:id="2350" w:author="CR0950" w:date="2021-09-08T08:43:00Z"/>
                <w:rFonts w:cs="Arial"/>
              </w:rPr>
            </w:pPr>
            <w:ins w:id="2351" w:author="CR0950" w:date="2021-09-08T08:43: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ins w:id="2352" w:author="CR0950" w:date="2021-09-08T08:43:00Z"/>
                <w:rFonts w:cs="Arial"/>
              </w:rPr>
            </w:pPr>
            <w:ins w:id="2353" w:author="CR0950" w:date="2021-09-08T08:43: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ins w:id="2354" w:author="CR0950" w:date="2021-09-08T08:43:00Z"/>
                <w:rFonts w:cs="Arial"/>
              </w:rPr>
            </w:pPr>
            <w:ins w:id="2355"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rPr>
                <w:ins w:id="2356" w:author="CR0950" w:date="2021-09-08T08:43:00Z"/>
              </w:rPr>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ins w:id="2357" w:author="CR0950" w:date="2021-09-08T08:43:00Z"/>
                <w:rFonts w:cs="Arial"/>
              </w:rPr>
            </w:pPr>
            <w:ins w:id="2358" w:author="CR0950" w:date="2021-09-08T08:43: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ins w:id="2359" w:author="CR0950" w:date="2021-09-08T08:43:00Z"/>
                <w:rFonts w:cs="Arial"/>
              </w:rPr>
            </w:pPr>
            <w:ins w:id="2360" w:author="CR0950" w:date="2021-09-08T08:43: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ins w:id="2361" w:author="CR0950" w:date="2021-09-08T08:43:00Z"/>
                <w:rFonts w:cs="Arial"/>
              </w:rPr>
            </w:pPr>
            <w:ins w:id="2362" w:author="CR0950" w:date="2021-09-08T08:43: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ins w:id="2363" w:author="CR0950" w:date="2021-09-08T08:43:00Z"/>
                <w:rFonts w:cs="Arial"/>
              </w:rPr>
            </w:pPr>
            <w:ins w:id="2364" w:author="CR0950"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ins w:id="2365" w:author="CR0950" w:date="2021-09-08T08:43:00Z"/>
                <w:rFonts w:cs="Arial"/>
              </w:rPr>
            </w:pPr>
            <w:ins w:id="2366" w:author="CR0950"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ins w:id="2367" w:author="CR0950" w:date="2021-09-08T08:43:00Z"/>
                <w:rFonts w:cs="Arial"/>
              </w:rPr>
            </w:pPr>
            <w:ins w:id="2368" w:author="CR0950"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ins w:id="2369" w:author="CR0950" w:date="2021-09-08T08:43:00Z"/>
                <w:rFonts w:cs="Arial"/>
              </w:rPr>
            </w:pPr>
            <w:ins w:id="2370" w:author="CR0950" w:date="2021-09-08T08:43: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ins w:id="2371" w:author="CR0950" w:date="2021-09-08T08:43:00Z"/>
                <w:rFonts w:cs="Arial"/>
              </w:rPr>
            </w:pPr>
            <w:ins w:id="2372" w:author="CR0950" w:date="2021-09-08T08:43: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ins w:id="2373" w:author="CR0950" w:date="2021-09-08T08:43:00Z"/>
                <w:rFonts w:cs="Arial"/>
              </w:rPr>
            </w:pPr>
            <w:ins w:id="2374" w:author="CR0950"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rPr>
                <w:ins w:id="2375" w:author="CR0950" w:date="2021-09-08T08:43:00Z"/>
              </w:rPr>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ins w:id="2376" w:author="CR0950" w:date="2021-09-08T08:43:00Z"/>
                <w:rFonts w:cs="Arial"/>
              </w:rPr>
            </w:pPr>
            <w:ins w:id="2377" w:author="CR0950" w:date="2021-09-08T08:43: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ins w:id="2378" w:author="CR0950" w:date="2021-09-08T08:43:00Z"/>
                <w:rFonts w:cs="Arial"/>
              </w:rPr>
            </w:pPr>
            <w:ins w:id="2379" w:author="CR0950" w:date="2021-09-08T08:43: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ins w:id="2380" w:author="CR0950" w:date="2021-09-08T08:43:00Z"/>
                <w:rFonts w:cs="Arial"/>
              </w:rPr>
            </w:pPr>
            <w:ins w:id="2381" w:author="CR0950" w:date="2021-09-08T08:43: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ins w:id="2382" w:author="CR0950" w:date="2021-09-08T08:43:00Z"/>
                <w:rFonts w:cs="Arial"/>
              </w:rPr>
            </w:pPr>
            <w:ins w:id="238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ins w:id="2384" w:author="CR0950" w:date="2021-09-08T08:43:00Z"/>
                <w:rFonts w:cs="Arial"/>
              </w:rPr>
            </w:pPr>
            <w:ins w:id="2385"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ins w:id="2386" w:author="CR0950" w:date="2021-09-08T08:43:00Z"/>
                <w:rFonts w:cs="Arial"/>
              </w:rPr>
            </w:pPr>
            <w:ins w:id="2387"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ins w:id="2388" w:author="CR0950" w:date="2021-09-08T08:43:00Z"/>
                <w:rFonts w:cs="Arial"/>
              </w:rPr>
            </w:pPr>
            <w:ins w:id="2389" w:author="CR0950" w:date="2021-09-08T08:43: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ins w:id="2390" w:author="CR0950" w:date="2021-09-08T08:43:00Z"/>
                <w:rFonts w:cs="Arial"/>
              </w:rPr>
            </w:pPr>
            <w:ins w:id="2391" w:author="CR0950" w:date="2021-09-08T08:43: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ins w:id="2392" w:author="CR0950" w:date="2021-09-08T08:43:00Z"/>
                <w:rFonts w:cs="Arial"/>
              </w:rPr>
            </w:pPr>
            <w:ins w:id="2393" w:author="CR0950"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rPr>
                <w:ins w:id="2394" w:author="CR0950" w:date="2021-09-08T08:43:00Z"/>
              </w:rPr>
            </w:pPr>
            <w:ins w:id="2395" w:author="CR0950" w:date="2021-09-08T08:43:00Z">
              <w:r>
                <w:t>Note 1</w:t>
              </w:r>
            </w:ins>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ins w:id="2396" w:author="CR0950" w:date="2021-09-08T08:43:00Z"/>
                <w:rFonts w:cs="Arial"/>
              </w:rPr>
            </w:pPr>
            <w:ins w:id="2397" w:author="CR0950" w:date="2021-09-08T08:43: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ins w:id="2398" w:author="CR0950" w:date="2021-09-08T08:43:00Z"/>
                <w:rFonts w:cs="Arial"/>
              </w:rPr>
            </w:pPr>
            <w:ins w:id="2399" w:author="CR0950" w:date="2021-09-08T08:43: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ins w:id="2400" w:author="CR0950" w:date="2021-09-08T08:43:00Z"/>
                <w:rFonts w:cs="Arial"/>
              </w:rPr>
            </w:pPr>
            <w:ins w:id="2401" w:author="CR0950" w:date="2021-09-08T08:43: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ins w:id="2402" w:author="CR0950" w:date="2021-09-08T08:43:00Z"/>
                <w:rFonts w:cs="Arial"/>
              </w:rPr>
            </w:pPr>
            <w:ins w:id="240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ins w:id="2404" w:author="CR0950" w:date="2021-09-08T08:43:00Z"/>
                <w:rFonts w:cs="Arial"/>
              </w:rPr>
            </w:pPr>
            <w:ins w:id="2405"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ins w:id="2406" w:author="CR0950" w:date="2021-09-08T08:43:00Z"/>
                <w:rFonts w:cs="Arial"/>
              </w:rPr>
            </w:pPr>
            <w:ins w:id="2407"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ins w:id="2408" w:author="CR0950" w:date="2021-09-08T08:43:00Z"/>
                <w:rFonts w:cs="Arial"/>
              </w:rPr>
            </w:pPr>
            <w:ins w:id="2409" w:author="CR0950" w:date="2021-09-08T08:43: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ins w:id="2410" w:author="CR0950" w:date="2021-09-08T08:43:00Z"/>
                <w:rFonts w:cs="Arial"/>
              </w:rPr>
            </w:pPr>
            <w:ins w:id="2411" w:author="CR0950" w:date="2021-09-08T08:43: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ins w:id="2412" w:author="CR0950" w:date="2021-09-08T08:43:00Z"/>
                <w:rFonts w:cs="Arial"/>
              </w:rPr>
            </w:pPr>
            <w:ins w:id="2413" w:author="CR0950"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rPr>
                <w:ins w:id="2414" w:author="CR0950" w:date="2021-09-08T08:43:00Z"/>
              </w:rPr>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ins w:id="2415" w:author="CR0950" w:date="2021-09-08T08:43:00Z"/>
                <w:rFonts w:cs="Arial"/>
              </w:rPr>
            </w:pPr>
            <w:ins w:id="2416" w:author="CR0950" w:date="2021-09-08T08:43: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ins w:id="2417" w:author="CR0950" w:date="2021-09-08T08:43:00Z"/>
                <w:rFonts w:cs="Arial"/>
              </w:rPr>
            </w:pPr>
            <w:ins w:id="2418"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ins w:id="2419" w:author="CR0950" w:date="2021-09-08T08:43:00Z"/>
                <w:rFonts w:cs="Arial"/>
              </w:rPr>
            </w:pPr>
            <w:ins w:id="2420" w:author="CR0950" w:date="2021-09-08T08:43: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ins w:id="2421" w:author="CR0950" w:date="2021-09-08T08:43:00Z"/>
                <w:rFonts w:cs="Arial"/>
              </w:rPr>
            </w:pPr>
            <w:ins w:id="2422"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ins w:id="2423" w:author="CR0950" w:date="2021-09-08T08:43:00Z"/>
                <w:rFonts w:cs="Arial"/>
              </w:rPr>
            </w:pPr>
            <w:ins w:id="2424"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ins w:id="2425" w:author="CR0950" w:date="2021-09-08T08:43:00Z"/>
                <w:rFonts w:cs="Arial"/>
              </w:rPr>
            </w:pPr>
            <w:ins w:id="2426"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ins w:id="2427" w:author="CR0950" w:date="2021-09-08T08:43:00Z"/>
                <w:rFonts w:cs="Arial"/>
              </w:rPr>
            </w:pPr>
            <w:ins w:id="2428" w:author="CR0950" w:date="2021-09-08T08:43: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ins w:id="2429" w:author="CR0950" w:date="2021-09-08T08:43:00Z"/>
                <w:rFonts w:cs="Arial"/>
              </w:rPr>
            </w:pPr>
            <w:ins w:id="2430" w:author="CR0950" w:date="2021-09-08T08:43: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ins w:id="2431" w:author="CR0950" w:date="2021-09-08T08:43:00Z"/>
                <w:rFonts w:cs="Arial"/>
              </w:rPr>
            </w:pPr>
            <w:ins w:id="2432" w:author="CR0950"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rPr>
                <w:ins w:id="2433" w:author="CR0950" w:date="2021-09-08T08:43:00Z"/>
              </w:rPr>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ins w:id="2434" w:author="CR0950" w:date="2021-09-08T08:43:00Z"/>
                <w:rFonts w:cs="Arial"/>
              </w:rPr>
            </w:pPr>
            <w:ins w:id="2435" w:author="CR0950" w:date="2021-09-08T08:43: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ins w:id="2436" w:author="CR0950" w:date="2021-09-08T08:43:00Z"/>
                <w:rFonts w:cs="Arial"/>
              </w:rPr>
            </w:pPr>
            <w:ins w:id="2437"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ins w:id="2438" w:author="CR0950" w:date="2021-09-08T08:43:00Z"/>
                <w:rFonts w:cs="Arial"/>
              </w:rPr>
            </w:pPr>
            <w:ins w:id="2439" w:author="CR0950" w:date="2021-09-08T08:43: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ins w:id="2440" w:author="CR0950" w:date="2021-09-08T08:43:00Z"/>
                <w:rFonts w:cs="Arial"/>
              </w:rPr>
            </w:pPr>
            <w:ins w:id="2441"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ins w:id="2442" w:author="CR0950" w:date="2021-09-08T08:43:00Z"/>
                <w:rFonts w:cs="Arial"/>
              </w:rPr>
            </w:pPr>
            <w:ins w:id="2443" w:author="CR0950" w:date="2021-09-08T08:43: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ins w:id="2444" w:author="CR0950" w:date="2021-09-08T08:43:00Z"/>
                <w:rFonts w:cs="Arial"/>
              </w:rPr>
            </w:pPr>
            <w:ins w:id="2445"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ins w:id="2446" w:author="CR0950" w:date="2021-09-08T08:43:00Z"/>
                <w:rFonts w:cs="Arial"/>
              </w:rPr>
            </w:pPr>
            <w:ins w:id="2447" w:author="CR0950"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ins w:id="2448" w:author="CR0950" w:date="2021-09-08T08:43:00Z"/>
                <w:rFonts w:cs="Arial"/>
              </w:rPr>
            </w:pPr>
            <w:ins w:id="2449" w:author="CR0950" w:date="2021-09-08T08:43: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ins w:id="2450" w:author="CR0950" w:date="2021-09-08T08:43:00Z"/>
                <w:rFonts w:cs="Arial"/>
              </w:rPr>
            </w:pPr>
            <w:ins w:id="2451"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rPr>
                <w:ins w:id="2452" w:author="CR0950" w:date="2021-09-08T08:43:00Z"/>
              </w:rPr>
            </w:pPr>
            <w:ins w:id="2453" w:author="CR0950" w:date="2021-09-08T08:43:00Z">
              <w:r>
                <w:t>Note1, Note 2</w:t>
              </w:r>
            </w:ins>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ins w:id="2454" w:author="CR0950" w:date="2021-09-08T08:43:00Z"/>
                <w:rFonts w:cs="Arial"/>
              </w:rPr>
            </w:pPr>
            <w:ins w:id="2455" w:author="CR0950" w:date="2021-09-08T08:43: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ins w:id="2456" w:author="CR0950" w:date="2021-09-08T08:43:00Z"/>
                <w:rFonts w:cs="Arial"/>
              </w:rPr>
            </w:pPr>
            <w:ins w:id="2457" w:author="CR0950"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ins w:id="2458" w:author="CR0950" w:date="2021-09-08T08:43:00Z"/>
                <w:rFonts w:cs="Arial"/>
              </w:rPr>
            </w:pPr>
            <w:ins w:id="2459" w:author="CR0950"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ins w:id="2460" w:author="CR0950" w:date="2021-09-08T08:43:00Z"/>
                <w:rFonts w:cs="Arial"/>
              </w:rPr>
            </w:pPr>
            <w:ins w:id="2461"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ins w:id="2462" w:author="CR0950" w:date="2021-09-08T08:43:00Z"/>
                <w:rFonts w:cs="Arial"/>
              </w:rPr>
            </w:pPr>
            <w:ins w:id="246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ins w:id="2464" w:author="CR0950" w:date="2021-09-08T08:43:00Z"/>
                <w:rFonts w:cs="Arial"/>
              </w:rPr>
            </w:pPr>
            <w:ins w:id="2465" w:author="CR0950" w:date="2021-09-08T08:43: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ins w:id="2466" w:author="CR0950" w:date="2021-09-08T08:43:00Z"/>
                <w:rFonts w:cs="Arial"/>
              </w:rPr>
            </w:pPr>
            <w:ins w:id="2467" w:author="CR0950"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ins w:id="2468" w:author="CR0950" w:date="2021-09-08T08:43:00Z"/>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rPr>
                <w:ins w:id="2469" w:author="CR0950" w:date="2021-09-08T08:43:00Z"/>
              </w:rPr>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ins w:id="2470" w:author="CR0950" w:date="2021-09-08T08:43:00Z"/>
                <w:rFonts w:cs="Arial"/>
              </w:rPr>
            </w:pPr>
            <w:ins w:id="2471" w:author="CR0950" w:date="2021-09-08T08:43: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ins w:id="2472" w:author="CR0950" w:date="2021-09-08T08:43:00Z"/>
                <w:rFonts w:cs="Arial"/>
              </w:rPr>
            </w:pPr>
            <w:ins w:id="2473" w:author="CR0950" w:date="2021-09-08T08:43: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ins w:id="2474" w:author="CR0950" w:date="2021-09-08T08:43:00Z"/>
                <w:rFonts w:cs="Arial"/>
              </w:rPr>
            </w:pPr>
            <w:ins w:id="2475" w:author="CR0950" w:date="2021-09-08T08:43: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ins w:id="2476" w:author="CR0950" w:date="2021-09-08T08:43:00Z"/>
                <w:rFonts w:cs="Arial"/>
              </w:rPr>
            </w:pPr>
            <w:ins w:id="2477"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ins w:id="2478" w:author="CR0950" w:date="2021-09-08T08:43:00Z"/>
                <w:rFonts w:cs="Arial"/>
              </w:rPr>
            </w:pPr>
            <w:ins w:id="2479"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ins w:id="2480" w:author="CR0950" w:date="2021-09-08T08:43:00Z"/>
                <w:rFonts w:cs="Arial"/>
              </w:rPr>
            </w:pPr>
            <w:ins w:id="2481"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ins w:id="2482" w:author="CR0950" w:date="2021-09-08T08:43:00Z"/>
                <w:rFonts w:cs="Arial"/>
              </w:rPr>
            </w:pPr>
            <w:ins w:id="2483" w:author="CR0950" w:date="2021-09-08T08:43: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ins w:id="2484" w:author="CR0950" w:date="2021-09-08T08:43:00Z"/>
                <w:rFonts w:cs="Arial"/>
              </w:rPr>
            </w:pPr>
            <w:ins w:id="2485" w:author="CR0950"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ins w:id="2486" w:author="CR0950" w:date="2021-09-08T08:43:00Z"/>
                <w:rFonts w:cs="Arial"/>
              </w:rPr>
            </w:pPr>
            <w:ins w:id="2487"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rPr>
                <w:ins w:id="2488" w:author="CR0950" w:date="2021-09-08T08:43:00Z"/>
              </w:rPr>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ins w:id="2489" w:author="CR0950" w:date="2021-09-08T08:43:00Z"/>
                <w:rFonts w:cs="Arial"/>
              </w:rPr>
            </w:pPr>
            <w:ins w:id="2490" w:author="CR0950" w:date="2021-09-08T08:43: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ins w:id="2491" w:author="CR0950" w:date="2021-09-08T08:43:00Z"/>
                <w:rFonts w:cs="Arial"/>
              </w:rPr>
            </w:pPr>
            <w:ins w:id="2492" w:author="CR0950" w:date="2021-09-08T08:43: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ins w:id="2493" w:author="CR0950" w:date="2021-09-08T08:43:00Z"/>
                <w:rFonts w:cs="Arial"/>
              </w:rPr>
            </w:pPr>
            <w:ins w:id="2494" w:author="CR0950" w:date="2021-09-08T08:43: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ins w:id="2495" w:author="CR0950" w:date="2021-09-08T08:43:00Z"/>
                <w:rFonts w:cs="Arial"/>
              </w:rPr>
            </w:pPr>
            <w:ins w:id="2496"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ins w:id="2497" w:author="CR0950" w:date="2021-09-08T08:43:00Z"/>
                <w:rFonts w:cs="Arial"/>
              </w:rPr>
            </w:pPr>
            <w:ins w:id="2498"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ins w:id="2499" w:author="CR0950" w:date="2021-09-08T08:43:00Z"/>
                <w:rFonts w:cs="Arial"/>
              </w:rPr>
            </w:pPr>
            <w:ins w:id="2500"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ins w:id="2501" w:author="CR0950" w:date="2021-09-08T08:43:00Z"/>
                <w:rFonts w:cs="Arial"/>
              </w:rPr>
            </w:pPr>
            <w:ins w:id="2502" w:author="CR0950" w:date="2021-09-08T08:43: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ins w:id="2503" w:author="CR0950" w:date="2021-09-08T08:43:00Z"/>
                <w:rFonts w:cs="Arial"/>
              </w:rPr>
            </w:pPr>
            <w:ins w:id="2504" w:author="CR0950"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ins w:id="2505" w:author="CR0950" w:date="2021-09-08T08:43:00Z"/>
                <w:rFonts w:cs="Arial"/>
              </w:rPr>
            </w:pPr>
            <w:ins w:id="2506"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rPr>
                <w:ins w:id="2507" w:author="CR0950" w:date="2021-09-08T08:43:00Z"/>
              </w:rPr>
            </w:pPr>
            <w:ins w:id="2508" w:author="CR0950" w:date="2021-09-08T08:43:00Z">
              <w:r>
                <w:t>Note 7</w:t>
              </w:r>
            </w:ins>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ins w:id="2509" w:author="CR0950" w:date="2021-09-08T08:43:00Z"/>
                <w:rFonts w:cs="Arial"/>
              </w:rPr>
            </w:pPr>
            <w:ins w:id="2510" w:author="CR0950" w:date="2021-09-08T08:43: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ins w:id="2511" w:author="CR0950" w:date="2021-09-08T08:43:00Z"/>
                <w:rFonts w:cs="Arial"/>
              </w:rPr>
            </w:pPr>
            <w:ins w:id="2512"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ins w:id="2513" w:author="CR0950" w:date="2021-09-08T08:43:00Z"/>
                <w:rFonts w:cs="Arial"/>
              </w:rPr>
            </w:pPr>
            <w:ins w:id="2514" w:author="CR0950" w:date="2021-09-08T08:43: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ins w:id="2515" w:author="CR0950" w:date="2021-09-08T08:43:00Z"/>
                <w:rFonts w:cs="Arial"/>
              </w:rPr>
            </w:pPr>
            <w:ins w:id="2516"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ins w:id="2517" w:author="CR0950" w:date="2021-09-08T08:43:00Z"/>
                <w:rFonts w:cs="Arial"/>
              </w:rPr>
            </w:pPr>
            <w:ins w:id="2518"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ins w:id="2519" w:author="CR0950" w:date="2021-09-08T08:43:00Z"/>
                <w:rFonts w:cs="Arial"/>
              </w:rPr>
            </w:pPr>
            <w:ins w:id="2520"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ins w:id="2521" w:author="CR0950" w:date="2021-09-08T08:43:00Z"/>
                <w:rFonts w:cs="Arial"/>
              </w:rPr>
            </w:pPr>
            <w:ins w:id="2522" w:author="CR0950"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ins w:id="2523" w:author="CR0950" w:date="2021-09-08T08:43:00Z"/>
                <w:rFonts w:cs="Arial"/>
              </w:rPr>
            </w:pPr>
            <w:ins w:id="2524" w:author="CR0950" w:date="2021-09-08T08:43: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ins w:id="2525" w:author="CR0950" w:date="2021-09-08T08:43:00Z"/>
                <w:rFonts w:cs="Arial"/>
              </w:rPr>
            </w:pPr>
            <w:ins w:id="2526"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rPr>
                <w:ins w:id="2527" w:author="CR0950" w:date="2021-09-08T08:43:00Z"/>
              </w:rPr>
            </w:pPr>
            <w:ins w:id="2528" w:author="CR0950" w:date="2021-09-08T08:43:00Z">
              <w:r>
                <w:t>Note 1</w:t>
              </w:r>
            </w:ins>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ins w:id="2529" w:author="CR0950" w:date="2021-09-08T08:43:00Z"/>
                <w:rFonts w:cs="Arial"/>
              </w:rPr>
            </w:pPr>
            <w:ins w:id="2530" w:author="CR0950" w:date="2021-09-08T08:43: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ins w:id="2531" w:author="CR0950" w:date="2021-09-08T08:43:00Z"/>
                <w:rFonts w:cs="Arial"/>
              </w:rPr>
            </w:pPr>
            <w:ins w:id="2532"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ins w:id="2533" w:author="CR0950" w:date="2021-09-08T08:43:00Z"/>
                <w:rFonts w:cs="Arial"/>
              </w:rPr>
            </w:pPr>
            <w:ins w:id="2534" w:author="CR0950" w:date="2021-09-08T08:43: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ins w:id="2535" w:author="CR0950" w:date="2021-09-08T08:43:00Z"/>
                <w:rFonts w:cs="Arial"/>
              </w:rPr>
            </w:pPr>
            <w:ins w:id="2536"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ins w:id="2537" w:author="CR0950" w:date="2021-09-08T08:43:00Z"/>
                <w:rFonts w:cs="Arial"/>
              </w:rPr>
            </w:pPr>
            <w:ins w:id="2538"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ins w:id="2539" w:author="CR0950" w:date="2021-09-08T08:43:00Z"/>
                <w:rFonts w:cs="Arial"/>
              </w:rPr>
            </w:pPr>
            <w:ins w:id="2540"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ins w:id="2541" w:author="CR0950" w:date="2021-09-08T08:43:00Z"/>
                <w:rFonts w:cs="Arial"/>
              </w:rPr>
            </w:pPr>
            <w:ins w:id="2542" w:author="CR0950"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ins w:id="2543" w:author="CR0950" w:date="2021-09-08T08:43:00Z"/>
                <w:rFonts w:cs="Arial"/>
              </w:rPr>
            </w:pPr>
            <w:ins w:id="2544" w:author="CR0950" w:date="2021-09-08T08:43: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ins w:id="2545" w:author="CR0950" w:date="2021-09-08T08:43:00Z"/>
                <w:rFonts w:cs="Arial"/>
              </w:rPr>
            </w:pPr>
            <w:ins w:id="2546"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rPr>
                <w:ins w:id="2547" w:author="CR0950" w:date="2021-09-08T08:43:00Z"/>
              </w:rPr>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ins w:id="2548" w:author="CR0950" w:date="2021-09-08T08:43:00Z"/>
                <w:rFonts w:cs="Arial"/>
              </w:rPr>
            </w:pPr>
            <w:ins w:id="2549" w:author="CR0950" w:date="2021-09-08T08:43: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ins w:id="2550" w:author="CR0950" w:date="2021-09-08T08:43:00Z"/>
                <w:rFonts w:cs="Arial"/>
              </w:rPr>
            </w:pPr>
            <w:ins w:id="2551"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ins w:id="2552" w:author="CR0950" w:date="2021-09-08T08:43:00Z"/>
                <w:rFonts w:cs="Arial"/>
              </w:rPr>
            </w:pPr>
            <w:ins w:id="2553" w:author="CR0950" w:date="2021-09-08T08:43: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ins w:id="2554" w:author="CR0950" w:date="2021-09-08T08:43:00Z"/>
                <w:rFonts w:cs="Arial"/>
              </w:rPr>
            </w:pPr>
            <w:ins w:id="2555"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ins w:id="2556" w:author="CR0950" w:date="2021-09-08T08:43:00Z"/>
                <w:rFonts w:cs="Arial"/>
              </w:rPr>
            </w:pPr>
            <w:ins w:id="2557"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ins w:id="2558" w:author="CR0950" w:date="2021-09-08T08:43:00Z"/>
                <w:rFonts w:cs="Arial"/>
              </w:rPr>
            </w:pPr>
            <w:ins w:id="2559"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ins w:id="2560" w:author="CR0950" w:date="2021-09-08T08:43:00Z"/>
                <w:rFonts w:cs="Arial"/>
              </w:rPr>
            </w:pPr>
            <w:ins w:id="2561" w:author="CR0950"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ins w:id="2562" w:author="CR0950" w:date="2021-09-08T08:43:00Z"/>
                <w:rFonts w:cs="Arial"/>
              </w:rPr>
            </w:pPr>
            <w:ins w:id="2563" w:author="CR0950" w:date="2021-09-08T08:43: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ins w:id="2564" w:author="CR0950" w:date="2021-09-08T08:43:00Z"/>
                <w:rFonts w:cs="Arial"/>
              </w:rPr>
            </w:pPr>
            <w:ins w:id="2565"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rPr>
                <w:ins w:id="2566" w:author="CR0950" w:date="2021-09-08T08:43:00Z"/>
              </w:rPr>
            </w:pPr>
            <w:ins w:id="2567" w:author="CR0950" w:date="2021-09-08T08:43:00Z">
              <w:r>
                <w:t>Note 1</w:t>
              </w:r>
            </w:ins>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ins w:id="2568" w:author="CR0950" w:date="2021-09-08T08:43:00Z"/>
                <w:rFonts w:cs="Arial"/>
              </w:rPr>
            </w:pPr>
            <w:ins w:id="2569" w:author="CR0950" w:date="2021-09-08T08:43: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ins w:id="2570" w:author="CR0950" w:date="2021-09-08T08:43:00Z"/>
                <w:rFonts w:cs="Arial"/>
              </w:rPr>
            </w:pPr>
            <w:ins w:id="2571" w:author="CR0950" w:date="2021-09-08T08:43: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ins w:id="2572" w:author="CR0950" w:date="2021-09-08T08:43:00Z"/>
                <w:rFonts w:cs="Arial"/>
              </w:rPr>
            </w:pPr>
            <w:ins w:id="2573" w:author="CR0950" w:date="2021-09-08T08:43: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ins w:id="2574" w:author="CR0950" w:date="2021-09-08T08:43:00Z"/>
                <w:rFonts w:cs="Arial"/>
              </w:rPr>
            </w:pPr>
            <w:ins w:id="2575"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ins w:id="2576" w:author="CR0950" w:date="2021-09-08T08:43:00Z"/>
                <w:rFonts w:cs="Arial"/>
              </w:rPr>
            </w:pPr>
            <w:ins w:id="2577"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ins w:id="2578" w:author="CR0950" w:date="2021-09-08T08:43:00Z"/>
                <w:rFonts w:cs="Arial"/>
              </w:rPr>
            </w:pPr>
            <w:ins w:id="2579"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ins w:id="2580" w:author="CR0950" w:date="2021-09-08T08:43:00Z"/>
                <w:rFonts w:cs="Arial"/>
              </w:rPr>
            </w:pPr>
            <w:ins w:id="2581" w:author="CR0950" w:date="2021-09-08T08:43: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ins w:id="2582" w:author="CR0950" w:date="2021-09-08T08:43:00Z"/>
                <w:rFonts w:cs="Arial"/>
              </w:rPr>
            </w:pPr>
            <w:ins w:id="2583" w:author="CR0950" w:date="2021-09-08T08:43: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ins w:id="2584" w:author="CR0950" w:date="2021-09-08T08:43:00Z"/>
                <w:rFonts w:cs="Arial"/>
              </w:rPr>
            </w:pPr>
            <w:ins w:id="2585"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rPr>
                <w:ins w:id="2586" w:author="CR0950" w:date="2021-09-08T08:43:00Z"/>
              </w:rPr>
            </w:pPr>
            <w:ins w:id="2587" w:author="CR0950" w:date="2021-09-08T08:43:00Z">
              <w:r>
                <w:t>Note 5</w:t>
              </w:r>
            </w:ins>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ins w:id="2588" w:author="CR0950" w:date="2021-09-08T08:43:00Z"/>
                <w:rFonts w:cs="Arial"/>
              </w:rPr>
            </w:pPr>
            <w:ins w:id="2589" w:author="CR0950" w:date="2021-09-08T08:43: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ins w:id="2590" w:author="CR0950" w:date="2021-09-08T08:43:00Z"/>
                <w:rFonts w:cs="Arial"/>
              </w:rPr>
            </w:pPr>
            <w:ins w:id="2591" w:author="CR0950" w:date="2021-09-08T08:43: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ins w:id="2592" w:author="CR0950" w:date="2021-09-08T08:43:00Z"/>
                <w:rFonts w:cs="Arial"/>
              </w:rPr>
            </w:pPr>
            <w:ins w:id="2593" w:author="CR0950" w:date="2021-09-08T08:43: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ins w:id="2594" w:author="CR0950" w:date="2021-09-08T08:43:00Z"/>
                <w:rFonts w:cs="Arial"/>
              </w:rPr>
            </w:pPr>
            <w:ins w:id="2595"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ins w:id="2596" w:author="CR0950" w:date="2021-09-08T08:43:00Z"/>
                <w:rFonts w:cs="Arial"/>
              </w:rPr>
            </w:pPr>
            <w:ins w:id="2597"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ins w:id="2598" w:author="CR0950" w:date="2021-09-08T08:43:00Z"/>
                <w:rFonts w:cs="Arial"/>
              </w:rPr>
            </w:pPr>
            <w:ins w:id="2599"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ins w:id="2600" w:author="CR0950" w:date="2021-09-08T08:43:00Z"/>
                <w:rFonts w:cs="Arial"/>
              </w:rPr>
            </w:pPr>
            <w:ins w:id="2601" w:author="CR0950" w:date="2021-09-08T08:43: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ins w:id="2602" w:author="CR0950" w:date="2021-09-08T08:43:00Z"/>
                <w:rFonts w:cs="Arial"/>
              </w:rPr>
            </w:pPr>
            <w:ins w:id="2603" w:author="CR0950" w:date="2021-09-08T08:43: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ins w:id="2604" w:author="CR0950" w:date="2021-09-08T08:43:00Z"/>
                <w:rFonts w:cs="Arial"/>
              </w:rPr>
            </w:pPr>
            <w:ins w:id="2605"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rPr>
                <w:ins w:id="2606" w:author="CR0950" w:date="2021-09-08T08:43:00Z"/>
              </w:rPr>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ins w:id="2607" w:author="CR0950" w:date="2021-09-08T08:43:00Z"/>
                <w:rFonts w:cs="Arial"/>
              </w:rPr>
            </w:pPr>
            <w:ins w:id="2608" w:author="CR0950" w:date="2021-09-08T08:43: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ins w:id="2609" w:author="CR0950" w:date="2021-09-08T08:43:00Z"/>
                <w:rFonts w:cs="Arial"/>
              </w:rPr>
            </w:pPr>
            <w:ins w:id="2610"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ins w:id="2611" w:author="CR0950" w:date="2021-09-08T08:43:00Z"/>
                <w:rFonts w:cs="Arial"/>
              </w:rPr>
            </w:pPr>
            <w:ins w:id="2612" w:author="CR0950" w:date="2021-09-08T08:43: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ins w:id="2613" w:author="CR0950" w:date="2021-09-08T08:43:00Z"/>
                <w:rFonts w:cs="Arial"/>
              </w:rPr>
            </w:pPr>
            <w:ins w:id="2614"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ins w:id="2615" w:author="CR0950" w:date="2021-09-08T08:43:00Z"/>
                <w:rFonts w:cs="Arial"/>
              </w:rPr>
            </w:pPr>
            <w:ins w:id="2616"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ins w:id="2617" w:author="CR0950" w:date="2021-09-08T08:43:00Z"/>
                <w:rFonts w:cs="Arial"/>
              </w:rPr>
            </w:pPr>
            <w:ins w:id="2618"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ins w:id="2619" w:author="CR0950" w:date="2021-09-08T08:43:00Z"/>
                <w:rFonts w:cs="Arial"/>
              </w:rPr>
            </w:pPr>
            <w:ins w:id="2620" w:author="CR0950" w:date="2021-09-08T08:43: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ins w:id="2621" w:author="CR0950" w:date="2021-09-08T08:43:00Z"/>
                <w:rFonts w:cs="Arial"/>
              </w:rPr>
            </w:pPr>
            <w:ins w:id="2622" w:author="CR0950" w:date="2021-09-08T08:43: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ins w:id="2623" w:author="CR0950" w:date="2021-09-08T08:43:00Z"/>
                <w:rFonts w:cs="Arial"/>
              </w:rPr>
            </w:pPr>
            <w:ins w:id="2624"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rPr>
                <w:ins w:id="2625" w:author="CR0950" w:date="2021-09-08T08:43:00Z"/>
              </w:rPr>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ins w:id="2626" w:author="CR0950" w:date="2021-09-08T08:43:00Z"/>
                <w:rFonts w:cs="Arial"/>
              </w:rPr>
            </w:pPr>
            <w:ins w:id="2627" w:author="CR0950" w:date="2021-09-08T08:43: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ins w:id="2628" w:author="CR0950" w:date="2021-09-08T08:43:00Z"/>
                <w:rFonts w:cs="Arial"/>
              </w:rPr>
            </w:pPr>
            <w:ins w:id="2629"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ins w:id="2630" w:author="CR0950" w:date="2021-09-08T08:43:00Z"/>
                <w:rFonts w:cs="Arial"/>
              </w:rPr>
            </w:pPr>
            <w:ins w:id="2631" w:author="CR0950" w:date="2021-09-08T08:43: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ins w:id="2632" w:author="CR0950" w:date="2021-09-08T08:43:00Z"/>
                <w:rFonts w:cs="Arial"/>
              </w:rPr>
            </w:pPr>
            <w:ins w:id="2633"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ins w:id="2634" w:author="CR0950" w:date="2021-09-08T08:43:00Z"/>
                <w:rFonts w:cs="Arial"/>
              </w:rPr>
            </w:pPr>
            <w:ins w:id="2635"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ins w:id="2636" w:author="CR0950" w:date="2021-09-08T08:43:00Z"/>
                <w:rFonts w:cs="Arial"/>
              </w:rPr>
            </w:pPr>
            <w:ins w:id="2637"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ins w:id="2638" w:author="CR0950" w:date="2021-09-08T08:43:00Z"/>
                <w:rFonts w:cs="Arial"/>
              </w:rPr>
            </w:pPr>
            <w:ins w:id="2639" w:author="CR0950" w:date="2021-09-08T08:43: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ins w:id="2640" w:author="CR0950" w:date="2021-09-08T08:43:00Z"/>
                <w:rFonts w:cs="Arial"/>
              </w:rPr>
            </w:pPr>
            <w:ins w:id="2641" w:author="CR0950" w:date="2021-09-08T08:43: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ins w:id="2642" w:author="CR0950" w:date="2021-09-08T08:43:00Z"/>
                <w:rFonts w:cs="Arial"/>
              </w:rPr>
            </w:pPr>
            <w:ins w:id="2643"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rPr>
                <w:ins w:id="2644" w:author="CR0950" w:date="2021-09-08T08:43:00Z"/>
              </w:rPr>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ins w:id="2645" w:author="CR0950" w:date="2021-09-08T08:43:00Z"/>
                <w:rFonts w:cs="Arial"/>
              </w:rPr>
            </w:pPr>
            <w:ins w:id="2646" w:author="CR0950" w:date="2021-09-08T08:43: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ins w:id="2647" w:author="CR0950" w:date="2021-09-08T08:43:00Z"/>
                <w:rFonts w:cs="Arial"/>
              </w:rPr>
            </w:pPr>
            <w:ins w:id="2648" w:author="CR0950" w:date="2021-09-08T08:43: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ins w:id="2649" w:author="CR0950" w:date="2021-09-08T08:43:00Z"/>
                <w:rFonts w:cs="Arial"/>
              </w:rPr>
            </w:pPr>
            <w:ins w:id="2650" w:author="CR0950" w:date="2021-09-08T08:43: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ins w:id="2651" w:author="CR0950" w:date="2021-09-08T08:43:00Z"/>
                <w:rFonts w:cs="Arial"/>
              </w:rPr>
            </w:pPr>
            <w:ins w:id="2652"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ins w:id="2653" w:author="CR0950" w:date="2021-09-08T08:43:00Z"/>
                <w:rFonts w:cs="Arial"/>
              </w:rPr>
            </w:pPr>
            <w:ins w:id="2654"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ins w:id="2655" w:author="CR0950" w:date="2021-09-08T08:43:00Z"/>
                <w:rFonts w:cs="Arial"/>
              </w:rPr>
            </w:pPr>
            <w:ins w:id="2656"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ins w:id="2657" w:author="CR0950" w:date="2021-09-08T08:43:00Z"/>
                <w:rFonts w:cs="Arial"/>
              </w:rPr>
            </w:pPr>
            <w:ins w:id="2658" w:author="CR0950"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ins w:id="2659" w:author="CR0950" w:date="2021-09-08T08:43:00Z"/>
                <w:rFonts w:cs="Arial"/>
              </w:rPr>
            </w:pPr>
            <w:ins w:id="2660" w:author="CR0950" w:date="2021-09-08T08:43: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ins w:id="2661" w:author="CR0950" w:date="2021-09-08T08:43:00Z"/>
                <w:rFonts w:cs="Arial"/>
              </w:rPr>
            </w:pPr>
            <w:ins w:id="2662"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rPr>
                <w:ins w:id="2663" w:author="CR0950" w:date="2021-09-08T08:43:00Z"/>
              </w:rPr>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ins w:id="2664" w:author="CR0950" w:date="2021-09-08T08:43:00Z"/>
                <w:rFonts w:cs="Arial"/>
              </w:rPr>
            </w:pPr>
            <w:ins w:id="2665" w:author="CR0950" w:date="2021-09-08T08:43: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ins w:id="2666" w:author="CR0950" w:date="2021-09-08T08:43:00Z"/>
                <w:rFonts w:cs="Arial"/>
              </w:rPr>
            </w:pPr>
            <w:ins w:id="2667" w:author="CR0950" w:date="2021-09-08T08:43: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ins w:id="2668" w:author="CR0950" w:date="2021-09-08T08:43:00Z"/>
                <w:rFonts w:cs="Arial"/>
              </w:rPr>
            </w:pPr>
            <w:ins w:id="2669" w:author="CR0950" w:date="2021-09-08T08:43: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ins w:id="2670" w:author="CR0950" w:date="2021-09-08T08:43:00Z"/>
                <w:rFonts w:cs="Arial"/>
              </w:rPr>
            </w:pPr>
            <w:ins w:id="2671"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ins w:id="2672" w:author="CR0950" w:date="2021-09-08T08:43:00Z"/>
                <w:rFonts w:cs="Arial"/>
              </w:rPr>
            </w:pPr>
            <w:ins w:id="267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ins w:id="2674" w:author="CR0950" w:date="2021-09-08T08:43:00Z"/>
                <w:rFonts w:cs="Arial"/>
              </w:rPr>
            </w:pPr>
            <w:ins w:id="2675"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ins w:id="2676" w:author="CR0950" w:date="2021-09-08T08:43:00Z"/>
                <w:rFonts w:cs="Arial"/>
              </w:rPr>
            </w:pPr>
            <w:ins w:id="2677" w:author="CR0950"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ins w:id="2678" w:author="CR0950" w:date="2021-09-08T08:43:00Z"/>
                <w:rFonts w:cs="Arial"/>
              </w:rPr>
            </w:pPr>
            <w:ins w:id="2679" w:author="CR0950" w:date="2021-09-08T08:43: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ins w:id="2680" w:author="CR0950" w:date="2021-09-08T08:43:00Z"/>
                <w:rFonts w:cs="Arial"/>
              </w:rPr>
            </w:pPr>
            <w:ins w:id="2681"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rPr>
                <w:ins w:id="2682" w:author="CR0950" w:date="2021-09-08T08:43:00Z"/>
              </w:rPr>
            </w:pPr>
            <w:ins w:id="2683" w:author="CR0950" w:date="2021-09-08T08:43:00Z">
              <w:r>
                <w:t>Note 1</w:t>
              </w:r>
            </w:ins>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ins w:id="2684" w:author="CR0950" w:date="2021-09-08T08:43:00Z"/>
                <w:rFonts w:cs="Arial"/>
              </w:rPr>
            </w:pPr>
            <w:ins w:id="2685" w:author="CR0950" w:date="2021-09-08T08:43: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ins w:id="2686" w:author="CR0950" w:date="2021-09-08T08:43:00Z"/>
                <w:rFonts w:cs="Arial"/>
              </w:rPr>
            </w:pPr>
            <w:ins w:id="2687" w:author="CR0950" w:date="2021-09-08T08:43: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ins w:id="2688" w:author="CR0950" w:date="2021-09-08T08:43:00Z"/>
                <w:rFonts w:cs="Arial"/>
              </w:rPr>
            </w:pPr>
            <w:ins w:id="2689" w:author="CR0950" w:date="2021-09-08T08:43: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ins w:id="2690" w:author="CR0950" w:date="2021-09-08T08:43:00Z"/>
                <w:rFonts w:cs="Arial"/>
              </w:rPr>
            </w:pPr>
            <w:ins w:id="2691"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ins w:id="2692" w:author="CR0950" w:date="2021-09-08T08:43:00Z"/>
                <w:rFonts w:cs="Arial"/>
              </w:rPr>
            </w:pPr>
            <w:ins w:id="269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ins w:id="2694" w:author="CR0950" w:date="2021-09-08T08:43:00Z"/>
                <w:rFonts w:cs="Arial"/>
              </w:rPr>
            </w:pPr>
            <w:ins w:id="2695"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ins w:id="2696" w:author="CR0950" w:date="2021-09-08T08:43:00Z"/>
                <w:rFonts w:cs="Arial"/>
              </w:rPr>
            </w:pPr>
            <w:ins w:id="2697" w:author="CR0950"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ins w:id="2698" w:author="CR0950" w:date="2021-09-08T08:43:00Z"/>
                <w:rFonts w:cs="Arial"/>
              </w:rPr>
            </w:pPr>
            <w:ins w:id="2699" w:author="CR0950"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ins w:id="2700" w:author="CR0950" w:date="2021-09-08T08:43:00Z"/>
                <w:rFonts w:cs="Arial"/>
              </w:rPr>
            </w:pPr>
            <w:ins w:id="2701"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rPr>
                <w:ins w:id="2702" w:author="CR0950" w:date="2021-09-08T08:43:00Z"/>
              </w:rPr>
            </w:pPr>
            <w:ins w:id="2703" w:author="CR0950" w:date="2021-09-08T08:43:00Z">
              <w:r>
                <w:t>Note 1</w:t>
              </w:r>
            </w:ins>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ins w:id="2704" w:author="CR0950" w:date="2021-09-08T08:43:00Z"/>
                <w:rFonts w:cs="Arial"/>
              </w:rPr>
            </w:pPr>
            <w:ins w:id="2705" w:author="CR0950" w:date="2021-09-08T08:43: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ins w:id="2706" w:author="CR0950" w:date="2021-09-08T08:43:00Z"/>
                <w:rFonts w:cs="Arial"/>
              </w:rPr>
            </w:pPr>
            <w:ins w:id="2707"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ins w:id="2708" w:author="CR0950" w:date="2021-09-08T08:43:00Z"/>
                <w:rFonts w:cs="Arial"/>
              </w:rPr>
            </w:pPr>
            <w:ins w:id="2709" w:author="CR0950" w:date="2021-09-08T08:43: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ins w:id="2710" w:author="CR0950" w:date="2021-09-08T08:43:00Z"/>
                <w:rFonts w:cs="Arial"/>
              </w:rPr>
            </w:pPr>
            <w:ins w:id="2711"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ins w:id="2712" w:author="CR0950" w:date="2021-09-08T08:43:00Z"/>
                <w:rFonts w:cs="Arial"/>
              </w:rPr>
            </w:pPr>
            <w:ins w:id="2713"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ins w:id="2714" w:author="CR0950" w:date="2021-09-08T08:43:00Z"/>
                <w:rFonts w:cs="Arial"/>
              </w:rPr>
            </w:pPr>
            <w:ins w:id="2715"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ins w:id="2716" w:author="CR0950" w:date="2021-09-08T08:43:00Z"/>
                <w:rFonts w:cs="Arial"/>
              </w:rPr>
            </w:pPr>
            <w:ins w:id="2717" w:author="CR0950"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ins w:id="2718" w:author="CR0950" w:date="2021-09-08T08:43:00Z"/>
                <w:rFonts w:cs="Arial"/>
              </w:rPr>
            </w:pPr>
            <w:ins w:id="2719" w:author="CR0950" w:date="2021-09-08T08:43: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ins w:id="2720" w:author="CR0950" w:date="2021-09-08T08:43:00Z"/>
                <w:rFonts w:cs="Arial"/>
              </w:rPr>
            </w:pPr>
            <w:ins w:id="2721"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rPr>
                <w:ins w:id="2722" w:author="CR0950" w:date="2021-09-08T08:43:00Z"/>
              </w:rPr>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ins w:id="2723" w:author="CR0950" w:date="2021-09-08T08:43:00Z"/>
                <w:rFonts w:cs="Arial"/>
              </w:rPr>
            </w:pPr>
            <w:ins w:id="2724" w:author="CR0950" w:date="2021-09-08T08:43: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ins w:id="2725" w:author="CR0950" w:date="2021-09-08T08:43:00Z"/>
                <w:rFonts w:cs="Arial"/>
              </w:rPr>
            </w:pPr>
            <w:ins w:id="2726"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ins w:id="2727" w:author="CR0950" w:date="2021-09-08T08:43:00Z"/>
                <w:rFonts w:cs="Arial"/>
              </w:rPr>
            </w:pPr>
            <w:ins w:id="2728" w:author="CR0950" w:date="2021-09-08T08:43: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ins w:id="2729" w:author="CR0950" w:date="2021-09-08T08:43:00Z"/>
                <w:rFonts w:cs="Arial"/>
              </w:rPr>
            </w:pPr>
            <w:ins w:id="2730"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ins w:id="2731" w:author="CR0950" w:date="2021-09-08T08:43:00Z"/>
                <w:rFonts w:cs="Arial"/>
              </w:rPr>
            </w:pPr>
            <w:ins w:id="2732"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ins w:id="2733" w:author="CR0950" w:date="2021-09-08T08:43:00Z"/>
                <w:rFonts w:cs="Arial"/>
              </w:rPr>
            </w:pPr>
            <w:ins w:id="2734"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ins w:id="2735" w:author="CR0950" w:date="2021-09-08T08:43:00Z"/>
                <w:rFonts w:cs="Arial"/>
              </w:rPr>
            </w:pPr>
            <w:ins w:id="2736" w:author="CR0950" w:date="2021-09-08T08:43: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ins w:id="2737" w:author="CR0950" w:date="2021-09-08T08:43:00Z"/>
                <w:rFonts w:cs="Arial"/>
              </w:rPr>
            </w:pPr>
            <w:ins w:id="2738" w:author="CR0950" w:date="2021-09-08T08:43: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ins w:id="2739" w:author="CR0950" w:date="2021-09-08T08:43:00Z"/>
                <w:rFonts w:cs="Arial"/>
              </w:rPr>
            </w:pPr>
            <w:ins w:id="2740"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rPr>
                <w:ins w:id="2741" w:author="CR0950" w:date="2021-09-08T08:43:00Z"/>
              </w:rPr>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ins w:id="2742" w:author="CR0950" w:date="2021-09-08T08:43:00Z"/>
                <w:rFonts w:cs="Arial"/>
              </w:rPr>
            </w:pPr>
            <w:ins w:id="2743" w:author="CR0950" w:date="2021-09-08T08:43: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ins w:id="2744" w:author="CR0950" w:date="2021-09-08T08:43:00Z"/>
                <w:rFonts w:cs="Arial"/>
              </w:rPr>
            </w:pPr>
            <w:ins w:id="2745" w:author="CR0950"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ins w:id="2746" w:author="CR0950" w:date="2021-09-08T08:43:00Z"/>
                <w:rFonts w:cs="Arial"/>
              </w:rPr>
            </w:pPr>
            <w:ins w:id="2747" w:author="CR0950" w:date="2021-09-08T08:43: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ins w:id="2748" w:author="CR0950" w:date="2021-09-08T08:43:00Z"/>
                <w:rFonts w:cs="Arial"/>
              </w:rPr>
            </w:pPr>
            <w:ins w:id="2749" w:author="CR0950"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ins w:id="2750" w:author="CR0950" w:date="2021-09-08T08:43:00Z"/>
                <w:rFonts w:cs="Arial"/>
              </w:rPr>
            </w:pPr>
            <w:ins w:id="2751" w:author="CR0950"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ins w:id="2752" w:author="CR0950" w:date="2021-09-08T08:43:00Z"/>
                <w:rFonts w:cs="Arial"/>
              </w:rPr>
            </w:pPr>
            <w:ins w:id="2753" w:author="CR0950"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ins w:id="2754" w:author="CR0950" w:date="2021-09-08T08:43:00Z"/>
                <w:rFonts w:cs="Arial"/>
              </w:rPr>
            </w:pPr>
            <w:ins w:id="2755" w:author="CR0950" w:date="2021-09-08T08:43: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ins w:id="2756" w:author="CR0950" w:date="2021-09-08T08:43:00Z"/>
                <w:rFonts w:cs="Arial"/>
              </w:rPr>
            </w:pPr>
            <w:ins w:id="2757" w:author="CR0950" w:date="2021-09-08T08:43: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ins w:id="2758" w:author="CR0950" w:date="2021-09-08T08:43:00Z"/>
                <w:rFonts w:cs="Arial"/>
              </w:rPr>
            </w:pPr>
            <w:ins w:id="2759" w:author="CR0950"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rPr>
                <w:ins w:id="2760" w:author="CR0950" w:date="2021-09-08T08:43:00Z"/>
              </w:rPr>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ins w:id="2761" w:author="CR0950" w:date="2021-09-08T08:43:00Z"/>
                <w:rFonts w:cs="Arial"/>
              </w:rPr>
            </w:pPr>
            <w:ins w:id="2762" w:author="CR0950" w:date="2021-09-08T08:43: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0C6DF37C" w14:textId="77777777" w:rsidR="00183233" w:rsidRPr="009C4728" w:rsidRDefault="00183233" w:rsidP="00CC745C">
            <w:pPr>
              <w:pStyle w:val="TAN"/>
              <w:rPr>
                <w:ins w:id="2763" w:author="CR0950" w:date="2021-09-08T08:43:00Z"/>
                <w:rFonts w:cs="Arial"/>
              </w:rPr>
            </w:pPr>
            <w:ins w:id="2764" w:author="CR0950" w:date="2021-09-08T08:43: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7122A373" w14:textId="77777777" w:rsidR="00183233" w:rsidRPr="009C4728" w:rsidRDefault="00183233" w:rsidP="00CC745C">
            <w:pPr>
              <w:pStyle w:val="TAN"/>
              <w:rPr>
                <w:ins w:id="2765" w:author="CR0950" w:date="2021-09-08T08:43:00Z"/>
                <w:rFonts w:cs="Arial"/>
              </w:rPr>
            </w:pPr>
            <w:ins w:id="2766" w:author="CR0950" w:date="2021-09-08T08:43:00Z">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ins>
          </w:p>
          <w:p w14:paraId="58E576F3" w14:textId="77777777" w:rsidR="00183233" w:rsidRPr="009C4728" w:rsidRDefault="00183233" w:rsidP="00CC745C">
            <w:pPr>
              <w:pStyle w:val="TAN"/>
              <w:rPr>
                <w:ins w:id="2767" w:author="CR0950" w:date="2021-09-08T08:43:00Z"/>
                <w:rFonts w:cs="Arial"/>
              </w:rPr>
            </w:pPr>
            <w:ins w:id="2768" w:author="CR0950" w:date="2021-09-08T08:43: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76113200" w14:textId="77777777" w:rsidR="00183233" w:rsidRDefault="00183233" w:rsidP="00CC745C">
            <w:pPr>
              <w:pStyle w:val="TAN"/>
              <w:rPr>
                <w:ins w:id="2769" w:author="CR0950" w:date="2021-09-08T08:43:00Z"/>
                <w:rFonts w:cs="Arial"/>
              </w:rPr>
            </w:pPr>
            <w:ins w:id="2770" w:author="CR0950" w:date="2021-09-08T08:43:00Z">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0CB80F28" w14:textId="77777777" w:rsidR="00183233" w:rsidRPr="00675E42" w:rsidRDefault="00183233" w:rsidP="00CC745C">
            <w:pPr>
              <w:pStyle w:val="TAN"/>
              <w:rPr>
                <w:ins w:id="2771" w:author="CR0950" w:date="2021-09-08T08:43:00Z"/>
              </w:rPr>
            </w:pPr>
            <w:ins w:id="2772" w:author="CR0950" w:date="2021-09-08T08:43: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Del="00183233" w14:paraId="5F544692" w14:textId="264AB4E5" w:rsidTr="0021138B">
        <w:trPr>
          <w:jc w:val="center"/>
          <w:del w:id="2773"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68C" w14:textId="0DC205A5" w:rsidR="00C53C29" w:rsidRPr="009C4728" w:rsidDel="00183233" w:rsidRDefault="00C53C29" w:rsidP="0021138B">
            <w:pPr>
              <w:pStyle w:val="TAH"/>
              <w:rPr>
                <w:del w:id="2774" w:author="MCC" w:date="2021-09-20T14:07:00Z"/>
                <w:rFonts w:cs="Arial"/>
              </w:rPr>
            </w:pPr>
            <w:del w:id="2775" w:author="MCC" w:date="2021-09-20T14:07:00Z">
              <w:r w:rsidRPr="009C4728" w:rsidDel="00183233">
                <w:rPr>
                  <w:rFonts w:cs="Arial"/>
                </w:rPr>
                <w:delText>MSR and E</w:delText>
              </w:r>
              <w:r w:rsidRPr="009C4728" w:rsidDel="00183233">
                <w:rPr>
                  <w:rFonts w:cs="Arial"/>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5F54468D" w14:textId="4A6C11BE" w:rsidR="00C53C29" w:rsidRPr="009C4728" w:rsidDel="00183233" w:rsidRDefault="00C53C29" w:rsidP="0021138B">
            <w:pPr>
              <w:pStyle w:val="TAH"/>
              <w:rPr>
                <w:del w:id="2776" w:author="MCC" w:date="2021-09-20T14:07:00Z"/>
                <w:rFonts w:cs="Arial"/>
              </w:rPr>
            </w:pPr>
            <w:del w:id="2777" w:author="MCC" w:date="2021-09-20T14:07:00Z">
              <w:r w:rsidRPr="009C4728" w:rsidDel="00183233">
                <w:rPr>
                  <w:rFonts w:cs="Arial"/>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5F54468E" w14:textId="70836CF9" w:rsidR="00C53C29" w:rsidRPr="009C4728" w:rsidDel="00183233" w:rsidRDefault="00C53C29" w:rsidP="0021138B">
            <w:pPr>
              <w:pStyle w:val="TAH"/>
              <w:rPr>
                <w:del w:id="2778" w:author="MCC" w:date="2021-09-20T14:07:00Z"/>
                <w:rFonts w:cs="Arial"/>
              </w:rPr>
            </w:pPr>
            <w:del w:id="2779" w:author="MCC" w:date="2021-09-20T14:07:00Z">
              <w:r w:rsidRPr="009C4728" w:rsidDel="00183233">
                <w:rPr>
                  <w:rFonts w:cs="Arial"/>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5F54468F" w14:textId="66A63C3A" w:rsidR="00C53C29" w:rsidRPr="009C4728" w:rsidDel="00183233" w:rsidRDefault="00C53C29" w:rsidP="0021138B">
            <w:pPr>
              <w:pStyle w:val="TAH"/>
              <w:rPr>
                <w:del w:id="2780" w:author="MCC" w:date="2021-09-20T14:07:00Z"/>
                <w:rFonts w:cs="Arial"/>
              </w:rPr>
            </w:pPr>
            <w:del w:id="2781" w:author="MCC" w:date="2021-09-20T14:07:00Z">
              <w:r w:rsidRPr="009C4728" w:rsidDel="00183233">
                <w:rPr>
                  <w:rFonts w:cs="Arial"/>
                </w:rPr>
                <w:delText>Uplink (UL) BS receive</w:delText>
              </w:r>
              <w:r w:rsidRPr="009C4728" w:rsidDel="00183233">
                <w:rPr>
                  <w:rFonts w:cs="Arial"/>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5F544690" w14:textId="3BD4345E" w:rsidR="00C53C29" w:rsidRPr="009C4728" w:rsidDel="00183233" w:rsidRDefault="00C53C29" w:rsidP="0021138B">
            <w:pPr>
              <w:pStyle w:val="TAH"/>
              <w:rPr>
                <w:del w:id="2782" w:author="MCC" w:date="2021-09-20T14:07:00Z"/>
                <w:rFonts w:cs="Arial"/>
              </w:rPr>
            </w:pPr>
            <w:del w:id="2783" w:author="MCC" w:date="2021-09-20T14:07:00Z">
              <w:r w:rsidRPr="009C4728" w:rsidDel="00183233">
                <w:rPr>
                  <w:rFonts w:cs="Arial"/>
                </w:rPr>
                <w:delText xml:space="preserve">Downlink (DL) BS transmit </w:delText>
              </w:r>
              <w:r w:rsidRPr="009C4728" w:rsidDel="00183233">
                <w:rPr>
                  <w:rFonts w:cs="Arial"/>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5F544691" w14:textId="63BB5F7A" w:rsidR="00C53C29" w:rsidRPr="009C4728" w:rsidDel="00183233" w:rsidRDefault="00C53C29" w:rsidP="0021138B">
            <w:pPr>
              <w:pStyle w:val="TAH"/>
              <w:rPr>
                <w:del w:id="2784" w:author="MCC" w:date="2021-09-20T14:07:00Z"/>
                <w:rFonts w:cs="Arial"/>
              </w:rPr>
            </w:pPr>
            <w:del w:id="2785" w:author="MCC" w:date="2021-09-20T14:07:00Z">
              <w:r w:rsidRPr="009C4728" w:rsidDel="00183233">
                <w:rPr>
                  <w:rFonts w:cs="Arial"/>
                </w:rPr>
                <w:delText>Band category</w:delText>
              </w:r>
            </w:del>
          </w:p>
        </w:tc>
      </w:tr>
      <w:tr w:rsidR="00C53C29" w:rsidRPr="009C4728" w:rsidDel="00183233" w14:paraId="5F54469D" w14:textId="2BC1C097" w:rsidTr="0021138B">
        <w:trPr>
          <w:jc w:val="center"/>
          <w:del w:id="2786" w:author="MCC" w:date="2021-09-20T14:07:00Z"/>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EB95C1A" w:rsidR="00C53C29" w:rsidRPr="009C4728" w:rsidDel="00183233" w:rsidRDefault="00C53C29" w:rsidP="0021138B">
            <w:pPr>
              <w:pStyle w:val="TAC"/>
              <w:rPr>
                <w:del w:id="2787" w:author="MCC" w:date="2021-09-20T14:07:00Z"/>
                <w:rFonts w:cs="Arial"/>
              </w:rPr>
            </w:pPr>
            <w:del w:id="2788" w:author="MCC" w:date="2021-09-20T14:07:00Z">
              <w:r w:rsidRPr="009C4728" w:rsidDel="00183233">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5F544694" w14:textId="280F47FC" w:rsidR="00C53C29" w:rsidRPr="009C4728" w:rsidDel="00183233" w:rsidRDefault="00C53C29" w:rsidP="0021138B">
            <w:pPr>
              <w:pStyle w:val="TAC"/>
              <w:rPr>
                <w:del w:id="2789"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30879A0F" w:rsidR="00C53C29" w:rsidRPr="009C4728" w:rsidDel="00183233" w:rsidRDefault="00C53C29" w:rsidP="0021138B">
            <w:pPr>
              <w:pStyle w:val="TAC"/>
              <w:rPr>
                <w:del w:id="2790" w:author="MCC" w:date="2021-09-20T14:07:00Z"/>
                <w:rFonts w:cs="Arial"/>
              </w:rPr>
            </w:pPr>
            <w:del w:id="2791" w:author="MCC" w:date="2021-09-20T14:07:00Z">
              <w:r w:rsidRPr="009C4728" w:rsidDel="00183233">
                <w:rPr>
                  <w:rFonts w:cs="Arial"/>
                </w:rPr>
                <w:delText>a)</w:delText>
              </w:r>
            </w:del>
          </w:p>
        </w:tc>
        <w:tc>
          <w:tcPr>
            <w:tcW w:w="1154" w:type="dxa"/>
            <w:tcBorders>
              <w:top w:val="single" w:sz="4" w:space="0" w:color="auto"/>
              <w:left w:val="single" w:sz="4" w:space="0" w:color="auto"/>
              <w:bottom w:val="single" w:sz="4" w:space="0" w:color="auto"/>
            </w:tcBorders>
          </w:tcPr>
          <w:p w14:paraId="5F544696" w14:textId="46019AC5" w:rsidR="00C53C29" w:rsidRPr="009C4728" w:rsidDel="00183233" w:rsidRDefault="00C53C29" w:rsidP="0021138B">
            <w:pPr>
              <w:pStyle w:val="TAR"/>
              <w:rPr>
                <w:del w:id="2792" w:author="MCC" w:date="2021-09-20T14:07:00Z"/>
                <w:rFonts w:cs="Arial"/>
              </w:rPr>
            </w:pPr>
            <w:del w:id="2793" w:author="MCC" w:date="2021-09-20T14:07:00Z">
              <w:r w:rsidRPr="009C4728" w:rsidDel="00183233">
                <w:rPr>
                  <w:rFonts w:cs="Arial"/>
                </w:rPr>
                <w:delText>1900 MHz</w:delText>
              </w:r>
            </w:del>
          </w:p>
        </w:tc>
        <w:tc>
          <w:tcPr>
            <w:tcW w:w="317" w:type="dxa"/>
            <w:tcBorders>
              <w:top w:val="single" w:sz="4" w:space="0" w:color="auto"/>
              <w:bottom w:val="single" w:sz="4" w:space="0" w:color="auto"/>
            </w:tcBorders>
          </w:tcPr>
          <w:p w14:paraId="5F544697" w14:textId="4CD733C0" w:rsidR="00C53C29" w:rsidRPr="009C4728" w:rsidDel="00183233" w:rsidRDefault="00C53C29" w:rsidP="0021138B">
            <w:pPr>
              <w:pStyle w:val="TAC"/>
              <w:rPr>
                <w:del w:id="2794" w:author="MCC" w:date="2021-09-20T14:07:00Z"/>
                <w:rFonts w:cs="Arial"/>
              </w:rPr>
            </w:pPr>
            <w:del w:id="2795"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98" w14:textId="6963418F" w:rsidR="00C53C29" w:rsidRPr="009C4728" w:rsidDel="00183233" w:rsidRDefault="00C53C29" w:rsidP="0021138B">
            <w:pPr>
              <w:pStyle w:val="TAL"/>
              <w:rPr>
                <w:del w:id="2796" w:author="MCC" w:date="2021-09-20T14:07:00Z"/>
                <w:rFonts w:cs="Arial"/>
              </w:rPr>
            </w:pPr>
            <w:del w:id="2797" w:author="MCC" w:date="2021-09-20T14:07:00Z">
              <w:r w:rsidRPr="009C4728" w:rsidDel="00183233">
                <w:rPr>
                  <w:rFonts w:cs="Arial"/>
                </w:rPr>
                <w:delText>1920 MHz</w:delText>
              </w:r>
            </w:del>
          </w:p>
        </w:tc>
        <w:tc>
          <w:tcPr>
            <w:tcW w:w="1146" w:type="dxa"/>
            <w:tcBorders>
              <w:top w:val="single" w:sz="4" w:space="0" w:color="auto"/>
              <w:bottom w:val="single" w:sz="4" w:space="0" w:color="auto"/>
            </w:tcBorders>
          </w:tcPr>
          <w:p w14:paraId="5F544699" w14:textId="16F932AC" w:rsidR="00C53C29" w:rsidRPr="009C4728" w:rsidDel="00183233" w:rsidRDefault="00C53C29" w:rsidP="0021138B">
            <w:pPr>
              <w:pStyle w:val="TAR"/>
              <w:rPr>
                <w:del w:id="2798" w:author="MCC" w:date="2021-09-20T14:07:00Z"/>
                <w:rFonts w:cs="Arial"/>
              </w:rPr>
            </w:pPr>
            <w:del w:id="2799" w:author="MCC" w:date="2021-09-20T14:07:00Z">
              <w:r w:rsidRPr="009C4728" w:rsidDel="00183233">
                <w:rPr>
                  <w:rFonts w:cs="Arial"/>
                </w:rPr>
                <w:delText>1900 MHz</w:delText>
              </w:r>
            </w:del>
          </w:p>
        </w:tc>
        <w:tc>
          <w:tcPr>
            <w:tcW w:w="317" w:type="dxa"/>
            <w:tcBorders>
              <w:top w:val="single" w:sz="4" w:space="0" w:color="auto"/>
              <w:bottom w:val="single" w:sz="4" w:space="0" w:color="auto"/>
            </w:tcBorders>
          </w:tcPr>
          <w:p w14:paraId="5F54469A" w14:textId="00941BF5" w:rsidR="00C53C29" w:rsidRPr="009C4728" w:rsidDel="00183233" w:rsidRDefault="00C53C29" w:rsidP="0021138B">
            <w:pPr>
              <w:pStyle w:val="TAC"/>
              <w:rPr>
                <w:del w:id="2800" w:author="MCC" w:date="2021-09-20T14:07:00Z"/>
                <w:rFonts w:cs="Arial"/>
              </w:rPr>
            </w:pPr>
            <w:del w:id="2801"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9B" w14:textId="40C80F39" w:rsidR="00C53C29" w:rsidRPr="009C4728" w:rsidDel="00183233" w:rsidRDefault="00C53C29" w:rsidP="0021138B">
            <w:pPr>
              <w:pStyle w:val="TAL"/>
              <w:rPr>
                <w:del w:id="2802" w:author="MCC" w:date="2021-09-20T14:07:00Z"/>
                <w:rFonts w:cs="Arial"/>
              </w:rPr>
            </w:pPr>
            <w:del w:id="2803" w:author="MCC" w:date="2021-09-20T14:07:00Z">
              <w:r w:rsidRPr="009C4728" w:rsidDel="00183233">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5F54469C" w14:textId="5E9596A9" w:rsidR="00C53C29" w:rsidRPr="009C4728" w:rsidDel="00183233" w:rsidRDefault="00C53C29" w:rsidP="0021138B">
            <w:pPr>
              <w:pStyle w:val="TAC"/>
              <w:rPr>
                <w:del w:id="2804" w:author="MCC" w:date="2021-09-20T14:07:00Z"/>
                <w:rFonts w:cs="Arial"/>
              </w:rPr>
            </w:pPr>
            <w:del w:id="2805" w:author="MCC" w:date="2021-09-20T14:07:00Z">
              <w:r w:rsidRPr="009C4728" w:rsidDel="00183233">
                <w:rPr>
                  <w:rFonts w:cs="Arial"/>
                </w:rPr>
                <w:delText>3</w:delText>
              </w:r>
            </w:del>
          </w:p>
        </w:tc>
      </w:tr>
      <w:tr w:rsidR="00C53C29" w:rsidRPr="009C4728" w:rsidDel="00183233" w14:paraId="5F5446A8" w14:textId="5A534911" w:rsidTr="0021138B">
        <w:trPr>
          <w:jc w:val="center"/>
          <w:del w:id="2806" w:author="MCC" w:date="2021-09-20T14:07:00Z"/>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5E772DD2" w:rsidR="00C53C29" w:rsidRPr="009C4728" w:rsidDel="00183233" w:rsidRDefault="00C53C29" w:rsidP="0021138B">
            <w:pPr>
              <w:pStyle w:val="TAC"/>
              <w:rPr>
                <w:del w:id="2807" w:author="MCC" w:date="2021-09-20T14:07:00Z"/>
                <w:rFonts w:cs="Arial"/>
              </w:rPr>
            </w:pPr>
            <w:del w:id="2808" w:author="MCC" w:date="2021-09-20T14:07:00Z">
              <w:r w:rsidRPr="009C4728" w:rsidDel="00183233">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5F54469F" w14:textId="4BE602D8" w:rsidR="00C53C29" w:rsidRPr="009C4728" w:rsidDel="00183233" w:rsidRDefault="00C53C29" w:rsidP="0021138B">
            <w:pPr>
              <w:pStyle w:val="TAC"/>
              <w:rPr>
                <w:del w:id="2809" w:author="MCC" w:date="2021-09-20T14:07:00Z"/>
                <w:rFonts w:cs="Arial"/>
              </w:rPr>
            </w:pPr>
            <w:del w:id="2810" w:author="MCC" w:date="2021-09-20T14:07:00Z">
              <w:r w:rsidRPr="009C4728" w:rsidDel="00183233">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19236D21" w:rsidR="00C53C29" w:rsidRPr="009C4728" w:rsidDel="00183233" w:rsidRDefault="00C53C29" w:rsidP="0021138B">
            <w:pPr>
              <w:pStyle w:val="TAC"/>
              <w:rPr>
                <w:del w:id="2811" w:author="MCC" w:date="2021-09-20T14:07:00Z"/>
                <w:rFonts w:cs="Arial"/>
              </w:rPr>
            </w:pPr>
            <w:del w:id="2812" w:author="MCC" w:date="2021-09-20T14:07:00Z">
              <w:r w:rsidRPr="009C4728" w:rsidDel="00183233">
                <w:rPr>
                  <w:rFonts w:cs="Arial"/>
                </w:rPr>
                <w:delText>a)</w:delText>
              </w:r>
            </w:del>
          </w:p>
        </w:tc>
        <w:tc>
          <w:tcPr>
            <w:tcW w:w="1154" w:type="dxa"/>
            <w:tcBorders>
              <w:top w:val="single" w:sz="4" w:space="0" w:color="auto"/>
              <w:left w:val="single" w:sz="4" w:space="0" w:color="auto"/>
              <w:bottom w:val="single" w:sz="4" w:space="0" w:color="auto"/>
            </w:tcBorders>
          </w:tcPr>
          <w:p w14:paraId="5F5446A1" w14:textId="4699E98A" w:rsidR="00C53C29" w:rsidRPr="009C4728" w:rsidDel="00183233" w:rsidRDefault="00C53C29" w:rsidP="0021138B">
            <w:pPr>
              <w:pStyle w:val="TAR"/>
              <w:rPr>
                <w:del w:id="2813" w:author="MCC" w:date="2021-09-20T14:07:00Z"/>
                <w:rFonts w:cs="Arial"/>
              </w:rPr>
            </w:pPr>
            <w:del w:id="2814" w:author="MCC" w:date="2021-09-20T14:07:00Z">
              <w:r w:rsidRPr="009C4728" w:rsidDel="00183233">
                <w:rPr>
                  <w:rFonts w:cs="Arial"/>
                </w:rPr>
                <w:delText>2010 MHz</w:delText>
              </w:r>
            </w:del>
          </w:p>
        </w:tc>
        <w:tc>
          <w:tcPr>
            <w:tcW w:w="317" w:type="dxa"/>
            <w:tcBorders>
              <w:top w:val="single" w:sz="4" w:space="0" w:color="auto"/>
              <w:bottom w:val="single" w:sz="4" w:space="0" w:color="auto"/>
            </w:tcBorders>
          </w:tcPr>
          <w:p w14:paraId="5F5446A2" w14:textId="58669132" w:rsidR="00C53C29" w:rsidRPr="009C4728" w:rsidDel="00183233" w:rsidRDefault="00C53C29" w:rsidP="0021138B">
            <w:pPr>
              <w:pStyle w:val="TAC"/>
              <w:rPr>
                <w:del w:id="2815" w:author="MCC" w:date="2021-09-20T14:07:00Z"/>
                <w:rFonts w:cs="Arial"/>
              </w:rPr>
            </w:pPr>
            <w:del w:id="2816"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A3" w14:textId="487FF8BD" w:rsidR="00C53C29" w:rsidRPr="009C4728" w:rsidDel="00183233" w:rsidRDefault="00C53C29" w:rsidP="0021138B">
            <w:pPr>
              <w:pStyle w:val="TAL"/>
              <w:rPr>
                <w:del w:id="2817" w:author="MCC" w:date="2021-09-20T14:07:00Z"/>
                <w:rFonts w:cs="Arial"/>
              </w:rPr>
            </w:pPr>
            <w:del w:id="2818" w:author="MCC" w:date="2021-09-20T14:07:00Z">
              <w:r w:rsidRPr="009C4728" w:rsidDel="00183233">
                <w:rPr>
                  <w:rFonts w:cs="Arial"/>
                </w:rPr>
                <w:delText xml:space="preserve">2025 MHz </w:delText>
              </w:r>
            </w:del>
          </w:p>
        </w:tc>
        <w:tc>
          <w:tcPr>
            <w:tcW w:w="1146" w:type="dxa"/>
            <w:tcBorders>
              <w:top w:val="single" w:sz="4" w:space="0" w:color="auto"/>
              <w:bottom w:val="single" w:sz="4" w:space="0" w:color="auto"/>
            </w:tcBorders>
          </w:tcPr>
          <w:p w14:paraId="5F5446A4" w14:textId="06C9962C" w:rsidR="00C53C29" w:rsidRPr="009C4728" w:rsidDel="00183233" w:rsidRDefault="00C53C29" w:rsidP="0021138B">
            <w:pPr>
              <w:pStyle w:val="TAR"/>
              <w:rPr>
                <w:del w:id="2819" w:author="MCC" w:date="2021-09-20T14:07:00Z"/>
                <w:rFonts w:cs="Arial"/>
              </w:rPr>
            </w:pPr>
            <w:del w:id="2820" w:author="MCC" w:date="2021-09-20T14:07:00Z">
              <w:r w:rsidRPr="009C4728" w:rsidDel="00183233">
                <w:rPr>
                  <w:rFonts w:cs="Arial"/>
                </w:rPr>
                <w:delText xml:space="preserve">2010 MHz </w:delText>
              </w:r>
            </w:del>
          </w:p>
        </w:tc>
        <w:tc>
          <w:tcPr>
            <w:tcW w:w="317" w:type="dxa"/>
            <w:tcBorders>
              <w:top w:val="single" w:sz="4" w:space="0" w:color="auto"/>
              <w:bottom w:val="single" w:sz="4" w:space="0" w:color="auto"/>
            </w:tcBorders>
          </w:tcPr>
          <w:p w14:paraId="5F5446A5" w14:textId="60AF00E2" w:rsidR="00C53C29" w:rsidRPr="009C4728" w:rsidDel="00183233" w:rsidRDefault="00C53C29" w:rsidP="0021138B">
            <w:pPr>
              <w:pStyle w:val="TAC"/>
              <w:rPr>
                <w:del w:id="2821" w:author="MCC" w:date="2021-09-20T14:07:00Z"/>
                <w:rFonts w:cs="Arial"/>
              </w:rPr>
            </w:pPr>
            <w:del w:id="2822"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A6" w14:textId="077261F3" w:rsidR="00C53C29" w:rsidRPr="009C4728" w:rsidDel="00183233" w:rsidRDefault="00C53C29" w:rsidP="0021138B">
            <w:pPr>
              <w:pStyle w:val="TAL"/>
              <w:rPr>
                <w:del w:id="2823" w:author="MCC" w:date="2021-09-20T14:07:00Z"/>
                <w:rFonts w:cs="Arial"/>
              </w:rPr>
            </w:pPr>
            <w:del w:id="2824" w:author="MCC" w:date="2021-09-20T14:07:00Z">
              <w:r w:rsidRPr="009C4728" w:rsidDel="00183233">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5F5446A7" w14:textId="70612848" w:rsidR="00C53C29" w:rsidRPr="009C4728" w:rsidDel="00183233" w:rsidRDefault="00C53C29" w:rsidP="0021138B">
            <w:pPr>
              <w:pStyle w:val="TAC"/>
              <w:rPr>
                <w:del w:id="2825" w:author="MCC" w:date="2021-09-20T14:07:00Z"/>
                <w:rFonts w:cs="Arial"/>
              </w:rPr>
            </w:pPr>
            <w:del w:id="2826" w:author="MCC" w:date="2021-09-20T14:07:00Z">
              <w:r w:rsidRPr="009C4728" w:rsidDel="00183233">
                <w:rPr>
                  <w:rFonts w:cs="Arial"/>
                </w:rPr>
                <w:delText>3</w:delText>
              </w:r>
            </w:del>
          </w:p>
        </w:tc>
      </w:tr>
      <w:tr w:rsidR="00C53C29" w:rsidRPr="009C4728" w:rsidDel="00183233" w14:paraId="5F5446B3" w14:textId="5FB24C13" w:rsidTr="0021138B">
        <w:trPr>
          <w:jc w:val="center"/>
          <w:del w:id="2827" w:author="MCC" w:date="2021-09-20T14:07:00Z"/>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1999B88A" w:rsidR="00C53C29" w:rsidRPr="009C4728" w:rsidDel="00183233" w:rsidRDefault="00C53C29" w:rsidP="0021138B">
            <w:pPr>
              <w:pStyle w:val="TAC"/>
              <w:rPr>
                <w:del w:id="2828" w:author="MCC" w:date="2021-09-20T14:07:00Z"/>
                <w:rFonts w:cs="Arial"/>
              </w:rPr>
            </w:pPr>
            <w:del w:id="2829" w:author="MCC" w:date="2021-09-20T14:07:00Z">
              <w:r w:rsidRPr="009C4728" w:rsidDel="00183233">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5F5446AA" w14:textId="39494825" w:rsidR="00C53C29" w:rsidRPr="009C4728" w:rsidDel="00183233" w:rsidRDefault="00C53C29" w:rsidP="0021138B">
            <w:pPr>
              <w:pStyle w:val="TAC"/>
              <w:rPr>
                <w:del w:id="2830"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89B3325" w:rsidR="00C53C29" w:rsidRPr="009C4728" w:rsidDel="00183233" w:rsidRDefault="00C53C29" w:rsidP="0021138B">
            <w:pPr>
              <w:pStyle w:val="TAC"/>
              <w:rPr>
                <w:del w:id="2831" w:author="MCC" w:date="2021-09-20T14:07:00Z"/>
                <w:rFonts w:cs="Arial"/>
              </w:rPr>
            </w:pPr>
            <w:del w:id="2832" w:author="MCC" w:date="2021-09-20T14:07:00Z">
              <w:r w:rsidRPr="009C4728" w:rsidDel="00183233">
                <w:rPr>
                  <w:rFonts w:cs="Arial"/>
                </w:rPr>
                <w:delText>b)</w:delText>
              </w:r>
            </w:del>
          </w:p>
        </w:tc>
        <w:tc>
          <w:tcPr>
            <w:tcW w:w="1154" w:type="dxa"/>
            <w:tcBorders>
              <w:top w:val="single" w:sz="4" w:space="0" w:color="auto"/>
              <w:left w:val="single" w:sz="4" w:space="0" w:color="auto"/>
              <w:bottom w:val="single" w:sz="4" w:space="0" w:color="auto"/>
            </w:tcBorders>
          </w:tcPr>
          <w:p w14:paraId="5F5446AC" w14:textId="02AD50CC" w:rsidR="00C53C29" w:rsidRPr="009C4728" w:rsidDel="00183233" w:rsidRDefault="00C53C29" w:rsidP="0021138B">
            <w:pPr>
              <w:pStyle w:val="TAR"/>
              <w:rPr>
                <w:del w:id="2833" w:author="MCC" w:date="2021-09-20T14:07:00Z"/>
                <w:rFonts w:cs="Arial"/>
              </w:rPr>
            </w:pPr>
            <w:del w:id="2834" w:author="MCC" w:date="2021-09-20T14:07:00Z">
              <w:r w:rsidRPr="009C4728" w:rsidDel="00183233">
                <w:rPr>
                  <w:rFonts w:cs="Arial"/>
                </w:rPr>
                <w:delText xml:space="preserve">1850 MHz </w:delText>
              </w:r>
            </w:del>
          </w:p>
        </w:tc>
        <w:tc>
          <w:tcPr>
            <w:tcW w:w="317" w:type="dxa"/>
            <w:tcBorders>
              <w:top w:val="single" w:sz="4" w:space="0" w:color="auto"/>
              <w:bottom w:val="single" w:sz="4" w:space="0" w:color="auto"/>
            </w:tcBorders>
          </w:tcPr>
          <w:p w14:paraId="5F5446AD" w14:textId="231DBA1A" w:rsidR="00C53C29" w:rsidRPr="009C4728" w:rsidDel="00183233" w:rsidRDefault="00C53C29" w:rsidP="0021138B">
            <w:pPr>
              <w:pStyle w:val="TAC"/>
              <w:rPr>
                <w:del w:id="2835" w:author="MCC" w:date="2021-09-20T14:07:00Z"/>
                <w:rFonts w:cs="Arial"/>
              </w:rPr>
            </w:pPr>
            <w:del w:id="2836"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AE" w14:textId="33563B8D" w:rsidR="00C53C29" w:rsidRPr="009C4728" w:rsidDel="00183233" w:rsidRDefault="00C53C29" w:rsidP="0021138B">
            <w:pPr>
              <w:pStyle w:val="TAL"/>
              <w:rPr>
                <w:del w:id="2837" w:author="MCC" w:date="2021-09-20T14:07:00Z"/>
                <w:rFonts w:cs="Arial"/>
              </w:rPr>
            </w:pPr>
            <w:del w:id="2838" w:author="MCC" w:date="2021-09-20T14:07:00Z">
              <w:r w:rsidRPr="009C4728" w:rsidDel="00183233">
                <w:rPr>
                  <w:rFonts w:cs="Arial"/>
                </w:rPr>
                <w:delText>1910 MHz</w:delText>
              </w:r>
            </w:del>
          </w:p>
        </w:tc>
        <w:tc>
          <w:tcPr>
            <w:tcW w:w="1146" w:type="dxa"/>
            <w:tcBorders>
              <w:top w:val="single" w:sz="4" w:space="0" w:color="auto"/>
              <w:left w:val="single" w:sz="4" w:space="0" w:color="auto"/>
              <w:bottom w:val="single" w:sz="4" w:space="0" w:color="auto"/>
            </w:tcBorders>
          </w:tcPr>
          <w:p w14:paraId="5F5446AF" w14:textId="7DF86479" w:rsidR="00C53C29" w:rsidRPr="009C4728" w:rsidDel="00183233" w:rsidRDefault="00C53C29" w:rsidP="0021138B">
            <w:pPr>
              <w:pStyle w:val="TAR"/>
              <w:rPr>
                <w:del w:id="2839" w:author="MCC" w:date="2021-09-20T14:07:00Z"/>
                <w:rFonts w:cs="Arial"/>
              </w:rPr>
            </w:pPr>
            <w:del w:id="2840" w:author="MCC" w:date="2021-09-20T14:07:00Z">
              <w:r w:rsidRPr="009C4728" w:rsidDel="00183233">
                <w:rPr>
                  <w:rFonts w:cs="Arial"/>
                </w:rPr>
                <w:delText xml:space="preserve">1850 MHz </w:delText>
              </w:r>
            </w:del>
          </w:p>
        </w:tc>
        <w:tc>
          <w:tcPr>
            <w:tcW w:w="317" w:type="dxa"/>
            <w:tcBorders>
              <w:top w:val="single" w:sz="4" w:space="0" w:color="auto"/>
              <w:bottom w:val="single" w:sz="4" w:space="0" w:color="auto"/>
            </w:tcBorders>
          </w:tcPr>
          <w:p w14:paraId="5F5446B0" w14:textId="7AF82CAD" w:rsidR="00C53C29" w:rsidRPr="009C4728" w:rsidDel="00183233" w:rsidRDefault="00C53C29" w:rsidP="0021138B">
            <w:pPr>
              <w:pStyle w:val="TAC"/>
              <w:rPr>
                <w:del w:id="2841" w:author="MCC" w:date="2021-09-20T14:07:00Z"/>
                <w:rFonts w:cs="Arial"/>
              </w:rPr>
            </w:pPr>
            <w:del w:id="2842"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B1" w14:textId="5578AEEB" w:rsidR="00C53C29" w:rsidRPr="009C4728" w:rsidDel="00183233" w:rsidRDefault="00C53C29" w:rsidP="0021138B">
            <w:pPr>
              <w:pStyle w:val="TAL"/>
              <w:rPr>
                <w:del w:id="2843" w:author="MCC" w:date="2021-09-20T14:07:00Z"/>
                <w:rFonts w:cs="Arial"/>
              </w:rPr>
            </w:pPr>
            <w:del w:id="2844" w:author="MCC" w:date="2021-09-20T14:07:00Z">
              <w:r w:rsidRPr="009C4728" w:rsidDel="00183233">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5F5446B2" w14:textId="268F3A0A" w:rsidR="00C53C29" w:rsidRPr="009C4728" w:rsidDel="00183233" w:rsidRDefault="00C53C29" w:rsidP="0021138B">
            <w:pPr>
              <w:pStyle w:val="TAC"/>
              <w:rPr>
                <w:del w:id="2845" w:author="MCC" w:date="2021-09-20T14:07:00Z"/>
                <w:rFonts w:cs="Arial"/>
              </w:rPr>
            </w:pPr>
            <w:del w:id="2846" w:author="MCC" w:date="2021-09-20T14:07:00Z">
              <w:r w:rsidRPr="009C4728" w:rsidDel="00183233">
                <w:rPr>
                  <w:rFonts w:cs="Arial"/>
                </w:rPr>
                <w:delText>3</w:delText>
              </w:r>
            </w:del>
          </w:p>
        </w:tc>
      </w:tr>
      <w:tr w:rsidR="00C53C29" w:rsidRPr="009C4728" w:rsidDel="00183233" w14:paraId="5F5446BE" w14:textId="3C8462DC" w:rsidTr="0021138B">
        <w:trPr>
          <w:jc w:val="center"/>
          <w:del w:id="2847" w:author="MCC" w:date="2021-09-20T14:07:00Z"/>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414AF3B1" w:rsidR="00C53C29" w:rsidRPr="009C4728" w:rsidDel="00183233" w:rsidRDefault="00C53C29" w:rsidP="0021138B">
            <w:pPr>
              <w:pStyle w:val="TAC"/>
              <w:rPr>
                <w:del w:id="2848" w:author="MCC" w:date="2021-09-20T14:07:00Z"/>
                <w:rFonts w:cs="Arial"/>
              </w:rPr>
            </w:pPr>
            <w:del w:id="2849" w:author="MCC" w:date="2021-09-20T14:07:00Z">
              <w:r w:rsidRPr="009C4728" w:rsidDel="00183233">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5F5446B5" w14:textId="73739800" w:rsidR="00C53C29" w:rsidRPr="009C4728" w:rsidDel="00183233" w:rsidRDefault="00C53C29" w:rsidP="0021138B">
            <w:pPr>
              <w:pStyle w:val="TAC"/>
              <w:rPr>
                <w:del w:id="2850"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4254CE3A" w:rsidR="00C53C29" w:rsidRPr="009C4728" w:rsidDel="00183233" w:rsidRDefault="00C53C29" w:rsidP="0021138B">
            <w:pPr>
              <w:pStyle w:val="TAC"/>
              <w:rPr>
                <w:del w:id="2851" w:author="MCC" w:date="2021-09-20T14:07:00Z"/>
                <w:rFonts w:cs="Arial"/>
              </w:rPr>
            </w:pPr>
            <w:del w:id="2852" w:author="MCC" w:date="2021-09-20T14:07:00Z">
              <w:r w:rsidRPr="009C4728" w:rsidDel="00183233">
                <w:rPr>
                  <w:rFonts w:cs="Arial"/>
                </w:rPr>
                <w:delText>b)</w:delText>
              </w:r>
            </w:del>
          </w:p>
        </w:tc>
        <w:tc>
          <w:tcPr>
            <w:tcW w:w="1154" w:type="dxa"/>
            <w:tcBorders>
              <w:top w:val="single" w:sz="4" w:space="0" w:color="auto"/>
              <w:left w:val="single" w:sz="4" w:space="0" w:color="auto"/>
              <w:bottom w:val="single" w:sz="4" w:space="0" w:color="auto"/>
            </w:tcBorders>
          </w:tcPr>
          <w:p w14:paraId="5F5446B7" w14:textId="05954E8E" w:rsidR="00C53C29" w:rsidRPr="009C4728" w:rsidDel="00183233" w:rsidRDefault="00C53C29" w:rsidP="0021138B">
            <w:pPr>
              <w:pStyle w:val="TAR"/>
              <w:rPr>
                <w:del w:id="2853" w:author="MCC" w:date="2021-09-20T14:07:00Z"/>
                <w:rFonts w:cs="Arial"/>
              </w:rPr>
            </w:pPr>
            <w:del w:id="2854" w:author="MCC" w:date="2021-09-20T14:07:00Z">
              <w:r w:rsidRPr="009C4728" w:rsidDel="00183233">
                <w:rPr>
                  <w:rFonts w:cs="Arial"/>
                </w:rPr>
                <w:delText xml:space="preserve">1930 MHz </w:delText>
              </w:r>
            </w:del>
          </w:p>
        </w:tc>
        <w:tc>
          <w:tcPr>
            <w:tcW w:w="317" w:type="dxa"/>
            <w:tcBorders>
              <w:top w:val="single" w:sz="4" w:space="0" w:color="auto"/>
              <w:bottom w:val="single" w:sz="4" w:space="0" w:color="auto"/>
            </w:tcBorders>
          </w:tcPr>
          <w:p w14:paraId="5F5446B8" w14:textId="513FFB8F" w:rsidR="00C53C29" w:rsidRPr="009C4728" w:rsidDel="00183233" w:rsidRDefault="00C53C29" w:rsidP="0021138B">
            <w:pPr>
              <w:pStyle w:val="TAC"/>
              <w:rPr>
                <w:del w:id="2855" w:author="MCC" w:date="2021-09-20T14:07:00Z"/>
                <w:rFonts w:cs="Arial"/>
              </w:rPr>
            </w:pPr>
            <w:del w:id="2856"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B9" w14:textId="5D03EEE7" w:rsidR="00C53C29" w:rsidRPr="009C4728" w:rsidDel="00183233" w:rsidRDefault="00C53C29" w:rsidP="0021138B">
            <w:pPr>
              <w:pStyle w:val="TAL"/>
              <w:rPr>
                <w:del w:id="2857" w:author="MCC" w:date="2021-09-20T14:07:00Z"/>
                <w:rFonts w:cs="Arial"/>
              </w:rPr>
            </w:pPr>
            <w:del w:id="2858" w:author="MCC" w:date="2021-09-20T14:07:00Z">
              <w:r w:rsidRPr="009C4728" w:rsidDel="00183233">
                <w:rPr>
                  <w:rFonts w:cs="Arial"/>
                </w:rPr>
                <w:delText>1990 MHz</w:delText>
              </w:r>
            </w:del>
          </w:p>
        </w:tc>
        <w:tc>
          <w:tcPr>
            <w:tcW w:w="1146" w:type="dxa"/>
            <w:tcBorders>
              <w:top w:val="single" w:sz="4" w:space="0" w:color="auto"/>
              <w:bottom w:val="single" w:sz="4" w:space="0" w:color="auto"/>
            </w:tcBorders>
          </w:tcPr>
          <w:p w14:paraId="5F5446BA" w14:textId="0995C95D" w:rsidR="00C53C29" w:rsidRPr="009C4728" w:rsidDel="00183233" w:rsidRDefault="00C53C29" w:rsidP="0021138B">
            <w:pPr>
              <w:pStyle w:val="TAR"/>
              <w:rPr>
                <w:del w:id="2859" w:author="MCC" w:date="2021-09-20T14:07:00Z"/>
                <w:rFonts w:cs="Arial"/>
              </w:rPr>
            </w:pPr>
            <w:del w:id="2860" w:author="MCC" w:date="2021-09-20T14:07:00Z">
              <w:r w:rsidRPr="009C4728" w:rsidDel="00183233">
                <w:rPr>
                  <w:rFonts w:cs="Arial"/>
                </w:rPr>
                <w:delText xml:space="preserve">1930 MHz </w:delText>
              </w:r>
            </w:del>
          </w:p>
        </w:tc>
        <w:tc>
          <w:tcPr>
            <w:tcW w:w="317" w:type="dxa"/>
            <w:tcBorders>
              <w:top w:val="single" w:sz="4" w:space="0" w:color="auto"/>
              <w:bottom w:val="single" w:sz="4" w:space="0" w:color="auto"/>
            </w:tcBorders>
          </w:tcPr>
          <w:p w14:paraId="5F5446BB" w14:textId="7E263F48" w:rsidR="00C53C29" w:rsidRPr="009C4728" w:rsidDel="00183233" w:rsidRDefault="00C53C29" w:rsidP="0021138B">
            <w:pPr>
              <w:pStyle w:val="TAC"/>
              <w:rPr>
                <w:del w:id="2861" w:author="MCC" w:date="2021-09-20T14:07:00Z"/>
                <w:rFonts w:cs="Arial"/>
              </w:rPr>
            </w:pPr>
            <w:del w:id="2862"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BC" w14:textId="4148D692" w:rsidR="00C53C29" w:rsidRPr="009C4728" w:rsidDel="00183233" w:rsidRDefault="00C53C29" w:rsidP="0021138B">
            <w:pPr>
              <w:pStyle w:val="TAL"/>
              <w:rPr>
                <w:del w:id="2863" w:author="MCC" w:date="2021-09-20T14:07:00Z"/>
                <w:rFonts w:cs="Arial"/>
              </w:rPr>
            </w:pPr>
            <w:del w:id="2864" w:author="MCC" w:date="2021-09-20T14:07:00Z">
              <w:r w:rsidRPr="009C4728" w:rsidDel="00183233">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5F5446BD" w14:textId="4F1D925A" w:rsidR="00C53C29" w:rsidRPr="009C4728" w:rsidDel="00183233" w:rsidRDefault="00C53C29" w:rsidP="0021138B">
            <w:pPr>
              <w:pStyle w:val="TAC"/>
              <w:rPr>
                <w:del w:id="2865" w:author="MCC" w:date="2021-09-20T14:07:00Z"/>
                <w:rFonts w:cs="Arial"/>
              </w:rPr>
            </w:pPr>
            <w:del w:id="2866" w:author="MCC" w:date="2021-09-20T14:07:00Z">
              <w:r w:rsidRPr="009C4728" w:rsidDel="00183233">
                <w:rPr>
                  <w:rFonts w:cs="Arial"/>
                </w:rPr>
                <w:delText>3</w:delText>
              </w:r>
            </w:del>
          </w:p>
        </w:tc>
      </w:tr>
      <w:tr w:rsidR="00C53C29" w:rsidRPr="009C4728" w:rsidDel="00183233" w14:paraId="5F5446C9" w14:textId="354FAB97" w:rsidTr="0021138B">
        <w:trPr>
          <w:jc w:val="center"/>
          <w:del w:id="2867" w:author="MCC" w:date="2021-09-20T14:07:00Z"/>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22C7500E" w:rsidR="00C53C29" w:rsidRPr="009C4728" w:rsidDel="00183233" w:rsidRDefault="00C53C29" w:rsidP="0021138B">
            <w:pPr>
              <w:pStyle w:val="TAC"/>
              <w:rPr>
                <w:del w:id="2868" w:author="MCC" w:date="2021-09-20T14:07:00Z"/>
                <w:rFonts w:cs="Arial"/>
              </w:rPr>
            </w:pPr>
            <w:del w:id="2869" w:author="MCC" w:date="2021-09-20T14:07:00Z">
              <w:r w:rsidRPr="009C4728" w:rsidDel="00183233">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5F5446C0" w14:textId="5356DC90" w:rsidR="00C53C29" w:rsidRPr="009C4728" w:rsidDel="00183233" w:rsidRDefault="00C53C29" w:rsidP="0021138B">
            <w:pPr>
              <w:pStyle w:val="TAC"/>
              <w:rPr>
                <w:del w:id="2870"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454E09F0" w:rsidR="00C53C29" w:rsidRPr="009C4728" w:rsidDel="00183233" w:rsidRDefault="00C53C29" w:rsidP="0021138B">
            <w:pPr>
              <w:pStyle w:val="TAC"/>
              <w:rPr>
                <w:del w:id="2871" w:author="MCC" w:date="2021-09-20T14:07:00Z"/>
                <w:rFonts w:cs="Arial"/>
              </w:rPr>
            </w:pPr>
            <w:del w:id="2872" w:author="MCC" w:date="2021-09-20T14:07:00Z">
              <w:r w:rsidRPr="009C4728" w:rsidDel="00183233">
                <w:rPr>
                  <w:rFonts w:cs="Arial"/>
                </w:rPr>
                <w:delText>c)</w:delText>
              </w:r>
            </w:del>
          </w:p>
        </w:tc>
        <w:tc>
          <w:tcPr>
            <w:tcW w:w="1154" w:type="dxa"/>
            <w:tcBorders>
              <w:top w:val="single" w:sz="4" w:space="0" w:color="auto"/>
              <w:left w:val="single" w:sz="4" w:space="0" w:color="auto"/>
              <w:bottom w:val="single" w:sz="4" w:space="0" w:color="auto"/>
            </w:tcBorders>
          </w:tcPr>
          <w:p w14:paraId="5F5446C2" w14:textId="76FC5042" w:rsidR="00C53C29" w:rsidRPr="009C4728" w:rsidDel="00183233" w:rsidRDefault="00C53C29" w:rsidP="0021138B">
            <w:pPr>
              <w:pStyle w:val="TAR"/>
              <w:rPr>
                <w:del w:id="2873" w:author="MCC" w:date="2021-09-20T14:07:00Z"/>
                <w:rFonts w:cs="Arial"/>
              </w:rPr>
            </w:pPr>
            <w:del w:id="2874" w:author="MCC" w:date="2021-09-20T14:07:00Z">
              <w:r w:rsidRPr="009C4728" w:rsidDel="00183233">
                <w:rPr>
                  <w:rFonts w:cs="Arial"/>
                </w:rPr>
                <w:delText xml:space="preserve">1910 MHz </w:delText>
              </w:r>
            </w:del>
          </w:p>
        </w:tc>
        <w:tc>
          <w:tcPr>
            <w:tcW w:w="317" w:type="dxa"/>
            <w:tcBorders>
              <w:top w:val="single" w:sz="4" w:space="0" w:color="auto"/>
              <w:bottom w:val="single" w:sz="4" w:space="0" w:color="auto"/>
            </w:tcBorders>
          </w:tcPr>
          <w:p w14:paraId="5F5446C3" w14:textId="39539275" w:rsidR="00C53C29" w:rsidRPr="009C4728" w:rsidDel="00183233" w:rsidRDefault="00C53C29" w:rsidP="0021138B">
            <w:pPr>
              <w:pStyle w:val="TAC"/>
              <w:rPr>
                <w:del w:id="2875" w:author="MCC" w:date="2021-09-20T14:07:00Z"/>
                <w:rFonts w:cs="Arial"/>
              </w:rPr>
            </w:pPr>
            <w:del w:id="2876"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C4" w14:textId="1C61CEC5" w:rsidR="00C53C29" w:rsidRPr="009C4728" w:rsidDel="00183233" w:rsidRDefault="00C53C29" w:rsidP="0021138B">
            <w:pPr>
              <w:pStyle w:val="TAL"/>
              <w:rPr>
                <w:del w:id="2877" w:author="MCC" w:date="2021-09-20T14:07:00Z"/>
                <w:rFonts w:cs="Arial"/>
              </w:rPr>
            </w:pPr>
            <w:del w:id="2878" w:author="MCC" w:date="2021-09-20T14:07:00Z">
              <w:r w:rsidRPr="009C4728" w:rsidDel="00183233">
                <w:rPr>
                  <w:rFonts w:cs="Arial"/>
                </w:rPr>
                <w:delText>1930 MHz</w:delText>
              </w:r>
            </w:del>
          </w:p>
        </w:tc>
        <w:tc>
          <w:tcPr>
            <w:tcW w:w="1146" w:type="dxa"/>
            <w:tcBorders>
              <w:top w:val="single" w:sz="4" w:space="0" w:color="auto"/>
              <w:bottom w:val="single" w:sz="4" w:space="0" w:color="auto"/>
            </w:tcBorders>
          </w:tcPr>
          <w:p w14:paraId="5F5446C5" w14:textId="716220A2" w:rsidR="00C53C29" w:rsidRPr="009C4728" w:rsidDel="00183233" w:rsidRDefault="00C53C29" w:rsidP="0021138B">
            <w:pPr>
              <w:pStyle w:val="TAR"/>
              <w:rPr>
                <w:del w:id="2879" w:author="MCC" w:date="2021-09-20T14:07:00Z"/>
                <w:rFonts w:cs="Arial"/>
              </w:rPr>
            </w:pPr>
            <w:del w:id="2880" w:author="MCC" w:date="2021-09-20T14:07:00Z">
              <w:r w:rsidRPr="009C4728" w:rsidDel="00183233">
                <w:rPr>
                  <w:rFonts w:cs="Arial"/>
                </w:rPr>
                <w:delText xml:space="preserve">1910 MHz </w:delText>
              </w:r>
            </w:del>
          </w:p>
        </w:tc>
        <w:tc>
          <w:tcPr>
            <w:tcW w:w="317" w:type="dxa"/>
            <w:tcBorders>
              <w:top w:val="single" w:sz="4" w:space="0" w:color="auto"/>
              <w:bottom w:val="single" w:sz="4" w:space="0" w:color="auto"/>
            </w:tcBorders>
          </w:tcPr>
          <w:p w14:paraId="5F5446C6" w14:textId="5841D0A9" w:rsidR="00C53C29" w:rsidRPr="009C4728" w:rsidDel="00183233" w:rsidRDefault="00C53C29" w:rsidP="0021138B">
            <w:pPr>
              <w:pStyle w:val="TAC"/>
              <w:rPr>
                <w:del w:id="2881" w:author="MCC" w:date="2021-09-20T14:07:00Z"/>
                <w:rFonts w:cs="Arial"/>
              </w:rPr>
            </w:pPr>
            <w:del w:id="2882"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C7" w14:textId="3423A0E0" w:rsidR="00C53C29" w:rsidRPr="009C4728" w:rsidDel="00183233" w:rsidRDefault="00C53C29" w:rsidP="0021138B">
            <w:pPr>
              <w:pStyle w:val="TAL"/>
              <w:rPr>
                <w:del w:id="2883" w:author="MCC" w:date="2021-09-20T14:07:00Z"/>
                <w:rFonts w:cs="Arial"/>
              </w:rPr>
            </w:pPr>
            <w:del w:id="2884" w:author="MCC" w:date="2021-09-20T14:07:00Z">
              <w:r w:rsidRPr="009C4728" w:rsidDel="00183233">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5F5446C8" w14:textId="7BC45076" w:rsidR="00C53C29" w:rsidRPr="009C4728" w:rsidDel="00183233" w:rsidRDefault="00C53C29" w:rsidP="0021138B">
            <w:pPr>
              <w:pStyle w:val="TAC"/>
              <w:rPr>
                <w:del w:id="2885" w:author="MCC" w:date="2021-09-20T14:07:00Z"/>
                <w:rFonts w:cs="Arial"/>
              </w:rPr>
            </w:pPr>
            <w:del w:id="2886" w:author="MCC" w:date="2021-09-20T14:07:00Z">
              <w:r w:rsidRPr="009C4728" w:rsidDel="00183233">
                <w:rPr>
                  <w:rFonts w:cs="Arial"/>
                </w:rPr>
                <w:delText>3</w:delText>
              </w:r>
            </w:del>
          </w:p>
        </w:tc>
      </w:tr>
      <w:tr w:rsidR="00C53C29" w:rsidRPr="009C4728" w:rsidDel="00183233" w14:paraId="5F5446D4" w14:textId="6554D494" w:rsidTr="0021138B">
        <w:trPr>
          <w:jc w:val="center"/>
          <w:del w:id="2887" w:author="MCC" w:date="2021-09-20T14:07:00Z"/>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7A6F304D" w:rsidR="00C53C29" w:rsidRPr="009C4728" w:rsidDel="00183233" w:rsidRDefault="00C53C29" w:rsidP="0021138B">
            <w:pPr>
              <w:pStyle w:val="TAC"/>
              <w:rPr>
                <w:del w:id="2888" w:author="MCC" w:date="2021-09-20T14:07:00Z"/>
                <w:rFonts w:cs="Arial"/>
              </w:rPr>
            </w:pPr>
            <w:del w:id="2889" w:author="MCC" w:date="2021-09-20T14:07:00Z">
              <w:r w:rsidRPr="009C4728" w:rsidDel="00183233">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5F5446CB" w14:textId="1F811EBC" w:rsidR="00C53C29" w:rsidRPr="009C4728" w:rsidDel="00183233" w:rsidRDefault="00C53C29" w:rsidP="0021138B">
            <w:pPr>
              <w:pStyle w:val="TAC"/>
              <w:rPr>
                <w:del w:id="2890" w:author="MCC" w:date="2021-09-20T14:07:00Z"/>
                <w:rFonts w:cs="Arial"/>
              </w:rPr>
            </w:pPr>
            <w:del w:id="2891" w:author="MCC" w:date="2021-09-20T14:07:00Z">
              <w:r w:rsidRPr="009C4728" w:rsidDel="00183233">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DCED5A3" w:rsidR="00C53C29" w:rsidRPr="009C4728" w:rsidDel="00183233" w:rsidRDefault="00C53C29" w:rsidP="0021138B">
            <w:pPr>
              <w:pStyle w:val="TAC"/>
              <w:rPr>
                <w:del w:id="2892" w:author="MCC" w:date="2021-09-20T14:07:00Z"/>
                <w:rFonts w:cs="Arial"/>
              </w:rPr>
            </w:pPr>
            <w:del w:id="2893" w:author="MCC" w:date="2021-09-20T14:07:00Z">
              <w:r w:rsidRPr="009C4728" w:rsidDel="00183233">
                <w:rPr>
                  <w:rFonts w:cs="Arial"/>
                </w:rPr>
                <w:delText>d)</w:delText>
              </w:r>
            </w:del>
          </w:p>
        </w:tc>
        <w:tc>
          <w:tcPr>
            <w:tcW w:w="1154" w:type="dxa"/>
            <w:tcBorders>
              <w:top w:val="single" w:sz="4" w:space="0" w:color="auto"/>
              <w:left w:val="single" w:sz="4" w:space="0" w:color="auto"/>
              <w:bottom w:val="single" w:sz="4" w:space="0" w:color="auto"/>
            </w:tcBorders>
          </w:tcPr>
          <w:p w14:paraId="5F5446CD" w14:textId="6D023FC0" w:rsidR="00C53C29" w:rsidRPr="009C4728" w:rsidDel="00183233" w:rsidRDefault="00C53C29" w:rsidP="0021138B">
            <w:pPr>
              <w:pStyle w:val="TAR"/>
              <w:rPr>
                <w:del w:id="2894" w:author="MCC" w:date="2021-09-20T14:07:00Z"/>
                <w:rFonts w:cs="Arial"/>
              </w:rPr>
            </w:pPr>
            <w:del w:id="2895" w:author="MCC" w:date="2021-09-20T14:07:00Z">
              <w:r w:rsidRPr="009C4728" w:rsidDel="00183233">
                <w:rPr>
                  <w:rFonts w:cs="Arial"/>
                </w:rPr>
                <w:delText xml:space="preserve">2570 MHz </w:delText>
              </w:r>
            </w:del>
          </w:p>
        </w:tc>
        <w:tc>
          <w:tcPr>
            <w:tcW w:w="317" w:type="dxa"/>
            <w:tcBorders>
              <w:top w:val="single" w:sz="4" w:space="0" w:color="auto"/>
              <w:bottom w:val="single" w:sz="4" w:space="0" w:color="auto"/>
            </w:tcBorders>
          </w:tcPr>
          <w:p w14:paraId="5F5446CE" w14:textId="68BDD11C" w:rsidR="00C53C29" w:rsidRPr="009C4728" w:rsidDel="00183233" w:rsidRDefault="00C53C29" w:rsidP="0021138B">
            <w:pPr>
              <w:pStyle w:val="TAC"/>
              <w:rPr>
                <w:del w:id="2896" w:author="MCC" w:date="2021-09-20T14:07:00Z"/>
                <w:rFonts w:cs="Arial"/>
              </w:rPr>
            </w:pPr>
            <w:del w:id="2897"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CF" w14:textId="4AA6F3DE" w:rsidR="00C53C29" w:rsidRPr="009C4728" w:rsidDel="00183233" w:rsidRDefault="00C53C29" w:rsidP="0021138B">
            <w:pPr>
              <w:pStyle w:val="TAL"/>
              <w:rPr>
                <w:del w:id="2898" w:author="MCC" w:date="2021-09-20T14:07:00Z"/>
                <w:rFonts w:cs="Arial"/>
              </w:rPr>
            </w:pPr>
            <w:del w:id="2899" w:author="MCC" w:date="2021-09-20T14:07:00Z">
              <w:r w:rsidRPr="009C4728" w:rsidDel="00183233">
                <w:rPr>
                  <w:rFonts w:cs="Arial"/>
                </w:rPr>
                <w:delText>2620 MHz</w:delText>
              </w:r>
            </w:del>
          </w:p>
        </w:tc>
        <w:tc>
          <w:tcPr>
            <w:tcW w:w="1146" w:type="dxa"/>
            <w:tcBorders>
              <w:top w:val="single" w:sz="4" w:space="0" w:color="auto"/>
              <w:bottom w:val="single" w:sz="4" w:space="0" w:color="auto"/>
            </w:tcBorders>
          </w:tcPr>
          <w:p w14:paraId="5F5446D0" w14:textId="01C43C13" w:rsidR="00C53C29" w:rsidRPr="009C4728" w:rsidDel="00183233" w:rsidRDefault="00C53C29" w:rsidP="0021138B">
            <w:pPr>
              <w:pStyle w:val="TAR"/>
              <w:rPr>
                <w:del w:id="2900" w:author="MCC" w:date="2021-09-20T14:07:00Z"/>
                <w:rFonts w:cs="Arial"/>
              </w:rPr>
            </w:pPr>
            <w:del w:id="2901" w:author="MCC" w:date="2021-09-20T14:07:00Z">
              <w:r w:rsidRPr="009C4728" w:rsidDel="00183233">
                <w:rPr>
                  <w:rFonts w:cs="Arial"/>
                </w:rPr>
                <w:delText xml:space="preserve">2570 MHz </w:delText>
              </w:r>
            </w:del>
          </w:p>
        </w:tc>
        <w:tc>
          <w:tcPr>
            <w:tcW w:w="317" w:type="dxa"/>
            <w:tcBorders>
              <w:top w:val="single" w:sz="4" w:space="0" w:color="auto"/>
              <w:bottom w:val="single" w:sz="4" w:space="0" w:color="auto"/>
            </w:tcBorders>
          </w:tcPr>
          <w:p w14:paraId="5F5446D1" w14:textId="44645B5E" w:rsidR="00C53C29" w:rsidRPr="009C4728" w:rsidDel="00183233" w:rsidRDefault="00C53C29" w:rsidP="0021138B">
            <w:pPr>
              <w:pStyle w:val="TAC"/>
              <w:rPr>
                <w:del w:id="2902" w:author="MCC" w:date="2021-09-20T14:07:00Z"/>
                <w:rFonts w:cs="Arial"/>
              </w:rPr>
            </w:pPr>
            <w:del w:id="2903"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D2" w14:textId="22C07DF7" w:rsidR="00C53C29" w:rsidRPr="009C4728" w:rsidDel="00183233" w:rsidRDefault="00C53C29" w:rsidP="0021138B">
            <w:pPr>
              <w:pStyle w:val="TAL"/>
              <w:rPr>
                <w:del w:id="2904" w:author="MCC" w:date="2021-09-20T14:07:00Z"/>
                <w:rFonts w:cs="Arial"/>
              </w:rPr>
            </w:pPr>
            <w:del w:id="2905" w:author="MCC" w:date="2021-09-20T14:07:00Z">
              <w:r w:rsidRPr="009C4728" w:rsidDel="00183233">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F5446D3" w14:textId="059CA439" w:rsidR="00C53C29" w:rsidRPr="009C4728" w:rsidDel="00183233" w:rsidRDefault="00C53C29" w:rsidP="0021138B">
            <w:pPr>
              <w:pStyle w:val="TAC"/>
              <w:rPr>
                <w:del w:id="2906" w:author="MCC" w:date="2021-09-20T14:07:00Z"/>
                <w:rFonts w:cs="Arial"/>
              </w:rPr>
            </w:pPr>
            <w:del w:id="2907" w:author="MCC" w:date="2021-09-20T14:07:00Z">
              <w:r w:rsidRPr="009C4728" w:rsidDel="00183233">
                <w:rPr>
                  <w:rFonts w:cs="Arial"/>
                </w:rPr>
                <w:delText>3</w:delText>
              </w:r>
            </w:del>
          </w:p>
        </w:tc>
      </w:tr>
      <w:tr w:rsidR="00C53C29" w:rsidRPr="009C4728" w:rsidDel="00183233" w14:paraId="5F5446DF" w14:textId="6D1BDC5E" w:rsidTr="0021138B">
        <w:trPr>
          <w:jc w:val="center"/>
          <w:del w:id="2908"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6D5" w14:textId="09788348" w:rsidR="00C53C29" w:rsidRPr="009C4728" w:rsidDel="00183233" w:rsidRDefault="00C53C29" w:rsidP="0021138B">
            <w:pPr>
              <w:pStyle w:val="TAC"/>
              <w:rPr>
                <w:del w:id="2909" w:author="MCC" w:date="2021-09-20T14:07:00Z"/>
                <w:rFonts w:cs="Arial"/>
              </w:rPr>
            </w:pPr>
            <w:del w:id="2910" w:author="MCC" w:date="2021-09-20T14:07:00Z">
              <w:r w:rsidRPr="009C4728" w:rsidDel="00183233">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5F5446D6" w14:textId="149FD2E0" w:rsidR="00C53C29" w:rsidRPr="009C4728" w:rsidDel="00183233" w:rsidRDefault="00C53C29" w:rsidP="0021138B">
            <w:pPr>
              <w:pStyle w:val="TAC"/>
              <w:rPr>
                <w:del w:id="2911" w:author="MCC" w:date="2021-09-20T14:07:00Z"/>
                <w:rFonts w:cs="Arial"/>
              </w:rPr>
            </w:pPr>
            <w:del w:id="2912" w:author="MCC" w:date="2021-09-20T14:07:00Z">
              <w:r w:rsidRPr="009C4728" w:rsidDel="00183233">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5F5446D7" w14:textId="35919EC4" w:rsidR="00C53C29" w:rsidRPr="009C4728" w:rsidDel="00183233" w:rsidRDefault="00C53C29" w:rsidP="0021138B">
            <w:pPr>
              <w:pStyle w:val="TAC"/>
              <w:rPr>
                <w:del w:id="2913" w:author="MCC" w:date="2021-09-20T14:07:00Z"/>
                <w:rFonts w:cs="Arial"/>
              </w:rPr>
            </w:pPr>
            <w:del w:id="2914" w:author="MCC" w:date="2021-09-20T14:07:00Z">
              <w:r w:rsidRPr="009C4728" w:rsidDel="00183233">
                <w:rPr>
                  <w:rFonts w:cs="Arial"/>
                </w:rPr>
                <w:delText>f)</w:delText>
              </w:r>
            </w:del>
          </w:p>
        </w:tc>
        <w:tc>
          <w:tcPr>
            <w:tcW w:w="1154" w:type="dxa"/>
            <w:tcBorders>
              <w:top w:val="single" w:sz="4" w:space="0" w:color="auto"/>
              <w:left w:val="single" w:sz="4" w:space="0" w:color="auto"/>
              <w:bottom w:val="single" w:sz="4" w:space="0" w:color="auto"/>
            </w:tcBorders>
          </w:tcPr>
          <w:p w14:paraId="5F5446D8" w14:textId="30188334" w:rsidR="00C53C29" w:rsidRPr="009C4728" w:rsidDel="00183233" w:rsidRDefault="00C53C29" w:rsidP="0021138B">
            <w:pPr>
              <w:pStyle w:val="TAR"/>
              <w:rPr>
                <w:del w:id="2915" w:author="MCC" w:date="2021-09-20T14:07:00Z"/>
                <w:rFonts w:cs="Arial"/>
              </w:rPr>
            </w:pPr>
            <w:del w:id="2916" w:author="MCC" w:date="2021-09-20T14:07:00Z">
              <w:r w:rsidRPr="009C4728" w:rsidDel="00183233">
                <w:rPr>
                  <w:rFonts w:cs="Arial"/>
                </w:rPr>
                <w:delText xml:space="preserve">1880 MHz </w:delText>
              </w:r>
            </w:del>
          </w:p>
        </w:tc>
        <w:tc>
          <w:tcPr>
            <w:tcW w:w="317" w:type="dxa"/>
            <w:tcBorders>
              <w:top w:val="single" w:sz="4" w:space="0" w:color="auto"/>
              <w:bottom w:val="single" w:sz="4" w:space="0" w:color="auto"/>
            </w:tcBorders>
          </w:tcPr>
          <w:p w14:paraId="5F5446D9" w14:textId="1B69416F" w:rsidR="00C53C29" w:rsidRPr="009C4728" w:rsidDel="00183233" w:rsidRDefault="00C53C29" w:rsidP="0021138B">
            <w:pPr>
              <w:pStyle w:val="TAC"/>
              <w:rPr>
                <w:del w:id="2917" w:author="MCC" w:date="2021-09-20T14:07:00Z"/>
                <w:rFonts w:cs="Arial"/>
              </w:rPr>
            </w:pPr>
            <w:del w:id="2918"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DA" w14:textId="0D0C065E" w:rsidR="00C53C29" w:rsidRPr="009C4728" w:rsidDel="00183233" w:rsidRDefault="00C53C29" w:rsidP="0021138B">
            <w:pPr>
              <w:pStyle w:val="TAL"/>
              <w:rPr>
                <w:del w:id="2919" w:author="MCC" w:date="2021-09-20T14:07:00Z"/>
                <w:rFonts w:cs="Arial"/>
              </w:rPr>
            </w:pPr>
            <w:del w:id="2920" w:author="MCC" w:date="2021-09-20T14:07:00Z">
              <w:r w:rsidRPr="009C4728" w:rsidDel="00183233">
                <w:rPr>
                  <w:rFonts w:cs="Arial"/>
                </w:rPr>
                <w:delText>1920 MHz</w:delText>
              </w:r>
            </w:del>
          </w:p>
        </w:tc>
        <w:tc>
          <w:tcPr>
            <w:tcW w:w="1146" w:type="dxa"/>
            <w:tcBorders>
              <w:top w:val="single" w:sz="4" w:space="0" w:color="auto"/>
              <w:bottom w:val="single" w:sz="4" w:space="0" w:color="auto"/>
            </w:tcBorders>
          </w:tcPr>
          <w:p w14:paraId="5F5446DB" w14:textId="065B0963" w:rsidR="00C53C29" w:rsidRPr="009C4728" w:rsidDel="00183233" w:rsidRDefault="00C53C29" w:rsidP="0021138B">
            <w:pPr>
              <w:pStyle w:val="TAR"/>
              <w:rPr>
                <w:del w:id="2921" w:author="MCC" w:date="2021-09-20T14:07:00Z"/>
                <w:rFonts w:cs="Arial"/>
              </w:rPr>
            </w:pPr>
            <w:del w:id="2922" w:author="MCC" w:date="2021-09-20T14:07:00Z">
              <w:r w:rsidRPr="009C4728" w:rsidDel="00183233">
                <w:rPr>
                  <w:rFonts w:cs="Arial"/>
                </w:rPr>
                <w:delText xml:space="preserve">1880 MHz </w:delText>
              </w:r>
            </w:del>
          </w:p>
        </w:tc>
        <w:tc>
          <w:tcPr>
            <w:tcW w:w="317" w:type="dxa"/>
            <w:tcBorders>
              <w:top w:val="single" w:sz="4" w:space="0" w:color="auto"/>
              <w:bottom w:val="single" w:sz="4" w:space="0" w:color="auto"/>
            </w:tcBorders>
          </w:tcPr>
          <w:p w14:paraId="5F5446DC" w14:textId="755CCDAB" w:rsidR="00C53C29" w:rsidRPr="009C4728" w:rsidDel="00183233" w:rsidRDefault="00C53C29" w:rsidP="0021138B">
            <w:pPr>
              <w:pStyle w:val="TAC"/>
              <w:rPr>
                <w:del w:id="2923" w:author="MCC" w:date="2021-09-20T14:07:00Z"/>
                <w:rFonts w:cs="Arial"/>
              </w:rPr>
            </w:pPr>
            <w:del w:id="2924"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DD" w14:textId="4D097A13" w:rsidR="00C53C29" w:rsidRPr="009C4728" w:rsidDel="00183233" w:rsidRDefault="00C53C29" w:rsidP="0021138B">
            <w:pPr>
              <w:pStyle w:val="TAL"/>
              <w:rPr>
                <w:del w:id="2925" w:author="MCC" w:date="2021-09-20T14:07:00Z"/>
                <w:rFonts w:cs="Arial"/>
              </w:rPr>
            </w:pPr>
            <w:del w:id="2926" w:author="MCC" w:date="2021-09-20T14:07:00Z">
              <w:r w:rsidRPr="009C4728" w:rsidDel="00183233">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5F5446DE" w14:textId="4807C4F6" w:rsidR="00C53C29" w:rsidRPr="009C4728" w:rsidDel="00183233" w:rsidRDefault="00C53C29" w:rsidP="0021138B">
            <w:pPr>
              <w:pStyle w:val="TAC"/>
              <w:rPr>
                <w:del w:id="2927" w:author="MCC" w:date="2021-09-20T14:07:00Z"/>
                <w:rFonts w:cs="Arial"/>
              </w:rPr>
            </w:pPr>
            <w:del w:id="2928" w:author="MCC" w:date="2021-09-20T14:07:00Z">
              <w:r w:rsidRPr="009C4728" w:rsidDel="00183233">
                <w:rPr>
                  <w:rFonts w:cs="Arial"/>
                </w:rPr>
                <w:delText>3</w:delText>
              </w:r>
            </w:del>
          </w:p>
        </w:tc>
      </w:tr>
      <w:tr w:rsidR="00C53C29" w:rsidRPr="009C4728" w:rsidDel="00183233" w14:paraId="5F5446EA" w14:textId="779FA207" w:rsidTr="0021138B">
        <w:trPr>
          <w:jc w:val="center"/>
          <w:del w:id="2929"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6E0" w14:textId="587B7422" w:rsidR="00C53C29" w:rsidRPr="009C4728" w:rsidDel="00183233" w:rsidRDefault="00C53C29" w:rsidP="0021138B">
            <w:pPr>
              <w:pStyle w:val="TAC"/>
              <w:rPr>
                <w:del w:id="2930" w:author="MCC" w:date="2021-09-20T14:07:00Z"/>
                <w:rFonts w:cs="Arial"/>
              </w:rPr>
            </w:pPr>
            <w:del w:id="2931" w:author="MCC" w:date="2021-09-20T14:07:00Z">
              <w:r w:rsidRPr="009C4728" w:rsidDel="00183233">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5F5446E1" w14:textId="487B14E8" w:rsidR="00C53C29" w:rsidRPr="009C4728" w:rsidDel="00183233" w:rsidRDefault="00C53C29" w:rsidP="0021138B">
            <w:pPr>
              <w:pStyle w:val="TAC"/>
              <w:rPr>
                <w:del w:id="2932" w:author="MCC" w:date="2021-09-20T14:07:00Z"/>
                <w:rFonts w:cs="Arial"/>
              </w:rPr>
            </w:pPr>
            <w:del w:id="2933" w:author="MCC" w:date="2021-09-20T14:07:00Z">
              <w:r w:rsidRPr="009C4728" w:rsidDel="00183233">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5F5446E2" w14:textId="3F2471D7" w:rsidR="00C53C29" w:rsidRPr="009C4728" w:rsidDel="00183233" w:rsidRDefault="00C53C29" w:rsidP="0021138B">
            <w:pPr>
              <w:pStyle w:val="TAC"/>
              <w:rPr>
                <w:del w:id="2934" w:author="MCC" w:date="2021-09-20T14:07:00Z"/>
                <w:rFonts w:cs="Arial"/>
              </w:rPr>
            </w:pPr>
            <w:del w:id="2935" w:author="MCC" w:date="2021-09-20T14:07:00Z">
              <w:r w:rsidRPr="009C4728" w:rsidDel="00183233">
                <w:rPr>
                  <w:rFonts w:cs="Arial"/>
                </w:rPr>
                <w:delText>e)</w:delText>
              </w:r>
            </w:del>
          </w:p>
        </w:tc>
        <w:tc>
          <w:tcPr>
            <w:tcW w:w="1154" w:type="dxa"/>
            <w:tcBorders>
              <w:top w:val="single" w:sz="4" w:space="0" w:color="auto"/>
              <w:left w:val="single" w:sz="4" w:space="0" w:color="auto"/>
              <w:bottom w:val="single" w:sz="4" w:space="0" w:color="auto"/>
            </w:tcBorders>
          </w:tcPr>
          <w:p w14:paraId="5F5446E3" w14:textId="73A1ACC9" w:rsidR="00C53C29" w:rsidRPr="009C4728" w:rsidDel="00183233" w:rsidRDefault="00C53C29" w:rsidP="0021138B">
            <w:pPr>
              <w:pStyle w:val="TAR"/>
              <w:rPr>
                <w:del w:id="2936" w:author="MCC" w:date="2021-09-20T14:07:00Z"/>
                <w:rFonts w:cs="Arial"/>
              </w:rPr>
            </w:pPr>
            <w:del w:id="2937" w:author="MCC" w:date="2021-09-20T14:07:00Z">
              <w:r w:rsidRPr="009C4728" w:rsidDel="00183233">
                <w:rPr>
                  <w:rFonts w:cs="Arial"/>
                </w:rPr>
                <w:delText xml:space="preserve">2300 MHz </w:delText>
              </w:r>
            </w:del>
          </w:p>
        </w:tc>
        <w:tc>
          <w:tcPr>
            <w:tcW w:w="317" w:type="dxa"/>
            <w:tcBorders>
              <w:top w:val="single" w:sz="4" w:space="0" w:color="auto"/>
              <w:bottom w:val="single" w:sz="4" w:space="0" w:color="auto"/>
            </w:tcBorders>
          </w:tcPr>
          <w:p w14:paraId="5F5446E4" w14:textId="561E1B4E" w:rsidR="00C53C29" w:rsidRPr="009C4728" w:rsidDel="00183233" w:rsidRDefault="00C53C29" w:rsidP="0021138B">
            <w:pPr>
              <w:pStyle w:val="TAC"/>
              <w:rPr>
                <w:del w:id="2938" w:author="MCC" w:date="2021-09-20T14:07:00Z"/>
                <w:rFonts w:cs="Arial"/>
              </w:rPr>
            </w:pPr>
            <w:del w:id="2939"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E5" w14:textId="13904A95" w:rsidR="00C53C29" w:rsidRPr="009C4728" w:rsidDel="00183233" w:rsidRDefault="00C53C29" w:rsidP="0021138B">
            <w:pPr>
              <w:pStyle w:val="TAL"/>
              <w:rPr>
                <w:del w:id="2940" w:author="MCC" w:date="2021-09-20T14:07:00Z"/>
                <w:rFonts w:cs="Arial"/>
              </w:rPr>
            </w:pPr>
            <w:del w:id="2941" w:author="MCC" w:date="2021-09-20T14:07:00Z">
              <w:r w:rsidRPr="009C4728" w:rsidDel="00183233">
                <w:rPr>
                  <w:rFonts w:cs="Arial"/>
                </w:rPr>
                <w:delText>2400 MHz</w:delText>
              </w:r>
            </w:del>
          </w:p>
        </w:tc>
        <w:tc>
          <w:tcPr>
            <w:tcW w:w="1146" w:type="dxa"/>
            <w:tcBorders>
              <w:top w:val="single" w:sz="4" w:space="0" w:color="auto"/>
              <w:bottom w:val="single" w:sz="4" w:space="0" w:color="auto"/>
            </w:tcBorders>
          </w:tcPr>
          <w:p w14:paraId="5F5446E6" w14:textId="4651A8C3" w:rsidR="00C53C29" w:rsidRPr="009C4728" w:rsidDel="00183233" w:rsidRDefault="00C53C29" w:rsidP="0021138B">
            <w:pPr>
              <w:pStyle w:val="TAR"/>
              <w:rPr>
                <w:del w:id="2942" w:author="MCC" w:date="2021-09-20T14:07:00Z"/>
                <w:rFonts w:cs="Arial"/>
              </w:rPr>
            </w:pPr>
            <w:del w:id="2943" w:author="MCC" w:date="2021-09-20T14:07:00Z">
              <w:r w:rsidRPr="009C4728" w:rsidDel="00183233">
                <w:rPr>
                  <w:rFonts w:cs="Arial"/>
                </w:rPr>
                <w:delText xml:space="preserve">2300 MHz </w:delText>
              </w:r>
            </w:del>
          </w:p>
        </w:tc>
        <w:tc>
          <w:tcPr>
            <w:tcW w:w="317" w:type="dxa"/>
            <w:tcBorders>
              <w:top w:val="single" w:sz="4" w:space="0" w:color="auto"/>
              <w:bottom w:val="single" w:sz="4" w:space="0" w:color="auto"/>
            </w:tcBorders>
          </w:tcPr>
          <w:p w14:paraId="5F5446E7" w14:textId="0CD652B1" w:rsidR="00C53C29" w:rsidRPr="009C4728" w:rsidDel="00183233" w:rsidRDefault="00C53C29" w:rsidP="0021138B">
            <w:pPr>
              <w:pStyle w:val="TAC"/>
              <w:rPr>
                <w:del w:id="2944" w:author="MCC" w:date="2021-09-20T14:07:00Z"/>
                <w:rFonts w:cs="Arial"/>
              </w:rPr>
            </w:pPr>
            <w:del w:id="2945"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E8" w14:textId="482C5567" w:rsidR="00C53C29" w:rsidRPr="009C4728" w:rsidDel="00183233" w:rsidRDefault="00C53C29" w:rsidP="0021138B">
            <w:pPr>
              <w:pStyle w:val="TAL"/>
              <w:rPr>
                <w:del w:id="2946" w:author="MCC" w:date="2021-09-20T14:07:00Z"/>
                <w:rFonts w:cs="Arial"/>
              </w:rPr>
            </w:pPr>
            <w:del w:id="2947" w:author="MCC" w:date="2021-09-20T14:07:00Z">
              <w:r w:rsidRPr="009C4728" w:rsidDel="00183233">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5F5446E9" w14:textId="79E23F34" w:rsidR="00C53C29" w:rsidRPr="009C4728" w:rsidDel="00183233" w:rsidRDefault="00C53C29" w:rsidP="0021138B">
            <w:pPr>
              <w:pStyle w:val="TAC"/>
              <w:rPr>
                <w:del w:id="2948" w:author="MCC" w:date="2021-09-20T14:07:00Z"/>
                <w:rFonts w:cs="Arial"/>
              </w:rPr>
            </w:pPr>
            <w:del w:id="2949" w:author="MCC" w:date="2021-09-20T14:07:00Z">
              <w:r w:rsidRPr="009C4728" w:rsidDel="00183233">
                <w:rPr>
                  <w:rFonts w:cs="Arial"/>
                </w:rPr>
                <w:delText>3</w:delText>
              </w:r>
            </w:del>
          </w:p>
        </w:tc>
      </w:tr>
      <w:tr w:rsidR="00C53C29" w:rsidRPr="009C4728" w:rsidDel="00183233" w14:paraId="5F5446F6" w14:textId="7F1502D5" w:rsidTr="0021138B">
        <w:trPr>
          <w:jc w:val="center"/>
          <w:del w:id="2950"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6EB" w14:textId="27611D24" w:rsidR="00C53C29" w:rsidRPr="009C4728" w:rsidDel="00183233" w:rsidRDefault="00C53C29" w:rsidP="0021138B">
            <w:pPr>
              <w:pStyle w:val="TAC"/>
              <w:rPr>
                <w:del w:id="2951" w:author="MCC" w:date="2021-09-20T14:07:00Z"/>
                <w:rFonts w:cs="Arial"/>
              </w:rPr>
            </w:pPr>
            <w:del w:id="2952" w:author="MCC" w:date="2021-09-20T14:07:00Z">
              <w:r w:rsidRPr="009C4728" w:rsidDel="00183233">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5F5446EC" w14:textId="6174B02E" w:rsidR="00C53C29" w:rsidRPr="009C4728" w:rsidDel="00183233" w:rsidRDefault="00C53C29" w:rsidP="0021138B">
            <w:pPr>
              <w:pStyle w:val="TAC"/>
              <w:rPr>
                <w:del w:id="2953" w:author="MCC" w:date="2021-09-20T14:07:00Z"/>
                <w:rFonts w:cs="Arial"/>
              </w:rPr>
            </w:pPr>
            <w:del w:id="2954" w:author="MCC" w:date="2021-09-20T14:07:00Z">
              <w:r w:rsidRPr="009C4728" w:rsidDel="00183233">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5F5446ED" w14:textId="59B70CE7" w:rsidR="00C53C29" w:rsidRPr="009C4728" w:rsidDel="00183233" w:rsidRDefault="00C53C29" w:rsidP="0021138B">
            <w:pPr>
              <w:pStyle w:val="TAC"/>
              <w:rPr>
                <w:del w:id="2955" w:author="MCC" w:date="2021-09-20T14:07:00Z"/>
                <w:rFonts w:cs="Arial"/>
              </w:rPr>
            </w:pPr>
            <w:del w:id="2956" w:author="MCC" w:date="2021-09-20T14:07:00Z">
              <w:r w:rsidRPr="009C4728" w:rsidDel="00183233">
                <w:rPr>
                  <w:rFonts w:cs="Arial"/>
                </w:rPr>
                <w:delText>-</w:delText>
              </w:r>
            </w:del>
          </w:p>
        </w:tc>
        <w:tc>
          <w:tcPr>
            <w:tcW w:w="1154" w:type="dxa"/>
            <w:tcBorders>
              <w:top w:val="single" w:sz="4" w:space="0" w:color="auto"/>
              <w:left w:val="single" w:sz="4" w:space="0" w:color="auto"/>
              <w:bottom w:val="single" w:sz="4" w:space="0" w:color="auto"/>
            </w:tcBorders>
          </w:tcPr>
          <w:p w14:paraId="5F5446EE" w14:textId="117B1612" w:rsidR="00C53C29" w:rsidRPr="009C4728" w:rsidDel="00183233" w:rsidRDefault="00C53C29" w:rsidP="0021138B">
            <w:pPr>
              <w:pStyle w:val="TAR"/>
              <w:rPr>
                <w:del w:id="2957" w:author="MCC" w:date="2021-09-20T14:07:00Z"/>
                <w:rFonts w:cs="Arial"/>
              </w:rPr>
            </w:pPr>
            <w:del w:id="2958" w:author="MCC" w:date="2021-09-20T14:07:00Z">
              <w:r w:rsidRPr="009C4728" w:rsidDel="00183233">
                <w:rPr>
                  <w:rFonts w:cs="Arial"/>
                </w:rPr>
                <w:delText xml:space="preserve">2496 MHz </w:delText>
              </w:r>
            </w:del>
          </w:p>
        </w:tc>
        <w:tc>
          <w:tcPr>
            <w:tcW w:w="317" w:type="dxa"/>
            <w:tcBorders>
              <w:top w:val="single" w:sz="4" w:space="0" w:color="auto"/>
              <w:bottom w:val="single" w:sz="4" w:space="0" w:color="auto"/>
            </w:tcBorders>
          </w:tcPr>
          <w:p w14:paraId="5F5446EF" w14:textId="3E6BFF71" w:rsidR="00C53C29" w:rsidRPr="009C4728" w:rsidDel="00183233" w:rsidRDefault="00C53C29" w:rsidP="0021138B">
            <w:pPr>
              <w:pStyle w:val="TAC"/>
              <w:rPr>
                <w:del w:id="2959" w:author="MCC" w:date="2021-09-20T14:07:00Z"/>
                <w:rFonts w:cs="Arial"/>
              </w:rPr>
            </w:pPr>
            <w:del w:id="2960"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F0" w14:textId="5DD9115B" w:rsidR="00C53C29" w:rsidRPr="009C4728" w:rsidDel="00183233" w:rsidRDefault="00C53C29" w:rsidP="0021138B">
            <w:pPr>
              <w:pStyle w:val="TAL"/>
              <w:rPr>
                <w:del w:id="2961" w:author="MCC" w:date="2021-09-20T14:07:00Z"/>
                <w:rFonts w:cs="Arial"/>
              </w:rPr>
            </w:pPr>
            <w:del w:id="2962" w:author="MCC" w:date="2021-09-20T14:07:00Z">
              <w:r w:rsidRPr="009C4728" w:rsidDel="00183233">
                <w:rPr>
                  <w:rFonts w:cs="Arial"/>
                </w:rPr>
                <w:delText>2690 MHz</w:delText>
              </w:r>
            </w:del>
          </w:p>
        </w:tc>
        <w:tc>
          <w:tcPr>
            <w:tcW w:w="1146" w:type="dxa"/>
            <w:tcBorders>
              <w:top w:val="single" w:sz="4" w:space="0" w:color="auto"/>
              <w:bottom w:val="single" w:sz="4" w:space="0" w:color="auto"/>
            </w:tcBorders>
          </w:tcPr>
          <w:p w14:paraId="5F5446F1" w14:textId="030384CA" w:rsidR="00C53C29" w:rsidRPr="009C4728" w:rsidDel="00183233" w:rsidRDefault="00C53C29" w:rsidP="0021138B">
            <w:pPr>
              <w:pStyle w:val="TAR"/>
              <w:rPr>
                <w:del w:id="2963" w:author="MCC" w:date="2021-09-20T14:07:00Z"/>
                <w:rFonts w:cs="Arial"/>
              </w:rPr>
            </w:pPr>
            <w:del w:id="2964" w:author="MCC" w:date="2021-09-20T14:07:00Z">
              <w:r w:rsidRPr="009C4728" w:rsidDel="00183233">
                <w:rPr>
                  <w:rFonts w:cs="Arial"/>
                </w:rPr>
                <w:delText xml:space="preserve">2496 MHz </w:delText>
              </w:r>
            </w:del>
          </w:p>
        </w:tc>
        <w:tc>
          <w:tcPr>
            <w:tcW w:w="317" w:type="dxa"/>
            <w:tcBorders>
              <w:top w:val="single" w:sz="4" w:space="0" w:color="auto"/>
              <w:bottom w:val="single" w:sz="4" w:space="0" w:color="auto"/>
            </w:tcBorders>
          </w:tcPr>
          <w:p w14:paraId="5F5446F2" w14:textId="4DAAFBC4" w:rsidR="00C53C29" w:rsidRPr="009C4728" w:rsidDel="00183233" w:rsidRDefault="00C53C29" w:rsidP="0021138B">
            <w:pPr>
              <w:pStyle w:val="TAC"/>
              <w:rPr>
                <w:del w:id="2965" w:author="MCC" w:date="2021-09-20T14:07:00Z"/>
                <w:rFonts w:cs="Arial"/>
              </w:rPr>
            </w:pPr>
            <w:del w:id="2966"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F3" w14:textId="3BD9039B" w:rsidR="00C53C29" w:rsidRPr="009C4728" w:rsidDel="00183233" w:rsidRDefault="00C53C29" w:rsidP="0021138B">
            <w:pPr>
              <w:pStyle w:val="TAL"/>
              <w:rPr>
                <w:del w:id="2967" w:author="MCC" w:date="2021-09-20T14:07:00Z"/>
                <w:rFonts w:cs="Arial"/>
              </w:rPr>
            </w:pPr>
            <w:del w:id="2968" w:author="MCC" w:date="2021-09-20T14:07:00Z">
              <w:r w:rsidRPr="009C4728" w:rsidDel="00183233">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F5446F4" w14:textId="41E5D7D1" w:rsidR="00C53C29" w:rsidRPr="009C4728" w:rsidDel="00183233" w:rsidRDefault="00C53C29" w:rsidP="0021138B">
            <w:pPr>
              <w:pStyle w:val="TAC"/>
              <w:rPr>
                <w:del w:id="2969" w:author="MCC" w:date="2021-09-20T14:07:00Z"/>
                <w:rFonts w:cs="Arial"/>
              </w:rPr>
            </w:pPr>
            <w:del w:id="2970" w:author="MCC" w:date="2021-09-20T14:07:00Z">
              <w:r w:rsidRPr="009C4728" w:rsidDel="00183233">
                <w:rPr>
                  <w:rFonts w:cs="Arial"/>
                </w:rPr>
                <w:delText>3</w:delText>
              </w:r>
            </w:del>
          </w:p>
          <w:p w14:paraId="5F5446F5" w14:textId="5D2211E2" w:rsidR="00C53C29" w:rsidRPr="009C4728" w:rsidDel="00183233" w:rsidRDefault="00C53C29" w:rsidP="0021138B">
            <w:pPr>
              <w:pStyle w:val="TAC"/>
              <w:rPr>
                <w:del w:id="2971" w:author="MCC" w:date="2021-09-20T14:07:00Z"/>
                <w:rFonts w:cs="Arial"/>
              </w:rPr>
            </w:pPr>
            <w:del w:id="2972" w:author="MCC" w:date="2021-09-20T14:07:00Z">
              <w:r w:rsidRPr="009C4728" w:rsidDel="00183233">
                <w:rPr>
                  <w:rFonts w:cs="Arial"/>
                </w:rPr>
                <w:delText>(NOTE 1)</w:delText>
              </w:r>
            </w:del>
          </w:p>
        </w:tc>
      </w:tr>
      <w:tr w:rsidR="00C53C29" w:rsidRPr="009C4728" w:rsidDel="00183233" w14:paraId="5F544702" w14:textId="3C1322D7" w:rsidTr="0021138B">
        <w:trPr>
          <w:jc w:val="center"/>
          <w:del w:id="2973"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6F7" w14:textId="6ED0458B" w:rsidR="00C53C29" w:rsidRPr="009C4728" w:rsidDel="00183233" w:rsidRDefault="00C53C29" w:rsidP="0021138B">
            <w:pPr>
              <w:pStyle w:val="TAC"/>
              <w:rPr>
                <w:del w:id="2974" w:author="MCC" w:date="2021-09-20T14:07:00Z"/>
                <w:rFonts w:cs="Arial"/>
              </w:rPr>
            </w:pPr>
            <w:del w:id="2975" w:author="MCC" w:date="2021-09-20T14:07:00Z">
              <w:r w:rsidRPr="009C4728" w:rsidDel="00183233">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5F5446F8" w14:textId="4708DD15" w:rsidR="00C53C29" w:rsidRPr="009C4728" w:rsidDel="00183233" w:rsidRDefault="00C53C29" w:rsidP="0021138B">
            <w:pPr>
              <w:pStyle w:val="TAC"/>
              <w:rPr>
                <w:del w:id="2976"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03517BFF" w:rsidR="00C53C29" w:rsidRPr="009C4728" w:rsidDel="00183233" w:rsidRDefault="00C53C29" w:rsidP="0021138B">
            <w:pPr>
              <w:pStyle w:val="TAC"/>
              <w:rPr>
                <w:del w:id="2977" w:author="MCC" w:date="2021-09-20T14:07:00Z"/>
                <w:rFonts w:cs="Arial"/>
              </w:rPr>
            </w:pPr>
            <w:del w:id="2978" w:author="MCC" w:date="2021-09-20T14:07:00Z">
              <w:r w:rsidRPr="009C4728" w:rsidDel="00183233">
                <w:rPr>
                  <w:rFonts w:cs="Arial"/>
                </w:rPr>
                <w:delText>-</w:delText>
              </w:r>
            </w:del>
          </w:p>
        </w:tc>
        <w:tc>
          <w:tcPr>
            <w:tcW w:w="1154" w:type="dxa"/>
            <w:tcBorders>
              <w:top w:val="single" w:sz="4" w:space="0" w:color="auto"/>
              <w:left w:val="single" w:sz="4" w:space="0" w:color="auto"/>
              <w:bottom w:val="single" w:sz="4" w:space="0" w:color="auto"/>
            </w:tcBorders>
          </w:tcPr>
          <w:p w14:paraId="5F5446FA" w14:textId="10A21B68" w:rsidR="00C53C29" w:rsidRPr="009C4728" w:rsidDel="00183233" w:rsidRDefault="00C53C29" w:rsidP="0021138B">
            <w:pPr>
              <w:pStyle w:val="TAR"/>
              <w:rPr>
                <w:del w:id="2979" w:author="MCC" w:date="2021-09-20T14:07:00Z"/>
                <w:rFonts w:cs="Arial"/>
              </w:rPr>
            </w:pPr>
            <w:del w:id="2980" w:author="MCC" w:date="2021-09-20T14:07:00Z">
              <w:r w:rsidRPr="009C4728" w:rsidDel="00183233">
                <w:rPr>
                  <w:rFonts w:cs="Arial"/>
                </w:rPr>
                <w:delText xml:space="preserve">3400 MHz </w:delText>
              </w:r>
            </w:del>
          </w:p>
        </w:tc>
        <w:tc>
          <w:tcPr>
            <w:tcW w:w="317" w:type="dxa"/>
            <w:tcBorders>
              <w:top w:val="single" w:sz="4" w:space="0" w:color="auto"/>
              <w:bottom w:val="single" w:sz="4" w:space="0" w:color="auto"/>
            </w:tcBorders>
          </w:tcPr>
          <w:p w14:paraId="5F5446FB" w14:textId="09720D44" w:rsidR="00C53C29" w:rsidRPr="009C4728" w:rsidDel="00183233" w:rsidRDefault="00C53C29" w:rsidP="0021138B">
            <w:pPr>
              <w:pStyle w:val="TAC"/>
              <w:rPr>
                <w:del w:id="2981" w:author="MCC" w:date="2021-09-20T14:07:00Z"/>
                <w:rFonts w:cs="Arial"/>
              </w:rPr>
            </w:pPr>
            <w:del w:id="2982"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6FC" w14:textId="27763580" w:rsidR="00C53C29" w:rsidRPr="009C4728" w:rsidDel="00183233" w:rsidRDefault="00C53C29" w:rsidP="0021138B">
            <w:pPr>
              <w:pStyle w:val="TAL"/>
              <w:rPr>
                <w:del w:id="2983" w:author="MCC" w:date="2021-09-20T14:07:00Z"/>
                <w:rFonts w:cs="Arial"/>
              </w:rPr>
            </w:pPr>
            <w:del w:id="2984" w:author="MCC" w:date="2021-09-20T14:07:00Z">
              <w:r w:rsidRPr="009C4728" w:rsidDel="00183233">
                <w:rPr>
                  <w:rFonts w:cs="Arial"/>
                </w:rPr>
                <w:delText>3600 MHz</w:delText>
              </w:r>
            </w:del>
          </w:p>
        </w:tc>
        <w:tc>
          <w:tcPr>
            <w:tcW w:w="1146" w:type="dxa"/>
            <w:tcBorders>
              <w:top w:val="single" w:sz="4" w:space="0" w:color="auto"/>
              <w:bottom w:val="single" w:sz="4" w:space="0" w:color="auto"/>
            </w:tcBorders>
          </w:tcPr>
          <w:p w14:paraId="5F5446FD" w14:textId="7F2E8AB1" w:rsidR="00C53C29" w:rsidRPr="009C4728" w:rsidDel="00183233" w:rsidRDefault="00C53C29" w:rsidP="0021138B">
            <w:pPr>
              <w:pStyle w:val="TAR"/>
              <w:rPr>
                <w:del w:id="2985" w:author="MCC" w:date="2021-09-20T14:07:00Z"/>
                <w:rFonts w:cs="Arial"/>
              </w:rPr>
            </w:pPr>
            <w:del w:id="2986" w:author="MCC" w:date="2021-09-20T14:07:00Z">
              <w:r w:rsidRPr="009C4728" w:rsidDel="00183233">
                <w:rPr>
                  <w:rFonts w:cs="Arial"/>
                </w:rPr>
                <w:delText xml:space="preserve">3400 MHz </w:delText>
              </w:r>
            </w:del>
          </w:p>
        </w:tc>
        <w:tc>
          <w:tcPr>
            <w:tcW w:w="317" w:type="dxa"/>
            <w:tcBorders>
              <w:top w:val="single" w:sz="4" w:space="0" w:color="auto"/>
              <w:bottom w:val="single" w:sz="4" w:space="0" w:color="auto"/>
            </w:tcBorders>
          </w:tcPr>
          <w:p w14:paraId="5F5446FE" w14:textId="05199F9D" w:rsidR="00C53C29" w:rsidRPr="009C4728" w:rsidDel="00183233" w:rsidRDefault="00C53C29" w:rsidP="0021138B">
            <w:pPr>
              <w:pStyle w:val="TAC"/>
              <w:rPr>
                <w:del w:id="2987" w:author="MCC" w:date="2021-09-20T14:07:00Z"/>
                <w:rFonts w:cs="Arial"/>
              </w:rPr>
            </w:pPr>
            <w:del w:id="2988"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6FF" w14:textId="62BA0F88" w:rsidR="00C53C29" w:rsidRPr="009C4728" w:rsidDel="00183233" w:rsidRDefault="00C53C29" w:rsidP="0021138B">
            <w:pPr>
              <w:pStyle w:val="TAL"/>
              <w:rPr>
                <w:del w:id="2989" w:author="MCC" w:date="2021-09-20T14:07:00Z"/>
                <w:rFonts w:cs="Arial"/>
              </w:rPr>
            </w:pPr>
            <w:del w:id="2990" w:author="MCC" w:date="2021-09-20T14:07:00Z">
              <w:r w:rsidRPr="009C4728" w:rsidDel="00183233">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5F544700" w14:textId="770AD8F2" w:rsidR="00C53C29" w:rsidRPr="009C4728" w:rsidDel="00183233" w:rsidRDefault="00C53C29" w:rsidP="0021138B">
            <w:pPr>
              <w:pStyle w:val="TAC"/>
              <w:rPr>
                <w:del w:id="2991" w:author="MCC" w:date="2021-09-20T14:07:00Z"/>
                <w:rFonts w:cs="Arial"/>
              </w:rPr>
            </w:pPr>
            <w:del w:id="2992" w:author="MCC" w:date="2021-09-20T14:07:00Z">
              <w:r w:rsidRPr="009C4728" w:rsidDel="00183233">
                <w:rPr>
                  <w:rFonts w:cs="Arial"/>
                </w:rPr>
                <w:delText>3</w:delText>
              </w:r>
            </w:del>
          </w:p>
          <w:p w14:paraId="5F544701" w14:textId="6913EA5F" w:rsidR="00C53C29" w:rsidRPr="009C4728" w:rsidDel="00183233" w:rsidRDefault="00C53C29" w:rsidP="0021138B">
            <w:pPr>
              <w:pStyle w:val="TAC"/>
              <w:rPr>
                <w:del w:id="2993" w:author="MCC" w:date="2021-09-20T14:07:00Z"/>
                <w:rFonts w:cs="Arial"/>
              </w:rPr>
            </w:pPr>
            <w:del w:id="2994" w:author="MCC" w:date="2021-09-20T14:07:00Z">
              <w:r w:rsidRPr="009C4728" w:rsidDel="00183233">
                <w:rPr>
                  <w:rFonts w:cs="Arial"/>
                </w:rPr>
                <w:delText>(NOTE 1)</w:delText>
              </w:r>
            </w:del>
          </w:p>
        </w:tc>
      </w:tr>
      <w:tr w:rsidR="00C53C29" w:rsidRPr="009C4728" w:rsidDel="00183233" w14:paraId="5F54470E" w14:textId="10B22204" w:rsidTr="0021138B">
        <w:trPr>
          <w:jc w:val="center"/>
          <w:del w:id="2995"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03" w14:textId="5575063B" w:rsidR="00C53C29" w:rsidRPr="009C4728" w:rsidDel="00183233" w:rsidRDefault="00C53C29" w:rsidP="0021138B">
            <w:pPr>
              <w:pStyle w:val="TAC"/>
              <w:rPr>
                <w:del w:id="2996" w:author="MCC" w:date="2021-09-20T14:07:00Z"/>
                <w:rFonts w:cs="Arial"/>
              </w:rPr>
            </w:pPr>
            <w:del w:id="2997" w:author="MCC" w:date="2021-09-20T14:07:00Z">
              <w:r w:rsidRPr="009C4728" w:rsidDel="00183233">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5F544704" w14:textId="057CE1C0" w:rsidR="00C53C29" w:rsidRPr="009C4728" w:rsidDel="00183233" w:rsidRDefault="00C53C29" w:rsidP="0021138B">
            <w:pPr>
              <w:pStyle w:val="TAC"/>
              <w:rPr>
                <w:del w:id="2998"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00042F3B" w:rsidR="00C53C29" w:rsidRPr="009C4728" w:rsidDel="00183233" w:rsidRDefault="00C53C29" w:rsidP="0021138B">
            <w:pPr>
              <w:pStyle w:val="TAC"/>
              <w:rPr>
                <w:del w:id="2999" w:author="MCC" w:date="2021-09-20T14:07:00Z"/>
                <w:rFonts w:cs="Arial"/>
              </w:rPr>
            </w:pPr>
            <w:del w:id="3000" w:author="MCC" w:date="2021-09-20T14:07:00Z">
              <w:r w:rsidRPr="009C4728" w:rsidDel="00183233">
                <w:rPr>
                  <w:rFonts w:cs="Arial"/>
                </w:rPr>
                <w:delText>-</w:delText>
              </w:r>
            </w:del>
          </w:p>
        </w:tc>
        <w:tc>
          <w:tcPr>
            <w:tcW w:w="1154" w:type="dxa"/>
            <w:tcBorders>
              <w:top w:val="single" w:sz="4" w:space="0" w:color="auto"/>
              <w:left w:val="single" w:sz="4" w:space="0" w:color="auto"/>
              <w:bottom w:val="single" w:sz="4" w:space="0" w:color="auto"/>
            </w:tcBorders>
          </w:tcPr>
          <w:p w14:paraId="5F544706" w14:textId="4F978406" w:rsidR="00C53C29" w:rsidRPr="009C4728" w:rsidDel="00183233" w:rsidRDefault="00C53C29" w:rsidP="0021138B">
            <w:pPr>
              <w:pStyle w:val="TAR"/>
              <w:rPr>
                <w:del w:id="3001" w:author="MCC" w:date="2021-09-20T14:07:00Z"/>
                <w:rFonts w:cs="Arial"/>
              </w:rPr>
            </w:pPr>
            <w:del w:id="3002" w:author="MCC" w:date="2021-09-20T14:07:00Z">
              <w:r w:rsidRPr="009C4728" w:rsidDel="00183233">
                <w:rPr>
                  <w:rFonts w:cs="Arial"/>
                </w:rPr>
                <w:delText xml:space="preserve">3600 MHz </w:delText>
              </w:r>
            </w:del>
          </w:p>
        </w:tc>
        <w:tc>
          <w:tcPr>
            <w:tcW w:w="317" w:type="dxa"/>
            <w:tcBorders>
              <w:top w:val="single" w:sz="4" w:space="0" w:color="auto"/>
              <w:bottom w:val="single" w:sz="4" w:space="0" w:color="auto"/>
            </w:tcBorders>
          </w:tcPr>
          <w:p w14:paraId="5F544707" w14:textId="518C4341" w:rsidR="00C53C29" w:rsidRPr="009C4728" w:rsidDel="00183233" w:rsidRDefault="00C53C29" w:rsidP="0021138B">
            <w:pPr>
              <w:pStyle w:val="TAC"/>
              <w:rPr>
                <w:del w:id="3003" w:author="MCC" w:date="2021-09-20T14:07:00Z"/>
                <w:rFonts w:cs="Arial"/>
              </w:rPr>
            </w:pPr>
            <w:del w:id="3004"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708" w14:textId="5D6BEB4A" w:rsidR="00C53C29" w:rsidRPr="009C4728" w:rsidDel="00183233" w:rsidRDefault="00C53C29" w:rsidP="0021138B">
            <w:pPr>
              <w:pStyle w:val="TAL"/>
              <w:rPr>
                <w:del w:id="3005" w:author="MCC" w:date="2021-09-20T14:07:00Z"/>
                <w:rFonts w:cs="Arial"/>
              </w:rPr>
            </w:pPr>
            <w:del w:id="3006" w:author="MCC" w:date="2021-09-20T14:07:00Z">
              <w:r w:rsidRPr="009C4728" w:rsidDel="00183233">
                <w:rPr>
                  <w:rFonts w:cs="Arial"/>
                </w:rPr>
                <w:delText>3800 MHz</w:delText>
              </w:r>
            </w:del>
          </w:p>
        </w:tc>
        <w:tc>
          <w:tcPr>
            <w:tcW w:w="1146" w:type="dxa"/>
            <w:tcBorders>
              <w:top w:val="single" w:sz="4" w:space="0" w:color="auto"/>
              <w:bottom w:val="single" w:sz="4" w:space="0" w:color="auto"/>
            </w:tcBorders>
          </w:tcPr>
          <w:p w14:paraId="5F544709" w14:textId="5E501FE0" w:rsidR="00C53C29" w:rsidRPr="009C4728" w:rsidDel="00183233" w:rsidRDefault="00C53C29" w:rsidP="0021138B">
            <w:pPr>
              <w:pStyle w:val="TAR"/>
              <w:rPr>
                <w:del w:id="3007" w:author="MCC" w:date="2021-09-20T14:07:00Z"/>
                <w:rFonts w:cs="Arial"/>
              </w:rPr>
            </w:pPr>
            <w:del w:id="3008" w:author="MCC" w:date="2021-09-20T14:07:00Z">
              <w:r w:rsidRPr="009C4728" w:rsidDel="00183233">
                <w:rPr>
                  <w:rFonts w:cs="Arial"/>
                </w:rPr>
                <w:delText xml:space="preserve">3600 MHz </w:delText>
              </w:r>
            </w:del>
          </w:p>
        </w:tc>
        <w:tc>
          <w:tcPr>
            <w:tcW w:w="317" w:type="dxa"/>
            <w:tcBorders>
              <w:top w:val="single" w:sz="4" w:space="0" w:color="auto"/>
              <w:bottom w:val="single" w:sz="4" w:space="0" w:color="auto"/>
            </w:tcBorders>
          </w:tcPr>
          <w:p w14:paraId="5F54470A" w14:textId="34010142" w:rsidR="00C53C29" w:rsidRPr="009C4728" w:rsidDel="00183233" w:rsidRDefault="00C53C29" w:rsidP="0021138B">
            <w:pPr>
              <w:pStyle w:val="TAC"/>
              <w:rPr>
                <w:del w:id="3009" w:author="MCC" w:date="2021-09-20T14:07:00Z"/>
                <w:rFonts w:cs="Arial"/>
              </w:rPr>
            </w:pPr>
            <w:del w:id="3010"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70B" w14:textId="20324192" w:rsidR="00C53C29" w:rsidRPr="009C4728" w:rsidDel="00183233" w:rsidRDefault="00C53C29" w:rsidP="0021138B">
            <w:pPr>
              <w:pStyle w:val="TAL"/>
              <w:rPr>
                <w:del w:id="3011" w:author="MCC" w:date="2021-09-20T14:07:00Z"/>
                <w:rFonts w:cs="Arial"/>
              </w:rPr>
            </w:pPr>
            <w:del w:id="3012" w:author="MCC" w:date="2021-09-20T14:07:00Z">
              <w:r w:rsidRPr="009C4728" w:rsidDel="00183233">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F54470C" w14:textId="7C0B84BD" w:rsidR="00C53C29" w:rsidRPr="009C4728" w:rsidDel="00183233" w:rsidRDefault="00C53C29" w:rsidP="0021138B">
            <w:pPr>
              <w:pStyle w:val="TAC"/>
              <w:rPr>
                <w:del w:id="3013" w:author="MCC" w:date="2021-09-20T14:07:00Z"/>
                <w:rFonts w:cs="Arial"/>
              </w:rPr>
            </w:pPr>
            <w:del w:id="3014" w:author="MCC" w:date="2021-09-20T14:07:00Z">
              <w:r w:rsidRPr="009C4728" w:rsidDel="00183233">
                <w:rPr>
                  <w:rFonts w:cs="Arial"/>
                </w:rPr>
                <w:delText>3</w:delText>
              </w:r>
            </w:del>
          </w:p>
          <w:p w14:paraId="5F54470D" w14:textId="7BF56860" w:rsidR="00C53C29" w:rsidRPr="009C4728" w:rsidDel="00183233" w:rsidRDefault="00C53C29" w:rsidP="0021138B">
            <w:pPr>
              <w:pStyle w:val="TAC"/>
              <w:rPr>
                <w:del w:id="3015" w:author="MCC" w:date="2021-09-20T14:07:00Z"/>
                <w:rFonts w:cs="Arial"/>
              </w:rPr>
            </w:pPr>
            <w:del w:id="3016" w:author="MCC" w:date="2021-09-20T14:07:00Z">
              <w:r w:rsidRPr="009C4728" w:rsidDel="00183233">
                <w:rPr>
                  <w:rFonts w:cs="Arial"/>
                </w:rPr>
                <w:delText>(NOTE 1)</w:delText>
              </w:r>
            </w:del>
          </w:p>
        </w:tc>
      </w:tr>
      <w:tr w:rsidR="00C53C29" w:rsidRPr="009C4728" w:rsidDel="00183233" w14:paraId="5F544719" w14:textId="09E0603B" w:rsidTr="0021138B">
        <w:trPr>
          <w:jc w:val="center"/>
          <w:del w:id="3017"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0F" w14:textId="642FD68C" w:rsidR="00C53C29" w:rsidRPr="009C4728" w:rsidDel="00183233" w:rsidRDefault="00C53C29" w:rsidP="0021138B">
            <w:pPr>
              <w:pStyle w:val="TAC"/>
              <w:rPr>
                <w:del w:id="3018" w:author="MCC" w:date="2021-09-20T14:07:00Z"/>
                <w:rFonts w:cs="Arial"/>
              </w:rPr>
            </w:pPr>
            <w:del w:id="3019" w:author="MCC" w:date="2021-09-20T14:07:00Z">
              <w:r w:rsidRPr="009C4728" w:rsidDel="00183233">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F544710" w14:textId="1A469E3D" w:rsidR="00C53C29" w:rsidRPr="009C4728" w:rsidDel="00183233" w:rsidRDefault="00C53C29" w:rsidP="0021138B">
            <w:pPr>
              <w:pStyle w:val="TAC"/>
              <w:rPr>
                <w:del w:id="3020" w:author="MCC" w:date="2021-09-20T14:07:00Z"/>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5A749594" w:rsidR="00C53C29" w:rsidRPr="009C4728" w:rsidDel="00183233" w:rsidRDefault="00C53C29" w:rsidP="0021138B">
            <w:pPr>
              <w:pStyle w:val="TAC"/>
              <w:rPr>
                <w:del w:id="3021" w:author="MCC" w:date="2021-09-20T14:07:00Z"/>
                <w:rFonts w:cs="Arial"/>
              </w:rPr>
            </w:pPr>
            <w:del w:id="3022" w:author="MCC" w:date="2021-09-20T14:07:00Z">
              <w:r w:rsidRPr="009C4728" w:rsidDel="00183233">
                <w:rPr>
                  <w:rFonts w:cs="Arial"/>
                </w:rPr>
                <w:delText>-</w:delText>
              </w:r>
            </w:del>
          </w:p>
        </w:tc>
        <w:tc>
          <w:tcPr>
            <w:tcW w:w="1154" w:type="dxa"/>
            <w:tcBorders>
              <w:top w:val="single" w:sz="4" w:space="0" w:color="auto"/>
              <w:left w:val="single" w:sz="4" w:space="0" w:color="auto"/>
              <w:bottom w:val="single" w:sz="4" w:space="0" w:color="auto"/>
            </w:tcBorders>
          </w:tcPr>
          <w:p w14:paraId="5F544712" w14:textId="6D99A6A8" w:rsidR="00C53C29" w:rsidRPr="009C4728" w:rsidDel="00183233" w:rsidRDefault="00C53C29" w:rsidP="0021138B">
            <w:pPr>
              <w:pStyle w:val="TAR"/>
              <w:rPr>
                <w:del w:id="3023" w:author="MCC" w:date="2021-09-20T14:07:00Z"/>
                <w:rFonts w:cs="Arial"/>
              </w:rPr>
            </w:pPr>
            <w:del w:id="3024" w:author="MCC" w:date="2021-09-20T14:07:00Z">
              <w:r w:rsidRPr="009C4728" w:rsidDel="00183233">
                <w:rPr>
                  <w:rFonts w:cs="Arial"/>
                </w:rPr>
                <w:delText>703 MHz</w:delText>
              </w:r>
            </w:del>
          </w:p>
        </w:tc>
        <w:tc>
          <w:tcPr>
            <w:tcW w:w="317" w:type="dxa"/>
            <w:tcBorders>
              <w:top w:val="single" w:sz="4" w:space="0" w:color="auto"/>
              <w:bottom w:val="single" w:sz="4" w:space="0" w:color="auto"/>
            </w:tcBorders>
          </w:tcPr>
          <w:p w14:paraId="5F544713" w14:textId="79636382" w:rsidR="00C53C29" w:rsidRPr="009C4728" w:rsidDel="00183233" w:rsidRDefault="00C53C29" w:rsidP="0021138B">
            <w:pPr>
              <w:pStyle w:val="TAC"/>
              <w:rPr>
                <w:del w:id="3025" w:author="MCC" w:date="2021-09-20T14:07:00Z"/>
                <w:rFonts w:cs="Arial"/>
              </w:rPr>
            </w:pPr>
            <w:del w:id="3026" w:author="MCC" w:date="2021-09-20T14:07:00Z">
              <w:r w:rsidRPr="009C4728" w:rsidDel="00183233">
                <w:rPr>
                  <w:rFonts w:cs="Arial"/>
                </w:rPr>
                <w:delText>–</w:delText>
              </w:r>
            </w:del>
          </w:p>
        </w:tc>
        <w:tc>
          <w:tcPr>
            <w:tcW w:w="1210" w:type="dxa"/>
            <w:tcBorders>
              <w:top w:val="single" w:sz="4" w:space="0" w:color="auto"/>
              <w:bottom w:val="single" w:sz="4" w:space="0" w:color="auto"/>
              <w:right w:val="single" w:sz="4" w:space="0" w:color="auto"/>
            </w:tcBorders>
          </w:tcPr>
          <w:p w14:paraId="5F544714" w14:textId="55514C03" w:rsidR="00C53C29" w:rsidRPr="009C4728" w:rsidDel="00183233" w:rsidRDefault="00C53C29" w:rsidP="0021138B">
            <w:pPr>
              <w:pStyle w:val="TAL"/>
              <w:rPr>
                <w:del w:id="3027" w:author="MCC" w:date="2021-09-20T14:07:00Z"/>
                <w:rFonts w:cs="Arial"/>
              </w:rPr>
            </w:pPr>
            <w:del w:id="3028" w:author="MCC" w:date="2021-09-20T14:07:00Z">
              <w:r w:rsidRPr="009C4728" w:rsidDel="00183233">
                <w:rPr>
                  <w:rFonts w:cs="Arial"/>
                </w:rPr>
                <w:delText>803 MHz</w:delText>
              </w:r>
            </w:del>
          </w:p>
        </w:tc>
        <w:tc>
          <w:tcPr>
            <w:tcW w:w="1146" w:type="dxa"/>
            <w:tcBorders>
              <w:top w:val="single" w:sz="4" w:space="0" w:color="auto"/>
              <w:bottom w:val="single" w:sz="4" w:space="0" w:color="auto"/>
            </w:tcBorders>
          </w:tcPr>
          <w:p w14:paraId="5F544715" w14:textId="21909DDB" w:rsidR="00C53C29" w:rsidRPr="009C4728" w:rsidDel="00183233" w:rsidRDefault="00C53C29" w:rsidP="0021138B">
            <w:pPr>
              <w:pStyle w:val="TAR"/>
              <w:rPr>
                <w:del w:id="3029" w:author="MCC" w:date="2021-09-20T14:07:00Z"/>
                <w:rFonts w:cs="Arial"/>
              </w:rPr>
            </w:pPr>
            <w:del w:id="3030" w:author="MCC" w:date="2021-09-20T14:07:00Z">
              <w:r w:rsidRPr="009C4728" w:rsidDel="00183233">
                <w:rPr>
                  <w:rFonts w:cs="Arial"/>
                </w:rPr>
                <w:delText>703 MHz</w:delText>
              </w:r>
            </w:del>
          </w:p>
        </w:tc>
        <w:tc>
          <w:tcPr>
            <w:tcW w:w="317" w:type="dxa"/>
            <w:tcBorders>
              <w:top w:val="single" w:sz="4" w:space="0" w:color="auto"/>
              <w:bottom w:val="single" w:sz="4" w:space="0" w:color="auto"/>
            </w:tcBorders>
          </w:tcPr>
          <w:p w14:paraId="5F544716" w14:textId="7EE37444" w:rsidR="00C53C29" w:rsidRPr="009C4728" w:rsidDel="00183233" w:rsidRDefault="00C53C29" w:rsidP="0021138B">
            <w:pPr>
              <w:pStyle w:val="TAC"/>
              <w:rPr>
                <w:del w:id="3031" w:author="MCC" w:date="2021-09-20T14:07:00Z"/>
                <w:rFonts w:cs="Arial"/>
              </w:rPr>
            </w:pPr>
            <w:del w:id="3032" w:author="MCC" w:date="2021-09-20T14:07:00Z">
              <w:r w:rsidRPr="009C4728" w:rsidDel="00183233">
                <w:rPr>
                  <w:rFonts w:cs="Arial"/>
                </w:rPr>
                <w:delText>–</w:delText>
              </w:r>
            </w:del>
          </w:p>
        </w:tc>
        <w:tc>
          <w:tcPr>
            <w:tcW w:w="1068" w:type="dxa"/>
            <w:tcBorders>
              <w:top w:val="single" w:sz="4" w:space="0" w:color="auto"/>
              <w:bottom w:val="single" w:sz="4" w:space="0" w:color="auto"/>
              <w:right w:val="single" w:sz="4" w:space="0" w:color="auto"/>
            </w:tcBorders>
          </w:tcPr>
          <w:p w14:paraId="5F544717" w14:textId="79DCBDB8" w:rsidR="00C53C29" w:rsidRPr="009C4728" w:rsidDel="00183233" w:rsidRDefault="00C53C29" w:rsidP="0021138B">
            <w:pPr>
              <w:pStyle w:val="TAL"/>
              <w:rPr>
                <w:del w:id="3033" w:author="MCC" w:date="2021-09-20T14:07:00Z"/>
                <w:rFonts w:cs="Arial"/>
              </w:rPr>
            </w:pPr>
            <w:del w:id="3034" w:author="MCC" w:date="2021-09-20T14:07:00Z">
              <w:r w:rsidRPr="009C4728" w:rsidDel="00183233">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5F544718" w14:textId="266EF602" w:rsidR="00C53C29" w:rsidRPr="009C4728" w:rsidDel="00183233" w:rsidRDefault="00C53C29" w:rsidP="0021138B">
            <w:pPr>
              <w:pStyle w:val="TAC"/>
              <w:rPr>
                <w:del w:id="3035" w:author="MCC" w:date="2021-09-20T14:07:00Z"/>
                <w:rFonts w:cs="Arial"/>
              </w:rPr>
            </w:pPr>
            <w:del w:id="3036" w:author="MCC" w:date="2021-09-20T14:07:00Z">
              <w:r w:rsidRPr="009C4728" w:rsidDel="00183233">
                <w:rPr>
                  <w:rFonts w:cs="Arial"/>
                </w:rPr>
                <w:delText>3</w:delText>
              </w:r>
            </w:del>
          </w:p>
        </w:tc>
      </w:tr>
      <w:tr w:rsidR="00C53C29" w:rsidRPr="009C4728" w:rsidDel="00183233" w14:paraId="5F544724" w14:textId="6528E53D" w:rsidTr="0021138B">
        <w:trPr>
          <w:jc w:val="center"/>
          <w:del w:id="3037"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1A" w14:textId="2AC412C0" w:rsidR="00C53C29" w:rsidRPr="009C4728" w:rsidDel="00183233" w:rsidRDefault="00C53C29" w:rsidP="0021138B">
            <w:pPr>
              <w:pStyle w:val="TAC"/>
              <w:rPr>
                <w:del w:id="3038" w:author="MCC" w:date="2021-09-20T14:07:00Z"/>
                <w:lang w:eastAsia="zh-CN"/>
              </w:rPr>
            </w:pPr>
            <w:del w:id="3039" w:author="MCC" w:date="2021-09-20T14:07:00Z">
              <w:r w:rsidRPr="009C4728" w:rsidDel="00183233">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5F54471B" w14:textId="3F102817" w:rsidR="00C53C29" w:rsidRPr="009C4728" w:rsidDel="00183233" w:rsidRDefault="00C53C29" w:rsidP="0021138B">
            <w:pPr>
              <w:pStyle w:val="TAC"/>
              <w:rPr>
                <w:del w:id="3040" w:author="MCC" w:date="2021-09-20T14:07:00Z"/>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2562699F" w:rsidR="00C53C29" w:rsidRPr="009C4728" w:rsidDel="00183233" w:rsidRDefault="00C53C29" w:rsidP="0021138B">
            <w:pPr>
              <w:pStyle w:val="TAC"/>
              <w:rPr>
                <w:del w:id="3041" w:author="MCC" w:date="2021-09-20T14:07:00Z"/>
                <w:lang w:eastAsia="ja-JP"/>
              </w:rPr>
            </w:pPr>
            <w:del w:id="3042" w:author="MCC" w:date="2021-09-20T14:07:00Z">
              <w:r w:rsidRPr="009C4728" w:rsidDel="00183233">
                <w:rPr>
                  <w:lang w:eastAsia="ja-JP"/>
                </w:rPr>
                <w:delText>-</w:delText>
              </w:r>
            </w:del>
          </w:p>
        </w:tc>
        <w:tc>
          <w:tcPr>
            <w:tcW w:w="1154" w:type="dxa"/>
            <w:tcBorders>
              <w:top w:val="single" w:sz="4" w:space="0" w:color="auto"/>
              <w:left w:val="single" w:sz="4" w:space="0" w:color="auto"/>
              <w:bottom w:val="single" w:sz="4" w:space="0" w:color="auto"/>
            </w:tcBorders>
          </w:tcPr>
          <w:p w14:paraId="5F54471D" w14:textId="11821FAC" w:rsidR="00C53C29" w:rsidRPr="009C4728" w:rsidDel="00183233" w:rsidRDefault="00C53C29" w:rsidP="0021138B">
            <w:pPr>
              <w:pStyle w:val="TAC"/>
              <w:jc w:val="right"/>
              <w:rPr>
                <w:del w:id="3043" w:author="MCC" w:date="2021-09-20T14:07:00Z"/>
                <w:lang w:eastAsia="ja-JP"/>
              </w:rPr>
            </w:pPr>
            <w:del w:id="3044" w:author="MCC" w:date="2021-09-20T14:07:00Z">
              <w:r w:rsidRPr="009C4728" w:rsidDel="00183233">
                <w:rPr>
                  <w:lang w:eastAsia="zh-CN"/>
                </w:rPr>
                <w:delText>1447</w:delText>
              </w:r>
              <w:r w:rsidRPr="009C4728" w:rsidDel="00183233">
                <w:rPr>
                  <w:lang w:eastAsia="ja-JP"/>
                </w:rPr>
                <w:delText xml:space="preserve"> MHz</w:delText>
              </w:r>
            </w:del>
          </w:p>
        </w:tc>
        <w:tc>
          <w:tcPr>
            <w:tcW w:w="317" w:type="dxa"/>
            <w:tcBorders>
              <w:top w:val="single" w:sz="4" w:space="0" w:color="auto"/>
              <w:bottom w:val="single" w:sz="4" w:space="0" w:color="auto"/>
            </w:tcBorders>
          </w:tcPr>
          <w:p w14:paraId="5F54471E" w14:textId="205FAD55" w:rsidR="00C53C29" w:rsidRPr="009C4728" w:rsidDel="00183233" w:rsidRDefault="00C53C29" w:rsidP="0021138B">
            <w:pPr>
              <w:pStyle w:val="TAC"/>
              <w:rPr>
                <w:del w:id="3045" w:author="MCC" w:date="2021-09-20T14:07:00Z"/>
                <w:lang w:eastAsia="ja-JP"/>
              </w:rPr>
            </w:pPr>
            <w:del w:id="3046" w:author="MCC" w:date="2021-09-20T14:07:00Z">
              <w:r w:rsidRPr="009C4728" w:rsidDel="00183233">
                <w:rPr>
                  <w:lang w:eastAsia="ja-JP"/>
                </w:rPr>
                <w:delText>–</w:delText>
              </w:r>
            </w:del>
          </w:p>
        </w:tc>
        <w:tc>
          <w:tcPr>
            <w:tcW w:w="1210" w:type="dxa"/>
            <w:tcBorders>
              <w:top w:val="single" w:sz="4" w:space="0" w:color="auto"/>
              <w:bottom w:val="single" w:sz="4" w:space="0" w:color="auto"/>
              <w:right w:val="single" w:sz="4" w:space="0" w:color="auto"/>
            </w:tcBorders>
          </w:tcPr>
          <w:p w14:paraId="5F54471F" w14:textId="2463BAA6" w:rsidR="00C53C29" w:rsidRPr="009C4728" w:rsidDel="00183233" w:rsidRDefault="00C53C29" w:rsidP="0021138B">
            <w:pPr>
              <w:pStyle w:val="TAC"/>
              <w:jc w:val="left"/>
              <w:rPr>
                <w:del w:id="3047" w:author="MCC" w:date="2021-09-20T14:07:00Z"/>
                <w:lang w:eastAsia="ja-JP"/>
              </w:rPr>
            </w:pPr>
            <w:del w:id="3048" w:author="MCC" w:date="2021-09-20T14:07:00Z">
              <w:r w:rsidRPr="009C4728" w:rsidDel="00183233">
                <w:rPr>
                  <w:lang w:eastAsia="zh-CN"/>
                </w:rPr>
                <w:delText>1467</w:delText>
              </w:r>
              <w:r w:rsidRPr="009C4728" w:rsidDel="00183233">
                <w:rPr>
                  <w:lang w:eastAsia="ja-JP"/>
                </w:rPr>
                <w:delText xml:space="preserve"> MHz</w:delText>
              </w:r>
            </w:del>
          </w:p>
        </w:tc>
        <w:tc>
          <w:tcPr>
            <w:tcW w:w="1146" w:type="dxa"/>
            <w:tcBorders>
              <w:top w:val="single" w:sz="4" w:space="0" w:color="auto"/>
              <w:bottom w:val="single" w:sz="4" w:space="0" w:color="auto"/>
            </w:tcBorders>
          </w:tcPr>
          <w:p w14:paraId="5F544720" w14:textId="7D36316E" w:rsidR="00C53C29" w:rsidRPr="009C4728" w:rsidDel="00183233" w:rsidRDefault="00C53C29" w:rsidP="0021138B">
            <w:pPr>
              <w:pStyle w:val="TAC"/>
              <w:jc w:val="right"/>
              <w:rPr>
                <w:del w:id="3049" w:author="MCC" w:date="2021-09-20T14:07:00Z"/>
                <w:lang w:eastAsia="ja-JP"/>
              </w:rPr>
            </w:pPr>
            <w:del w:id="3050" w:author="MCC" w:date="2021-09-20T14:07:00Z">
              <w:r w:rsidRPr="009C4728" w:rsidDel="00183233">
                <w:rPr>
                  <w:lang w:eastAsia="zh-CN"/>
                </w:rPr>
                <w:delText>1447</w:delText>
              </w:r>
              <w:r w:rsidRPr="009C4728" w:rsidDel="00183233">
                <w:rPr>
                  <w:lang w:eastAsia="ja-JP"/>
                </w:rPr>
                <w:delText xml:space="preserve"> MHz</w:delText>
              </w:r>
            </w:del>
          </w:p>
        </w:tc>
        <w:tc>
          <w:tcPr>
            <w:tcW w:w="317" w:type="dxa"/>
            <w:tcBorders>
              <w:top w:val="single" w:sz="4" w:space="0" w:color="auto"/>
              <w:bottom w:val="single" w:sz="4" w:space="0" w:color="auto"/>
            </w:tcBorders>
          </w:tcPr>
          <w:p w14:paraId="5F544721" w14:textId="37325343" w:rsidR="00C53C29" w:rsidRPr="009C4728" w:rsidDel="00183233" w:rsidRDefault="00C53C29" w:rsidP="0021138B">
            <w:pPr>
              <w:pStyle w:val="TAC"/>
              <w:rPr>
                <w:del w:id="3051" w:author="MCC" w:date="2021-09-20T14:07:00Z"/>
                <w:lang w:eastAsia="ja-JP"/>
              </w:rPr>
            </w:pPr>
            <w:del w:id="3052" w:author="MCC" w:date="2021-09-20T14:07:00Z">
              <w:r w:rsidRPr="009C4728" w:rsidDel="00183233">
                <w:rPr>
                  <w:lang w:eastAsia="ja-JP"/>
                </w:rPr>
                <w:delText>–</w:delText>
              </w:r>
            </w:del>
          </w:p>
        </w:tc>
        <w:tc>
          <w:tcPr>
            <w:tcW w:w="1068" w:type="dxa"/>
            <w:tcBorders>
              <w:top w:val="single" w:sz="4" w:space="0" w:color="auto"/>
              <w:bottom w:val="single" w:sz="4" w:space="0" w:color="auto"/>
              <w:right w:val="single" w:sz="4" w:space="0" w:color="auto"/>
            </w:tcBorders>
          </w:tcPr>
          <w:p w14:paraId="5F544722" w14:textId="26AF2842" w:rsidR="00C53C29" w:rsidRPr="009C4728" w:rsidDel="00183233" w:rsidRDefault="00C53C29" w:rsidP="0021138B">
            <w:pPr>
              <w:pStyle w:val="TAC"/>
              <w:jc w:val="left"/>
              <w:rPr>
                <w:del w:id="3053" w:author="MCC" w:date="2021-09-20T14:07:00Z"/>
                <w:lang w:eastAsia="ja-JP"/>
              </w:rPr>
            </w:pPr>
            <w:del w:id="3054" w:author="MCC" w:date="2021-09-20T14:07:00Z">
              <w:r w:rsidRPr="009C4728" w:rsidDel="00183233">
                <w:rPr>
                  <w:lang w:eastAsia="zh-CN"/>
                </w:rPr>
                <w:delText>1467</w:delText>
              </w:r>
              <w:r w:rsidRPr="009C4728" w:rsidDel="00183233">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5F544723" w14:textId="569D21DC" w:rsidR="00C53C29" w:rsidRPr="009C4728" w:rsidDel="00183233" w:rsidRDefault="00C53C29" w:rsidP="0021138B">
            <w:pPr>
              <w:pStyle w:val="TAC"/>
              <w:rPr>
                <w:del w:id="3055" w:author="MCC" w:date="2021-09-20T14:07:00Z"/>
                <w:lang w:eastAsia="ja-JP"/>
              </w:rPr>
            </w:pPr>
            <w:del w:id="3056" w:author="MCC" w:date="2021-09-20T14:07:00Z">
              <w:r w:rsidRPr="009C4728" w:rsidDel="00183233">
                <w:rPr>
                  <w:lang w:eastAsia="ja-JP"/>
                </w:rPr>
                <w:delText>3</w:delText>
              </w:r>
            </w:del>
          </w:p>
        </w:tc>
      </w:tr>
      <w:tr w:rsidR="00C53C29" w:rsidRPr="009C4728" w:rsidDel="00183233" w14:paraId="5F54472F" w14:textId="387FD8CE" w:rsidTr="0021138B">
        <w:trPr>
          <w:jc w:val="center"/>
          <w:del w:id="3057"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25" w14:textId="3085F22E" w:rsidR="00C53C29" w:rsidRPr="009C4728" w:rsidDel="00183233" w:rsidRDefault="00C53C29" w:rsidP="0021138B">
            <w:pPr>
              <w:pStyle w:val="TAC"/>
              <w:rPr>
                <w:del w:id="3058" w:author="MCC" w:date="2021-09-20T14:07:00Z"/>
                <w:lang w:eastAsia="zh-CN"/>
              </w:rPr>
            </w:pPr>
            <w:del w:id="3059" w:author="MCC" w:date="2021-09-20T14:07:00Z">
              <w:r w:rsidRPr="009C4728" w:rsidDel="00183233">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F544726" w14:textId="6834D377" w:rsidR="00C53C29" w:rsidRPr="009C4728" w:rsidDel="00183233" w:rsidRDefault="00C53C29" w:rsidP="0021138B">
            <w:pPr>
              <w:pStyle w:val="TAC"/>
              <w:rPr>
                <w:del w:id="3060" w:author="MCC" w:date="2021-09-20T14:07:00Z"/>
                <w:lang w:eastAsia="ja-JP"/>
              </w:rPr>
            </w:pPr>
            <w:del w:id="3061" w:author="MCC" w:date="2021-09-20T14:07:00Z">
              <w:r w:rsidRPr="009C4728" w:rsidDel="00183233">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5F544727" w14:textId="43BA27D4" w:rsidR="00C53C29" w:rsidRPr="009C4728" w:rsidDel="00183233" w:rsidRDefault="00C53C29" w:rsidP="0021138B">
            <w:pPr>
              <w:pStyle w:val="TAC"/>
              <w:rPr>
                <w:del w:id="3062" w:author="MCC" w:date="2021-09-20T14:07:00Z"/>
                <w:lang w:eastAsia="ja-JP"/>
              </w:rPr>
            </w:pPr>
            <w:del w:id="3063" w:author="MCC" w:date="2021-09-20T14:07:00Z">
              <w:r w:rsidRPr="009C4728" w:rsidDel="00183233">
                <w:rPr>
                  <w:lang w:eastAsia="ja-JP"/>
                </w:rPr>
                <w:delText>-</w:delText>
              </w:r>
            </w:del>
          </w:p>
        </w:tc>
        <w:tc>
          <w:tcPr>
            <w:tcW w:w="1154" w:type="dxa"/>
            <w:tcBorders>
              <w:top w:val="single" w:sz="4" w:space="0" w:color="auto"/>
              <w:left w:val="single" w:sz="4" w:space="0" w:color="auto"/>
              <w:bottom w:val="single" w:sz="4" w:space="0" w:color="auto"/>
            </w:tcBorders>
          </w:tcPr>
          <w:p w14:paraId="5F544728" w14:textId="4F37E351" w:rsidR="00C53C29" w:rsidRPr="009C4728" w:rsidDel="00183233" w:rsidRDefault="00C53C29" w:rsidP="0021138B">
            <w:pPr>
              <w:pStyle w:val="TAC"/>
              <w:jc w:val="right"/>
              <w:rPr>
                <w:del w:id="3064" w:author="MCC" w:date="2021-09-20T14:07:00Z"/>
                <w:lang w:eastAsia="zh-CN"/>
              </w:rPr>
            </w:pPr>
            <w:del w:id="3065" w:author="MCC" w:date="2021-09-20T14:07:00Z">
              <w:r w:rsidRPr="009C4728" w:rsidDel="00183233">
                <w:rPr>
                  <w:lang w:eastAsia="zh-CN"/>
                </w:rPr>
                <w:delText xml:space="preserve">3550 MHz </w:delText>
              </w:r>
            </w:del>
          </w:p>
        </w:tc>
        <w:tc>
          <w:tcPr>
            <w:tcW w:w="317" w:type="dxa"/>
            <w:tcBorders>
              <w:top w:val="single" w:sz="4" w:space="0" w:color="auto"/>
              <w:bottom w:val="single" w:sz="4" w:space="0" w:color="auto"/>
            </w:tcBorders>
          </w:tcPr>
          <w:p w14:paraId="5F544729" w14:textId="7AA72C94" w:rsidR="00C53C29" w:rsidRPr="009C4728" w:rsidDel="00183233" w:rsidRDefault="00C53C29" w:rsidP="0021138B">
            <w:pPr>
              <w:pStyle w:val="TAC"/>
              <w:rPr>
                <w:del w:id="3066" w:author="MCC" w:date="2021-09-20T14:07:00Z"/>
                <w:lang w:eastAsia="ja-JP"/>
              </w:rPr>
            </w:pPr>
            <w:del w:id="3067" w:author="MCC" w:date="2021-09-20T14:07:00Z">
              <w:r w:rsidRPr="009C4728" w:rsidDel="00183233">
                <w:rPr>
                  <w:lang w:eastAsia="ja-JP"/>
                </w:rPr>
                <w:delText>–</w:delText>
              </w:r>
            </w:del>
          </w:p>
        </w:tc>
        <w:tc>
          <w:tcPr>
            <w:tcW w:w="1210" w:type="dxa"/>
            <w:tcBorders>
              <w:top w:val="single" w:sz="4" w:space="0" w:color="auto"/>
              <w:bottom w:val="single" w:sz="4" w:space="0" w:color="auto"/>
              <w:right w:val="single" w:sz="4" w:space="0" w:color="auto"/>
            </w:tcBorders>
          </w:tcPr>
          <w:p w14:paraId="5F54472A" w14:textId="3D399745" w:rsidR="00C53C29" w:rsidRPr="009C4728" w:rsidDel="00183233" w:rsidRDefault="00C53C29" w:rsidP="0021138B">
            <w:pPr>
              <w:pStyle w:val="TAC"/>
              <w:jc w:val="left"/>
              <w:rPr>
                <w:del w:id="3068" w:author="MCC" w:date="2021-09-20T14:07:00Z"/>
                <w:lang w:eastAsia="zh-CN"/>
              </w:rPr>
            </w:pPr>
            <w:del w:id="3069" w:author="MCC" w:date="2021-09-20T14:07:00Z">
              <w:r w:rsidRPr="009C4728" w:rsidDel="00183233">
                <w:rPr>
                  <w:lang w:eastAsia="zh-CN"/>
                </w:rPr>
                <w:delText>3700 MHz</w:delText>
              </w:r>
            </w:del>
          </w:p>
        </w:tc>
        <w:tc>
          <w:tcPr>
            <w:tcW w:w="1146" w:type="dxa"/>
            <w:tcBorders>
              <w:top w:val="single" w:sz="4" w:space="0" w:color="auto"/>
              <w:bottom w:val="single" w:sz="4" w:space="0" w:color="auto"/>
            </w:tcBorders>
          </w:tcPr>
          <w:p w14:paraId="5F54472B" w14:textId="24B64636" w:rsidR="00C53C29" w:rsidRPr="009C4728" w:rsidDel="00183233" w:rsidRDefault="00C53C29" w:rsidP="0021138B">
            <w:pPr>
              <w:pStyle w:val="TAC"/>
              <w:jc w:val="right"/>
              <w:rPr>
                <w:del w:id="3070" w:author="MCC" w:date="2021-09-20T14:07:00Z"/>
                <w:lang w:eastAsia="zh-CN"/>
              </w:rPr>
            </w:pPr>
            <w:del w:id="3071" w:author="MCC" w:date="2021-09-20T14:07:00Z">
              <w:r w:rsidRPr="009C4728" w:rsidDel="00183233">
                <w:rPr>
                  <w:lang w:eastAsia="zh-CN"/>
                </w:rPr>
                <w:delText xml:space="preserve">3550 MHz </w:delText>
              </w:r>
            </w:del>
          </w:p>
        </w:tc>
        <w:tc>
          <w:tcPr>
            <w:tcW w:w="317" w:type="dxa"/>
            <w:tcBorders>
              <w:top w:val="single" w:sz="4" w:space="0" w:color="auto"/>
              <w:bottom w:val="single" w:sz="4" w:space="0" w:color="auto"/>
            </w:tcBorders>
          </w:tcPr>
          <w:p w14:paraId="5F54472C" w14:textId="2ACF6E40" w:rsidR="00C53C29" w:rsidRPr="009C4728" w:rsidDel="00183233" w:rsidRDefault="00C53C29" w:rsidP="0021138B">
            <w:pPr>
              <w:pStyle w:val="TAC"/>
              <w:rPr>
                <w:del w:id="3072" w:author="MCC" w:date="2021-09-20T14:07:00Z"/>
                <w:lang w:eastAsia="ja-JP"/>
              </w:rPr>
            </w:pPr>
            <w:del w:id="3073" w:author="MCC" w:date="2021-09-20T14:07:00Z">
              <w:r w:rsidRPr="009C4728" w:rsidDel="00183233">
                <w:rPr>
                  <w:lang w:eastAsia="ja-JP"/>
                </w:rPr>
                <w:delText>–</w:delText>
              </w:r>
            </w:del>
          </w:p>
        </w:tc>
        <w:tc>
          <w:tcPr>
            <w:tcW w:w="1068" w:type="dxa"/>
            <w:tcBorders>
              <w:top w:val="single" w:sz="4" w:space="0" w:color="auto"/>
              <w:bottom w:val="single" w:sz="4" w:space="0" w:color="auto"/>
              <w:right w:val="single" w:sz="4" w:space="0" w:color="auto"/>
            </w:tcBorders>
          </w:tcPr>
          <w:p w14:paraId="5F54472D" w14:textId="154DE5DD" w:rsidR="00C53C29" w:rsidRPr="009C4728" w:rsidDel="00183233" w:rsidRDefault="00C53C29" w:rsidP="0021138B">
            <w:pPr>
              <w:pStyle w:val="TAC"/>
              <w:jc w:val="left"/>
              <w:rPr>
                <w:del w:id="3074" w:author="MCC" w:date="2021-09-20T14:07:00Z"/>
                <w:lang w:eastAsia="zh-CN"/>
              </w:rPr>
            </w:pPr>
            <w:del w:id="3075" w:author="MCC" w:date="2021-09-20T14:07:00Z">
              <w:r w:rsidRPr="009C4728" w:rsidDel="00183233">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5F54472E" w14:textId="622820D1" w:rsidR="00C53C29" w:rsidRPr="009C4728" w:rsidDel="00183233" w:rsidRDefault="00C53C29" w:rsidP="0021138B">
            <w:pPr>
              <w:pStyle w:val="TAC"/>
              <w:rPr>
                <w:del w:id="3076" w:author="MCC" w:date="2021-09-20T14:07:00Z"/>
                <w:lang w:eastAsia="ja-JP"/>
              </w:rPr>
            </w:pPr>
            <w:del w:id="3077" w:author="MCC" w:date="2021-09-20T14:07:00Z">
              <w:r w:rsidRPr="009C4728" w:rsidDel="00183233">
                <w:rPr>
                  <w:lang w:eastAsia="ja-JP"/>
                </w:rPr>
                <w:delText>3</w:delText>
              </w:r>
            </w:del>
          </w:p>
        </w:tc>
      </w:tr>
      <w:tr w:rsidR="00C53C29" w:rsidRPr="009C4728" w:rsidDel="00183233" w14:paraId="5F54473A" w14:textId="5D1608E5" w:rsidTr="0021138B">
        <w:trPr>
          <w:jc w:val="center"/>
          <w:del w:id="3078"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30" w14:textId="5AB336BD" w:rsidR="00C53C29" w:rsidRPr="009C4728" w:rsidDel="00183233" w:rsidRDefault="00C53C29" w:rsidP="0021138B">
            <w:pPr>
              <w:keepNext/>
              <w:keepLines/>
              <w:spacing w:after="0"/>
              <w:jc w:val="center"/>
              <w:rPr>
                <w:del w:id="3079" w:author="MCC" w:date="2021-09-20T14:07:00Z"/>
                <w:rFonts w:ascii="Arial" w:hAnsi="Arial"/>
                <w:sz w:val="18"/>
                <w:lang w:eastAsia="zh-CN"/>
              </w:rPr>
            </w:pPr>
            <w:del w:id="3080" w:author="MCC" w:date="2021-09-20T14:07:00Z">
              <w:r w:rsidRPr="009C4728" w:rsidDel="00183233">
                <w:rPr>
                  <w:rFonts w:ascii="Arial" w:hAnsi="Arial"/>
                  <w:sz w:val="18"/>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5F544731" w14:textId="6777E7EB" w:rsidR="00C53C29" w:rsidRPr="009C4728" w:rsidDel="00183233" w:rsidRDefault="00C53C29" w:rsidP="0021138B">
            <w:pPr>
              <w:keepNext/>
              <w:keepLines/>
              <w:spacing w:after="0"/>
              <w:jc w:val="center"/>
              <w:rPr>
                <w:del w:id="3081" w:author="MCC" w:date="2021-09-20T14:07:00Z"/>
                <w:rFonts w:ascii="Arial" w:hAnsi="Arial"/>
                <w:sz w:val="18"/>
                <w:lang w:eastAsia="ja-JP"/>
              </w:rPr>
            </w:pPr>
            <w:del w:id="3082" w:author="MCC" w:date="2021-09-20T14:07:00Z">
              <w:r w:rsidRPr="009C4728" w:rsidDel="00183233">
                <w:rPr>
                  <w:rFonts w:ascii="Arial" w:hAnsi="Arial"/>
                  <w:sz w:val="18"/>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5F544732" w14:textId="3ACBC943" w:rsidR="00C53C29" w:rsidRPr="009C4728" w:rsidDel="00183233" w:rsidRDefault="00C53C29" w:rsidP="0021138B">
            <w:pPr>
              <w:keepNext/>
              <w:keepLines/>
              <w:spacing w:after="0"/>
              <w:jc w:val="center"/>
              <w:rPr>
                <w:del w:id="3083" w:author="MCC" w:date="2021-09-20T14:07:00Z"/>
                <w:rFonts w:ascii="Arial" w:hAnsi="Arial"/>
                <w:sz w:val="18"/>
                <w:lang w:eastAsia="ja-JP"/>
              </w:rPr>
            </w:pPr>
            <w:del w:id="3084" w:author="MCC" w:date="2021-09-20T14:07:00Z">
              <w:r w:rsidRPr="009C4728" w:rsidDel="00183233">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5F544733" w14:textId="6CA25B61" w:rsidR="00C53C29" w:rsidRPr="009C4728" w:rsidDel="00183233" w:rsidRDefault="00C53C29" w:rsidP="0021138B">
            <w:pPr>
              <w:keepNext/>
              <w:keepLines/>
              <w:spacing w:after="0"/>
              <w:jc w:val="right"/>
              <w:rPr>
                <w:del w:id="3085" w:author="MCC" w:date="2021-09-20T14:07:00Z"/>
                <w:rFonts w:ascii="Arial" w:hAnsi="Arial"/>
                <w:sz w:val="18"/>
                <w:lang w:eastAsia="zh-CN"/>
              </w:rPr>
            </w:pPr>
            <w:del w:id="3086" w:author="MCC" w:date="2021-09-20T14:07:00Z">
              <w:r w:rsidRPr="009C4728" w:rsidDel="00183233">
                <w:rPr>
                  <w:rFonts w:ascii="Arial" w:hAnsi="Arial"/>
                  <w:sz w:val="18"/>
                  <w:lang w:eastAsia="zh-CN"/>
                </w:rPr>
                <w:delText>1432 MHz</w:delText>
              </w:r>
            </w:del>
          </w:p>
        </w:tc>
        <w:tc>
          <w:tcPr>
            <w:tcW w:w="317" w:type="dxa"/>
            <w:tcBorders>
              <w:top w:val="single" w:sz="4" w:space="0" w:color="auto"/>
              <w:bottom w:val="single" w:sz="4" w:space="0" w:color="auto"/>
            </w:tcBorders>
          </w:tcPr>
          <w:p w14:paraId="5F544734" w14:textId="180BB994" w:rsidR="00C53C29" w:rsidRPr="009C4728" w:rsidDel="00183233" w:rsidRDefault="00C53C29" w:rsidP="0021138B">
            <w:pPr>
              <w:keepNext/>
              <w:keepLines/>
              <w:spacing w:after="0"/>
              <w:jc w:val="center"/>
              <w:rPr>
                <w:del w:id="3087" w:author="MCC" w:date="2021-09-20T14:07:00Z"/>
                <w:rFonts w:ascii="Arial" w:hAnsi="Arial"/>
                <w:sz w:val="18"/>
                <w:lang w:eastAsia="ja-JP"/>
              </w:rPr>
            </w:pPr>
            <w:del w:id="3088" w:author="MCC" w:date="2021-09-20T14:07:00Z">
              <w:r w:rsidRPr="009C4728" w:rsidDel="00183233">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5F544735" w14:textId="32E0067B" w:rsidR="00C53C29" w:rsidRPr="009C4728" w:rsidDel="00183233" w:rsidRDefault="00C53C29" w:rsidP="0021138B">
            <w:pPr>
              <w:keepNext/>
              <w:keepLines/>
              <w:spacing w:after="0"/>
              <w:rPr>
                <w:del w:id="3089" w:author="MCC" w:date="2021-09-20T14:07:00Z"/>
                <w:rFonts w:ascii="Arial" w:hAnsi="Arial"/>
                <w:sz w:val="18"/>
                <w:lang w:eastAsia="zh-CN"/>
              </w:rPr>
            </w:pPr>
            <w:del w:id="3090" w:author="MCC" w:date="2021-09-20T14:07:00Z">
              <w:r w:rsidRPr="009C4728" w:rsidDel="00183233">
                <w:rPr>
                  <w:rFonts w:ascii="Arial" w:hAnsi="Arial"/>
                  <w:sz w:val="18"/>
                  <w:lang w:eastAsia="zh-CN"/>
                </w:rPr>
                <w:delText>1517 MHz</w:delText>
              </w:r>
            </w:del>
          </w:p>
        </w:tc>
        <w:tc>
          <w:tcPr>
            <w:tcW w:w="1146" w:type="dxa"/>
            <w:tcBorders>
              <w:top w:val="single" w:sz="4" w:space="0" w:color="auto"/>
              <w:bottom w:val="single" w:sz="4" w:space="0" w:color="auto"/>
            </w:tcBorders>
          </w:tcPr>
          <w:p w14:paraId="5F544736" w14:textId="6B9D578C" w:rsidR="00C53C29" w:rsidRPr="009C4728" w:rsidDel="00183233" w:rsidRDefault="00C53C29" w:rsidP="0021138B">
            <w:pPr>
              <w:keepNext/>
              <w:keepLines/>
              <w:spacing w:after="0"/>
              <w:jc w:val="right"/>
              <w:rPr>
                <w:del w:id="3091" w:author="MCC" w:date="2021-09-20T14:07:00Z"/>
                <w:rFonts w:ascii="Arial" w:hAnsi="Arial"/>
                <w:sz w:val="18"/>
                <w:lang w:eastAsia="zh-CN"/>
              </w:rPr>
            </w:pPr>
            <w:del w:id="3092" w:author="MCC" w:date="2021-09-20T14:07:00Z">
              <w:r w:rsidRPr="009C4728" w:rsidDel="00183233">
                <w:rPr>
                  <w:rFonts w:ascii="Arial" w:hAnsi="Arial"/>
                  <w:sz w:val="18"/>
                  <w:lang w:eastAsia="zh-CN"/>
                </w:rPr>
                <w:delText>1432 MHz</w:delText>
              </w:r>
            </w:del>
          </w:p>
        </w:tc>
        <w:tc>
          <w:tcPr>
            <w:tcW w:w="317" w:type="dxa"/>
            <w:tcBorders>
              <w:top w:val="single" w:sz="4" w:space="0" w:color="auto"/>
              <w:bottom w:val="single" w:sz="4" w:space="0" w:color="auto"/>
            </w:tcBorders>
          </w:tcPr>
          <w:p w14:paraId="5F544737" w14:textId="0EB6404B" w:rsidR="00C53C29" w:rsidRPr="009C4728" w:rsidDel="00183233" w:rsidRDefault="00C53C29" w:rsidP="0021138B">
            <w:pPr>
              <w:keepNext/>
              <w:keepLines/>
              <w:spacing w:after="0"/>
              <w:jc w:val="center"/>
              <w:rPr>
                <w:del w:id="3093" w:author="MCC" w:date="2021-09-20T14:07:00Z"/>
                <w:rFonts w:ascii="Arial" w:hAnsi="Arial"/>
                <w:sz w:val="18"/>
                <w:lang w:eastAsia="ja-JP"/>
              </w:rPr>
            </w:pPr>
            <w:del w:id="3094" w:author="MCC" w:date="2021-09-20T14:07:00Z">
              <w:r w:rsidRPr="009C4728" w:rsidDel="00183233">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5F544738" w14:textId="5DF4F6CC" w:rsidR="00C53C29" w:rsidRPr="009C4728" w:rsidDel="00183233" w:rsidRDefault="00C53C29" w:rsidP="0021138B">
            <w:pPr>
              <w:keepNext/>
              <w:keepLines/>
              <w:spacing w:after="0"/>
              <w:rPr>
                <w:del w:id="3095" w:author="MCC" w:date="2021-09-20T14:07:00Z"/>
                <w:rFonts w:ascii="Arial" w:hAnsi="Arial"/>
                <w:sz w:val="18"/>
                <w:lang w:eastAsia="zh-CN"/>
              </w:rPr>
            </w:pPr>
            <w:del w:id="3096" w:author="MCC" w:date="2021-09-20T14:07:00Z">
              <w:r w:rsidRPr="009C4728" w:rsidDel="00183233">
                <w:rPr>
                  <w:rFonts w:ascii="Arial" w:hAnsi="Arial"/>
                  <w:sz w:val="18"/>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5F544739" w14:textId="14E62B41" w:rsidR="00C53C29" w:rsidRPr="009C4728" w:rsidDel="00183233" w:rsidRDefault="00C53C29" w:rsidP="0021138B">
            <w:pPr>
              <w:keepNext/>
              <w:keepLines/>
              <w:spacing w:after="0"/>
              <w:jc w:val="center"/>
              <w:rPr>
                <w:del w:id="3097" w:author="MCC" w:date="2021-09-20T14:07:00Z"/>
                <w:rFonts w:ascii="Arial" w:hAnsi="Arial"/>
                <w:sz w:val="18"/>
                <w:lang w:eastAsia="ja-JP"/>
              </w:rPr>
            </w:pPr>
            <w:del w:id="3098" w:author="MCC" w:date="2021-09-20T14:07:00Z">
              <w:r w:rsidRPr="009C4728" w:rsidDel="00183233">
                <w:rPr>
                  <w:rFonts w:ascii="Arial" w:hAnsi="Arial"/>
                  <w:sz w:val="18"/>
                  <w:lang w:eastAsia="ja-JP"/>
                </w:rPr>
                <w:delText>3</w:delText>
              </w:r>
            </w:del>
          </w:p>
        </w:tc>
      </w:tr>
      <w:tr w:rsidR="00C53C29" w:rsidRPr="009C4728" w:rsidDel="00183233" w14:paraId="5F544745" w14:textId="36778E86" w:rsidTr="0021138B">
        <w:trPr>
          <w:jc w:val="center"/>
          <w:del w:id="3099"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3B" w14:textId="4FC9746E" w:rsidR="00C53C29" w:rsidRPr="009C4728" w:rsidDel="00183233" w:rsidRDefault="00C53C29" w:rsidP="0021138B">
            <w:pPr>
              <w:keepNext/>
              <w:keepLines/>
              <w:spacing w:after="0"/>
              <w:jc w:val="center"/>
              <w:rPr>
                <w:del w:id="3100" w:author="MCC" w:date="2021-09-20T14:07:00Z"/>
                <w:rFonts w:ascii="Arial" w:hAnsi="Arial"/>
                <w:sz w:val="18"/>
                <w:lang w:eastAsia="zh-CN"/>
              </w:rPr>
            </w:pPr>
            <w:del w:id="3101" w:author="MCC" w:date="2021-09-20T14:07:00Z">
              <w:r w:rsidRPr="009C4728" w:rsidDel="00183233">
                <w:rPr>
                  <w:rFonts w:ascii="Arial" w:hAnsi="Arial"/>
                  <w:sz w:val="18"/>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5F54473C" w14:textId="39DFEF0D" w:rsidR="00C53C29" w:rsidRPr="009C4728" w:rsidDel="00183233" w:rsidRDefault="00C53C29" w:rsidP="0021138B">
            <w:pPr>
              <w:keepNext/>
              <w:keepLines/>
              <w:spacing w:after="0"/>
              <w:jc w:val="center"/>
              <w:rPr>
                <w:del w:id="3102" w:author="MCC" w:date="2021-09-20T14:07:00Z"/>
                <w:rFonts w:ascii="Arial" w:hAnsi="Arial"/>
                <w:sz w:val="18"/>
                <w:lang w:eastAsia="ja-JP"/>
              </w:rPr>
            </w:pPr>
            <w:del w:id="3103" w:author="MCC" w:date="2021-09-20T14:07:00Z">
              <w:r w:rsidRPr="009C4728" w:rsidDel="00183233">
                <w:rPr>
                  <w:rFonts w:ascii="Arial" w:hAnsi="Arial"/>
                  <w:sz w:val="18"/>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5F54473D" w14:textId="383B1B89" w:rsidR="00C53C29" w:rsidRPr="009C4728" w:rsidDel="00183233" w:rsidRDefault="00C53C29" w:rsidP="0021138B">
            <w:pPr>
              <w:keepNext/>
              <w:keepLines/>
              <w:spacing w:after="0"/>
              <w:jc w:val="center"/>
              <w:rPr>
                <w:del w:id="3104" w:author="MCC" w:date="2021-09-20T14:07:00Z"/>
                <w:rFonts w:ascii="Arial" w:hAnsi="Arial"/>
                <w:sz w:val="18"/>
                <w:lang w:eastAsia="ja-JP"/>
              </w:rPr>
            </w:pPr>
            <w:del w:id="3105" w:author="MCC" w:date="2021-09-20T14:07:00Z">
              <w:r w:rsidRPr="009C4728" w:rsidDel="00183233">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5F54473E" w14:textId="57F36E80" w:rsidR="00C53C29" w:rsidRPr="009C4728" w:rsidDel="00183233" w:rsidRDefault="00C53C29" w:rsidP="0021138B">
            <w:pPr>
              <w:keepNext/>
              <w:keepLines/>
              <w:spacing w:after="0"/>
              <w:jc w:val="right"/>
              <w:rPr>
                <w:del w:id="3106" w:author="MCC" w:date="2021-09-20T14:07:00Z"/>
                <w:rFonts w:ascii="Arial" w:hAnsi="Arial"/>
                <w:sz w:val="18"/>
                <w:lang w:eastAsia="zh-CN"/>
              </w:rPr>
            </w:pPr>
            <w:del w:id="3107" w:author="MCC" w:date="2021-09-20T14:07:00Z">
              <w:r w:rsidRPr="009C4728" w:rsidDel="00183233">
                <w:rPr>
                  <w:rFonts w:ascii="Arial" w:hAnsi="Arial"/>
                  <w:sz w:val="18"/>
                  <w:lang w:eastAsia="zh-CN"/>
                </w:rPr>
                <w:delText>1427 MHz</w:delText>
              </w:r>
            </w:del>
          </w:p>
        </w:tc>
        <w:tc>
          <w:tcPr>
            <w:tcW w:w="317" w:type="dxa"/>
            <w:tcBorders>
              <w:top w:val="single" w:sz="4" w:space="0" w:color="auto"/>
              <w:bottom w:val="single" w:sz="4" w:space="0" w:color="auto"/>
            </w:tcBorders>
          </w:tcPr>
          <w:p w14:paraId="5F54473F" w14:textId="0FC29B97" w:rsidR="00C53C29" w:rsidRPr="009C4728" w:rsidDel="00183233" w:rsidRDefault="00C53C29" w:rsidP="0021138B">
            <w:pPr>
              <w:keepNext/>
              <w:keepLines/>
              <w:spacing w:after="0"/>
              <w:jc w:val="center"/>
              <w:rPr>
                <w:del w:id="3108" w:author="MCC" w:date="2021-09-20T14:07:00Z"/>
                <w:rFonts w:ascii="Arial" w:hAnsi="Arial"/>
                <w:sz w:val="18"/>
                <w:lang w:eastAsia="ja-JP"/>
              </w:rPr>
            </w:pPr>
            <w:del w:id="3109" w:author="MCC" w:date="2021-09-20T14:07:00Z">
              <w:r w:rsidRPr="009C4728" w:rsidDel="00183233">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5F544740" w14:textId="6822F438" w:rsidR="00C53C29" w:rsidRPr="009C4728" w:rsidDel="00183233" w:rsidRDefault="00C53C29" w:rsidP="0021138B">
            <w:pPr>
              <w:keepNext/>
              <w:keepLines/>
              <w:spacing w:after="0"/>
              <w:rPr>
                <w:del w:id="3110" w:author="MCC" w:date="2021-09-20T14:07:00Z"/>
                <w:rFonts w:ascii="Arial" w:hAnsi="Arial"/>
                <w:sz w:val="18"/>
                <w:lang w:eastAsia="zh-CN"/>
              </w:rPr>
            </w:pPr>
            <w:del w:id="3111" w:author="MCC" w:date="2021-09-20T14:07:00Z">
              <w:r w:rsidRPr="009C4728" w:rsidDel="00183233">
                <w:rPr>
                  <w:rFonts w:ascii="Arial" w:hAnsi="Arial"/>
                  <w:sz w:val="18"/>
                  <w:lang w:eastAsia="zh-CN"/>
                </w:rPr>
                <w:delText>1432 MHz</w:delText>
              </w:r>
            </w:del>
          </w:p>
        </w:tc>
        <w:tc>
          <w:tcPr>
            <w:tcW w:w="1146" w:type="dxa"/>
            <w:tcBorders>
              <w:top w:val="single" w:sz="4" w:space="0" w:color="auto"/>
              <w:bottom w:val="single" w:sz="4" w:space="0" w:color="auto"/>
            </w:tcBorders>
          </w:tcPr>
          <w:p w14:paraId="5F544741" w14:textId="39FECF6F" w:rsidR="00C53C29" w:rsidRPr="009C4728" w:rsidDel="00183233" w:rsidRDefault="00C53C29" w:rsidP="0021138B">
            <w:pPr>
              <w:keepNext/>
              <w:keepLines/>
              <w:spacing w:after="0"/>
              <w:jc w:val="right"/>
              <w:rPr>
                <w:del w:id="3112" w:author="MCC" w:date="2021-09-20T14:07:00Z"/>
                <w:rFonts w:ascii="Arial" w:hAnsi="Arial"/>
                <w:sz w:val="18"/>
                <w:lang w:eastAsia="zh-CN"/>
              </w:rPr>
            </w:pPr>
            <w:del w:id="3113" w:author="MCC" w:date="2021-09-20T14:07:00Z">
              <w:r w:rsidRPr="009C4728" w:rsidDel="00183233">
                <w:rPr>
                  <w:rFonts w:ascii="Arial" w:hAnsi="Arial"/>
                  <w:sz w:val="18"/>
                  <w:lang w:eastAsia="zh-CN"/>
                </w:rPr>
                <w:delText>1427 MHz</w:delText>
              </w:r>
            </w:del>
          </w:p>
        </w:tc>
        <w:tc>
          <w:tcPr>
            <w:tcW w:w="317" w:type="dxa"/>
            <w:tcBorders>
              <w:top w:val="single" w:sz="4" w:space="0" w:color="auto"/>
              <w:bottom w:val="single" w:sz="4" w:space="0" w:color="auto"/>
            </w:tcBorders>
          </w:tcPr>
          <w:p w14:paraId="5F544742" w14:textId="6A3D9C28" w:rsidR="00C53C29" w:rsidRPr="009C4728" w:rsidDel="00183233" w:rsidRDefault="00C53C29" w:rsidP="0021138B">
            <w:pPr>
              <w:keepNext/>
              <w:keepLines/>
              <w:spacing w:after="0"/>
              <w:jc w:val="center"/>
              <w:rPr>
                <w:del w:id="3114" w:author="MCC" w:date="2021-09-20T14:07:00Z"/>
                <w:rFonts w:ascii="Arial" w:hAnsi="Arial"/>
                <w:sz w:val="18"/>
                <w:lang w:eastAsia="ja-JP"/>
              </w:rPr>
            </w:pPr>
            <w:del w:id="3115" w:author="MCC" w:date="2021-09-20T14:07:00Z">
              <w:r w:rsidRPr="009C4728" w:rsidDel="00183233">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5F544743" w14:textId="0BBC5214" w:rsidR="00C53C29" w:rsidRPr="009C4728" w:rsidDel="00183233" w:rsidRDefault="00C53C29" w:rsidP="0021138B">
            <w:pPr>
              <w:keepNext/>
              <w:keepLines/>
              <w:spacing w:after="0"/>
              <w:rPr>
                <w:del w:id="3116" w:author="MCC" w:date="2021-09-20T14:07:00Z"/>
                <w:rFonts w:ascii="Arial" w:hAnsi="Arial"/>
                <w:sz w:val="18"/>
                <w:lang w:eastAsia="zh-CN"/>
              </w:rPr>
            </w:pPr>
            <w:del w:id="3117" w:author="MCC" w:date="2021-09-20T14:07:00Z">
              <w:r w:rsidRPr="009C4728" w:rsidDel="00183233">
                <w:rPr>
                  <w:rFonts w:ascii="Arial" w:hAnsi="Arial"/>
                  <w:sz w:val="18"/>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5F544744" w14:textId="31D794E3" w:rsidR="00C53C29" w:rsidRPr="009C4728" w:rsidDel="00183233" w:rsidRDefault="00C53C29" w:rsidP="0021138B">
            <w:pPr>
              <w:keepNext/>
              <w:keepLines/>
              <w:spacing w:after="0"/>
              <w:jc w:val="center"/>
              <w:rPr>
                <w:del w:id="3118" w:author="MCC" w:date="2021-09-20T14:07:00Z"/>
                <w:rFonts w:ascii="Arial" w:hAnsi="Arial"/>
                <w:sz w:val="18"/>
                <w:lang w:eastAsia="ja-JP"/>
              </w:rPr>
            </w:pPr>
            <w:del w:id="3119" w:author="MCC" w:date="2021-09-20T14:07:00Z">
              <w:r w:rsidRPr="009C4728" w:rsidDel="00183233">
                <w:rPr>
                  <w:rFonts w:ascii="Arial" w:hAnsi="Arial"/>
                  <w:sz w:val="18"/>
                  <w:lang w:eastAsia="ja-JP"/>
                </w:rPr>
                <w:delText>3</w:delText>
              </w:r>
            </w:del>
          </w:p>
        </w:tc>
      </w:tr>
      <w:tr w:rsidR="00C53C29" w:rsidRPr="009C4728" w:rsidDel="00183233" w14:paraId="5F544750" w14:textId="2A64EC02" w:rsidTr="0021138B">
        <w:trPr>
          <w:jc w:val="center"/>
          <w:del w:id="3120"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46" w14:textId="522B5EFB" w:rsidR="00C53C29" w:rsidRPr="009C4728" w:rsidDel="00183233" w:rsidRDefault="00C53C29" w:rsidP="0021138B">
            <w:pPr>
              <w:pStyle w:val="TAC"/>
              <w:rPr>
                <w:del w:id="3121" w:author="MCC" w:date="2021-09-20T14:07:00Z"/>
                <w:lang w:eastAsia="zh-CN"/>
              </w:rPr>
            </w:pPr>
            <w:del w:id="3122" w:author="MCC" w:date="2021-09-20T14:07:00Z">
              <w:r w:rsidRPr="009C4728" w:rsidDel="00183233">
                <w:delText>52</w:delText>
              </w:r>
            </w:del>
          </w:p>
        </w:tc>
        <w:tc>
          <w:tcPr>
            <w:tcW w:w="961" w:type="dxa"/>
            <w:tcBorders>
              <w:top w:val="single" w:sz="4" w:space="0" w:color="auto"/>
              <w:left w:val="single" w:sz="4" w:space="0" w:color="auto"/>
              <w:bottom w:val="single" w:sz="4" w:space="0" w:color="auto"/>
              <w:right w:val="single" w:sz="4" w:space="0" w:color="auto"/>
            </w:tcBorders>
          </w:tcPr>
          <w:p w14:paraId="5F544747" w14:textId="64E7A197" w:rsidR="00C53C29" w:rsidRPr="009C4728" w:rsidDel="00183233" w:rsidRDefault="00C53C29" w:rsidP="0021138B">
            <w:pPr>
              <w:pStyle w:val="TAC"/>
              <w:rPr>
                <w:del w:id="3123" w:author="MCC" w:date="2021-09-20T14:07:00Z"/>
              </w:rPr>
            </w:pPr>
          </w:p>
        </w:tc>
        <w:tc>
          <w:tcPr>
            <w:tcW w:w="961" w:type="dxa"/>
            <w:tcBorders>
              <w:top w:val="single" w:sz="4" w:space="0" w:color="auto"/>
              <w:left w:val="single" w:sz="4" w:space="0" w:color="auto"/>
              <w:bottom w:val="single" w:sz="4" w:space="0" w:color="auto"/>
              <w:right w:val="single" w:sz="4" w:space="0" w:color="auto"/>
            </w:tcBorders>
          </w:tcPr>
          <w:p w14:paraId="5F544748" w14:textId="1ADD7FEB" w:rsidR="00C53C29" w:rsidRPr="009C4728" w:rsidDel="00183233" w:rsidRDefault="00C53C29" w:rsidP="0021138B">
            <w:pPr>
              <w:pStyle w:val="TAC"/>
              <w:rPr>
                <w:del w:id="3124" w:author="MCC" w:date="2021-09-20T14:07:00Z"/>
                <w:lang w:eastAsia="ja-JP"/>
              </w:rPr>
            </w:pPr>
            <w:del w:id="3125" w:author="MCC" w:date="2021-09-20T14:07:00Z">
              <w:r w:rsidRPr="009C4728" w:rsidDel="00183233">
                <w:delText>-</w:delText>
              </w:r>
            </w:del>
          </w:p>
        </w:tc>
        <w:tc>
          <w:tcPr>
            <w:tcW w:w="1154" w:type="dxa"/>
            <w:tcBorders>
              <w:top w:val="single" w:sz="4" w:space="0" w:color="auto"/>
              <w:left w:val="single" w:sz="4" w:space="0" w:color="auto"/>
              <w:bottom w:val="single" w:sz="4" w:space="0" w:color="auto"/>
            </w:tcBorders>
          </w:tcPr>
          <w:p w14:paraId="5F544749" w14:textId="79AC3C1A" w:rsidR="00C53C29" w:rsidRPr="009C4728" w:rsidDel="00183233" w:rsidRDefault="00C53C29" w:rsidP="0021138B">
            <w:pPr>
              <w:pStyle w:val="TAC"/>
              <w:rPr>
                <w:del w:id="3126" w:author="MCC" w:date="2021-09-20T14:07:00Z"/>
                <w:lang w:eastAsia="zh-CN"/>
              </w:rPr>
            </w:pPr>
            <w:del w:id="3127" w:author="MCC" w:date="2021-09-20T14:07:00Z">
              <w:r w:rsidRPr="009C4728" w:rsidDel="00183233">
                <w:delText xml:space="preserve">3300 MHz </w:delText>
              </w:r>
            </w:del>
          </w:p>
        </w:tc>
        <w:tc>
          <w:tcPr>
            <w:tcW w:w="317" w:type="dxa"/>
            <w:tcBorders>
              <w:top w:val="single" w:sz="4" w:space="0" w:color="auto"/>
              <w:bottom w:val="single" w:sz="4" w:space="0" w:color="auto"/>
            </w:tcBorders>
          </w:tcPr>
          <w:p w14:paraId="5F54474A" w14:textId="66160754" w:rsidR="00C53C29" w:rsidRPr="009C4728" w:rsidDel="00183233" w:rsidRDefault="00C53C29" w:rsidP="0021138B">
            <w:pPr>
              <w:pStyle w:val="TAC"/>
              <w:rPr>
                <w:del w:id="3128" w:author="MCC" w:date="2021-09-20T14:07:00Z"/>
                <w:lang w:eastAsia="ja-JP"/>
              </w:rPr>
            </w:pPr>
            <w:del w:id="3129" w:author="MCC" w:date="2021-09-20T14:07:00Z">
              <w:r w:rsidRPr="009C4728" w:rsidDel="00183233">
                <w:delText>–</w:delText>
              </w:r>
            </w:del>
          </w:p>
        </w:tc>
        <w:tc>
          <w:tcPr>
            <w:tcW w:w="1210" w:type="dxa"/>
            <w:tcBorders>
              <w:top w:val="single" w:sz="4" w:space="0" w:color="auto"/>
              <w:bottom w:val="single" w:sz="4" w:space="0" w:color="auto"/>
              <w:right w:val="single" w:sz="4" w:space="0" w:color="auto"/>
            </w:tcBorders>
          </w:tcPr>
          <w:p w14:paraId="5F54474B" w14:textId="5DB0C0C1" w:rsidR="00C53C29" w:rsidRPr="009C4728" w:rsidDel="00183233" w:rsidRDefault="00C53C29" w:rsidP="0021138B">
            <w:pPr>
              <w:pStyle w:val="TAC"/>
              <w:rPr>
                <w:del w:id="3130" w:author="MCC" w:date="2021-09-20T14:07:00Z"/>
                <w:lang w:eastAsia="zh-CN"/>
              </w:rPr>
            </w:pPr>
            <w:del w:id="3131" w:author="MCC" w:date="2021-09-20T14:07:00Z">
              <w:r w:rsidRPr="009C4728" w:rsidDel="00183233">
                <w:delText>3400 MHz</w:delText>
              </w:r>
            </w:del>
          </w:p>
        </w:tc>
        <w:tc>
          <w:tcPr>
            <w:tcW w:w="1146" w:type="dxa"/>
            <w:tcBorders>
              <w:top w:val="single" w:sz="4" w:space="0" w:color="auto"/>
              <w:bottom w:val="single" w:sz="4" w:space="0" w:color="auto"/>
            </w:tcBorders>
          </w:tcPr>
          <w:p w14:paraId="5F54474C" w14:textId="7D1F50E9" w:rsidR="00C53C29" w:rsidRPr="009C4728" w:rsidDel="00183233" w:rsidRDefault="00C53C29" w:rsidP="0021138B">
            <w:pPr>
              <w:pStyle w:val="TAC"/>
              <w:rPr>
                <w:del w:id="3132" w:author="MCC" w:date="2021-09-20T14:07:00Z"/>
                <w:lang w:eastAsia="zh-CN"/>
              </w:rPr>
            </w:pPr>
            <w:del w:id="3133" w:author="MCC" w:date="2021-09-20T14:07:00Z">
              <w:r w:rsidRPr="009C4728" w:rsidDel="00183233">
                <w:delText xml:space="preserve">3300 MHz </w:delText>
              </w:r>
            </w:del>
          </w:p>
        </w:tc>
        <w:tc>
          <w:tcPr>
            <w:tcW w:w="317" w:type="dxa"/>
            <w:tcBorders>
              <w:top w:val="single" w:sz="4" w:space="0" w:color="auto"/>
              <w:bottom w:val="single" w:sz="4" w:space="0" w:color="auto"/>
            </w:tcBorders>
          </w:tcPr>
          <w:p w14:paraId="5F54474D" w14:textId="2098CF61" w:rsidR="00C53C29" w:rsidRPr="009C4728" w:rsidDel="00183233" w:rsidRDefault="00C53C29" w:rsidP="0021138B">
            <w:pPr>
              <w:pStyle w:val="TAC"/>
              <w:rPr>
                <w:del w:id="3134" w:author="MCC" w:date="2021-09-20T14:07:00Z"/>
                <w:lang w:eastAsia="ja-JP"/>
              </w:rPr>
            </w:pPr>
            <w:del w:id="3135" w:author="MCC" w:date="2021-09-20T14:07:00Z">
              <w:r w:rsidRPr="009C4728" w:rsidDel="00183233">
                <w:delText>–</w:delText>
              </w:r>
            </w:del>
          </w:p>
        </w:tc>
        <w:tc>
          <w:tcPr>
            <w:tcW w:w="1068" w:type="dxa"/>
            <w:tcBorders>
              <w:top w:val="single" w:sz="4" w:space="0" w:color="auto"/>
              <w:bottom w:val="single" w:sz="4" w:space="0" w:color="auto"/>
              <w:right w:val="single" w:sz="4" w:space="0" w:color="auto"/>
            </w:tcBorders>
          </w:tcPr>
          <w:p w14:paraId="5F54474E" w14:textId="5B0A16E6" w:rsidR="00C53C29" w:rsidRPr="009C4728" w:rsidDel="00183233" w:rsidRDefault="00C53C29" w:rsidP="0021138B">
            <w:pPr>
              <w:pStyle w:val="TAC"/>
              <w:rPr>
                <w:del w:id="3136" w:author="MCC" w:date="2021-09-20T14:07:00Z"/>
                <w:lang w:eastAsia="zh-CN"/>
              </w:rPr>
            </w:pPr>
            <w:del w:id="3137" w:author="MCC" w:date="2021-09-20T14:07:00Z">
              <w:r w:rsidRPr="009C4728" w:rsidDel="00183233">
                <w:delText>3400 MHz</w:delText>
              </w:r>
            </w:del>
          </w:p>
        </w:tc>
        <w:tc>
          <w:tcPr>
            <w:tcW w:w="1050" w:type="dxa"/>
            <w:tcBorders>
              <w:top w:val="single" w:sz="4" w:space="0" w:color="auto"/>
              <w:left w:val="single" w:sz="4" w:space="0" w:color="auto"/>
              <w:bottom w:val="single" w:sz="4" w:space="0" w:color="auto"/>
              <w:right w:val="single" w:sz="4" w:space="0" w:color="auto"/>
            </w:tcBorders>
          </w:tcPr>
          <w:p w14:paraId="5F54474F" w14:textId="5986FB56" w:rsidR="00C53C29" w:rsidRPr="009C4728" w:rsidDel="00183233" w:rsidRDefault="00C53C29" w:rsidP="0021138B">
            <w:pPr>
              <w:pStyle w:val="TAC"/>
              <w:rPr>
                <w:del w:id="3138" w:author="MCC" w:date="2021-09-20T14:07:00Z"/>
                <w:lang w:eastAsia="ja-JP"/>
              </w:rPr>
            </w:pPr>
            <w:del w:id="3139" w:author="MCC" w:date="2021-09-20T14:07:00Z">
              <w:r w:rsidRPr="009C4728" w:rsidDel="00183233">
                <w:delText>3</w:delText>
              </w:r>
            </w:del>
          </w:p>
        </w:tc>
      </w:tr>
      <w:tr w:rsidR="00C53C29" w:rsidRPr="009C4728" w:rsidDel="00183233" w14:paraId="5F54475B" w14:textId="7693410B" w:rsidTr="0021138B">
        <w:trPr>
          <w:jc w:val="center"/>
          <w:del w:id="3140"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51" w14:textId="3FC20079" w:rsidR="00C53C29" w:rsidRPr="009C4728" w:rsidDel="00183233" w:rsidRDefault="00C53C29" w:rsidP="0021138B">
            <w:pPr>
              <w:pStyle w:val="TAC"/>
              <w:rPr>
                <w:del w:id="3141" w:author="MCC" w:date="2021-09-20T14:07:00Z"/>
              </w:rPr>
            </w:pPr>
            <w:del w:id="3142" w:author="MCC" w:date="2021-09-20T14:07:00Z">
              <w:r w:rsidRPr="009C4728" w:rsidDel="00183233">
                <w:delText>53</w:delText>
              </w:r>
            </w:del>
          </w:p>
        </w:tc>
        <w:tc>
          <w:tcPr>
            <w:tcW w:w="961" w:type="dxa"/>
            <w:tcBorders>
              <w:top w:val="single" w:sz="4" w:space="0" w:color="auto"/>
              <w:left w:val="single" w:sz="4" w:space="0" w:color="auto"/>
              <w:bottom w:val="single" w:sz="4" w:space="0" w:color="auto"/>
              <w:right w:val="single" w:sz="4" w:space="0" w:color="auto"/>
            </w:tcBorders>
          </w:tcPr>
          <w:p w14:paraId="5F544752" w14:textId="5634A779" w:rsidR="00C53C29" w:rsidRPr="009C4728" w:rsidDel="00183233" w:rsidRDefault="0021138B" w:rsidP="0021138B">
            <w:pPr>
              <w:pStyle w:val="TAC"/>
              <w:rPr>
                <w:del w:id="3143" w:author="MCC" w:date="2021-09-20T14:07:00Z"/>
              </w:rPr>
            </w:pPr>
            <w:del w:id="3144" w:author="MCC" w:date="2021-09-20T14:07:00Z">
              <w:r w:rsidRPr="009C4728" w:rsidDel="00183233">
                <w:rPr>
                  <w:lang w:eastAsia="en-GB"/>
                </w:rPr>
                <w:delText>n53</w:delText>
              </w:r>
            </w:del>
          </w:p>
        </w:tc>
        <w:tc>
          <w:tcPr>
            <w:tcW w:w="961" w:type="dxa"/>
            <w:tcBorders>
              <w:top w:val="single" w:sz="4" w:space="0" w:color="auto"/>
              <w:left w:val="single" w:sz="4" w:space="0" w:color="auto"/>
              <w:bottom w:val="single" w:sz="4" w:space="0" w:color="auto"/>
              <w:right w:val="single" w:sz="4" w:space="0" w:color="auto"/>
            </w:tcBorders>
          </w:tcPr>
          <w:p w14:paraId="5F544753" w14:textId="37536625" w:rsidR="00C53C29" w:rsidRPr="009C4728" w:rsidDel="00183233" w:rsidRDefault="00C53C29" w:rsidP="0021138B">
            <w:pPr>
              <w:pStyle w:val="TAC"/>
              <w:rPr>
                <w:del w:id="3145" w:author="MCC" w:date="2021-09-20T14:07:00Z"/>
              </w:rPr>
            </w:pPr>
            <w:del w:id="3146" w:author="MCC" w:date="2021-09-20T14:07:00Z">
              <w:r w:rsidRPr="009C4728" w:rsidDel="00183233">
                <w:delText>-</w:delText>
              </w:r>
            </w:del>
          </w:p>
        </w:tc>
        <w:tc>
          <w:tcPr>
            <w:tcW w:w="1154" w:type="dxa"/>
            <w:tcBorders>
              <w:top w:val="single" w:sz="4" w:space="0" w:color="auto"/>
              <w:left w:val="single" w:sz="4" w:space="0" w:color="auto"/>
              <w:bottom w:val="single" w:sz="4" w:space="0" w:color="auto"/>
            </w:tcBorders>
          </w:tcPr>
          <w:p w14:paraId="5F544754" w14:textId="44A50FD5" w:rsidR="00C53C29" w:rsidRPr="009C4728" w:rsidDel="00183233" w:rsidRDefault="00C53C29" w:rsidP="0021138B">
            <w:pPr>
              <w:pStyle w:val="TAC"/>
              <w:rPr>
                <w:del w:id="3147" w:author="MCC" w:date="2021-09-20T14:07:00Z"/>
              </w:rPr>
            </w:pPr>
            <w:del w:id="3148" w:author="MCC" w:date="2021-09-20T14:07:00Z">
              <w:r w:rsidRPr="009C4728" w:rsidDel="00183233">
                <w:delText xml:space="preserve">2483.5 MHz </w:delText>
              </w:r>
            </w:del>
          </w:p>
        </w:tc>
        <w:tc>
          <w:tcPr>
            <w:tcW w:w="317" w:type="dxa"/>
            <w:tcBorders>
              <w:top w:val="single" w:sz="4" w:space="0" w:color="auto"/>
              <w:bottom w:val="single" w:sz="4" w:space="0" w:color="auto"/>
            </w:tcBorders>
          </w:tcPr>
          <w:p w14:paraId="5F544755" w14:textId="1464B572" w:rsidR="00C53C29" w:rsidRPr="009C4728" w:rsidDel="00183233" w:rsidRDefault="00C53C29" w:rsidP="0021138B">
            <w:pPr>
              <w:pStyle w:val="TAC"/>
              <w:rPr>
                <w:del w:id="3149" w:author="MCC" w:date="2021-09-20T14:07:00Z"/>
              </w:rPr>
            </w:pPr>
            <w:del w:id="3150" w:author="MCC" w:date="2021-09-20T14:07:00Z">
              <w:r w:rsidRPr="009C4728" w:rsidDel="00183233">
                <w:delText>–</w:delText>
              </w:r>
            </w:del>
          </w:p>
        </w:tc>
        <w:tc>
          <w:tcPr>
            <w:tcW w:w="1210" w:type="dxa"/>
            <w:tcBorders>
              <w:top w:val="single" w:sz="4" w:space="0" w:color="auto"/>
              <w:bottom w:val="single" w:sz="4" w:space="0" w:color="auto"/>
              <w:right w:val="single" w:sz="4" w:space="0" w:color="auto"/>
            </w:tcBorders>
          </w:tcPr>
          <w:p w14:paraId="5F544756" w14:textId="4BB69B38" w:rsidR="00C53C29" w:rsidRPr="009C4728" w:rsidDel="00183233" w:rsidRDefault="00C53C29" w:rsidP="0021138B">
            <w:pPr>
              <w:pStyle w:val="TAC"/>
              <w:rPr>
                <w:del w:id="3151" w:author="MCC" w:date="2021-09-20T14:07:00Z"/>
              </w:rPr>
            </w:pPr>
            <w:del w:id="3152" w:author="MCC" w:date="2021-09-20T14:07:00Z">
              <w:r w:rsidRPr="009C4728" w:rsidDel="00183233">
                <w:delText>2495 MHz</w:delText>
              </w:r>
            </w:del>
          </w:p>
        </w:tc>
        <w:tc>
          <w:tcPr>
            <w:tcW w:w="1146" w:type="dxa"/>
            <w:tcBorders>
              <w:top w:val="single" w:sz="4" w:space="0" w:color="auto"/>
              <w:bottom w:val="single" w:sz="4" w:space="0" w:color="auto"/>
            </w:tcBorders>
          </w:tcPr>
          <w:p w14:paraId="5F544757" w14:textId="01ED88D1" w:rsidR="00C53C29" w:rsidRPr="009C4728" w:rsidDel="00183233" w:rsidRDefault="00C53C29" w:rsidP="0021138B">
            <w:pPr>
              <w:pStyle w:val="TAC"/>
              <w:rPr>
                <w:del w:id="3153" w:author="MCC" w:date="2021-09-20T14:07:00Z"/>
              </w:rPr>
            </w:pPr>
            <w:del w:id="3154" w:author="MCC" w:date="2021-09-20T14:07:00Z">
              <w:r w:rsidRPr="009C4728" w:rsidDel="00183233">
                <w:delText xml:space="preserve">2483.5 MHz </w:delText>
              </w:r>
            </w:del>
          </w:p>
        </w:tc>
        <w:tc>
          <w:tcPr>
            <w:tcW w:w="317" w:type="dxa"/>
            <w:tcBorders>
              <w:top w:val="single" w:sz="4" w:space="0" w:color="auto"/>
              <w:bottom w:val="single" w:sz="4" w:space="0" w:color="auto"/>
            </w:tcBorders>
          </w:tcPr>
          <w:p w14:paraId="5F544758" w14:textId="5D2A09CC" w:rsidR="00C53C29" w:rsidRPr="009C4728" w:rsidDel="00183233" w:rsidRDefault="00C53C29" w:rsidP="0021138B">
            <w:pPr>
              <w:pStyle w:val="TAC"/>
              <w:rPr>
                <w:del w:id="3155" w:author="MCC" w:date="2021-09-20T14:07:00Z"/>
              </w:rPr>
            </w:pPr>
            <w:del w:id="3156" w:author="MCC" w:date="2021-09-20T14:07:00Z">
              <w:r w:rsidRPr="009C4728" w:rsidDel="00183233">
                <w:delText>–</w:delText>
              </w:r>
            </w:del>
          </w:p>
        </w:tc>
        <w:tc>
          <w:tcPr>
            <w:tcW w:w="1068" w:type="dxa"/>
            <w:tcBorders>
              <w:top w:val="single" w:sz="4" w:space="0" w:color="auto"/>
              <w:bottom w:val="single" w:sz="4" w:space="0" w:color="auto"/>
              <w:right w:val="single" w:sz="4" w:space="0" w:color="auto"/>
            </w:tcBorders>
          </w:tcPr>
          <w:p w14:paraId="5F544759" w14:textId="51CCC875" w:rsidR="00C53C29" w:rsidRPr="009C4728" w:rsidDel="00183233" w:rsidRDefault="00C53C29" w:rsidP="0021138B">
            <w:pPr>
              <w:pStyle w:val="TAC"/>
              <w:rPr>
                <w:del w:id="3157" w:author="MCC" w:date="2021-09-20T14:07:00Z"/>
              </w:rPr>
            </w:pPr>
            <w:del w:id="3158" w:author="MCC" w:date="2021-09-20T14:07:00Z">
              <w:r w:rsidRPr="009C4728" w:rsidDel="00183233">
                <w:delText>2495 MHz</w:delText>
              </w:r>
            </w:del>
          </w:p>
        </w:tc>
        <w:tc>
          <w:tcPr>
            <w:tcW w:w="1050" w:type="dxa"/>
            <w:tcBorders>
              <w:top w:val="single" w:sz="4" w:space="0" w:color="auto"/>
              <w:left w:val="single" w:sz="4" w:space="0" w:color="auto"/>
              <w:bottom w:val="single" w:sz="4" w:space="0" w:color="auto"/>
              <w:right w:val="single" w:sz="4" w:space="0" w:color="auto"/>
            </w:tcBorders>
          </w:tcPr>
          <w:p w14:paraId="5F54475A" w14:textId="19A1FDD3" w:rsidR="00C53C29" w:rsidRPr="009C4728" w:rsidDel="00183233" w:rsidRDefault="00C53C29" w:rsidP="0021138B">
            <w:pPr>
              <w:pStyle w:val="TAC"/>
              <w:rPr>
                <w:del w:id="3159" w:author="MCC" w:date="2021-09-20T14:07:00Z"/>
              </w:rPr>
            </w:pPr>
            <w:del w:id="3160" w:author="MCC" w:date="2021-09-20T14:07:00Z">
              <w:r w:rsidRPr="009C4728" w:rsidDel="00183233">
                <w:delText>3</w:delText>
              </w:r>
            </w:del>
          </w:p>
        </w:tc>
      </w:tr>
      <w:tr w:rsidR="00C53C29" w:rsidRPr="009C4728" w:rsidDel="00183233" w14:paraId="5F544767" w14:textId="5405D096" w:rsidTr="0021138B">
        <w:trPr>
          <w:jc w:val="center"/>
          <w:del w:id="3161"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5C" w14:textId="6C6F0438" w:rsidR="00C53C29" w:rsidRPr="009C4728" w:rsidDel="00183233" w:rsidRDefault="00C53C29" w:rsidP="0021138B">
            <w:pPr>
              <w:pStyle w:val="TAC"/>
              <w:rPr>
                <w:del w:id="3162" w:author="MCC" w:date="2021-09-20T14:07:00Z"/>
              </w:rPr>
            </w:pPr>
            <w:del w:id="3163" w:author="MCC" w:date="2021-09-20T14:07:00Z">
              <w:r w:rsidRPr="009C4728" w:rsidDel="00183233">
                <w:delText>77</w:delText>
              </w:r>
            </w:del>
          </w:p>
        </w:tc>
        <w:tc>
          <w:tcPr>
            <w:tcW w:w="961" w:type="dxa"/>
            <w:tcBorders>
              <w:top w:val="single" w:sz="4" w:space="0" w:color="auto"/>
              <w:left w:val="single" w:sz="4" w:space="0" w:color="auto"/>
              <w:bottom w:val="single" w:sz="4" w:space="0" w:color="auto"/>
              <w:right w:val="single" w:sz="4" w:space="0" w:color="auto"/>
            </w:tcBorders>
          </w:tcPr>
          <w:p w14:paraId="5F54475D" w14:textId="31DABBAF" w:rsidR="00C53C29" w:rsidRPr="009C4728" w:rsidDel="00183233" w:rsidRDefault="00C53C29" w:rsidP="0021138B">
            <w:pPr>
              <w:pStyle w:val="TAC"/>
              <w:rPr>
                <w:del w:id="3164" w:author="MCC" w:date="2021-09-20T14:07:00Z"/>
              </w:rPr>
            </w:pPr>
            <w:del w:id="3165" w:author="MCC" w:date="2021-09-20T14:07:00Z">
              <w:r w:rsidRPr="009C4728" w:rsidDel="00183233">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5F54475E" w14:textId="666EA1E8" w:rsidR="00C53C29" w:rsidRPr="009C4728" w:rsidDel="00183233" w:rsidRDefault="00C53C29" w:rsidP="0021138B">
            <w:pPr>
              <w:pStyle w:val="TAC"/>
              <w:rPr>
                <w:del w:id="3166" w:author="MCC" w:date="2021-09-20T14:07:00Z"/>
              </w:rPr>
            </w:pPr>
            <w:del w:id="3167" w:author="MCC" w:date="2021-09-20T14:07:00Z">
              <w:r w:rsidRPr="009C4728" w:rsidDel="00183233">
                <w:delText>-</w:delText>
              </w:r>
            </w:del>
          </w:p>
        </w:tc>
        <w:tc>
          <w:tcPr>
            <w:tcW w:w="1154" w:type="dxa"/>
            <w:tcBorders>
              <w:top w:val="single" w:sz="4" w:space="0" w:color="auto"/>
              <w:left w:val="single" w:sz="4" w:space="0" w:color="auto"/>
              <w:bottom w:val="single" w:sz="4" w:space="0" w:color="auto"/>
            </w:tcBorders>
          </w:tcPr>
          <w:p w14:paraId="5F54475F" w14:textId="4B0BC690" w:rsidR="00C53C29" w:rsidRPr="009C4728" w:rsidDel="00183233" w:rsidRDefault="00C53C29" w:rsidP="0021138B">
            <w:pPr>
              <w:pStyle w:val="TAC"/>
              <w:rPr>
                <w:del w:id="3168" w:author="MCC" w:date="2021-09-20T14:07:00Z"/>
              </w:rPr>
            </w:pPr>
            <w:del w:id="3169" w:author="MCC" w:date="2021-09-20T14:07:00Z">
              <w:r w:rsidRPr="009C4728" w:rsidDel="00183233">
                <w:rPr>
                  <w:lang w:eastAsia="zh-CN"/>
                </w:rPr>
                <w:delText>3300 MHz</w:delText>
              </w:r>
            </w:del>
          </w:p>
        </w:tc>
        <w:tc>
          <w:tcPr>
            <w:tcW w:w="317" w:type="dxa"/>
            <w:tcBorders>
              <w:top w:val="single" w:sz="4" w:space="0" w:color="auto"/>
              <w:bottom w:val="single" w:sz="4" w:space="0" w:color="auto"/>
            </w:tcBorders>
          </w:tcPr>
          <w:p w14:paraId="5F544760" w14:textId="6C5A7E8F" w:rsidR="00C53C29" w:rsidRPr="009C4728" w:rsidDel="00183233" w:rsidRDefault="00C53C29" w:rsidP="0021138B">
            <w:pPr>
              <w:pStyle w:val="TAC"/>
              <w:rPr>
                <w:del w:id="3170" w:author="MCC" w:date="2021-09-20T14:07:00Z"/>
              </w:rPr>
            </w:pPr>
            <w:del w:id="3171" w:author="MCC" w:date="2021-09-20T14:07:00Z">
              <w:r w:rsidRPr="009C4728" w:rsidDel="00183233">
                <w:rPr>
                  <w:lang w:eastAsia="ja-JP"/>
                </w:rPr>
                <w:delText>-</w:delText>
              </w:r>
            </w:del>
          </w:p>
        </w:tc>
        <w:tc>
          <w:tcPr>
            <w:tcW w:w="1210" w:type="dxa"/>
            <w:tcBorders>
              <w:top w:val="single" w:sz="4" w:space="0" w:color="auto"/>
              <w:bottom w:val="single" w:sz="4" w:space="0" w:color="auto"/>
              <w:right w:val="single" w:sz="4" w:space="0" w:color="auto"/>
            </w:tcBorders>
          </w:tcPr>
          <w:p w14:paraId="5F544761" w14:textId="74FBE4EF" w:rsidR="00C53C29" w:rsidRPr="009C4728" w:rsidDel="00183233" w:rsidRDefault="00C53C29" w:rsidP="0021138B">
            <w:pPr>
              <w:pStyle w:val="TAC"/>
              <w:rPr>
                <w:del w:id="3172" w:author="MCC" w:date="2021-09-20T14:07:00Z"/>
              </w:rPr>
            </w:pPr>
            <w:del w:id="3173" w:author="MCC" w:date="2021-09-20T14:07:00Z">
              <w:r w:rsidRPr="009C4728" w:rsidDel="00183233">
                <w:rPr>
                  <w:lang w:eastAsia="zh-CN"/>
                </w:rPr>
                <w:delText>4200 MHz</w:delText>
              </w:r>
            </w:del>
          </w:p>
        </w:tc>
        <w:tc>
          <w:tcPr>
            <w:tcW w:w="1146" w:type="dxa"/>
            <w:tcBorders>
              <w:top w:val="single" w:sz="4" w:space="0" w:color="auto"/>
              <w:bottom w:val="single" w:sz="4" w:space="0" w:color="auto"/>
            </w:tcBorders>
          </w:tcPr>
          <w:p w14:paraId="5F544762" w14:textId="23D65E2A" w:rsidR="00C53C29" w:rsidRPr="009C4728" w:rsidDel="00183233" w:rsidRDefault="00C53C29" w:rsidP="0021138B">
            <w:pPr>
              <w:pStyle w:val="TAC"/>
              <w:rPr>
                <w:del w:id="3174" w:author="MCC" w:date="2021-09-20T14:07:00Z"/>
              </w:rPr>
            </w:pPr>
            <w:del w:id="3175" w:author="MCC" w:date="2021-09-20T14:07:00Z">
              <w:r w:rsidRPr="009C4728" w:rsidDel="00183233">
                <w:rPr>
                  <w:lang w:eastAsia="zh-CN"/>
                </w:rPr>
                <w:delText>3300 MHz</w:delText>
              </w:r>
            </w:del>
          </w:p>
        </w:tc>
        <w:tc>
          <w:tcPr>
            <w:tcW w:w="317" w:type="dxa"/>
            <w:tcBorders>
              <w:top w:val="single" w:sz="4" w:space="0" w:color="auto"/>
              <w:bottom w:val="single" w:sz="4" w:space="0" w:color="auto"/>
            </w:tcBorders>
          </w:tcPr>
          <w:p w14:paraId="5F544763" w14:textId="4B621301" w:rsidR="00C53C29" w:rsidRPr="009C4728" w:rsidDel="00183233" w:rsidRDefault="00C53C29" w:rsidP="0021138B">
            <w:pPr>
              <w:pStyle w:val="TAC"/>
              <w:rPr>
                <w:del w:id="3176" w:author="MCC" w:date="2021-09-20T14:07:00Z"/>
              </w:rPr>
            </w:pPr>
            <w:del w:id="3177" w:author="MCC" w:date="2021-09-20T14:07:00Z">
              <w:r w:rsidRPr="009C4728" w:rsidDel="00183233">
                <w:rPr>
                  <w:lang w:eastAsia="ja-JP"/>
                </w:rPr>
                <w:delText>-</w:delText>
              </w:r>
            </w:del>
          </w:p>
        </w:tc>
        <w:tc>
          <w:tcPr>
            <w:tcW w:w="1068" w:type="dxa"/>
            <w:tcBorders>
              <w:top w:val="single" w:sz="4" w:space="0" w:color="auto"/>
              <w:bottom w:val="single" w:sz="4" w:space="0" w:color="auto"/>
              <w:right w:val="single" w:sz="4" w:space="0" w:color="auto"/>
            </w:tcBorders>
          </w:tcPr>
          <w:p w14:paraId="5F544764" w14:textId="20FB1165" w:rsidR="00C53C29" w:rsidRPr="009C4728" w:rsidDel="00183233" w:rsidRDefault="00C53C29" w:rsidP="0021138B">
            <w:pPr>
              <w:pStyle w:val="TAC"/>
              <w:rPr>
                <w:del w:id="3178" w:author="MCC" w:date="2021-09-20T14:07:00Z"/>
              </w:rPr>
            </w:pPr>
            <w:del w:id="3179" w:author="MCC" w:date="2021-09-20T14:07:00Z">
              <w:r w:rsidRPr="009C4728" w:rsidDel="00183233">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F544765" w14:textId="06819036" w:rsidR="00C53C29" w:rsidRPr="009C4728" w:rsidDel="00183233" w:rsidRDefault="00C53C29" w:rsidP="0021138B">
            <w:pPr>
              <w:pStyle w:val="TAC"/>
              <w:rPr>
                <w:del w:id="3180" w:author="MCC" w:date="2021-09-20T14:07:00Z"/>
                <w:lang w:eastAsia="ja-JP"/>
              </w:rPr>
            </w:pPr>
            <w:del w:id="3181" w:author="MCC" w:date="2021-09-20T14:07:00Z">
              <w:r w:rsidRPr="009C4728" w:rsidDel="00183233">
                <w:rPr>
                  <w:lang w:eastAsia="ja-JP"/>
                </w:rPr>
                <w:delText>3</w:delText>
              </w:r>
            </w:del>
          </w:p>
          <w:p w14:paraId="5F544766" w14:textId="388B5342" w:rsidR="00C53C29" w:rsidRPr="009C4728" w:rsidDel="00183233" w:rsidRDefault="00C53C29" w:rsidP="0021138B">
            <w:pPr>
              <w:pStyle w:val="TAC"/>
              <w:rPr>
                <w:del w:id="3182" w:author="MCC" w:date="2021-09-20T14:07:00Z"/>
              </w:rPr>
            </w:pPr>
            <w:del w:id="3183" w:author="MCC" w:date="2021-09-20T14:07:00Z">
              <w:r w:rsidRPr="009C4728" w:rsidDel="00183233">
                <w:rPr>
                  <w:lang w:eastAsia="ja-JP"/>
                </w:rPr>
                <w:delText>(NOTE 2)</w:delText>
              </w:r>
            </w:del>
          </w:p>
        </w:tc>
      </w:tr>
      <w:tr w:rsidR="00C53C29" w:rsidRPr="009C4728" w:rsidDel="00183233" w14:paraId="5F544773" w14:textId="239B13B6" w:rsidTr="0021138B">
        <w:trPr>
          <w:jc w:val="center"/>
          <w:del w:id="3184" w:author="MCC" w:date="2021-09-20T14:07:00Z"/>
        </w:trPr>
        <w:tc>
          <w:tcPr>
            <w:tcW w:w="1120" w:type="dxa"/>
            <w:tcBorders>
              <w:top w:val="single" w:sz="4" w:space="0" w:color="auto"/>
              <w:left w:val="single" w:sz="4" w:space="0" w:color="auto"/>
              <w:bottom w:val="single" w:sz="4" w:space="0" w:color="auto"/>
              <w:right w:val="single" w:sz="4" w:space="0" w:color="auto"/>
            </w:tcBorders>
          </w:tcPr>
          <w:p w14:paraId="5F544768" w14:textId="270ED37F" w:rsidR="00C53C29" w:rsidRPr="009C4728" w:rsidDel="00183233" w:rsidRDefault="00C53C29" w:rsidP="0021138B">
            <w:pPr>
              <w:pStyle w:val="TAC"/>
              <w:rPr>
                <w:del w:id="3185" w:author="MCC" w:date="2021-09-20T14:07:00Z"/>
              </w:rPr>
            </w:pPr>
            <w:del w:id="3186" w:author="MCC" w:date="2021-09-20T14:07:00Z">
              <w:r w:rsidRPr="009C4728" w:rsidDel="00183233">
                <w:delText>78</w:delText>
              </w:r>
            </w:del>
          </w:p>
        </w:tc>
        <w:tc>
          <w:tcPr>
            <w:tcW w:w="961" w:type="dxa"/>
            <w:tcBorders>
              <w:top w:val="single" w:sz="4" w:space="0" w:color="auto"/>
              <w:left w:val="single" w:sz="4" w:space="0" w:color="auto"/>
              <w:bottom w:val="single" w:sz="4" w:space="0" w:color="auto"/>
              <w:right w:val="single" w:sz="4" w:space="0" w:color="auto"/>
            </w:tcBorders>
          </w:tcPr>
          <w:p w14:paraId="5F544769" w14:textId="3533EE92" w:rsidR="00C53C29" w:rsidRPr="009C4728" w:rsidDel="00183233" w:rsidRDefault="00C53C29" w:rsidP="0021138B">
            <w:pPr>
              <w:pStyle w:val="TAC"/>
              <w:rPr>
                <w:del w:id="3187" w:author="MCC" w:date="2021-09-20T14:07:00Z"/>
              </w:rPr>
            </w:pPr>
            <w:del w:id="3188" w:author="MCC" w:date="2021-09-20T14:07:00Z">
              <w:r w:rsidRPr="009C4728" w:rsidDel="00183233">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5F54476A" w14:textId="4A5496E5" w:rsidR="00C53C29" w:rsidRPr="009C4728" w:rsidDel="00183233" w:rsidRDefault="00C53C29" w:rsidP="0021138B">
            <w:pPr>
              <w:pStyle w:val="TAC"/>
              <w:rPr>
                <w:del w:id="3189" w:author="MCC" w:date="2021-09-20T14:07:00Z"/>
              </w:rPr>
            </w:pPr>
            <w:del w:id="3190" w:author="MCC" w:date="2021-09-20T14:07:00Z">
              <w:r w:rsidRPr="009C4728" w:rsidDel="00183233">
                <w:delText>-</w:delText>
              </w:r>
            </w:del>
          </w:p>
        </w:tc>
        <w:tc>
          <w:tcPr>
            <w:tcW w:w="1154" w:type="dxa"/>
            <w:tcBorders>
              <w:top w:val="single" w:sz="4" w:space="0" w:color="auto"/>
              <w:left w:val="single" w:sz="4" w:space="0" w:color="auto"/>
              <w:bottom w:val="single" w:sz="4" w:space="0" w:color="auto"/>
            </w:tcBorders>
          </w:tcPr>
          <w:p w14:paraId="5F54476B" w14:textId="377D89C4" w:rsidR="00C53C29" w:rsidRPr="009C4728" w:rsidDel="00183233" w:rsidRDefault="00C53C29" w:rsidP="0021138B">
            <w:pPr>
              <w:pStyle w:val="TAC"/>
              <w:rPr>
                <w:del w:id="3191" w:author="MCC" w:date="2021-09-20T14:07:00Z"/>
              </w:rPr>
            </w:pPr>
            <w:del w:id="3192" w:author="MCC" w:date="2021-09-20T14:07:00Z">
              <w:r w:rsidRPr="009C4728" w:rsidDel="00183233">
                <w:rPr>
                  <w:lang w:eastAsia="zh-CN"/>
                </w:rPr>
                <w:delText>3300 MHz</w:delText>
              </w:r>
            </w:del>
          </w:p>
        </w:tc>
        <w:tc>
          <w:tcPr>
            <w:tcW w:w="317" w:type="dxa"/>
            <w:tcBorders>
              <w:top w:val="single" w:sz="4" w:space="0" w:color="auto"/>
              <w:bottom w:val="single" w:sz="4" w:space="0" w:color="auto"/>
            </w:tcBorders>
          </w:tcPr>
          <w:p w14:paraId="5F54476C" w14:textId="320CDAA3" w:rsidR="00C53C29" w:rsidRPr="009C4728" w:rsidDel="00183233" w:rsidRDefault="00C53C29" w:rsidP="0021138B">
            <w:pPr>
              <w:pStyle w:val="TAC"/>
              <w:rPr>
                <w:del w:id="3193" w:author="MCC" w:date="2021-09-20T14:07:00Z"/>
              </w:rPr>
            </w:pPr>
            <w:del w:id="3194" w:author="MCC" w:date="2021-09-20T14:07:00Z">
              <w:r w:rsidRPr="009C4728" w:rsidDel="00183233">
                <w:rPr>
                  <w:lang w:eastAsia="ja-JP"/>
                </w:rPr>
                <w:delText>-</w:delText>
              </w:r>
            </w:del>
          </w:p>
        </w:tc>
        <w:tc>
          <w:tcPr>
            <w:tcW w:w="1210" w:type="dxa"/>
            <w:tcBorders>
              <w:top w:val="single" w:sz="4" w:space="0" w:color="auto"/>
              <w:bottom w:val="single" w:sz="4" w:space="0" w:color="auto"/>
              <w:right w:val="single" w:sz="4" w:space="0" w:color="auto"/>
            </w:tcBorders>
          </w:tcPr>
          <w:p w14:paraId="5F54476D" w14:textId="6F779C65" w:rsidR="00C53C29" w:rsidRPr="009C4728" w:rsidDel="00183233" w:rsidRDefault="00C53C29" w:rsidP="0021138B">
            <w:pPr>
              <w:pStyle w:val="TAC"/>
              <w:rPr>
                <w:del w:id="3195" w:author="MCC" w:date="2021-09-20T14:07:00Z"/>
              </w:rPr>
            </w:pPr>
            <w:del w:id="3196" w:author="MCC" w:date="2021-09-20T14:07:00Z">
              <w:r w:rsidRPr="009C4728" w:rsidDel="00183233">
                <w:rPr>
                  <w:lang w:eastAsia="zh-CN"/>
                </w:rPr>
                <w:delText>3800 MHz</w:delText>
              </w:r>
            </w:del>
          </w:p>
        </w:tc>
        <w:tc>
          <w:tcPr>
            <w:tcW w:w="1146" w:type="dxa"/>
            <w:tcBorders>
              <w:top w:val="single" w:sz="4" w:space="0" w:color="auto"/>
              <w:bottom w:val="single" w:sz="4" w:space="0" w:color="auto"/>
            </w:tcBorders>
          </w:tcPr>
          <w:p w14:paraId="5F54476E" w14:textId="53E8AE38" w:rsidR="00C53C29" w:rsidRPr="009C4728" w:rsidDel="00183233" w:rsidRDefault="00C53C29" w:rsidP="0021138B">
            <w:pPr>
              <w:pStyle w:val="TAC"/>
              <w:rPr>
                <w:del w:id="3197" w:author="MCC" w:date="2021-09-20T14:07:00Z"/>
              </w:rPr>
            </w:pPr>
            <w:del w:id="3198" w:author="MCC" w:date="2021-09-20T14:07:00Z">
              <w:r w:rsidRPr="009C4728" w:rsidDel="00183233">
                <w:rPr>
                  <w:lang w:eastAsia="zh-CN"/>
                </w:rPr>
                <w:delText>3300 MHz</w:delText>
              </w:r>
            </w:del>
          </w:p>
        </w:tc>
        <w:tc>
          <w:tcPr>
            <w:tcW w:w="317" w:type="dxa"/>
            <w:tcBorders>
              <w:top w:val="single" w:sz="4" w:space="0" w:color="auto"/>
              <w:bottom w:val="single" w:sz="4" w:space="0" w:color="auto"/>
            </w:tcBorders>
          </w:tcPr>
          <w:p w14:paraId="5F54476F" w14:textId="179B846D" w:rsidR="00C53C29" w:rsidRPr="009C4728" w:rsidDel="00183233" w:rsidRDefault="00C53C29" w:rsidP="0021138B">
            <w:pPr>
              <w:pStyle w:val="TAC"/>
              <w:rPr>
                <w:del w:id="3199" w:author="MCC" w:date="2021-09-20T14:07:00Z"/>
              </w:rPr>
            </w:pPr>
            <w:del w:id="3200" w:author="MCC" w:date="2021-09-20T14:07:00Z">
              <w:r w:rsidRPr="009C4728" w:rsidDel="00183233">
                <w:rPr>
                  <w:lang w:eastAsia="ja-JP"/>
                </w:rPr>
                <w:delText>-</w:delText>
              </w:r>
            </w:del>
          </w:p>
        </w:tc>
        <w:tc>
          <w:tcPr>
            <w:tcW w:w="1068" w:type="dxa"/>
            <w:tcBorders>
              <w:top w:val="single" w:sz="4" w:space="0" w:color="auto"/>
              <w:bottom w:val="single" w:sz="4" w:space="0" w:color="auto"/>
              <w:right w:val="single" w:sz="4" w:space="0" w:color="auto"/>
            </w:tcBorders>
          </w:tcPr>
          <w:p w14:paraId="5F544770" w14:textId="1C29D4ED" w:rsidR="00C53C29" w:rsidRPr="009C4728" w:rsidDel="00183233" w:rsidRDefault="00C53C29" w:rsidP="0021138B">
            <w:pPr>
              <w:pStyle w:val="TAC"/>
              <w:rPr>
                <w:del w:id="3201" w:author="MCC" w:date="2021-09-20T14:07:00Z"/>
              </w:rPr>
            </w:pPr>
            <w:del w:id="3202" w:author="MCC" w:date="2021-09-20T14:07:00Z">
              <w:r w:rsidRPr="009C4728" w:rsidDel="00183233">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F544771" w14:textId="51374507" w:rsidR="00C53C29" w:rsidRPr="009C4728" w:rsidDel="00183233" w:rsidRDefault="00C53C29" w:rsidP="0021138B">
            <w:pPr>
              <w:pStyle w:val="TAC"/>
              <w:rPr>
                <w:del w:id="3203" w:author="MCC" w:date="2021-09-20T14:07:00Z"/>
                <w:lang w:eastAsia="ja-JP"/>
              </w:rPr>
            </w:pPr>
            <w:del w:id="3204" w:author="MCC" w:date="2021-09-20T14:07:00Z">
              <w:r w:rsidRPr="009C4728" w:rsidDel="00183233">
                <w:rPr>
                  <w:lang w:eastAsia="ja-JP"/>
                </w:rPr>
                <w:delText>3</w:delText>
              </w:r>
            </w:del>
          </w:p>
          <w:p w14:paraId="5F544772" w14:textId="0BED246D" w:rsidR="00C53C29" w:rsidRPr="009C4728" w:rsidDel="00183233" w:rsidRDefault="00C53C29" w:rsidP="0021138B">
            <w:pPr>
              <w:pStyle w:val="TAC"/>
              <w:rPr>
                <w:del w:id="3205" w:author="MCC" w:date="2021-09-20T14:07:00Z"/>
              </w:rPr>
            </w:pPr>
            <w:del w:id="3206" w:author="MCC" w:date="2021-09-20T14:07:00Z">
              <w:r w:rsidRPr="009C4728" w:rsidDel="00183233">
                <w:rPr>
                  <w:lang w:eastAsia="ja-JP"/>
                </w:rPr>
                <w:delText>(NOTE 2)</w:delText>
              </w:r>
            </w:del>
          </w:p>
        </w:tc>
      </w:tr>
      <w:tr w:rsidR="00C53C29" w:rsidRPr="009C4728" w:rsidDel="00183233" w14:paraId="5F544776" w14:textId="3CFD40CB" w:rsidTr="0021138B">
        <w:trPr>
          <w:jc w:val="center"/>
          <w:del w:id="3207" w:author="MCC" w:date="2021-09-20T14:07:00Z"/>
        </w:trPr>
        <w:tc>
          <w:tcPr>
            <w:tcW w:w="9304" w:type="dxa"/>
            <w:gridSpan w:val="10"/>
            <w:tcBorders>
              <w:top w:val="single" w:sz="4" w:space="0" w:color="auto"/>
              <w:left w:val="single" w:sz="4" w:space="0" w:color="auto"/>
              <w:bottom w:val="single" w:sz="4" w:space="0" w:color="auto"/>
              <w:right w:val="single" w:sz="4" w:space="0" w:color="auto"/>
            </w:tcBorders>
          </w:tcPr>
          <w:p w14:paraId="5F544774" w14:textId="794B2870" w:rsidR="00C53C29" w:rsidRPr="009C4728" w:rsidDel="00183233" w:rsidRDefault="00C53C29" w:rsidP="0021138B">
            <w:pPr>
              <w:pStyle w:val="TAN"/>
              <w:rPr>
                <w:del w:id="3208" w:author="MCC" w:date="2021-09-20T14:07:00Z"/>
              </w:rPr>
            </w:pPr>
            <w:del w:id="3209" w:author="MCC" w:date="2021-09-20T14:07:00Z">
              <w:r w:rsidRPr="009C4728" w:rsidDel="00183233">
                <w:rPr>
                  <w:lang w:eastAsia="ja-JP"/>
                </w:rPr>
                <w:delText>NOTE 1:</w:delText>
              </w:r>
              <w:r w:rsidRPr="009C4728" w:rsidDel="00183233">
                <w:tab/>
              </w:r>
              <w:r w:rsidRPr="009C4728" w:rsidDel="00183233">
                <w:rPr>
                  <w:lang w:eastAsia="ja-JP"/>
                </w:rPr>
                <w:delText xml:space="preserve">The band 41 supports NB-IoT in certain regions. </w:delText>
              </w:r>
              <w:r w:rsidRPr="009C4728" w:rsidDel="00183233">
                <w:rPr>
                  <w:lang w:val="en-US"/>
                </w:rPr>
                <w:delText>The band 42 and 43 support NB-IoT.</w:delText>
              </w:r>
            </w:del>
          </w:p>
          <w:p w14:paraId="5F544775" w14:textId="6E07D181" w:rsidR="00C53C29" w:rsidRPr="009C4728" w:rsidDel="00183233" w:rsidRDefault="00C53C29" w:rsidP="0021138B">
            <w:pPr>
              <w:pStyle w:val="TAN"/>
              <w:rPr>
                <w:del w:id="3210" w:author="MCC" w:date="2021-09-20T14:07:00Z"/>
                <w:lang w:eastAsia="ja-JP"/>
              </w:rPr>
            </w:pPr>
            <w:del w:id="3211" w:author="MCC" w:date="2021-09-20T14:07:00Z">
              <w:r w:rsidRPr="009C4728" w:rsidDel="00183233">
                <w:rPr>
                  <w:lang w:eastAsia="ja-JP"/>
                </w:rPr>
                <w:delText>NOTE 2:</w:delText>
              </w:r>
              <w:r w:rsidRPr="009C4728" w:rsidDel="00183233">
                <w:rPr>
                  <w:lang w:eastAsia="ja-JP"/>
                </w:rPr>
                <w:tab/>
                <w:delText>The band is for NR only.</w:delText>
              </w:r>
            </w:del>
          </w:p>
        </w:tc>
      </w:tr>
    </w:tbl>
    <w:p w14:paraId="5F544777" w14:textId="5AAB7A32" w:rsidR="00C53C29" w:rsidDel="00183233" w:rsidRDefault="00C53C29" w:rsidP="00C53C29">
      <w:pPr>
        <w:rPr>
          <w:del w:id="3212" w:author="MCC" w:date="2021-09-20T14:07:00Z"/>
        </w:rPr>
      </w:pP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ins w:id="3213" w:author="CR0950" w:date="2021-09-08T08:43:00Z"/>
                <w:rFonts w:cs="Arial"/>
              </w:rPr>
            </w:pPr>
            <w:ins w:id="3214" w:author="CR0950" w:date="2021-09-08T08:43:00Z">
              <w:r w:rsidRPr="009C4728">
                <w:rPr>
                  <w:rFonts w:cs="Arial"/>
                </w:rPr>
                <w:lastRenderedPageBreak/>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ins w:id="3215" w:author="CR0950" w:date="2021-09-08T08:43:00Z"/>
                <w:rFonts w:cs="Arial"/>
              </w:rPr>
            </w:pPr>
            <w:ins w:id="3216" w:author="CR0950"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ins w:id="3217" w:author="CR0950" w:date="2021-09-08T08:43:00Z"/>
                <w:rFonts w:cs="Arial"/>
              </w:rPr>
            </w:pPr>
            <w:ins w:id="3218" w:author="CR0950"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5F435CCC" w14:textId="77777777" w:rsidR="00183233" w:rsidRPr="009C4728" w:rsidRDefault="00183233" w:rsidP="00CC745C">
            <w:pPr>
              <w:pStyle w:val="TAH"/>
              <w:rPr>
                <w:ins w:id="3219" w:author="CR0950" w:date="2021-09-08T08:43:00Z"/>
                <w:rFonts w:cs="Arial"/>
              </w:rPr>
            </w:pPr>
            <w:ins w:id="3220" w:author="CR0950" w:date="2021-09-08T08:43:00Z">
              <w:r>
                <w:rPr>
                  <w:rFonts w:cs="Arial"/>
                </w:rPr>
                <w:t>(MHz)</w:t>
              </w:r>
            </w:ins>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ins w:id="3221" w:author="CR0950" w:date="2021-09-08T08:43:00Z"/>
                <w:rFonts w:cs="Arial"/>
              </w:rPr>
            </w:pPr>
            <w:ins w:id="3222" w:author="CR0950"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189C8073" w14:textId="77777777" w:rsidR="00183233" w:rsidRPr="009C4728" w:rsidRDefault="00183233" w:rsidP="00CC745C">
            <w:pPr>
              <w:pStyle w:val="TAH"/>
              <w:rPr>
                <w:ins w:id="3223" w:author="CR0950" w:date="2021-09-08T08:43:00Z"/>
                <w:rFonts w:cs="Arial"/>
              </w:rPr>
            </w:pPr>
            <w:ins w:id="3224" w:author="CR0950"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ins w:id="3225" w:author="CR0950" w:date="2021-09-08T08:43:00Z"/>
                <w:rFonts w:cs="Arial"/>
              </w:rPr>
            </w:pPr>
            <w:ins w:id="3226" w:author="CR0950" w:date="2021-09-08T08:43:00Z">
              <w:r>
                <w:rPr>
                  <w:rFonts w:cs="Arial"/>
                </w:rPr>
                <w:t>BC</w:t>
              </w:r>
            </w:ins>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ins w:id="3227" w:author="CR0950" w:date="2021-09-08T08:43:00Z"/>
                <w:rFonts w:cs="Arial"/>
              </w:rPr>
            </w:pPr>
            <w:ins w:id="3228" w:author="CR0950" w:date="2021-09-08T08:43:00Z">
              <w:r>
                <w:rPr>
                  <w:rFonts w:cs="Arial"/>
                </w:rPr>
                <w:t>Notes</w:t>
              </w:r>
            </w:ins>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ins w:id="3229" w:author="CR0950" w:date="2021-09-08T08:43: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ins w:id="3230" w:author="CR0950" w:date="2021-09-08T08:43:00Z"/>
                <w:rFonts w:cs="Arial"/>
              </w:rPr>
            </w:pPr>
            <w:ins w:id="3231" w:author="CR0950"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ins w:id="3232" w:author="CR0950" w:date="2021-09-08T08:43:00Z"/>
                <w:rFonts w:cs="Arial"/>
              </w:rPr>
            </w:pPr>
            <w:ins w:id="3233" w:author="CR0950"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ins w:id="3234" w:author="CR0950" w:date="2021-09-08T08:43:00Z"/>
                <w:rFonts w:cs="Arial"/>
              </w:rPr>
            </w:pPr>
            <w:ins w:id="3235" w:author="CR0950" w:date="2021-09-08T08:43: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ins w:id="3236" w:author="CR0950" w:date="2021-09-08T08:43:00Z"/>
                <w:rFonts w:cs="Arial"/>
              </w:rPr>
            </w:pPr>
            <w:ins w:id="3237" w:author="CR0950" w:date="2021-09-08T08:43:00Z">
              <w:r>
                <w:rPr>
                  <w:rFonts w:cs="Arial"/>
                </w:rPr>
                <w:t>UTRA</w:t>
              </w:r>
            </w:ins>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ins w:id="3238" w:author="CR0950" w:date="2021-09-08T08:43:00Z"/>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ins w:id="3239" w:author="CR0950" w:date="2021-09-08T08:43:00Z"/>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ins w:id="3240" w:author="CR0950" w:date="2021-09-08T08:43:00Z"/>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ins w:id="3241" w:author="CR0950" w:date="2021-09-08T08:43:00Z"/>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rPr>
                <w:ins w:id="3242" w:author="CR0950" w:date="2021-09-08T08:43:00Z"/>
              </w:rPr>
            </w:pPr>
            <w:ins w:id="3243" w:author="CR0950" w:date="2021-09-08T08:43: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rPr>
                <w:ins w:id="3244" w:author="CR0950" w:date="2021-09-08T08:43:00Z"/>
              </w:rPr>
            </w:pPr>
            <w:ins w:id="3245"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rPr>
                <w:ins w:id="3246" w:author="CR0950" w:date="2021-09-08T08:43:00Z"/>
              </w:rPr>
            </w:pPr>
            <w:ins w:id="3247" w:author="CR0950" w:date="2021-09-08T08:43: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rPr>
                <w:ins w:id="3248" w:author="CR0950" w:date="2021-09-08T08:43:00Z"/>
              </w:rPr>
            </w:pPr>
            <w:ins w:id="3249"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rPr>
                <w:ins w:id="3250" w:author="CR0950" w:date="2021-09-08T08:43:00Z"/>
              </w:rPr>
            </w:pPr>
            <w:ins w:id="3251" w:author="CR0950"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rPr>
                <w:ins w:id="3252" w:author="CR0950" w:date="2021-09-08T08:43:00Z"/>
              </w:rPr>
            </w:pPr>
            <w:ins w:id="3253" w:author="CR0950" w:date="2021-09-08T08:43: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rPr>
                <w:ins w:id="3254" w:author="CR0950" w:date="2021-09-08T08:43:00Z"/>
              </w:rPr>
            </w:pPr>
            <w:ins w:id="3255" w:author="CR0950" w:date="2021-09-08T08:43: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rPr>
                <w:ins w:id="3256" w:author="CR0950" w:date="2021-09-08T08:43:00Z"/>
              </w:rPr>
            </w:pPr>
            <w:ins w:id="3257" w:author="CR0950" w:date="2021-09-08T08:43: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rPr>
                <w:ins w:id="3258" w:author="CR0950" w:date="2021-09-08T08:43:00Z"/>
              </w:rPr>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rPr>
                <w:ins w:id="3259" w:author="CR0950" w:date="2021-09-08T08:43:00Z"/>
              </w:rPr>
            </w:pPr>
            <w:ins w:id="3260" w:author="CR0950" w:date="2021-09-08T08:43: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rPr>
                <w:ins w:id="3261" w:author="CR0950" w:date="2021-09-08T08:43:00Z"/>
              </w:rPr>
            </w:pPr>
            <w:ins w:id="3262" w:author="CR0950" w:date="2021-09-08T08:43: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rPr>
                <w:ins w:id="3263" w:author="CR0950" w:date="2021-09-08T08:43:00Z"/>
              </w:rPr>
            </w:pPr>
            <w:ins w:id="3264" w:author="CR0950" w:date="2021-09-08T08:43: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rPr>
                <w:ins w:id="3265" w:author="CR0950" w:date="2021-09-08T08:43:00Z"/>
              </w:rPr>
            </w:pPr>
            <w:ins w:id="3266"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ins w:id="3267" w:author="CR0950" w:date="2021-09-08T08:43:00Z"/>
                <w:rFonts w:cs="Arial"/>
              </w:rPr>
            </w:pPr>
            <w:ins w:id="3268" w:author="CR0950"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rPr>
                <w:ins w:id="3269" w:author="CR0950" w:date="2021-09-08T08:43:00Z"/>
              </w:rPr>
            </w:pPr>
            <w:ins w:id="3270" w:author="CR0950" w:date="2021-09-08T08:43: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rPr>
                <w:ins w:id="3271" w:author="CR0950" w:date="2021-09-08T08:43:00Z"/>
              </w:rPr>
            </w:pPr>
            <w:ins w:id="3272" w:author="CR0950" w:date="2021-09-08T08:43: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rPr>
                <w:ins w:id="3273" w:author="CR0950" w:date="2021-09-08T08:43:00Z"/>
              </w:rPr>
            </w:pPr>
            <w:ins w:id="3274"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rPr>
                <w:ins w:id="3275" w:author="CR0950" w:date="2021-09-08T08:43:00Z"/>
              </w:rPr>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rPr>
                <w:ins w:id="3276" w:author="CR0950" w:date="2021-09-08T08:43:00Z"/>
              </w:rPr>
            </w:pPr>
            <w:ins w:id="3277" w:author="CR0950" w:date="2021-09-08T08:43: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rPr>
                <w:ins w:id="3278" w:author="CR0950" w:date="2021-09-08T08:43:00Z"/>
              </w:rPr>
            </w:pPr>
            <w:ins w:id="3279"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rPr>
                <w:ins w:id="3280" w:author="CR0950" w:date="2021-09-08T08:43:00Z"/>
              </w:rPr>
            </w:pPr>
            <w:ins w:id="3281" w:author="CR0950" w:date="2021-09-08T08:43: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rPr>
                <w:ins w:id="3282" w:author="CR0950" w:date="2021-09-08T08:43:00Z"/>
              </w:rPr>
            </w:pPr>
            <w:ins w:id="3283"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ins w:id="3284" w:author="CR0950" w:date="2021-09-08T08:43:00Z"/>
                <w:rFonts w:cs="Arial"/>
              </w:rPr>
            </w:pPr>
            <w:ins w:id="3285" w:author="CR0950"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rPr>
                <w:ins w:id="3286" w:author="CR0950" w:date="2021-09-08T08:43:00Z"/>
              </w:rPr>
            </w:pPr>
            <w:ins w:id="3287" w:author="CR0950" w:date="2021-09-08T08:43: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rPr>
                <w:ins w:id="3288" w:author="CR0950" w:date="2021-09-08T08:43:00Z"/>
              </w:rPr>
            </w:pPr>
            <w:ins w:id="3289" w:author="CR0950" w:date="2021-09-08T08:43: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rPr>
                <w:ins w:id="3290" w:author="CR0950" w:date="2021-09-08T08:43:00Z"/>
              </w:rPr>
            </w:pPr>
            <w:ins w:id="3291"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rPr>
                <w:ins w:id="3292" w:author="CR0950" w:date="2021-09-08T08:43:00Z"/>
              </w:rPr>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rPr>
                <w:ins w:id="3293" w:author="CR0950" w:date="2021-09-08T08:43:00Z"/>
              </w:rPr>
            </w:pPr>
            <w:ins w:id="3294" w:author="CR0950" w:date="2021-09-08T08:43: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rPr>
                <w:ins w:id="3295" w:author="CR0950" w:date="2021-09-08T08:43:00Z"/>
              </w:rPr>
            </w:pPr>
            <w:ins w:id="3296"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rPr>
                <w:ins w:id="3297" w:author="CR0950" w:date="2021-09-08T08:43:00Z"/>
              </w:rPr>
            </w:pPr>
            <w:ins w:id="3298" w:author="CR0950" w:date="2021-09-08T08:43: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rPr>
                <w:ins w:id="3299" w:author="CR0950" w:date="2021-09-08T08:43:00Z"/>
              </w:rPr>
            </w:pPr>
            <w:ins w:id="3300"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ins w:id="3301" w:author="CR0950" w:date="2021-09-08T08:43:00Z"/>
                <w:rFonts w:cs="Arial"/>
              </w:rPr>
            </w:pPr>
            <w:ins w:id="3302" w:author="CR0950"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rPr>
                <w:ins w:id="3303" w:author="CR0950" w:date="2021-09-08T08:43:00Z"/>
              </w:rPr>
            </w:pPr>
            <w:ins w:id="3304" w:author="CR0950" w:date="2021-09-08T08:43: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rPr>
                <w:ins w:id="3305" w:author="CR0950" w:date="2021-09-08T08:43:00Z"/>
              </w:rPr>
            </w:pPr>
            <w:ins w:id="3306" w:author="CR0950" w:date="2021-09-08T08:43: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rPr>
                <w:ins w:id="3307" w:author="CR0950" w:date="2021-09-08T08:43:00Z"/>
              </w:rPr>
            </w:pPr>
            <w:ins w:id="3308"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rPr>
                <w:ins w:id="3309" w:author="CR0950" w:date="2021-09-08T08:43:00Z"/>
              </w:rPr>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rPr>
                <w:ins w:id="3310" w:author="CR0950" w:date="2021-09-08T08:43:00Z"/>
              </w:rPr>
            </w:pPr>
            <w:ins w:id="3311" w:author="CR0950" w:date="2021-09-08T08:43: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rPr>
                <w:ins w:id="3312" w:author="CR0950" w:date="2021-09-08T08:43:00Z"/>
              </w:rPr>
            </w:pPr>
            <w:ins w:id="3313"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rPr>
                <w:ins w:id="3314" w:author="CR0950" w:date="2021-09-08T08:43:00Z"/>
              </w:rPr>
            </w:pPr>
            <w:ins w:id="3315" w:author="CR0950" w:date="2021-09-08T08:43: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rPr>
                <w:ins w:id="3316" w:author="CR0950" w:date="2021-09-08T08:43:00Z"/>
              </w:rPr>
            </w:pPr>
            <w:ins w:id="3317"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ins w:id="3318" w:author="CR0950" w:date="2021-09-08T08:43:00Z"/>
                <w:rFonts w:cs="Arial"/>
              </w:rPr>
            </w:pPr>
            <w:ins w:id="3319" w:author="CR0950" w:date="2021-09-08T08:43: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rPr>
                <w:ins w:id="3320" w:author="CR0950" w:date="2021-09-08T08:43:00Z"/>
              </w:rPr>
            </w:pPr>
            <w:ins w:id="3321" w:author="CR0950" w:date="2021-09-08T08:43: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rPr>
                <w:ins w:id="3322" w:author="CR0950" w:date="2021-09-08T08:43:00Z"/>
              </w:rPr>
            </w:pPr>
            <w:ins w:id="3323" w:author="CR0950" w:date="2021-09-08T08:43: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rPr>
                <w:ins w:id="3324" w:author="CR0950" w:date="2021-09-08T08:43:00Z"/>
              </w:rPr>
            </w:pPr>
            <w:ins w:id="3325"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rPr>
                <w:ins w:id="3326" w:author="CR0950" w:date="2021-09-08T08:43:00Z"/>
              </w:rPr>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rPr>
                <w:ins w:id="3327" w:author="CR0950" w:date="2021-09-08T08:43:00Z"/>
              </w:rPr>
            </w:pPr>
            <w:ins w:id="3328" w:author="CR0950" w:date="2021-09-08T08:43: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rPr>
                <w:ins w:id="3329" w:author="CR0950" w:date="2021-09-08T08:43:00Z"/>
              </w:rPr>
            </w:pPr>
            <w:ins w:id="3330" w:author="CR0950" w:date="2021-09-08T08:43: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rPr>
                <w:ins w:id="3331" w:author="CR0950" w:date="2021-09-08T08:43:00Z"/>
              </w:rPr>
            </w:pPr>
            <w:ins w:id="3332" w:author="CR0950" w:date="2021-09-08T08:43: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rPr>
                <w:ins w:id="3333" w:author="CR0950" w:date="2021-09-08T08:43:00Z"/>
              </w:rPr>
            </w:pPr>
            <w:ins w:id="3334"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ins w:id="3335" w:author="CR0950" w:date="2021-09-08T08:43:00Z"/>
                <w:rFonts w:cs="Arial"/>
              </w:rPr>
            </w:pPr>
            <w:ins w:id="3336" w:author="CR0950" w:date="2021-09-08T08:43: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rPr>
                <w:ins w:id="3337" w:author="CR0950" w:date="2021-09-08T08:43:00Z"/>
              </w:rPr>
            </w:pPr>
            <w:ins w:id="3338" w:author="CR0950" w:date="2021-09-08T08:43: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rPr>
                <w:ins w:id="3339" w:author="CR0950" w:date="2021-09-08T08:43:00Z"/>
              </w:rPr>
            </w:pPr>
            <w:ins w:id="3340" w:author="CR0950" w:date="2021-09-08T08:43: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rPr>
                <w:ins w:id="3341" w:author="CR0950" w:date="2021-09-08T08:43:00Z"/>
              </w:rPr>
            </w:pPr>
            <w:ins w:id="3342"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rPr>
                <w:ins w:id="3343" w:author="CR0950" w:date="2021-09-08T08:43:00Z"/>
              </w:rPr>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rPr>
                <w:ins w:id="3344" w:author="CR0950" w:date="2021-09-08T08:43:00Z"/>
              </w:rPr>
            </w:pPr>
            <w:ins w:id="3345" w:author="CR0950" w:date="2021-09-08T08:43: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rPr>
                <w:ins w:id="3346" w:author="CR0950" w:date="2021-09-08T08:43:00Z"/>
              </w:rPr>
            </w:pPr>
            <w:ins w:id="3347" w:author="CR0950" w:date="2021-09-08T08:43: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rPr>
                <w:ins w:id="3348" w:author="CR0950" w:date="2021-09-08T08:43:00Z"/>
              </w:rPr>
            </w:pPr>
            <w:ins w:id="3349" w:author="CR0950" w:date="2021-09-08T08:43: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rPr>
                <w:ins w:id="3350" w:author="CR0950" w:date="2021-09-08T08:43:00Z"/>
              </w:rPr>
            </w:pPr>
            <w:ins w:id="3351"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ins w:id="3352" w:author="CR0950" w:date="2021-09-08T08:43:00Z"/>
                <w:rFonts w:cs="Arial"/>
              </w:rPr>
            </w:pPr>
            <w:ins w:id="3353" w:author="CR0950" w:date="2021-09-08T08:43: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rPr>
                <w:ins w:id="3354" w:author="CR0950" w:date="2021-09-08T08:43:00Z"/>
              </w:rPr>
            </w:pPr>
            <w:ins w:id="3355" w:author="CR0950" w:date="2021-09-08T08:43: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rPr>
                <w:ins w:id="3356" w:author="CR0950" w:date="2021-09-08T08:43:00Z"/>
              </w:rPr>
            </w:pPr>
            <w:ins w:id="3357" w:author="CR0950" w:date="2021-09-08T08:43: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rPr>
                <w:ins w:id="3358" w:author="CR0950" w:date="2021-09-08T08:43:00Z"/>
              </w:rPr>
            </w:pPr>
            <w:ins w:id="3359"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rPr>
                <w:ins w:id="3360" w:author="CR0950" w:date="2021-09-08T08:43:00Z"/>
              </w:rPr>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rPr>
                <w:ins w:id="3361" w:author="CR0950" w:date="2021-09-08T08:43:00Z"/>
              </w:rPr>
            </w:pPr>
            <w:ins w:id="3362" w:author="CR0950" w:date="2021-09-08T08:43: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rPr>
                <w:ins w:id="3363" w:author="CR0950" w:date="2021-09-08T08:43:00Z"/>
              </w:rPr>
            </w:pPr>
            <w:ins w:id="3364" w:author="CR0950" w:date="2021-09-08T08:43: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rPr>
                <w:ins w:id="3365" w:author="CR0950" w:date="2021-09-08T08:43:00Z"/>
              </w:rPr>
            </w:pPr>
            <w:ins w:id="3366" w:author="CR0950" w:date="2021-09-08T08:43: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rPr>
                <w:ins w:id="3367" w:author="CR0950" w:date="2021-09-08T08:43:00Z"/>
              </w:rPr>
            </w:pPr>
            <w:ins w:id="3368"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ins w:id="3369" w:author="CR0950" w:date="2021-09-08T08:43:00Z"/>
                <w:rFonts w:cs="Arial"/>
              </w:rPr>
            </w:pPr>
            <w:ins w:id="3370" w:author="CR0950" w:date="2021-09-08T08:43: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rPr>
                <w:ins w:id="3371" w:author="CR0950" w:date="2021-09-08T08:43:00Z"/>
              </w:rPr>
            </w:pPr>
            <w:ins w:id="3372" w:author="CR0950" w:date="2021-09-08T08:43: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rPr>
                <w:ins w:id="3373" w:author="CR0950" w:date="2021-09-08T08:43:00Z"/>
              </w:rPr>
            </w:pPr>
            <w:ins w:id="3374" w:author="CR0950" w:date="2021-09-08T08:43: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rPr>
                <w:ins w:id="3375" w:author="CR0950" w:date="2021-09-08T08:43:00Z"/>
              </w:rPr>
            </w:pPr>
            <w:ins w:id="3376"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rPr>
                <w:ins w:id="3377" w:author="CR0950" w:date="2021-09-08T08:43:00Z"/>
              </w:rPr>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rPr>
                <w:ins w:id="3378" w:author="CR0950" w:date="2021-09-08T08:43:00Z"/>
              </w:rPr>
            </w:pPr>
            <w:ins w:id="3379" w:author="CR0950" w:date="2021-09-08T08:43: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rPr>
                <w:ins w:id="3380" w:author="CR0950" w:date="2021-09-08T08:43:00Z"/>
              </w:rPr>
            </w:pPr>
            <w:ins w:id="3381" w:author="CR0950" w:date="2021-09-08T08:43: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rPr>
                <w:ins w:id="3382" w:author="CR0950" w:date="2021-09-08T08:43:00Z"/>
              </w:rPr>
            </w:pPr>
            <w:ins w:id="3383" w:author="CR0950" w:date="2021-09-08T08:43: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rPr>
                <w:ins w:id="3384" w:author="CR0950" w:date="2021-09-08T08:43:00Z"/>
              </w:rPr>
            </w:pPr>
            <w:ins w:id="3385" w:author="CR0950"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ins w:id="3386" w:author="CR0950" w:date="2021-09-08T08:43:00Z"/>
                <w:rFonts w:cs="Arial"/>
              </w:rPr>
            </w:pPr>
            <w:ins w:id="3387"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rPr>
                <w:ins w:id="3388" w:author="CR0950" w:date="2021-09-08T08:43:00Z"/>
              </w:rPr>
            </w:pPr>
            <w:ins w:id="3389" w:author="CR0950" w:date="2021-09-08T08:43: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rPr>
                <w:ins w:id="3390" w:author="CR0950" w:date="2021-09-08T08:43:00Z"/>
              </w:rPr>
            </w:pPr>
            <w:ins w:id="3391" w:author="CR0950" w:date="2021-09-08T08:43: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rPr>
                <w:ins w:id="3392" w:author="CR0950" w:date="2021-09-08T08:43:00Z"/>
              </w:rPr>
            </w:pPr>
            <w:ins w:id="3393"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rPr>
                <w:ins w:id="3394" w:author="CR0950" w:date="2021-09-08T08:43:00Z"/>
              </w:rPr>
            </w:pPr>
            <w:ins w:id="3395" w:author="CR0950" w:date="2021-09-08T08:43:00Z">
              <w:r>
                <w:t>Note 1</w:t>
              </w:r>
            </w:ins>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rPr>
                <w:ins w:id="3396" w:author="CR0950" w:date="2021-09-08T08:43:00Z"/>
              </w:rPr>
            </w:pPr>
            <w:ins w:id="3397" w:author="CR0950" w:date="2021-09-08T08:43: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rPr>
                <w:ins w:id="3398" w:author="CR0950" w:date="2021-09-08T08:43:00Z"/>
              </w:rPr>
            </w:pPr>
            <w:ins w:id="3399"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rPr>
                <w:ins w:id="3400" w:author="CR0950" w:date="2021-09-08T08:43:00Z"/>
              </w:rPr>
            </w:pPr>
            <w:ins w:id="3401" w:author="CR0950" w:date="2021-09-08T08:43: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rPr>
                <w:ins w:id="3402" w:author="CR0950" w:date="2021-09-08T08:43:00Z"/>
              </w:rPr>
            </w:pPr>
            <w:ins w:id="3403" w:author="CR0950"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ins w:id="3404" w:author="CR0950" w:date="2021-09-08T08:43:00Z"/>
                <w:rFonts w:cs="Arial"/>
              </w:rPr>
            </w:pPr>
            <w:ins w:id="3405"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rPr>
                <w:ins w:id="3406" w:author="CR0950" w:date="2021-09-08T08:43:00Z"/>
              </w:rPr>
            </w:pPr>
            <w:ins w:id="3407" w:author="CR0950" w:date="2021-09-08T08:43: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rPr>
                <w:ins w:id="3408" w:author="CR0950" w:date="2021-09-08T08:43:00Z"/>
              </w:rPr>
            </w:pPr>
            <w:ins w:id="3409" w:author="CR0950" w:date="2021-09-08T08:43: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rPr>
                <w:ins w:id="3410" w:author="CR0950" w:date="2021-09-08T08:43:00Z"/>
              </w:rPr>
            </w:pPr>
            <w:ins w:id="3411"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rPr>
                <w:ins w:id="3412" w:author="CR0950" w:date="2021-09-08T08:43:00Z"/>
              </w:rPr>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rPr>
                <w:ins w:id="3413" w:author="CR0950" w:date="2021-09-08T08:43:00Z"/>
              </w:rPr>
            </w:pPr>
            <w:ins w:id="3414" w:author="CR0950" w:date="2021-09-08T08:43: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rPr>
                <w:ins w:id="3415" w:author="CR0950" w:date="2021-09-08T08:43:00Z"/>
              </w:rPr>
            </w:pPr>
            <w:ins w:id="3416"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rPr>
                <w:ins w:id="3417" w:author="CR0950" w:date="2021-09-08T08:43:00Z"/>
              </w:rPr>
            </w:pPr>
            <w:ins w:id="3418" w:author="CR0950" w:date="2021-09-08T08:43: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rPr>
                <w:ins w:id="3419" w:author="CR0950" w:date="2021-09-08T08:43:00Z"/>
              </w:rPr>
            </w:pPr>
            <w:ins w:id="3420" w:author="CR0950"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ins w:id="3421" w:author="CR0950" w:date="2021-09-08T08:43:00Z"/>
                <w:rFonts w:cs="Arial"/>
              </w:rPr>
            </w:pPr>
            <w:ins w:id="3422"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rPr>
                <w:ins w:id="3423" w:author="CR0950" w:date="2021-09-08T08:43:00Z"/>
              </w:rPr>
            </w:pPr>
            <w:ins w:id="3424" w:author="CR0950" w:date="2021-09-08T08:43: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rPr>
                <w:ins w:id="3425" w:author="CR0950" w:date="2021-09-08T08:43:00Z"/>
              </w:rPr>
            </w:pPr>
            <w:ins w:id="3426" w:author="CR0950" w:date="2021-09-08T08:43: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rPr>
                <w:ins w:id="3427" w:author="CR0950" w:date="2021-09-08T08:43:00Z"/>
              </w:rPr>
            </w:pPr>
            <w:ins w:id="3428"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rPr>
                <w:ins w:id="3429" w:author="CR0950" w:date="2021-09-08T08:43:00Z"/>
              </w:rPr>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rPr>
                <w:ins w:id="3430" w:author="CR0950" w:date="2021-09-08T08:43:00Z"/>
              </w:rPr>
            </w:pPr>
            <w:ins w:id="3431" w:author="CR0950" w:date="2021-09-08T08:43: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rPr>
                <w:ins w:id="3432" w:author="CR0950" w:date="2021-09-08T08:43:00Z"/>
              </w:rPr>
            </w:pPr>
            <w:ins w:id="3433"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rPr>
                <w:ins w:id="3434" w:author="CR0950" w:date="2021-09-08T08:43:00Z"/>
              </w:rPr>
            </w:pPr>
            <w:ins w:id="3435" w:author="CR0950" w:date="2021-09-08T08:43: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rPr>
                <w:ins w:id="3436" w:author="CR0950" w:date="2021-09-08T08:43:00Z"/>
              </w:rPr>
            </w:pPr>
            <w:ins w:id="3437"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rPr>
                <w:ins w:id="3438" w:author="CR0950" w:date="2021-09-08T08:43:00Z"/>
              </w:rPr>
            </w:pPr>
            <w:ins w:id="3439" w:author="CR0950"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rPr>
                <w:ins w:id="3440" w:author="CR0950" w:date="2021-09-08T08:43:00Z"/>
              </w:rPr>
            </w:pPr>
            <w:ins w:id="3441" w:author="CR0950" w:date="2021-09-08T08:43: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rPr>
                <w:ins w:id="3442" w:author="CR0950" w:date="2021-09-08T08:43:00Z"/>
              </w:rPr>
            </w:pPr>
            <w:ins w:id="3443" w:author="CR0950" w:date="2021-09-08T08:43: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rPr>
                <w:ins w:id="3444" w:author="CR0950" w:date="2021-09-08T08:43:00Z"/>
              </w:rPr>
            </w:pPr>
            <w:ins w:id="3445"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rPr>
                <w:ins w:id="3446" w:author="CR0950" w:date="2021-09-08T08:43:00Z"/>
              </w:rPr>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rPr>
                <w:ins w:id="3447" w:author="CR0950" w:date="2021-09-08T08:43:00Z"/>
              </w:rPr>
            </w:pPr>
            <w:ins w:id="3448" w:author="CR0950" w:date="2021-09-08T08:43: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rPr>
                <w:ins w:id="3449" w:author="CR0950" w:date="2021-09-08T08:43:00Z"/>
              </w:rPr>
            </w:pPr>
            <w:ins w:id="3450"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rPr>
                <w:ins w:id="3451" w:author="CR0950" w:date="2021-09-08T08:43:00Z"/>
              </w:rPr>
            </w:pPr>
            <w:ins w:id="3452" w:author="CR0950" w:date="2021-09-08T08:43: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rPr>
                <w:ins w:id="3453" w:author="CR0950" w:date="2021-09-08T08:43:00Z"/>
              </w:rPr>
            </w:pPr>
            <w:ins w:id="3454"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ins w:id="3455" w:author="CR0950" w:date="2021-09-08T08:43:00Z"/>
                <w:rFonts w:cs="Arial"/>
              </w:rPr>
            </w:pPr>
            <w:ins w:id="3456" w:author="CR0950"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rPr>
                <w:ins w:id="3457" w:author="CR0950" w:date="2021-09-08T08:43:00Z"/>
              </w:rPr>
            </w:pPr>
            <w:ins w:id="3458" w:author="CR0950" w:date="2021-09-08T08:43: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rPr>
                <w:ins w:id="3459" w:author="CR0950" w:date="2021-09-08T08:43:00Z"/>
              </w:rPr>
            </w:pPr>
            <w:ins w:id="3460" w:author="CR0950" w:date="2021-09-08T08:43: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rPr>
                <w:ins w:id="3461" w:author="CR0950" w:date="2021-09-08T08:43:00Z"/>
              </w:rPr>
            </w:pPr>
            <w:ins w:id="3462"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rPr>
                <w:ins w:id="3463" w:author="CR0950" w:date="2021-09-08T08:43:00Z"/>
              </w:rPr>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rPr>
                <w:ins w:id="3464" w:author="CR0950" w:date="2021-09-08T08:43:00Z"/>
              </w:rPr>
            </w:pPr>
            <w:ins w:id="3465" w:author="CR0950" w:date="2021-09-08T08:43: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rPr>
                <w:ins w:id="3466" w:author="CR0950" w:date="2021-09-08T08:43:00Z"/>
              </w:rPr>
            </w:pPr>
            <w:ins w:id="3467" w:author="CR0950" w:date="2021-09-08T08:43: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rPr>
                <w:ins w:id="3468" w:author="CR0950" w:date="2021-09-08T08:43:00Z"/>
              </w:rPr>
            </w:pPr>
            <w:ins w:id="3469" w:author="CR0950" w:date="2021-09-08T08:43: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rPr>
                <w:ins w:id="3470" w:author="CR0950" w:date="2021-09-08T08:43:00Z"/>
              </w:rPr>
            </w:pPr>
            <w:ins w:id="3471"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ins w:id="3472" w:author="CR0950" w:date="2021-09-08T08:43:00Z"/>
                <w:rFonts w:cs="Arial"/>
              </w:rPr>
            </w:pPr>
            <w:ins w:id="3473" w:author="CR0950"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rPr>
                <w:ins w:id="3474" w:author="CR0950" w:date="2021-09-08T08:43:00Z"/>
              </w:rPr>
            </w:pPr>
            <w:ins w:id="3475" w:author="CR0950" w:date="2021-09-08T08:43: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rPr>
                <w:ins w:id="3476" w:author="CR0950" w:date="2021-09-08T08:43:00Z"/>
              </w:rPr>
            </w:pPr>
            <w:ins w:id="3477" w:author="CR0950" w:date="2021-09-08T08:43: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rPr>
                <w:ins w:id="3478" w:author="CR0950" w:date="2021-09-08T08:43:00Z"/>
              </w:rPr>
            </w:pPr>
            <w:ins w:id="3479"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rPr>
                <w:ins w:id="3480" w:author="CR0950" w:date="2021-09-08T08:43:00Z"/>
              </w:rPr>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rPr>
                <w:ins w:id="3481" w:author="CR0950" w:date="2021-09-08T08:43:00Z"/>
              </w:rPr>
            </w:pPr>
            <w:ins w:id="3482" w:author="CR0950" w:date="2021-09-08T08:43: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rPr>
                <w:ins w:id="3483" w:author="CR0950" w:date="2021-09-08T08:43:00Z"/>
              </w:rPr>
            </w:pPr>
            <w:ins w:id="3484" w:author="CR0950" w:date="2021-09-08T08:43: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rPr>
                <w:ins w:id="3485" w:author="CR0950" w:date="2021-09-08T08:43:00Z"/>
              </w:rPr>
            </w:pPr>
            <w:ins w:id="3486" w:author="CR0950" w:date="2021-09-08T08:43: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rPr>
                <w:ins w:id="3487" w:author="CR0950" w:date="2021-09-08T08:43:00Z"/>
              </w:rPr>
            </w:pPr>
            <w:ins w:id="3488"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ins w:id="3489" w:author="CR0950" w:date="2021-09-08T08:43:00Z"/>
                <w:rFonts w:cs="Arial"/>
              </w:rPr>
            </w:pPr>
            <w:ins w:id="3490" w:author="CR0950"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rPr>
                <w:ins w:id="3491" w:author="CR0950" w:date="2021-09-08T08:43:00Z"/>
              </w:rPr>
            </w:pPr>
            <w:ins w:id="3492" w:author="CR0950" w:date="2021-09-08T08:43: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rPr>
                <w:ins w:id="3493" w:author="CR0950" w:date="2021-09-08T08:43:00Z"/>
              </w:rPr>
            </w:pPr>
            <w:ins w:id="3494" w:author="CR0950" w:date="2021-09-08T08:43: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rPr>
                <w:ins w:id="3495" w:author="CR0950" w:date="2021-09-08T08:43:00Z"/>
              </w:rPr>
            </w:pPr>
            <w:ins w:id="3496"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rPr>
                <w:ins w:id="3497" w:author="CR0950" w:date="2021-09-08T08:43:00Z"/>
              </w:rPr>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rPr>
                <w:ins w:id="3498" w:author="CR0950" w:date="2021-09-08T08:43:00Z"/>
              </w:rPr>
            </w:pPr>
            <w:ins w:id="3499" w:author="CR0950" w:date="2021-09-08T08:43: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rPr>
                <w:ins w:id="3500" w:author="CR0950" w:date="2021-09-08T08:43:00Z"/>
              </w:rPr>
            </w:pPr>
            <w:ins w:id="3501" w:author="CR0950" w:date="2021-09-08T08:43: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rPr>
                <w:ins w:id="3502" w:author="CR0950" w:date="2021-09-08T08:43:00Z"/>
              </w:rPr>
            </w:pPr>
            <w:ins w:id="3503" w:author="CR0950" w:date="2021-09-08T08:43: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rPr>
                <w:ins w:id="3504" w:author="CR0950" w:date="2021-09-08T08:43:00Z"/>
              </w:rPr>
            </w:pPr>
            <w:ins w:id="3505"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ins w:id="3506" w:author="CR0950" w:date="2021-09-08T08:43:00Z"/>
                <w:rFonts w:cs="Arial"/>
              </w:rPr>
            </w:pPr>
            <w:ins w:id="3507" w:author="CR0950"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rPr>
                <w:ins w:id="3508" w:author="CR0950" w:date="2021-09-08T08:43:00Z"/>
              </w:rPr>
            </w:pPr>
            <w:ins w:id="3509" w:author="CR0950" w:date="2021-09-08T08:43: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rPr>
                <w:ins w:id="3510" w:author="CR0950" w:date="2021-09-08T08:43:00Z"/>
              </w:rPr>
            </w:pPr>
            <w:ins w:id="3511" w:author="CR0950" w:date="2021-09-08T08:43: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rPr>
                <w:ins w:id="3512" w:author="CR0950" w:date="2021-09-08T08:43:00Z"/>
              </w:rPr>
            </w:pPr>
            <w:ins w:id="3513"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rPr>
                <w:ins w:id="3514" w:author="CR0950" w:date="2021-09-08T08:43:00Z"/>
              </w:rPr>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rPr>
                <w:ins w:id="3515" w:author="CR0950" w:date="2021-09-08T08:43:00Z"/>
              </w:rPr>
            </w:pPr>
            <w:ins w:id="3516" w:author="CR0950" w:date="2021-09-08T08:43: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rPr>
                <w:ins w:id="3517" w:author="CR0950" w:date="2021-09-08T08:43:00Z"/>
              </w:rPr>
            </w:pPr>
            <w:ins w:id="3518"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rPr>
                <w:ins w:id="3519" w:author="CR0950" w:date="2021-09-08T08:43:00Z"/>
              </w:rPr>
            </w:pPr>
            <w:ins w:id="3520" w:author="CR0950" w:date="2021-09-08T08:43: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rPr>
                <w:ins w:id="3521" w:author="CR0950" w:date="2021-09-08T08:43:00Z"/>
              </w:rPr>
            </w:pPr>
            <w:ins w:id="3522"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ins w:id="3523" w:author="CR0950" w:date="2021-09-08T08:43:00Z"/>
                <w:rFonts w:cs="Arial"/>
              </w:rPr>
            </w:pPr>
            <w:ins w:id="3524" w:author="CR0950"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rPr>
                <w:ins w:id="3525" w:author="CR0950" w:date="2021-09-08T08:43:00Z"/>
              </w:rPr>
            </w:pPr>
            <w:ins w:id="3526" w:author="CR0950" w:date="2021-09-08T08:43: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rPr>
                <w:ins w:id="3527" w:author="CR0950" w:date="2021-09-08T08:43:00Z"/>
              </w:rPr>
            </w:pPr>
            <w:ins w:id="3528" w:author="CR0950" w:date="2021-09-08T08:43: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rPr>
                <w:ins w:id="3529" w:author="CR0950" w:date="2021-09-08T08:43:00Z"/>
              </w:rPr>
            </w:pPr>
            <w:ins w:id="3530"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rPr>
                <w:ins w:id="3531" w:author="CR0950" w:date="2021-09-08T08:43:00Z"/>
              </w:rPr>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rPr>
                <w:ins w:id="3532" w:author="CR0950" w:date="2021-09-08T08:43:00Z"/>
              </w:rPr>
            </w:pPr>
            <w:ins w:id="3533" w:author="CR0950" w:date="2021-09-08T08:43: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rPr>
                <w:ins w:id="3534" w:author="CR0950" w:date="2021-09-08T08:43:00Z"/>
              </w:rPr>
            </w:pPr>
            <w:ins w:id="3535" w:author="CR0950" w:date="2021-09-08T08:43: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rPr>
                <w:ins w:id="3536" w:author="CR0950" w:date="2021-09-08T08:43:00Z"/>
              </w:rPr>
            </w:pPr>
            <w:ins w:id="3537" w:author="CR0950" w:date="2021-09-08T08:43: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rPr>
                <w:ins w:id="3538" w:author="CR0950" w:date="2021-09-08T08:43:00Z"/>
              </w:rPr>
            </w:pPr>
            <w:ins w:id="3539"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ins w:id="3540" w:author="CR0950" w:date="2021-09-08T08:43:00Z"/>
                <w:rFonts w:cs="Arial"/>
              </w:rPr>
            </w:pPr>
            <w:ins w:id="3541" w:author="CR0950"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rPr>
                <w:ins w:id="3542" w:author="CR0950" w:date="2021-09-08T08:43:00Z"/>
              </w:rPr>
            </w:pPr>
            <w:ins w:id="3543" w:author="CR0950" w:date="2021-09-08T08:43: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rPr>
                <w:ins w:id="3544" w:author="CR0950" w:date="2021-09-08T08:43:00Z"/>
              </w:rPr>
            </w:pPr>
            <w:ins w:id="3545" w:author="CR0950" w:date="2021-09-08T08:43: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rPr>
                <w:ins w:id="3546" w:author="CR0950" w:date="2021-09-08T08:43:00Z"/>
              </w:rPr>
            </w:pPr>
            <w:ins w:id="3547"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rPr>
                <w:ins w:id="3548" w:author="CR0950" w:date="2021-09-08T08:43:00Z"/>
              </w:rPr>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rPr>
                <w:ins w:id="3549" w:author="CR0950" w:date="2021-09-08T08:43:00Z"/>
              </w:rPr>
            </w:pPr>
            <w:ins w:id="3550" w:author="CR0950" w:date="2021-09-08T08:43: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rPr>
                <w:ins w:id="3551" w:author="CR0950" w:date="2021-09-08T08:43:00Z"/>
              </w:rPr>
            </w:pPr>
            <w:ins w:id="3552" w:author="CR0950" w:date="2021-09-08T08:43: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rPr>
                <w:ins w:id="3553" w:author="CR0950" w:date="2021-09-08T08:43:00Z"/>
              </w:rPr>
            </w:pPr>
            <w:ins w:id="3554"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rPr>
                <w:ins w:id="3555" w:author="CR0950" w:date="2021-09-08T08:43:00Z"/>
              </w:rPr>
            </w:pPr>
            <w:ins w:id="3556"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ins w:id="3557" w:author="CR0950" w:date="2021-09-08T08:43:00Z"/>
                <w:rFonts w:cs="Arial"/>
              </w:rPr>
            </w:pPr>
            <w:ins w:id="3558" w:author="CR0950"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rPr>
                <w:ins w:id="3559" w:author="CR0950" w:date="2021-09-08T08:43:00Z"/>
              </w:rPr>
            </w:pPr>
            <w:ins w:id="3560" w:author="CR0950" w:date="2021-09-08T08:43: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rPr>
                <w:ins w:id="3561" w:author="CR0950" w:date="2021-09-08T08:43:00Z"/>
              </w:rPr>
            </w:pPr>
            <w:ins w:id="3562" w:author="CR0950" w:date="2021-09-08T08:43: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rPr>
                <w:ins w:id="3563" w:author="CR0950" w:date="2021-09-08T08:43:00Z"/>
              </w:rPr>
            </w:pPr>
            <w:ins w:id="3564"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rPr>
                <w:ins w:id="3565" w:author="CR0950" w:date="2021-09-08T08:43:00Z"/>
              </w:rPr>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rPr>
                <w:ins w:id="3566" w:author="CR0950" w:date="2021-09-08T08:43:00Z"/>
              </w:rPr>
            </w:pPr>
            <w:ins w:id="3567" w:author="CR0950" w:date="2021-09-08T08:43: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rPr>
                <w:ins w:id="3568" w:author="CR0950" w:date="2021-09-08T08:43:00Z"/>
              </w:rPr>
            </w:pPr>
            <w:ins w:id="3569" w:author="CR0950" w:date="2021-09-08T08:43: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rPr>
                <w:ins w:id="3570" w:author="CR0950" w:date="2021-09-08T08:43:00Z"/>
              </w:rPr>
            </w:pPr>
            <w:ins w:id="3571" w:author="CR0950"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rPr>
                <w:ins w:id="3572" w:author="CR0950" w:date="2021-09-08T08:43:00Z"/>
              </w:rPr>
            </w:pPr>
            <w:ins w:id="3573" w:author="CR0950"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ins w:id="3574" w:author="CR0950" w:date="2021-09-08T08:43:00Z"/>
                <w:rFonts w:cs="Arial"/>
              </w:rPr>
            </w:pPr>
            <w:ins w:id="3575" w:author="CR0950"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rPr>
                <w:ins w:id="3576" w:author="CR0950" w:date="2021-09-08T08:43:00Z"/>
              </w:rPr>
            </w:pPr>
            <w:ins w:id="3577" w:author="CR0950" w:date="2021-09-08T08:43: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rPr>
                <w:ins w:id="3578" w:author="CR0950" w:date="2021-09-08T08:43:00Z"/>
              </w:rPr>
            </w:pPr>
            <w:ins w:id="3579" w:author="CR0950" w:date="2021-09-08T08:43: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rPr>
                <w:ins w:id="3580" w:author="CR0950" w:date="2021-09-08T08:43:00Z"/>
              </w:rPr>
            </w:pPr>
            <w:ins w:id="3581" w:author="CR0950"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rPr>
                <w:ins w:id="3582" w:author="CR0950" w:date="2021-09-08T08:43:00Z"/>
              </w:rPr>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rPr>
                <w:ins w:id="3583" w:author="CR0950" w:date="2021-09-08T08:43:00Z"/>
              </w:rPr>
            </w:pPr>
            <w:ins w:id="3584" w:author="CR0950" w:date="2021-09-08T08:43: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3585" w:name="_Toc21093121"/>
      <w:bookmarkStart w:id="3586" w:name="_Toc29762650"/>
      <w:bookmarkStart w:id="3587" w:name="_Toc36025825"/>
      <w:bookmarkStart w:id="3588" w:name="_Toc44584695"/>
      <w:bookmarkStart w:id="3589" w:name="_Toc45868988"/>
      <w:bookmarkStart w:id="3590" w:name="_Toc52553547"/>
      <w:bookmarkStart w:id="3591" w:name="_Toc61111567"/>
      <w:bookmarkStart w:id="3592" w:name="_Toc66807953"/>
      <w:bookmarkStart w:id="3593" w:name="_Toc74834455"/>
      <w:bookmarkStart w:id="3594" w:name="_Toc76502891"/>
      <w:bookmarkStart w:id="3595" w:name="_Toc83039386"/>
      <w:r w:rsidRPr="009C4728">
        <w:t>4.5.1</w:t>
      </w:r>
      <w:r w:rsidRPr="009C4728">
        <w:tab/>
        <w:t>Band category 1 aspects (BC1)</w:t>
      </w:r>
      <w:bookmarkEnd w:id="3585"/>
      <w:bookmarkEnd w:id="3586"/>
      <w:bookmarkEnd w:id="3587"/>
      <w:bookmarkEnd w:id="3588"/>
      <w:bookmarkEnd w:id="3589"/>
      <w:bookmarkEnd w:id="3590"/>
      <w:bookmarkEnd w:id="3591"/>
      <w:bookmarkEnd w:id="3592"/>
      <w:bookmarkEnd w:id="3593"/>
      <w:bookmarkEnd w:id="3594"/>
      <w:bookmarkEnd w:id="3595"/>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3596" w:name="_Toc21093122"/>
      <w:bookmarkStart w:id="3597" w:name="_Toc29762651"/>
      <w:bookmarkStart w:id="3598" w:name="_Toc36025826"/>
      <w:bookmarkStart w:id="3599" w:name="_Toc44584696"/>
      <w:bookmarkStart w:id="3600" w:name="_Toc45868989"/>
      <w:bookmarkStart w:id="3601" w:name="_Toc52553548"/>
      <w:bookmarkStart w:id="3602" w:name="_Toc61111568"/>
      <w:bookmarkStart w:id="3603" w:name="_Toc66807954"/>
      <w:bookmarkStart w:id="3604" w:name="_Toc74834456"/>
      <w:bookmarkStart w:id="3605" w:name="_Toc76502892"/>
      <w:bookmarkStart w:id="3606" w:name="_Toc83039387"/>
      <w:r w:rsidRPr="009C4728">
        <w:t>4.5.2</w:t>
      </w:r>
      <w:r w:rsidRPr="009C4728">
        <w:tab/>
        <w:t>Band category 2 aspects (BC2)</w:t>
      </w:r>
      <w:bookmarkEnd w:id="3596"/>
      <w:bookmarkEnd w:id="3597"/>
      <w:bookmarkEnd w:id="3598"/>
      <w:bookmarkEnd w:id="3599"/>
      <w:bookmarkEnd w:id="3600"/>
      <w:bookmarkEnd w:id="3601"/>
      <w:bookmarkEnd w:id="3602"/>
      <w:bookmarkEnd w:id="3603"/>
      <w:bookmarkEnd w:id="3604"/>
      <w:bookmarkEnd w:id="3605"/>
      <w:bookmarkEnd w:id="3606"/>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3607" w:name="_Toc21093123"/>
      <w:bookmarkStart w:id="3608" w:name="_Toc29762652"/>
      <w:bookmarkStart w:id="3609" w:name="_Toc36025827"/>
      <w:bookmarkStart w:id="3610" w:name="_Toc44584697"/>
      <w:bookmarkStart w:id="3611" w:name="_Toc45868990"/>
      <w:bookmarkStart w:id="3612" w:name="_Toc52553549"/>
      <w:bookmarkStart w:id="3613" w:name="_Toc61111569"/>
      <w:bookmarkStart w:id="3614" w:name="_Toc66807955"/>
      <w:bookmarkStart w:id="3615" w:name="_Toc74834457"/>
      <w:bookmarkStart w:id="3616" w:name="_Toc76502893"/>
      <w:bookmarkStart w:id="3617" w:name="_Toc83039388"/>
      <w:r w:rsidRPr="009C4728">
        <w:t>4.5.3</w:t>
      </w:r>
      <w:r w:rsidRPr="009C4728">
        <w:tab/>
        <w:t>Band category 3 aspects (BC3)</w:t>
      </w:r>
      <w:bookmarkEnd w:id="3607"/>
      <w:bookmarkEnd w:id="3608"/>
      <w:bookmarkEnd w:id="3609"/>
      <w:bookmarkEnd w:id="3610"/>
      <w:bookmarkEnd w:id="3611"/>
      <w:bookmarkEnd w:id="3612"/>
      <w:bookmarkEnd w:id="3613"/>
      <w:bookmarkEnd w:id="3614"/>
      <w:bookmarkEnd w:id="3615"/>
      <w:bookmarkEnd w:id="3616"/>
      <w:bookmarkEnd w:id="3617"/>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3618" w:name="_Toc21093124"/>
      <w:bookmarkStart w:id="3619" w:name="_Toc29762653"/>
      <w:bookmarkStart w:id="3620" w:name="_Toc36025828"/>
      <w:bookmarkStart w:id="3621" w:name="_Toc44584698"/>
      <w:bookmarkStart w:id="3622" w:name="_Toc45868991"/>
      <w:bookmarkStart w:id="3623" w:name="_Toc52553550"/>
      <w:bookmarkStart w:id="3624" w:name="_Toc61111570"/>
      <w:bookmarkStart w:id="3625" w:name="_Toc66807956"/>
      <w:bookmarkStart w:id="3626" w:name="_Toc74834458"/>
      <w:bookmarkStart w:id="3627" w:name="_Toc76502894"/>
      <w:bookmarkStart w:id="3628" w:name="_Toc83039389"/>
      <w:r w:rsidRPr="009C4728">
        <w:t>4.6</w:t>
      </w:r>
      <w:r w:rsidRPr="009C4728">
        <w:tab/>
        <w:t>Channel arrangement</w:t>
      </w:r>
      <w:bookmarkEnd w:id="3618"/>
      <w:bookmarkEnd w:id="3619"/>
      <w:bookmarkEnd w:id="3620"/>
      <w:bookmarkEnd w:id="3621"/>
      <w:bookmarkEnd w:id="3622"/>
      <w:bookmarkEnd w:id="3623"/>
      <w:bookmarkEnd w:id="3624"/>
      <w:bookmarkEnd w:id="3625"/>
      <w:bookmarkEnd w:id="3626"/>
      <w:bookmarkEnd w:id="3627"/>
      <w:bookmarkEnd w:id="3628"/>
    </w:p>
    <w:p w14:paraId="5F5447B5" w14:textId="77777777" w:rsidR="00C53C29" w:rsidRPr="009C4728" w:rsidRDefault="00C53C29" w:rsidP="00C53C29">
      <w:pPr>
        <w:pStyle w:val="Heading3"/>
      </w:pPr>
      <w:bookmarkStart w:id="3629" w:name="_Toc21093125"/>
      <w:bookmarkStart w:id="3630" w:name="_Toc29762654"/>
      <w:bookmarkStart w:id="3631" w:name="_Toc36025829"/>
      <w:bookmarkStart w:id="3632" w:name="_Toc44584699"/>
      <w:bookmarkStart w:id="3633" w:name="_Toc45868992"/>
      <w:bookmarkStart w:id="3634" w:name="_Toc52553551"/>
      <w:bookmarkStart w:id="3635" w:name="_Toc61111571"/>
      <w:bookmarkStart w:id="3636" w:name="_Toc66807957"/>
      <w:bookmarkStart w:id="3637" w:name="_Toc74834459"/>
      <w:bookmarkStart w:id="3638" w:name="_Toc76502895"/>
      <w:bookmarkStart w:id="3639" w:name="_Toc83039390"/>
      <w:r w:rsidRPr="009C4728">
        <w:t>4.6.1</w:t>
      </w:r>
      <w:r w:rsidRPr="009C4728">
        <w:tab/>
        <w:t>Channel spacing</w:t>
      </w:r>
      <w:bookmarkEnd w:id="3629"/>
      <w:bookmarkEnd w:id="3630"/>
      <w:bookmarkEnd w:id="3631"/>
      <w:bookmarkEnd w:id="3632"/>
      <w:bookmarkEnd w:id="3633"/>
      <w:bookmarkEnd w:id="3634"/>
      <w:bookmarkEnd w:id="3635"/>
      <w:bookmarkEnd w:id="3636"/>
      <w:bookmarkEnd w:id="3637"/>
      <w:bookmarkEnd w:id="3638"/>
      <w:bookmarkEnd w:id="3639"/>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3640" w:name="_Toc21093126"/>
      <w:bookmarkStart w:id="3641"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3642" w:name="_Toc36025830"/>
      <w:bookmarkStart w:id="3643" w:name="_Toc44584700"/>
      <w:bookmarkStart w:id="3644" w:name="_Toc45868993"/>
      <w:bookmarkStart w:id="3645" w:name="_Toc52553552"/>
      <w:bookmarkStart w:id="3646" w:name="_Toc61111572"/>
      <w:bookmarkStart w:id="3647" w:name="_Toc66807958"/>
      <w:bookmarkStart w:id="3648" w:name="_Toc74834460"/>
      <w:bookmarkStart w:id="3649" w:name="_Toc76502896"/>
      <w:bookmarkStart w:id="3650" w:name="_Toc83039391"/>
      <w:r w:rsidRPr="009C4728">
        <w:t>4.6.1A</w:t>
      </w:r>
      <w:r w:rsidRPr="009C4728">
        <w:tab/>
        <w:t>CA Channel spacing</w:t>
      </w:r>
      <w:bookmarkEnd w:id="3640"/>
      <w:bookmarkEnd w:id="3641"/>
      <w:bookmarkEnd w:id="3642"/>
      <w:bookmarkEnd w:id="3643"/>
      <w:bookmarkEnd w:id="3644"/>
      <w:bookmarkEnd w:id="3645"/>
      <w:bookmarkEnd w:id="3646"/>
      <w:bookmarkEnd w:id="3647"/>
      <w:bookmarkEnd w:id="3648"/>
      <w:bookmarkEnd w:id="3649"/>
      <w:bookmarkEnd w:id="3650"/>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3pt;height:43.85pt" o:ole="">
            <v:imagedata r:id="rId17" o:title=""/>
          </v:shape>
          <o:OLEObject Type="Embed" ProgID="Equation.3" ShapeID="_x0000_i1028" DrawAspect="Content" ObjectID="_1693652194"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5pt;height:35.7pt;mso-position-horizontal-relative:page;mso-position-vertical-relative:page" o:ole="">
            <v:imagedata r:id="rId19" o:title=""/>
          </v:shape>
          <o:OLEObject Type="Embed" ProgID="Equation.3" ShapeID="对象 5" DrawAspect="Content" ObjectID="_1693652195"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45pt;height:35.7pt;mso-position-horizontal-relative:page;mso-position-vertical-relative:page" o:ole="">
            <v:imagedata r:id="rId21" o:title=""/>
          </v:shape>
          <o:OLEObject Type="Embed" ProgID="Equation.3" ShapeID="对象 6" DrawAspect="Content" ObjectID="_1693652196"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7pt;height:15.65pt;mso-wrap-style:square;mso-position-horizontal-relative:page;mso-position-vertical-relative:page" o:ole="">
            <v:fill o:detectmouseclick="t"/>
            <v:imagedata r:id="rId23" o:title=""/>
          </v:shape>
          <o:OLEObject Type="Embed" ProgID="Equation.3" ShapeID="对象 22" DrawAspect="Content" ObjectID="_1693652197" r:id="rId24">
            <o:FieldCodes>\* MERGEFORMAT</o:FieldCodes>
          </o:OLEObject>
        </w:object>
      </w:r>
    </w:p>
    <w:p w14:paraId="5F5447DA"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3651" w:name="_Toc21093127"/>
      <w:bookmarkStart w:id="3652" w:name="_Toc29762656"/>
      <w:bookmarkStart w:id="3653" w:name="_Toc36025831"/>
      <w:bookmarkStart w:id="3654" w:name="_Toc44584701"/>
      <w:bookmarkStart w:id="3655" w:name="_Toc45868994"/>
      <w:bookmarkStart w:id="3656" w:name="_Toc52553553"/>
      <w:bookmarkStart w:id="3657" w:name="_Toc61111573"/>
      <w:bookmarkStart w:id="3658" w:name="_Toc66807959"/>
      <w:bookmarkStart w:id="3659" w:name="_Toc74834461"/>
      <w:bookmarkStart w:id="3660" w:name="_Toc76502897"/>
      <w:bookmarkStart w:id="3661" w:name="_Toc83039392"/>
      <w:r w:rsidRPr="009C4728">
        <w:t>4.6.2</w:t>
      </w:r>
      <w:r w:rsidRPr="009C4728">
        <w:tab/>
        <w:t>Channel raster</w:t>
      </w:r>
      <w:bookmarkEnd w:id="3651"/>
      <w:bookmarkEnd w:id="3652"/>
      <w:bookmarkEnd w:id="3653"/>
      <w:bookmarkEnd w:id="3654"/>
      <w:bookmarkEnd w:id="3655"/>
      <w:bookmarkEnd w:id="3656"/>
      <w:bookmarkEnd w:id="3657"/>
      <w:bookmarkEnd w:id="3658"/>
      <w:bookmarkEnd w:id="3659"/>
      <w:bookmarkEnd w:id="3660"/>
      <w:bookmarkEnd w:id="3661"/>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3662" w:name="_Toc21093128"/>
      <w:bookmarkStart w:id="3663" w:name="_Toc29762657"/>
      <w:bookmarkStart w:id="3664" w:name="_Toc36025832"/>
      <w:bookmarkStart w:id="3665" w:name="_Toc44584702"/>
      <w:bookmarkStart w:id="3666" w:name="_Toc45868995"/>
      <w:bookmarkStart w:id="3667" w:name="_Toc52553554"/>
      <w:bookmarkStart w:id="3668" w:name="_Toc61111574"/>
      <w:bookmarkStart w:id="3669" w:name="_Toc66807960"/>
      <w:bookmarkStart w:id="3670" w:name="_Toc74834462"/>
      <w:bookmarkStart w:id="3671" w:name="_Toc76502898"/>
      <w:bookmarkStart w:id="3672" w:name="_Toc83039393"/>
      <w:r w:rsidRPr="009C4728">
        <w:t>4.6.3</w:t>
      </w:r>
      <w:r w:rsidRPr="009C4728">
        <w:tab/>
        <w:t>Carrier frequencies and numbering</w:t>
      </w:r>
      <w:bookmarkEnd w:id="3662"/>
      <w:bookmarkEnd w:id="3663"/>
      <w:bookmarkEnd w:id="3664"/>
      <w:bookmarkEnd w:id="3665"/>
      <w:bookmarkEnd w:id="3666"/>
      <w:bookmarkEnd w:id="3667"/>
      <w:bookmarkEnd w:id="3668"/>
      <w:bookmarkEnd w:id="3669"/>
      <w:bookmarkEnd w:id="3670"/>
      <w:bookmarkEnd w:id="3671"/>
      <w:bookmarkEnd w:id="3672"/>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3673" w:name="_Toc21093129"/>
      <w:bookmarkStart w:id="3674" w:name="_Toc29762658"/>
      <w:bookmarkStart w:id="3675" w:name="_Toc36025833"/>
      <w:bookmarkStart w:id="3676" w:name="_Toc44584703"/>
      <w:bookmarkStart w:id="3677" w:name="_Toc45868996"/>
      <w:bookmarkStart w:id="3678" w:name="_Toc52553555"/>
      <w:bookmarkStart w:id="3679" w:name="_Toc61111575"/>
      <w:bookmarkStart w:id="3680" w:name="_Toc66807961"/>
      <w:bookmarkStart w:id="3681" w:name="_Toc74834463"/>
      <w:bookmarkStart w:id="3682" w:name="_Toc76502899"/>
      <w:bookmarkStart w:id="3683" w:name="_Toc83039394"/>
      <w:r w:rsidRPr="009C4728">
        <w:t>4.7</w:t>
      </w:r>
      <w:r w:rsidRPr="009C4728">
        <w:tab/>
        <w:t>Requirements for contiguous and non-contiguous spectrum</w:t>
      </w:r>
      <w:bookmarkEnd w:id="3673"/>
      <w:bookmarkEnd w:id="3674"/>
      <w:bookmarkEnd w:id="3675"/>
      <w:bookmarkEnd w:id="3676"/>
      <w:bookmarkEnd w:id="3677"/>
      <w:bookmarkEnd w:id="3678"/>
      <w:bookmarkEnd w:id="3679"/>
      <w:bookmarkEnd w:id="3680"/>
      <w:bookmarkEnd w:id="3681"/>
      <w:bookmarkEnd w:id="3682"/>
      <w:bookmarkEnd w:id="3683"/>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3684" w:name="_Toc21093130"/>
      <w:bookmarkStart w:id="3685" w:name="_Toc29762659"/>
      <w:bookmarkStart w:id="3686" w:name="_Toc36025834"/>
      <w:bookmarkStart w:id="3687" w:name="_Toc44584704"/>
      <w:bookmarkStart w:id="3688" w:name="_Toc45868997"/>
      <w:bookmarkStart w:id="3689" w:name="_Toc52553556"/>
      <w:bookmarkStart w:id="3690" w:name="_Toc61111576"/>
      <w:bookmarkStart w:id="3691" w:name="_Toc66807962"/>
      <w:bookmarkStart w:id="3692" w:name="_Toc74834464"/>
      <w:bookmarkStart w:id="3693" w:name="_Toc76502900"/>
      <w:bookmarkStart w:id="3694" w:name="_Toc83039395"/>
      <w:r w:rsidRPr="009C4728">
        <w:t>4.8</w:t>
      </w:r>
      <w:r w:rsidRPr="009C4728">
        <w:tab/>
        <w:t>Requirements for BS capable of multi-band operation</w:t>
      </w:r>
      <w:bookmarkEnd w:id="3684"/>
      <w:bookmarkEnd w:id="3685"/>
      <w:bookmarkEnd w:id="3686"/>
      <w:bookmarkEnd w:id="3687"/>
      <w:bookmarkEnd w:id="3688"/>
      <w:bookmarkEnd w:id="3689"/>
      <w:bookmarkEnd w:id="3690"/>
      <w:bookmarkEnd w:id="3691"/>
      <w:bookmarkEnd w:id="3692"/>
      <w:bookmarkEnd w:id="3693"/>
      <w:bookmarkEnd w:id="3694"/>
    </w:p>
    <w:p w14:paraId="5F5447EF"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695" w:name="_Toc21093131"/>
      <w:bookmarkStart w:id="3696" w:name="_Toc29762660"/>
      <w:bookmarkStart w:id="3697" w:name="_Toc36025835"/>
      <w:bookmarkStart w:id="3698" w:name="_Toc44584705"/>
      <w:bookmarkStart w:id="3699" w:name="_Toc45868998"/>
      <w:bookmarkStart w:id="3700" w:name="_Toc52553557"/>
      <w:bookmarkStart w:id="3701" w:name="_Toc61111577"/>
      <w:bookmarkStart w:id="3702" w:name="_Toc66807963"/>
      <w:bookmarkStart w:id="3703" w:name="_Toc74834465"/>
      <w:bookmarkStart w:id="3704" w:name="_Toc76502901"/>
      <w:bookmarkStart w:id="3705" w:name="_Toc83039396"/>
      <w:r w:rsidRPr="009C4728">
        <w:t>5</w:t>
      </w:r>
      <w:r w:rsidRPr="009C4728">
        <w:tab/>
        <w:t>Applicability of requirements</w:t>
      </w:r>
      <w:bookmarkEnd w:id="3695"/>
      <w:bookmarkEnd w:id="3696"/>
      <w:bookmarkEnd w:id="3697"/>
      <w:bookmarkEnd w:id="3698"/>
      <w:bookmarkEnd w:id="3699"/>
      <w:bookmarkEnd w:id="3700"/>
      <w:bookmarkEnd w:id="3701"/>
      <w:bookmarkEnd w:id="3702"/>
      <w:bookmarkEnd w:id="3703"/>
      <w:bookmarkEnd w:id="3704"/>
      <w:bookmarkEnd w:id="3705"/>
    </w:p>
    <w:p w14:paraId="5F5447F7" w14:textId="77777777" w:rsidR="00C53C29" w:rsidRPr="009C4728" w:rsidRDefault="00C53C29" w:rsidP="00C53C29">
      <w:pPr>
        <w:pStyle w:val="Heading2"/>
      </w:pPr>
      <w:bookmarkStart w:id="3706" w:name="_Toc21093132"/>
      <w:bookmarkStart w:id="3707" w:name="_Toc29762661"/>
      <w:bookmarkStart w:id="3708" w:name="_Toc36025836"/>
      <w:bookmarkStart w:id="3709" w:name="_Toc44584706"/>
      <w:bookmarkStart w:id="3710" w:name="_Toc45868999"/>
      <w:bookmarkStart w:id="3711" w:name="_Toc52553558"/>
      <w:bookmarkStart w:id="3712" w:name="_Toc61111578"/>
      <w:bookmarkStart w:id="3713" w:name="_Toc66807964"/>
      <w:bookmarkStart w:id="3714" w:name="_Toc74834466"/>
      <w:bookmarkStart w:id="3715" w:name="_Toc76502902"/>
      <w:bookmarkStart w:id="3716" w:name="_Toc83039397"/>
      <w:r w:rsidRPr="009C4728">
        <w:t>5.1</w:t>
      </w:r>
      <w:r w:rsidRPr="009C4728">
        <w:tab/>
        <w:t>Band category 1</w:t>
      </w:r>
      <w:bookmarkEnd w:id="3706"/>
      <w:bookmarkEnd w:id="3707"/>
      <w:bookmarkEnd w:id="3708"/>
      <w:bookmarkEnd w:id="3709"/>
      <w:bookmarkEnd w:id="3710"/>
      <w:bookmarkEnd w:id="3711"/>
      <w:bookmarkEnd w:id="3712"/>
      <w:bookmarkEnd w:id="3713"/>
      <w:bookmarkEnd w:id="3714"/>
      <w:bookmarkEnd w:id="3715"/>
      <w:bookmarkEnd w:id="3716"/>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717" w:name="_Toc21093133"/>
      <w:bookmarkStart w:id="3718" w:name="_Toc29762662"/>
      <w:bookmarkStart w:id="3719" w:name="_Toc36025837"/>
      <w:bookmarkStart w:id="3720" w:name="_Toc44584707"/>
      <w:bookmarkStart w:id="3721" w:name="_Toc45869000"/>
      <w:bookmarkStart w:id="3722" w:name="_Toc52553559"/>
      <w:bookmarkStart w:id="3723" w:name="_Toc61111579"/>
      <w:bookmarkStart w:id="3724" w:name="_Toc66807965"/>
      <w:bookmarkStart w:id="3725" w:name="_Toc74834467"/>
      <w:bookmarkStart w:id="3726" w:name="_Toc76502903"/>
      <w:bookmarkStart w:id="3727" w:name="_Toc83039398"/>
      <w:r w:rsidRPr="009C4728">
        <w:t>5.2</w:t>
      </w:r>
      <w:r w:rsidRPr="009C4728">
        <w:tab/>
        <w:t>Band category 2</w:t>
      </w:r>
      <w:bookmarkEnd w:id="3717"/>
      <w:bookmarkEnd w:id="3718"/>
      <w:bookmarkEnd w:id="3719"/>
      <w:bookmarkEnd w:id="3720"/>
      <w:bookmarkEnd w:id="3721"/>
      <w:bookmarkEnd w:id="3722"/>
      <w:bookmarkEnd w:id="3723"/>
      <w:bookmarkEnd w:id="3724"/>
      <w:bookmarkEnd w:id="3725"/>
      <w:bookmarkEnd w:id="3726"/>
      <w:bookmarkEnd w:id="3727"/>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728" w:name="_Toc21093134"/>
      <w:bookmarkStart w:id="3729" w:name="_Toc29762663"/>
      <w:bookmarkStart w:id="3730" w:name="_Toc36025838"/>
      <w:bookmarkStart w:id="3731" w:name="_Toc44584708"/>
      <w:bookmarkStart w:id="3732" w:name="_Toc45869001"/>
      <w:bookmarkStart w:id="3733" w:name="_Toc52553560"/>
      <w:bookmarkStart w:id="3734" w:name="_Toc61111580"/>
      <w:bookmarkStart w:id="3735" w:name="_Toc66807966"/>
      <w:bookmarkStart w:id="3736" w:name="_Toc74834468"/>
      <w:bookmarkStart w:id="3737" w:name="_Toc76502904"/>
      <w:bookmarkStart w:id="3738" w:name="_Toc83039399"/>
      <w:r w:rsidRPr="009C4728">
        <w:t>5.3</w:t>
      </w:r>
      <w:r w:rsidRPr="009C4728">
        <w:tab/>
        <w:t>Band category 3</w:t>
      </w:r>
      <w:bookmarkEnd w:id="3728"/>
      <w:bookmarkEnd w:id="3729"/>
      <w:bookmarkEnd w:id="3730"/>
      <w:bookmarkEnd w:id="3731"/>
      <w:bookmarkEnd w:id="3732"/>
      <w:bookmarkEnd w:id="3733"/>
      <w:bookmarkEnd w:id="3734"/>
      <w:bookmarkEnd w:id="3735"/>
      <w:bookmarkEnd w:id="3736"/>
      <w:bookmarkEnd w:id="3737"/>
      <w:bookmarkEnd w:id="3738"/>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739" w:name="_Toc21093135"/>
      <w:bookmarkStart w:id="3740" w:name="_Toc29762664"/>
      <w:bookmarkStart w:id="3741" w:name="_Toc36025839"/>
      <w:bookmarkStart w:id="3742" w:name="_Toc44584709"/>
      <w:bookmarkStart w:id="3743" w:name="_Toc45869002"/>
      <w:bookmarkStart w:id="3744" w:name="_Toc52553561"/>
      <w:bookmarkStart w:id="3745" w:name="_Toc61111581"/>
      <w:bookmarkStart w:id="3746" w:name="_Toc66807967"/>
      <w:bookmarkStart w:id="3747" w:name="_Toc74834469"/>
      <w:bookmarkStart w:id="3748" w:name="_Toc76502905"/>
      <w:bookmarkStart w:id="3749" w:name="_Toc83039400"/>
      <w:r w:rsidRPr="009C4728">
        <w:t>5.4</w:t>
      </w:r>
      <w:r w:rsidRPr="009C4728">
        <w:tab/>
        <w:t>Inclusion of requirements by reference</w:t>
      </w:r>
      <w:bookmarkEnd w:id="3739"/>
      <w:bookmarkEnd w:id="3740"/>
      <w:bookmarkEnd w:id="3741"/>
      <w:bookmarkEnd w:id="3742"/>
      <w:bookmarkEnd w:id="3743"/>
      <w:bookmarkEnd w:id="3744"/>
      <w:bookmarkEnd w:id="3745"/>
      <w:bookmarkEnd w:id="3746"/>
      <w:bookmarkEnd w:id="3747"/>
      <w:bookmarkEnd w:id="3748"/>
      <w:bookmarkEnd w:id="3749"/>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750" w:name="_Toc21093136"/>
      <w:bookmarkStart w:id="3751" w:name="_Toc29762665"/>
      <w:bookmarkStart w:id="3752" w:name="_Toc36025840"/>
      <w:bookmarkStart w:id="3753" w:name="_Toc44584710"/>
      <w:bookmarkStart w:id="3754" w:name="_Toc45869003"/>
      <w:bookmarkStart w:id="3755" w:name="_Toc52553562"/>
      <w:bookmarkStart w:id="3756" w:name="_Toc61111582"/>
      <w:bookmarkStart w:id="3757" w:name="_Toc66807968"/>
      <w:bookmarkStart w:id="3758" w:name="_Toc74834470"/>
      <w:bookmarkStart w:id="3759" w:name="_Toc76502906"/>
      <w:bookmarkStart w:id="3760" w:name="_Toc83039401"/>
      <w:r w:rsidRPr="009C4728">
        <w:t>6</w:t>
      </w:r>
      <w:r w:rsidRPr="009C4728">
        <w:tab/>
        <w:t>Transmitter characteristics</w:t>
      </w:r>
      <w:bookmarkEnd w:id="3750"/>
      <w:bookmarkEnd w:id="3751"/>
      <w:bookmarkEnd w:id="3752"/>
      <w:bookmarkEnd w:id="3753"/>
      <w:bookmarkEnd w:id="3754"/>
      <w:bookmarkEnd w:id="3755"/>
      <w:bookmarkEnd w:id="3756"/>
      <w:bookmarkEnd w:id="3757"/>
      <w:bookmarkEnd w:id="3758"/>
      <w:bookmarkEnd w:id="3759"/>
      <w:bookmarkEnd w:id="3760"/>
    </w:p>
    <w:p w14:paraId="5F544AFC" w14:textId="77777777" w:rsidR="00C53C29" w:rsidRPr="009C4728" w:rsidRDefault="00C53C29" w:rsidP="00C53C29">
      <w:pPr>
        <w:pStyle w:val="Heading2"/>
      </w:pPr>
      <w:bookmarkStart w:id="3761" w:name="_Toc21093137"/>
      <w:bookmarkStart w:id="3762" w:name="_Toc29762666"/>
      <w:bookmarkStart w:id="3763" w:name="_Toc36025841"/>
      <w:bookmarkStart w:id="3764" w:name="_Toc44584711"/>
      <w:bookmarkStart w:id="3765" w:name="_Toc45869004"/>
      <w:bookmarkStart w:id="3766" w:name="_Toc52553563"/>
      <w:bookmarkStart w:id="3767" w:name="_Toc61111583"/>
      <w:bookmarkStart w:id="3768" w:name="_Toc66807969"/>
      <w:bookmarkStart w:id="3769" w:name="_Toc74834471"/>
      <w:bookmarkStart w:id="3770" w:name="_Toc76502907"/>
      <w:bookmarkStart w:id="3771" w:name="_Toc83039402"/>
      <w:r w:rsidRPr="009C4728">
        <w:t>6.1</w:t>
      </w:r>
      <w:r w:rsidRPr="009C4728">
        <w:tab/>
        <w:t>General</w:t>
      </w:r>
      <w:bookmarkEnd w:id="3761"/>
      <w:bookmarkEnd w:id="3762"/>
      <w:bookmarkEnd w:id="3763"/>
      <w:bookmarkEnd w:id="3764"/>
      <w:bookmarkEnd w:id="3765"/>
      <w:bookmarkEnd w:id="3766"/>
      <w:bookmarkEnd w:id="3767"/>
      <w:bookmarkEnd w:id="3768"/>
      <w:bookmarkEnd w:id="3769"/>
      <w:bookmarkEnd w:id="3770"/>
      <w:bookmarkEnd w:id="3771"/>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3772" w:name="_Toc21093138"/>
      <w:bookmarkStart w:id="3773" w:name="_Toc29762667"/>
      <w:bookmarkStart w:id="3774" w:name="_Toc36025842"/>
      <w:bookmarkStart w:id="3775" w:name="_Toc44584712"/>
      <w:bookmarkStart w:id="3776" w:name="_Toc45869005"/>
      <w:bookmarkStart w:id="3777" w:name="_Toc52553564"/>
      <w:bookmarkStart w:id="3778" w:name="_Toc61111584"/>
      <w:bookmarkStart w:id="3779" w:name="_Toc66807970"/>
      <w:bookmarkStart w:id="3780" w:name="_Toc74834472"/>
      <w:bookmarkStart w:id="3781" w:name="_Toc76502908"/>
      <w:bookmarkStart w:id="3782" w:name="_Toc83039403"/>
      <w:r w:rsidRPr="009C4728">
        <w:t>6.2</w:t>
      </w:r>
      <w:r w:rsidRPr="009C4728">
        <w:tab/>
        <w:t>Base station output power</w:t>
      </w:r>
      <w:bookmarkEnd w:id="3772"/>
      <w:bookmarkEnd w:id="3773"/>
      <w:bookmarkEnd w:id="3774"/>
      <w:bookmarkEnd w:id="3775"/>
      <w:bookmarkEnd w:id="3776"/>
      <w:bookmarkEnd w:id="3777"/>
      <w:bookmarkEnd w:id="3778"/>
      <w:bookmarkEnd w:id="3779"/>
      <w:bookmarkEnd w:id="3780"/>
      <w:bookmarkEnd w:id="3781"/>
      <w:bookmarkEnd w:id="3782"/>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378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783"/>
    </w:p>
    <w:p w14:paraId="5F544B1F" w14:textId="77777777" w:rsidR="00C53C29" w:rsidRPr="009C4728" w:rsidRDefault="00C53C29" w:rsidP="00C53C29">
      <w:pPr>
        <w:pStyle w:val="Heading3"/>
      </w:pPr>
      <w:bookmarkStart w:id="3784" w:name="_Toc21093139"/>
      <w:bookmarkStart w:id="3785" w:name="_Toc29762668"/>
      <w:bookmarkStart w:id="3786" w:name="_Toc36025843"/>
      <w:bookmarkStart w:id="3787" w:name="_Toc44584713"/>
      <w:bookmarkStart w:id="3788" w:name="_Toc45869006"/>
      <w:bookmarkStart w:id="3789" w:name="_Toc52553565"/>
      <w:bookmarkStart w:id="3790" w:name="_Toc61111585"/>
      <w:bookmarkStart w:id="3791" w:name="_Toc66807971"/>
      <w:bookmarkStart w:id="3792" w:name="_Toc74834473"/>
      <w:bookmarkStart w:id="3793" w:name="_Toc76502909"/>
      <w:bookmarkStart w:id="3794" w:name="_Toc83039404"/>
      <w:r w:rsidRPr="009C4728">
        <w:t>6.2.1</w:t>
      </w:r>
      <w:r w:rsidRPr="009C4728">
        <w:tab/>
        <w:t>Minimum requirement</w:t>
      </w:r>
      <w:bookmarkEnd w:id="3784"/>
      <w:bookmarkEnd w:id="3785"/>
      <w:bookmarkEnd w:id="3786"/>
      <w:bookmarkEnd w:id="3787"/>
      <w:bookmarkEnd w:id="3788"/>
      <w:bookmarkEnd w:id="3789"/>
      <w:bookmarkEnd w:id="3790"/>
      <w:bookmarkEnd w:id="3791"/>
      <w:bookmarkEnd w:id="3792"/>
      <w:bookmarkEnd w:id="3793"/>
      <w:bookmarkEnd w:id="3794"/>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3795" w:name="_Toc21093140"/>
      <w:bookmarkStart w:id="3796" w:name="_Toc29762669"/>
      <w:bookmarkStart w:id="3797" w:name="_Toc36025844"/>
      <w:bookmarkStart w:id="3798" w:name="_Toc44584714"/>
      <w:bookmarkStart w:id="3799" w:name="_Toc45869007"/>
      <w:bookmarkStart w:id="3800" w:name="_Toc52553566"/>
      <w:bookmarkStart w:id="3801" w:name="_Toc61111586"/>
      <w:bookmarkStart w:id="3802" w:name="_Toc66807972"/>
      <w:bookmarkStart w:id="3803" w:name="_Toc74834474"/>
      <w:bookmarkStart w:id="3804" w:name="_Toc76502910"/>
      <w:bookmarkStart w:id="3805" w:name="_Toc83039405"/>
      <w:r w:rsidRPr="009C4728">
        <w:t>6.2.2</w:t>
      </w:r>
      <w:r w:rsidRPr="009C4728">
        <w:tab/>
        <w:t>Additional requirement (regional)</w:t>
      </w:r>
      <w:bookmarkEnd w:id="3795"/>
      <w:bookmarkEnd w:id="3796"/>
      <w:bookmarkEnd w:id="3797"/>
      <w:bookmarkEnd w:id="3798"/>
      <w:bookmarkEnd w:id="3799"/>
      <w:bookmarkEnd w:id="3800"/>
      <w:bookmarkEnd w:id="3801"/>
      <w:bookmarkEnd w:id="3802"/>
      <w:bookmarkEnd w:id="3803"/>
      <w:bookmarkEnd w:id="3804"/>
      <w:bookmarkEnd w:id="3805"/>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3806" w:name="_Toc21093141"/>
      <w:bookmarkStart w:id="3807" w:name="_Toc29762670"/>
      <w:bookmarkStart w:id="3808" w:name="_Toc36025845"/>
      <w:bookmarkStart w:id="3809" w:name="_Toc44584715"/>
      <w:bookmarkStart w:id="3810" w:name="_Toc45869008"/>
      <w:bookmarkStart w:id="3811" w:name="_Toc52553567"/>
      <w:bookmarkStart w:id="3812" w:name="_Toc61111587"/>
      <w:bookmarkStart w:id="3813" w:name="_Toc66807973"/>
      <w:bookmarkStart w:id="3814" w:name="_Toc74834475"/>
      <w:bookmarkStart w:id="3815" w:name="_Toc76502911"/>
      <w:bookmarkStart w:id="3816" w:name="_Toc83039406"/>
      <w:r w:rsidRPr="009C4728">
        <w:t>6.2.3</w:t>
      </w:r>
      <w:r w:rsidRPr="009C4728">
        <w:tab/>
        <w:t>E-UTRA minimum requirement for DL RS power</w:t>
      </w:r>
      <w:bookmarkEnd w:id="3806"/>
      <w:bookmarkEnd w:id="3807"/>
      <w:bookmarkEnd w:id="3808"/>
      <w:bookmarkEnd w:id="3809"/>
      <w:bookmarkEnd w:id="3810"/>
      <w:bookmarkEnd w:id="3811"/>
      <w:bookmarkEnd w:id="3812"/>
      <w:bookmarkEnd w:id="3813"/>
      <w:bookmarkEnd w:id="3814"/>
      <w:bookmarkEnd w:id="3815"/>
      <w:bookmarkEnd w:id="3816"/>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3817" w:name="_Toc21093142"/>
      <w:bookmarkStart w:id="3818" w:name="_Toc29762671"/>
      <w:bookmarkStart w:id="3819" w:name="_Toc36025846"/>
      <w:bookmarkStart w:id="3820" w:name="_Toc44584716"/>
      <w:bookmarkStart w:id="3821" w:name="_Toc45869009"/>
      <w:bookmarkStart w:id="3822" w:name="_Toc52553568"/>
      <w:bookmarkStart w:id="3823" w:name="_Toc61111588"/>
      <w:bookmarkStart w:id="3824" w:name="_Toc66807974"/>
      <w:bookmarkStart w:id="3825" w:name="_Toc74834476"/>
      <w:bookmarkStart w:id="3826" w:name="_Toc76502912"/>
      <w:bookmarkStart w:id="3827" w:name="_Toc83039407"/>
      <w:r w:rsidRPr="009C4728">
        <w:t>6.2.4</w:t>
      </w:r>
      <w:r w:rsidRPr="009C4728">
        <w:tab/>
        <w:t>UTRA FDD minimum requirement for primary CPICH power</w:t>
      </w:r>
      <w:bookmarkEnd w:id="3817"/>
      <w:bookmarkEnd w:id="3818"/>
      <w:bookmarkEnd w:id="3819"/>
      <w:bookmarkEnd w:id="3820"/>
      <w:bookmarkEnd w:id="3821"/>
      <w:bookmarkEnd w:id="3822"/>
      <w:bookmarkEnd w:id="3823"/>
      <w:bookmarkEnd w:id="3824"/>
      <w:bookmarkEnd w:id="3825"/>
      <w:bookmarkEnd w:id="3826"/>
      <w:bookmarkEnd w:id="3827"/>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3828" w:name="_Toc21093143"/>
      <w:bookmarkStart w:id="3829" w:name="_Toc29762672"/>
      <w:bookmarkStart w:id="3830" w:name="_Toc36025847"/>
      <w:bookmarkStart w:id="3831" w:name="_Toc44584717"/>
      <w:bookmarkStart w:id="3832" w:name="_Toc45869010"/>
      <w:bookmarkStart w:id="3833" w:name="_Toc52553569"/>
      <w:bookmarkStart w:id="3834" w:name="_Toc61111589"/>
      <w:bookmarkStart w:id="3835" w:name="_Toc66807975"/>
      <w:bookmarkStart w:id="3836" w:name="_Toc74834477"/>
      <w:bookmarkStart w:id="3837" w:name="_Toc76502913"/>
      <w:bookmarkStart w:id="3838" w:name="_Toc83039408"/>
      <w:r w:rsidRPr="009C4728">
        <w:t>6.2.4A</w:t>
      </w:r>
      <w:r w:rsidRPr="009C4728">
        <w:tab/>
        <w:t>UTRA FDD minimum requirement for secondary CPICH power</w:t>
      </w:r>
      <w:bookmarkEnd w:id="3828"/>
      <w:bookmarkEnd w:id="3829"/>
      <w:bookmarkEnd w:id="3830"/>
      <w:bookmarkEnd w:id="3831"/>
      <w:bookmarkEnd w:id="3832"/>
      <w:bookmarkEnd w:id="3833"/>
      <w:bookmarkEnd w:id="3834"/>
      <w:bookmarkEnd w:id="3835"/>
      <w:bookmarkEnd w:id="3836"/>
      <w:bookmarkEnd w:id="3837"/>
      <w:bookmarkEnd w:id="3838"/>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3839" w:name="_Toc21093144"/>
      <w:bookmarkStart w:id="3840" w:name="_Toc29762673"/>
      <w:bookmarkStart w:id="3841" w:name="_Toc36025848"/>
      <w:bookmarkStart w:id="3842" w:name="_Toc44584718"/>
      <w:bookmarkStart w:id="3843" w:name="_Toc45869011"/>
      <w:bookmarkStart w:id="3844" w:name="_Toc52553570"/>
      <w:bookmarkStart w:id="3845" w:name="_Toc61111590"/>
      <w:bookmarkStart w:id="3846" w:name="_Toc66807976"/>
      <w:bookmarkStart w:id="3847" w:name="_Toc74834478"/>
      <w:bookmarkStart w:id="3848" w:name="_Toc76502914"/>
      <w:bookmarkStart w:id="3849" w:name="_Toc83039409"/>
      <w:r w:rsidRPr="009C4728">
        <w:t>6.2.5</w:t>
      </w:r>
      <w:r w:rsidRPr="009C4728">
        <w:tab/>
        <w:t>UTRA TDD minimum requirement for primary CCPCH power</w:t>
      </w:r>
      <w:bookmarkEnd w:id="3839"/>
      <w:bookmarkEnd w:id="3840"/>
      <w:bookmarkEnd w:id="3841"/>
      <w:bookmarkEnd w:id="3842"/>
      <w:bookmarkEnd w:id="3843"/>
      <w:bookmarkEnd w:id="3844"/>
      <w:bookmarkEnd w:id="3845"/>
      <w:bookmarkEnd w:id="3846"/>
      <w:bookmarkEnd w:id="3847"/>
      <w:bookmarkEnd w:id="3848"/>
      <w:bookmarkEnd w:id="3849"/>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3850" w:name="_Toc21093145"/>
      <w:bookmarkStart w:id="3851" w:name="_Toc29762674"/>
      <w:bookmarkStart w:id="3852" w:name="_Toc36025849"/>
      <w:bookmarkStart w:id="3853" w:name="_Toc44584719"/>
      <w:bookmarkStart w:id="3854" w:name="_Toc45869012"/>
      <w:bookmarkStart w:id="3855" w:name="_Toc52553571"/>
      <w:bookmarkStart w:id="3856" w:name="_Toc61111591"/>
      <w:bookmarkStart w:id="3857" w:name="_Toc66807977"/>
      <w:bookmarkStart w:id="3858" w:name="_Toc74834479"/>
      <w:bookmarkStart w:id="3859" w:name="_Toc76502915"/>
      <w:bookmarkStart w:id="3860" w:name="_Toc83039410"/>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3850"/>
      <w:bookmarkEnd w:id="3851"/>
      <w:bookmarkEnd w:id="3852"/>
      <w:bookmarkEnd w:id="3853"/>
      <w:bookmarkEnd w:id="3854"/>
      <w:bookmarkEnd w:id="3855"/>
      <w:bookmarkEnd w:id="3856"/>
      <w:bookmarkEnd w:id="3857"/>
      <w:bookmarkEnd w:id="3858"/>
      <w:bookmarkEnd w:id="3859"/>
      <w:bookmarkEnd w:id="3860"/>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3861" w:name="_Toc21093146"/>
      <w:bookmarkStart w:id="3862" w:name="_Toc29762675"/>
      <w:bookmarkStart w:id="3863" w:name="_Toc36025850"/>
      <w:bookmarkStart w:id="3864" w:name="_Toc44584720"/>
      <w:bookmarkStart w:id="3865" w:name="_Toc45869013"/>
      <w:bookmarkStart w:id="3866" w:name="_Toc52553572"/>
      <w:bookmarkStart w:id="3867" w:name="_Toc61111592"/>
      <w:bookmarkStart w:id="3868" w:name="_Toc66807978"/>
      <w:bookmarkStart w:id="3869" w:name="_Toc74834480"/>
      <w:bookmarkStart w:id="3870" w:name="_Toc76502916"/>
      <w:bookmarkStart w:id="3871" w:name="_Toc83039411"/>
      <w:r w:rsidRPr="009C4728">
        <w:t>6.3</w:t>
      </w:r>
      <w:r w:rsidRPr="009C4728">
        <w:tab/>
        <w:t>Output power dynamics</w:t>
      </w:r>
      <w:bookmarkEnd w:id="3861"/>
      <w:bookmarkEnd w:id="3862"/>
      <w:bookmarkEnd w:id="3863"/>
      <w:bookmarkEnd w:id="3864"/>
      <w:bookmarkEnd w:id="3865"/>
      <w:bookmarkEnd w:id="3866"/>
      <w:bookmarkEnd w:id="3867"/>
      <w:bookmarkEnd w:id="3868"/>
      <w:bookmarkEnd w:id="3869"/>
      <w:bookmarkEnd w:id="3870"/>
      <w:bookmarkEnd w:id="3871"/>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3872" w:name="_Toc21093147"/>
      <w:bookmarkStart w:id="3873" w:name="_Toc29762676"/>
      <w:bookmarkStart w:id="3874" w:name="_Toc36025851"/>
      <w:bookmarkStart w:id="3875" w:name="_Toc44584721"/>
      <w:bookmarkStart w:id="3876" w:name="_Toc45869014"/>
      <w:bookmarkStart w:id="3877" w:name="_Toc52553573"/>
      <w:bookmarkStart w:id="3878" w:name="_Toc61111593"/>
      <w:bookmarkStart w:id="3879" w:name="_Toc66807979"/>
      <w:bookmarkStart w:id="3880" w:name="_Toc74834481"/>
      <w:bookmarkStart w:id="3881" w:name="_Toc76502917"/>
      <w:bookmarkStart w:id="3882" w:name="_Toc83039412"/>
      <w:r w:rsidRPr="009C4728">
        <w:t>6.3.1</w:t>
      </w:r>
      <w:r w:rsidRPr="009C4728">
        <w:tab/>
        <w:t>E-UTRA minimum requirement</w:t>
      </w:r>
      <w:bookmarkEnd w:id="3872"/>
      <w:bookmarkEnd w:id="3873"/>
      <w:bookmarkEnd w:id="3874"/>
      <w:bookmarkEnd w:id="3875"/>
      <w:bookmarkEnd w:id="3876"/>
      <w:bookmarkEnd w:id="3877"/>
      <w:bookmarkEnd w:id="3878"/>
      <w:bookmarkEnd w:id="3879"/>
      <w:bookmarkEnd w:id="3880"/>
      <w:bookmarkEnd w:id="3881"/>
      <w:bookmarkEnd w:id="3882"/>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3883" w:name="_Toc21093148"/>
      <w:bookmarkStart w:id="3884" w:name="_Toc29762677"/>
      <w:bookmarkStart w:id="3885" w:name="_Toc36025852"/>
      <w:bookmarkStart w:id="3886" w:name="_Toc44584722"/>
      <w:bookmarkStart w:id="3887" w:name="_Toc45869015"/>
      <w:bookmarkStart w:id="3888" w:name="_Toc52553574"/>
      <w:bookmarkStart w:id="3889" w:name="_Toc61111594"/>
      <w:bookmarkStart w:id="3890" w:name="_Toc66807980"/>
      <w:bookmarkStart w:id="3891" w:name="_Toc74834482"/>
      <w:bookmarkStart w:id="3892" w:name="_Toc76502918"/>
      <w:bookmarkStart w:id="3893" w:name="_Toc83039413"/>
      <w:r w:rsidRPr="009C4728">
        <w:lastRenderedPageBreak/>
        <w:t>6.3.2</w:t>
      </w:r>
      <w:r w:rsidRPr="009C4728">
        <w:tab/>
        <w:t>UTRA FDD minimum requirement</w:t>
      </w:r>
      <w:bookmarkEnd w:id="3883"/>
      <w:bookmarkEnd w:id="3884"/>
      <w:bookmarkEnd w:id="3885"/>
      <w:bookmarkEnd w:id="3886"/>
      <w:bookmarkEnd w:id="3887"/>
      <w:bookmarkEnd w:id="3888"/>
      <w:bookmarkEnd w:id="3889"/>
      <w:bookmarkEnd w:id="3890"/>
      <w:bookmarkEnd w:id="3891"/>
      <w:bookmarkEnd w:id="3892"/>
      <w:bookmarkEnd w:id="3893"/>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3894" w:name="_Toc21093149"/>
      <w:bookmarkStart w:id="3895" w:name="_Toc29762678"/>
      <w:bookmarkStart w:id="3896" w:name="_Toc36025853"/>
      <w:bookmarkStart w:id="3897" w:name="_Toc44584723"/>
      <w:bookmarkStart w:id="3898" w:name="_Toc45869016"/>
      <w:bookmarkStart w:id="3899" w:name="_Toc52553575"/>
      <w:bookmarkStart w:id="3900" w:name="_Toc61111595"/>
      <w:bookmarkStart w:id="3901" w:name="_Toc66807981"/>
      <w:bookmarkStart w:id="3902" w:name="_Toc74834483"/>
      <w:bookmarkStart w:id="3903" w:name="_Toc76502919"/>
      <w:bookmarkStart w:id="3904" w:name="_Toc83039414"/>
      <w:r w:rsidRPr="009C4728">
        <w:t>6.3.3</w:t>
      </w:r>
      <w:r w:rsidRPr="009C4728">
        <w:tab/>
        <w:t>UTRA TDD minimum requirement</w:t>
      </w:r>
      <w:bookmarkEnd w:id="3894"/>
      <w:bookmarkEnd w:id="3895"/>
      <w:bookmarkEnd w:id="3896"/>
      <w:bookmarkEnd w:id="3897"/>
      <w:bookmarkEnd w:id="3898"/>
      <w:bookmarkEnd w:id="3899"/>
      <w:bookmarkEnd w:id="3900"/>
      <w:bookmarkEnd w:id="3901"/>
      <w:bookmarkEnd w:id="3902"/>
      <w:bookmarkEnd w:id="3903"/>
      <w:bookmarkEnd w:id="3904"/>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3905" w:name="_Toc21093150"/>
      <w:bookmarkStart w:id="3906" w:name="_Toc29762679"/>
      <w:bookmarkStart w:id="3907" w:name="_Toc36025854"/>
      <w:bookmarkStart w:id="3908" w:name="_Toc44584724"/>
      <w:bookmarkStart w:id="3909" w:name="_Toc45869017"/>
      <w:bookmarkStart w:id="3910" w:name="_Toc52553576"/>
      <w:bookmarkStart w:id="3911" w:name="_Toc61111596"/>
      <w:bookmarkStart w:id="3912" w:name="_Toc66807982"/>
      <w:bookmarkStart w:id="3913" w:name="_Toc74834484"/>
      <w:bookmarkStart w:id="3914" w:name="_Toc76502920"/>
      <w:bookmarkStart w:id="3915" w:name="_Toc83039415"/>
      <w:r w:rsidRPr="009C4728">
        <w:t>6.3.4</w:t>
      </w:r>
      <w:r w:rsidRPr="009C4728">
        <w:tab/>
        <w:t>GSM/EDGE minimum requirement</w:t>
      </w:r>
      <w:bookmarkEnd w:id="3905"/>
      <w:bookmarkEnd w:id="3906"/>
      <w:bookmarkEnd w:id="3907"/>
      <w:bookmarkEnd w:id="3908"/>
      <w:bookmarkEnd w:id="3909"/>
      <w:bookmarkEnd w:id="3910"/>
      <w:bookmarkEnd w:id="3911"/>
      <w:bookmarkEnd w:id="3912"/>
      <w:bookmarkEnd w:id="3913"/>
      <w:bookmarkEnd w:id="3914"/>
      <w:bookmarkEnd w:id="3915"/>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3916" w:name="_Toc21093151"/>
      <w:bookmarkStart w:id="3917" w:name="_Toc29762680"/>
      <w:bookmarkStart w:id="3918" w:name="_Toc36025855"/>
      <w:bookmarkStart w:id="3919" w:name="_Toc44584725"/>
      <w:bookmarkStart w:id="3920" w:name="_Toc45869018"/>
      <w:bookmarkStart w:id="3921" w:name="_Toc52553577"/>
      <w:bookmarkStart w:id="3922" w:name="_Toc61111597"/>
      <w:bookmarkStart w:id="3923" w:name="_Toc66807983"/>
      <w:bookmarkStart w:id="3924" w:name="_Toc74834485"/>
      <w:bookmarkStart w:id="3925" w:name="_Toc76502921"/>
      <w:bookmarkStart w:id="3926" w:name="_Toc83039416"/>
      <w:r w:rsidRPr="009C4728">
        <w:t>6.3.5</w:t>
      </w:r>
      <w:r w:rsidRPr="009C4728">
        <w:tab/>
        <w:t>NB-IoT minimum requirement</w:t>
      </w:r>
      <w:bookmarkEnd w:id="3916"/>
      <w:bookmarkEnd w:id="3917"/>
      <w:bookmarkEnd w:id="3918"/>
      <w:bookmarkEnd w:id="3919"/>
      <w:bookmarkEnd w:id="3920"/>
      <w:bookmarkEnd w:id="3921"/>
      <w:bookmarkEnd w:id="3922"/>
      <w:bookmarkEnd w:id="3923"/>
      <w:bookmarkEnd w:id="3924"/>
      <w:bookmarkEnd w:id="3925"/>
      <w:bookmarkEnd w:id="3926"/>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3927" w:name="_Toc21093152"/>
      <w:bookmarkStart w:id="3928" w:name="_Toc29762681"/>
      <w:bookmarkStart w:id="3929" w:name="_Toc36025856"/>
      <w:bookmarkStart w:id="3930" w:name="_Toc44584726"/>
      <w:bookmarkStart w:id="3931" w:name="_Toc45869019"/>
      <w:bookmarkStart w:id="3932" w:name="_Toc52553578"/>
      <w:bookmarkStart w:id="3933" w:name="_Toc61111598"/>
      <w:bookmarkStart w:id="3934" w:name="_Toc66807984"/>
      <w:bookmarkStart w:id="3935" w:name="_Toc74834486"/>
      <w:bookmarkStart w:id="3936" w:name="_Toc76502922"/>
      <w:bookmarkStart w:id="3937" w:name="_Toc83039417"/>
      <w:r w:rsidRPr="009C4728">
        <w:t>6.3.6</w:t>
      </w:r>
      <w:r w:rsidRPr="009C4728">
        <w:tab/>
        <w:t>NR minimum requirement</w:t>
      </w:r>
      <w:bookmarkEnd w:id="3927"/>
      <w:bookmarkEnd w:id="3928"/>
      <w:bookmarkEnd w:id="3929"/>
      <w:bookmarkEnd w:id="3930"/>
      <w:bookmarkEnd w:id="3931"/>
      <w:bookmarkEnd w:id="3932"/>
      <w:bookmarkEnd w:id="3933"/>
      <w:bookmarkEnd w:id="3934"/>
      <w:bookmarkEnd w:id="3935"/>
      <w:bookmarkEnd w:id="3936"/>
      <w:bookmarkEnd w:id="3937"/>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3938" w:name="_Toc21093153"/>
      <w:bookmarkStart w:id="3939" w:name="_Toc29762682"/>
      <w:bookmarkStart w:id="3940" w:name="_Toc36025857"/>
      <w:bookmarkStart w:id="3941" w:name="_Toc44584727"/>
      <w:bookmarkStart w:id="3942" w:name="_Toc45869020"/>
      <w:bookmarkStart w:id="3943" w:name="_Toc52553579"/>
      <w:bookmarkStart w:id="3944" w:name="_Toc61111599"/>
      <w:bookmarkStart w:id="3945" w:name="_Toc66807985"/>
      <w:bookmarkStart w:id="3946" w:name="_Toc74834487"/>
      <w:bookmarkStart w:id="3947" w:name="_Toc76502923"/>
      <w:bookmarkStart w:id="3948" w:name="_Toc83039418"/>
      <w:r w:rsidRPr="009C4728">
        <w:t>6.4</w:t>
      </w:r>
      <w:r w:rsidRPr="009C4728">
        <w:tab/>
        <w:t>Transmit ON/OFF power</w:t>
      </w:r>
      <w:bookmarkEnd w:id="3938"/>
      <w:bookmarkEnd w:id="3939"/>
      <w:bookmarkEnd w:id="3940"/>
      <w:bookmarkEnd w:id="3941"/>
      <w:bookmarkEnd w:id="3942"/>
      <w:bookmarkEnd w:id="3943"/>
      <w:bookmarkEnd w:id="3944"/>
      <w:bookmarkEnd w:id="3945"/>
      <w:bookmarkEnd w:id="3946"/>
      <w:bookmarkEnd w:id="3947"/>
      <w:bookmarkEnd w:id="3948"/>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3949" w:name="_Toc21093154"/>
      <w:bookmarkStart w:id="3950" w:name="_Toc29762683"/>
      <w:bookmarkStart w:id="3951" w:name="_Toc36025858"/>
      <w:bookmarkStart w:id="3952" w:name="_Toc44584728"/>
      <w:bookmarkStart w:id="3953" w:name="_Toc45869021"/>
      <w:bookmarkStart w:id="3954" w:name="_Toc52553580"/>
      <w:bookmarkStart w:id="3955" w:name="_Toc61111600"/>
      <w:bookmarkStart w:id="3956" w:name="_Toc66807986"/>
      <w:bookmarkStart w:id="3957" w:name="_Toc74834488"/>
      <w:bookmarkStart w:id="3958" w:name="_Toc76502924"/>
      <w:bookmarkStart w:id="3959" w:name="_Toc83039419"/>
      <w:r w:rsidRPr="009C4728">
        <w:t>6.4.1</w:t>
      </w:r>
      <w:r w:rsidRPr="009C4728">
        <w:tab/>
        <w:t>Transmitter OFF power</w:t>
      </w:r>
      <w:bookmarkEnd w:id="3949"/>
      <w:bookmarkEnd w:id="3950"/>
      <w:bookmarkEnd w:id="3951"/>
      <w:bookmarkEnd w:id="3952"/>
      <w:bookmarkEnd w:id="3953"/>
      <w:bookmarkEnd w:id="3954"/>
      <w:bookmarkEnd w:id="3955"/>
      <w:bookmarkEnd w:id="3956"/>
      <w:bookmarkEnd w:id="3957"/>
      <w:bookmarkEnd w:id="3958"/>
      <w:bookmarkEnd w:id="3959"/>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3960" w:name="_Toc21093155"/>
      <w:bookmarkStart w:id="3961" w:name="_Toc29762684"/>
      <w:bookmarkStart w:id="3962" w:name="_Toc36025859"/>
      <w:bookmarkStart w:id="3963" w:name="_Toc44584729"/>
      <w:bookmarkStart w:id="3964" w:name="_Toc45869022"/>
      <w:bookmarkStart w:id="3965" w:name="_Toc52553581"/>
      <w:bookmarkStart w:id="3966" w:name="_Toc61111601"/>
      <w:bookmarkStart w:id="3967" w:name="_Toc66807987"/>
      <w:bookmarkStart w:id="3968" w:name="_Toc74834489"/>
      <w:bookmarkStart w:id="3969" w:name="_Toc76502925"/>
      <w:bookmarkStart w:id="3970" w:name="_Toc83039420"/>
      <w:r w:rsidRPr="009C4728">
        <w:t>6.4.1.1</w:t>
      </w:r>
      <w:r w:rsidRPr="009C4728">
        <w:tab/>
        <w:t>Minimum Requirement</w:t>
      </w:r>
      <w:bookmarkEnd w:id="3960"/>
      <w:bookmarkEnd w:id="3961"/>
      <w:bookmarkEnd w:id="3962"/>
      <w:bookmarkEnd w:id="3963"/>
      <w:bookmarkEnd w:id="3964"/>
      <w:bookmarkEnd w:id="3965"/>
      <w:bookmarkEnd w:id="3966"/>
      <w:bookmarkEnd w:id="3967"/>
      <w:bookmarkEnd w:id="3968"/>
      <w:bookmarkEnd w:id="3969"/>
      <w:bookmarkEnd w:id="3970"/>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3971" w:name="_Toc21093156"/>
      <w:bookmarkStart w:id="3972" w:name="_Toc29762685"/>
      <w:bookmarkStart w:id="3973" w:name="_Toc36025860"/>
      <w:bookmarkStart w:id="3974" w:name="_Toc44584730"/>
      <w:bookmarkStart w:id="3975" w:name="_Toc45869023"/>
      <w:bookmarkStart w:id="3976" w:name="_Toc52553582"/>
      <w:bookmarkStart w:id="3977" w:name="_Toc61111602"/>
      <w:bookmarkStart w:id="3978" w:name="_Toc66807988"/>
      <w:bookmarkStart w:id="3979" w:name="_Toc74834490"/>
      <w:bookmarkStart w:id="3980" w:name="_Toc76502926"/>
      <w:bookmarkStart w:id="3981" w:name="_Toc83039421"/>
      <w:r w:rsidRPr="009C4728">
        <w:t>6.4.2</w:t>
      </w:r>
      <w:r w:rsidRPr="009C4728">
        <w:tab/>
        <w:t>Transmitter transient period</w:t>
      </w:r>
      <w:bookmarkEnd w:id="3971"/>
      <w:bookmarkEnd w:id="3972"/>
      <w:bookmarkEnd w:id="3973"/>
      <w:bookmarkEnd w:id="3974"/>
      <w:bookmarkEnd w:id="3975"/>
      <w:bookmarkEnd w:id="3976"/>
      <w:bookmarkEnd w:id="3977"/>
      <w:bookmarkEnd w:id="3978"/>
      <w:bookmarkEnd w:id="3979"/>
      <w:bookmarkEnd w:id="3980"/>
      <w:bookmarkEnd w:id="3981"/>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3982" w:name="_MON_1323726522"/>
    <w:bookmarkStart w:id="3983" w:name="_MON_1317316963"/>
    <w:bookmarkEnd w:id="3982"/>
    <w:bookmarkEnd w:id="3983"/>
    <w:bookmarkStart w:id="3984" w:name="_MON_1323547975"/>
    <w:bookmarkEnd w:id="3984"/>
    <w:p w14:paraId="5F544B6F" w14:textId="77777777" w:rsidR="00C53C29" w:rsidRPr="009C4728" w:rsidRDefault="00C53C29" w:rsidP="00C53C29">
      <w:pPr>
        <w:pStyle w:val="TH"/>
      </w:pPr>
      <w:r w:rsidRPr="009C4728">
        <w:object w:dxaOrig="9719" w:dyaOrig="4691" w14:anchorId="5F546700">
          <v:shape id="_x0000_i1032" type="#_x0000_t75" style="width:467.7pt;height:236.65pt" o:ole="">
            <v:imagedata r:id="rId26" o:title=""/>
          </v:shape>
          <o:OLEObject Type="Embed" ProgID="Word.Picture.8" ShapeID="_x0000_i1032" DrawAspect="Content" ObjectID="_1693652198"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3985" w:name="_Toc21093157"/>
      <w:bookmarkStart w:id="3986" w:name="_Toc29762686"/>
      <w:bookmarkStart w:id="3987" w:name="_Toc36025861"/>
      <w:bookmarkStart w:id="3988" w:name="_Toc44584731"/>
      <w:bookmarkStart w:id="3989" w:name="_Toc45869024"/>
      <w:bookmarkStart w:id="3990" w:name="_Toc52553583"/>
      <w:bookmarkStart w:id="3991" w:name="_Toc61111603"/>
      <w:bookmarkStart w:id="3992" w:name="_Toc66807989"/>
      <w:bookmarkStart w:id="3993" w:name="_Toc74834491"/>
      <w:bookmarkStart w:id="3994" w:name="_Toc76502927"/>
      <w:bookmarkStart w:id="3995" w:name="_Toc83039422"/>
      <w:r w:rsidRPr="009C4728">
        <w:t>6.4.2.1</w:t>
      </w:r>
      <w:r w:rsidRPr="009C4728">
        <w:tab/>
        <w:t>Minimum requirements</w:t>
      </w:r>
      <w:bookmarkEnd w:id="3985"/>
      <w:bookmarkEnd w:id="3986"/>
      <w:bookmarkEnd w:id="3987"/>
      <w:bookmarkEnd w:id="3988"/>
      <w:bookmarkEnd w:id="3989"/>
      <w:bookmarkEnd w:id="3990"/>
      <w:bookmarkEnd w:id="3991"/>
      <w:bookmarkEnd w:id="3992"/>
      <w:bookmarkEnd w:id="3993"/>
      <w:bookmarkEnd w:id="3994"/>
      <w:bookmarkEnd w:id="3995"/>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3996" w:name="_Toc21093158"/>
      <w:bookmarkStart w:id="3997" w:name="_Toc29762687"/>
      <w:bookmarkStart w:id="3998" w:name="_Toc36025862"/>
      <w:bookmarkStart w:id="3999" w:name="_Toc44584732"/>
      <w:bookmarkStart w:id="4000" w:name="_Toc45869025"/>
      <w:bookmarkStart w:id="4001" w:name="_Toc52553584"/>
      <w:bookmarkStart w:id="4002" w:name="_Toc61111604"/>
      <w:bookmarkStart w:id="4003" w:name="_Toc66807990"/>
      <w:bookmarkStart w:id="4004" w:name="_Toc74834492"/>
      <w:bookmarkStart w:id="4005" w:name="_Toc76502928"/>
      <w:bookmarkStart w:id="4006" w:name="_Toc83039423"/>
      <w:r w:rsidRPr="009C4728">
        <w:t>6.5</w:t>
      </w:r>
      <w:r w:rsidRPr="009C4728">
        <w:tab/>
        <w:t>Transmitted signal quality</w:t>
      </w:r>
      <w:bookmarkEnd w:id="3996"/>
      <w:bookmarkEnd w:id="3997"/>
      <w:bookmarkEnd w:id="3998"/>
      <w:bookmarkEnd w:id="3999"/>
      <w:bookmarkEnd w:id="4000"/>
      <w:bookmarkEnd w:id="4001"/>
      <w:bookmarkEnd w:id="4002"/>
      <w:bookmarkEnd w:id="4003"/>
      <w:bookmarkEnd w:id="4004"/>
      <w:bookmarkEnd w:id="4005"/>
      <w:bookmarkEnd w:id="4006"/>
    </w:p>
    <w:p w14:paraId="5F544B8C" w14:textId="77777777" w:rsidR="00C53C29" w:rsidRPr="009C4728" w:rsidRDefault="00C53C29" w:rsidP="00C53C29">
      <w:pPr>
        <w:pStyle w:val="Heading3"/>
      </w:pPr>
      <w:bookmarkStart w:id="4007" w:name="_Toc21093159"/>
      <w:bookmarkStart w:id="4008" w:name="_Toc29762688"/>
      <w:bookmarkStart w:id="4009" w:name="_Toc36025863"/>
      <w:bookmarkStart w:id="4010" w:name="_Toc44584733"/>
      <w:bookmarkStart w:id="4011" w:name="_Toc45869026"/>
      <w:bookmarkStart w:id="4012" w:name="_Toc52553585"/>
      <w:bookmarkStart w:id="4013" w:name="_Toc61111605"/>
      <w:bookmarkStart w:id="4014" w:name="_Toc66807991"/>
      <w:bookmarkStart w:id="4015" w:name="_Toc74834493"/>
      <w:bookmarkStart w:id="4016" w:name="_Toc76502929"/>
      <w:bookmarkStart w:id="4017" w:name="_Toc83039424"/>
      <w:r w:rsidRPr="009C4728">
        <w:t>6.5.1</w:t>
      </w:r>
      <w:r w:rsidRPr="009C4728">
        <w:tab/>
        <w:t>Modulation quality</w:t>
      </w:r>
      <w:bookmarkEnd w:id="4007"/>
      <w:bookmarkEnd w:id="4008"/>
      <w:bookmarkEnd w:id="4009"/>
      <w:bookmarkEnd w:id="4010"/>
      <w:bookmarkEnd w:id="4011"/>
      <w:bookmarkEnd w:id="4012"/>
      <w:bookmarkEnd w:id="4013"/>
      <w:bookmarkEnd w:id="4014"/>
      <w:bookmarkEnd w:id="4015"/>
      <w:bookmarkEnd w:id="4016"/>
      <w:bookmarkEnd w:id="4017"/>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4018" w:name="_Toc21093160"/>
      <w:bookmarkStart w:id="4019" w:name="_Toc29762689"/>
      <w:bookmarkStart w:id="4020" w:name="_Toc36025864"/>
      <w:bookmarkStart w:id="4021" w:name="_Toc44584734"/>
      <w:bookmarkStart w:id="4022" w:name="_Toc45869027"/>
      <w:bookmarkStart w:id="4023" w:name="_Toc52553586"/>
      <w:bookmarkStart w:id="4024" w:name="_Toc61111606"/>
      <w:bookmarkStart w:id="4025" w:name="_Toc66807992"/>
      <w:bookmarkStart w:id="4026" w:name="_Toc74834494"/>
      <w:bookmarkStart w:id="4027" w:name="_Toc76502930"/>
      <w:bookmarkStart w:id="4028" w:name="_Toc83039425"/>
      <w:r w:rsidRPr="009C4728">
        <w:t>6.5.1.1</w:t>
      </w:r>
      <w:r w:rsidRPr="009C4728">
        <w:tab/>
        <w:t>E-UTRA minimum requirement</w:t>
      </w:r>
      <w:bookmarkEnd w:id="4018"/>
      <w:bookmarkEnd w:id="4019"/>
      <w:bookmarkEnd w:id="4020"/>
      <w:bookmarkEnd w:id="4021"/>
      <w:bookmarkEnd w:id="4022"/>
      <w:bookmarkEnd w:id="4023"/>
      <w:bookmarkEnd w:id="4024"/>
      <w:bookmarkEnd w:id="4025"/>
      <w:bookmarkEnd w:id="4026"/>
      <w:bookmarkEnd w:id="4027"/>
      <w:bookmarkEnd w:id="4028"/>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4029" w:name="_Toc21093161"/>
      <w:bookmarkStart w:id="4030" w:name="_Toc29762690"/>
      <w:bookmarkStart w:id="4031" w:name="_Toc36025865"/>
      <w:bookmarkStart w:id="4032" w:name="_Toc44584735"/>
      <w:bookmarkStart w:id="4033" w:name="_Toc45869028"/>
      <w:bookmarkStart w:id="4034" w:name="_Toc52553587"/>
      <w:bookmarkStart w:id="4035" w:name="_Toc61111607"/>
      <w:bookmarkStart w:id="4036" w:name="_Toc66807993"/>
      <w:bookmarkStart w:id="4037" w:name="_Toc74834495"/>
      <w:bookmarkStart w:id="4038" w:name="_Toc76502931"/>
      <w:bookmarkStart w:id="4039" w:name="_Toc83039426"/>
      <w:r w:rsidRPr="009C4728">
        <w:t>6.5.1.2</w:t>
      </w:r>
      <w:r w:rsidRPr="009C4728">
        <w:tab/>
        <w:t>UTRA FDD minimum requirement</w:t>
      </w:r>
      <w:bookmarkEnd w:id="4029"/>
      <w:bookmarkEnd w:id="4030"/>
      <w:bookmarkEnd w:id="4031"/>
      <w:bookmarkEnd w:id="4032"/>
      <w:bookmarkEnd w:id="4033"/>
      <w:bookmarkEnd w:id="4034"/>
      <w:bookmarkEnd w:id="4035"/>
      <w:bookmarkEnd w:id="4036"/>
      <w:bookmarkEnd w:id="4037"/>
      <w:bookmarkEnd w:id="4038"/>
      <w:bookmarkEnd w:id="4039"/>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4040" w:name="_Toc21093162"/>
      <w:bookmarkStart w:id="4041" w:name="_Toc29762691"/>
      <w:bookmarkStart w:id="4042" w:name="_Toc36025866"/>
      <w:bookmarkStart w:id="4043" w:name="_Toc44584736"/>
      <w:bookmarkStart w:id="4044" w:name="_Toc45869029"/>
      <w:bookmarkStart w:id="4045" w:name="_Toc52553588"/>
      <w:bookmarkStart w:id="4046" w:name="_Toc61111608"/>
      <w:bookmarkStart w:id="4047" w:name="_Toc66807994"/>
      <w:bookmarkStart w:id="4048" w:name="_Toc74834496"/>
      <w:bookmarkStart w:id="4049" w:name="_Toc76502932"/>
      <w:bookmarkStart w:id="4050" w:name="_Toc83039427"/>
      <w:r w:rsidRPr="009C4728">
        <w:t>6.5.1.3</w:t>
      </w:r>
      <w:r w:rsidRPr="009C4728">
        <w:tab/>
        <w:t>UTRA TDD minimum requirement</w:t>
      </w:r>
      <w:bookmarkEnd w:id="4040"/>
      <w:bookmarkEnd w:id="4041"/>
      <w:bookmarkEnd w:id="4042"/>
      <w:bookmarkEnd w:id="4043"/>
      <w:bookmarkEnd w:id="4044"/>
      <w:bookmarkEnd w:id="4045"/>
      <w:bookmarkEnd w:id="4046"/>
      <w:bookmarkEnd w:id="4047"/>
      <w:bookmarkEnd w:id="4048"/>
      <w:bookmarkEnd w:id="4049"/>
      <w:bookmarkEnd w:id="4050"/>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4051" w:name="_Toc21093163"/>
      <w:bookmarkStart w:id="4052" w:name="_Toc29762692"/>
      <w:bookmarkStart w:id="4053" w:name="_Toc36025867"/>
      <w:bookmarkStart w:id="4054" w:name="_Toc44584737"/>
      <w:bookmarkStart w:id="4055" w:name="_Toc45869030"/>
      <w:bookmarkStart w:id="4056" w:name="_Toc52553589"/>
      <w:bookmarkStart w:id="4057" w:name="_Toc61111609"/>
      <w:bookmarkStart w:id="4058" w:name="_Toc66807995"/>
      <w:bookmarkStart w:id="4059" w:name="_Toc74834497"/>
      <w:bookmarkStart w:id="4060" w:name="_Toc76502933"/>
      <w:bookmarkStart w:id="4061" w:name="_Toc83039428"/>
      <w:r w:rsidRPr="009C4728">
        <w:t>6.5.1.4</w:t>
      </w:r>
      <w:r w:rsidRPr="009C4728">
        <w:tab/>
        <w:t>GSM/EDGE minimum requirement</w:t>
      </w:r>
      <w:bookmarkEnd w:id="4051"/>
      <w:bookmarkEnd w:id="4052"/>
      <w:bookmarkEnd w:id="4053"/>
      <w:bookmarkEnd w:id="4054"/>
      <w:bookmarkEnd w:id="4055"/>
      <w:bookmarkEnd w:id="4056"/>
      <w:bookmarkEnd w:id="4057"/>
      <w:bookmarkEnd w:id="4058"/>
      <w:bookmarkEnd w:id="4059"/>
      <w:bookmarkEnd w:id="4060"/>
      <w:bookmarkEnd w:id="4061"/>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4062" w:name="_Toc21093164"/>
      <w:bookmarkStart w:id="4063" w:name="_Toc29762693"/>
      <w:bookmarkStart w:id="4064" w:name="_Toc36025868"/>
      <w:bookmarkStart w:id="4065" w:name="_Toc44584738"/>
      <w:bookmarkStart w:id="4066" w:name="_Toc45869031"/>
      <w:bookmarkStart w:id="4067" w:name="_Toc52553590"/>
      <w:bookmarkStart w:id="4068" w:name="_Toc61111610"/>
      <w:bookmarkStart w:id="4069" w:name="_Toc66807996"/>
      <w:bookmarkStart w:id="4070" w:name="_Toc74834498"/>
      <w:bookmarkStart w:id="4071" w:name="_Toc76502934"/>
      <w:bookmarkStart w:id="4072" w:name="_Toc83039429"/>
      <w:r w:rsidRPr="009C4728">
        <w:t>6.5.1.5</w:t>
      </w:r>
      <w:r w:rsidRPr="009C4728">
        <w:tab/>
        <w:t>NB-IoT minimum requirement</w:t>
      </w:r>
      <w:bookmarkEnd w:id="4062"/>
      <w:bookmarkEnd w:id="4063"/>
      <w:bookmarkEnd w:id="4064"/>
      <w:bookmarkEnd w:id="4065"/>
      <w:bookmarkEnd w:id="4066"/>
      <w:bookmarkEnd w:id="4067"/>
      <w:bookmarkEnd w:id="4068"/>
      <w:bookmarkEnd w:id="4069"/>
      <w:bookmarkEnd w:id="4070"/>
      <w:bookmarkEnd w:id="4071"/>
      <w:bookmarkEnd w:id="4072"/>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4073" w:name="_Toc21093165"/>
      <w:bookmarkStart w:id="4074" w:name="_Toc29762694"/>
      <w:bookmarkStart w:id="4075" w:name="_Toc36025869"/>
      <w:bookmarkStart w:id="4076" w:name="_Toc44584739"/>
      <w:bookmarkStart w:id="4077" w:name="_Toc45869032"/>
      <w:bookmarkStart w:id="4078" w:name="_Toc52553591"/>
      <w:bookmarkStart w:id="4079" w:name="_Toc61111611"/>
      <w:bookmarkStart w:id="4080" w:name="_Toc66807997"/>
      <w:bookmarkStart w:id="4081" w:name="_Toc74834499"/>
      <w:bookmarkStart w:id="4082" w:name="_Toc76502935"/>
      <w:bookmarkStart w:id="4083" w:name="_Toc83039430"/>
      <w:r w:rsidRPr="009C4728">
        <w:t>6.5.1.6</w:t>
      </w:r>
      <w:r w:rsidRPr="009C4728">
        <w:tab/>
        <w:t>NR minimum requirement</w:t>
      </w:r>
      <w:bookmarkEnd w:id="4073"/>
      <w:bookmarkEnd w:id="4074"/>
      <w:bookmarkEnd w:id="4075"/>
      <w:bookmarkEnd w:id="4076"/>
      <w:bookmarkEnd w:id="4077"/>
      <w:bookmarkEnd w:id="4078"/>
      <w:bookmarkEnd w:id="4079"/>
      <w:bookmarkEnd w:id="4080"/>
      <w:bookmarkEnd w:id="4081"/>
      <w:bookmarkEnd w:id="4082"/>
      <w:bookmarkEnd w:id="4083"/>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4084" w:name="_Toc21093166"/>
      <w:bookmarkStart w:id="4085" w:name="_Toc29762695"/>
      <w:bookmarkStart w:id="4086" w:name="_Toc36025870"/>
      <w:bookmarkStart w:id="4087" w:name="_Toc44584740"/>
      <w:bookmarkStart w:id="4088" w:name="_Toc45869033"/>
      <w:bookmarkStart w:id="4089" w:name="_Toc52553592"/>
      <w:bookmarkStart w:id="4090" w:name="_Toc61111612"/>
      <w:bookmarkStart w:id="4091" w:name="_Toc66807998"/>
      <w:bookmarkStart w:id="4092" w:name="_Toc74834500"/>
      <w:bookmarkStart w:id="4093" w:name="_Toc76502936"/>
      <w:bookmarkStart w:id="4094" w:name="_Toc83039431"/>
      <w:r w:rsidRPr="009C4728">
        <w:t>6.5.2</w:t>
      </w:r>
      <w:r w:rsidRPr="009C4728">
        <w:tab/>
        <w:t>Frequency error</w:t>
      </w:r>
      <w:bookmarkEnd w:id="4084"/>
      <w:bookmarkEnd w:id="4085"/>
      <w:bookmarkEnd w:id="4086"/>
      <w:bookmarkEnd w:id="4087"/>
      <w:bookmarkEnd w:id="4088"/>
      <w:bookmarkEnd w:id="4089"/>
      <w:bookmarkEnd w:id="4090"/>
      <w:bookmarkEnd w:id="4091"/>
      <w:bookmarkEnd w:id="4092"/>
      <w:bookmarkEnd w:id="4093"/>
      <w:bookmarkEnd w:id="4094"/>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4095" w:name="_Toc21093167"/>
      <w:bookmarkStart w:id="4096" w:name="_Toc29762696"/>
      <w:bookmarkStart w:id="4097" w:name="_Toc36025871"/>
      <w:bookmarkStart w:id="4098" w:name="_Toc44584741"/>
      <w:bookmarkStart w:id="4099" w:name="_Toc45869034"/>
      <w:bookmarkStart w:id="4100" w:name="_Toc52553593"/>
      <w:bookmarkStart w:id="4101" w:name="_Toc61111613"/>
      <w:bookmarkStart w:id="4102" w:name="_Toc66807999"/>
      <w:bookmarkStart w:id="4103" w:name="_Toc74834501"/>
      <w:bookmarkStart w:id="4104" w:name="_Toc76502937"/>
      <w:bookmarkStart w:id="4105" w:name="_Toc83039432"/>
      <w:r w:rsidRPr="009C4728">
        <w:t>6.5.2.1</w:t>
      </w:r>
      <w:r w:rsidRPr="009C4728">
        <w:tab/>
        <w:t>E-UTRA minimum requirement</w:t>
      </w:r>
      <w:bookmarkEnd w:id="4095"/>
      <w:bookmarkEnd w:id="4096"/>
      <w:bookmarkEnd w:id="4097"/>
      <w:bookmarkEnd w:id="4098"/>
      <w:bookmarkEnd w:id="4099"/>
      <w:bookmarkEnd w:id="4100"/>
      <w:bookmarkEnd w:id="4101"/>
      <w:bookmarkEnd w:id="4102"/>
      <w:bookmarkEnd w:id="4103"/>
      <w:bookmarkEnd w:id="4104"/>
      <w:bookmarkEnd w:id="4105"/>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4106" w:name="_Toc21093168"/>
      <w:bookmarkStart w:id="4107" w:name="_Toc29762697"/>
      <w:bookmarkStart w:id="4108" w:name="_Toc36025872"/>
      <w:bookmarkStart w:id="4109" w:name="_Toc44584742"/>
      <w:bookmarkStart w:id="4110" w:name="_Toc45869035"/>
      <w:bookmarkStart w:id="4111" w:name="_Toc52553594"/>
      <w:bookmarkStart w:id="4112" w:name="_Toc61111614"/>
      <w:bookmarkStart w:id="4113" w:name="_Toc66808000"/>
      <w:bookmarkStart w:id="4114" w:name="_Toc74834502"/>
      <w:bookmarkStart w:id="4115" w:name="_Toc76502938"/>
      <w:bookmarkStart w:id="4116" w:name="_Toc83039433"/>
      <w:r w:rsidRPr="009C4728">
        <w:t>6.5.2.2</w:t>
      </w:r>
      <w:r w:rsidRPr="009C4728">
        <w:tab/>
        <w:t>UTRA FDD minimum requirement</w:t>
      </w:r>
      <w:bookmarkEnd w:id="4106"/>
      <w:bookmarkEnd w:id="4107"/>
      <w:bookmarkEnd w:id="4108"/>
      <w:bookmarkEnd w:id="4109"/>
      <w:bookmarkEnd w:id="4110"/>
      <w:bookmarkEnd w:id="4111"/>
      <w:bookmarkEnd w:id="4112"/>
      <w:bookmarkEnd w:id="4113"/>
      <w:bookmarkEnd w:id="4114"/>
      <w:bookmarkEnd w:id="4115"/>
      <w:bookmarkEnd w:id="4116"/>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4117" w:name="_Toc21093169"/>
      <w:bookmarkStart w:id="4118" w:name="_Toc29762698"/>
      <w:bookmarkStart w:id="4119" w:name="_Toc36025873"/>
      <w:bookmarkStart w:id="4120" w:name="_Toc44584743"/>
      <w:bookmarkStart w:id="4121" w:name="_Toc45869036"/>
      <w:bookmarkStart w:id="4122" w:name="_Toc52553595"/>
      <w:bookmarkStart w:id="4123" w:name="_Toc61111615"/>
      <w:bookmarkStart w:id="4124" w:name="_Toc66808001"/>
      <w:bookmarkStart w:id="4125" w:name="_Toc74834503"/>
      <w:bookmarkStart w:id="4126" w:name="_Toc76502939"/>
      <w:bookmarkStart w:id="4127" w:name="_Toc83039434"/>
      <w:r w:rsidRPr="009C4728">
        <w:lastRenderedPageBreak/>
        <w:t>6.5.2.3</w:t>
      </w:r>
      <w:r w:rsidRPr="009C4728">
        <w:tab/>
        <w:t>UTRA TDD minimum requirement</w:t>
      </w:r>
      <w:bookmarkEnd w:id="4117"/>
      <w:bookmarkEnd w:id="4118"/>
      <w:bookmarkEnd w:id="4119"/>
      <w:bookmarkEnd w:id="4120"/>
      <w:bookmarkEnd w:id="4121"/>
      <w:bookmarkEnd w:id="4122"/>
      <w:bookmarkEnd w:id="4123"/>
      <w:bookmarkEnd w:id="4124"/>
      <w:bookmarkEnd w:id="4125"/>
      <w:bookmarkEnd w:id="4126"/>
      <w:bookmarkEnd w:id="4127"/>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4128" w:name="_Toc21093170"/>
      <w:bookmarkStart w:id="4129" w:name="_Toc29762699"/>
      <w:bookmarkStart w:id="4130" w:name="_Toc36025874"/>
      <w:bookmarkStart w:id="4131" w:name="_Toc44584744"/>
      <w:bookmarkStart w:id="4132" w:name="_Toc45869037"/>
      <w:bookmarkStart w:id="4133" w:name="_Toc52553596"/>
      <w:bookmarkStart w:id="4134" w:name="_Toc61111616"/>
      <w:bookmarkStart w:id="4135" w:name="_Toc66808002"/>
      <w:bookmarkStart w:id="4136" w:name="_Toc74834504"/>
      <w:bookmarkStart w:id="4137" w:name="_Toc76502940"/>
      <w:bookmarkStart w:id="4138" w:name="_Toc83039435"/>
      <w:r w:rsidRPr="009C4728">
        <w:t>6.5.2.4</w:t>
      </w:r>
      <w:r w:rsidRPr="009C4728">
        <w:tab/>
        <w:t>GSM/EDGE minimum requirement</w:t>
      </w:r>
      <w:bookmarkEnd w:id="4128"/>
      <w:bookmarkEnd w:id="4129"/>
      <w:bookmarkEnd w:id="4130"/>
      <w:bookmarkEnd w:id="4131"/>
      <w:bookmarkEnd w:id="4132"/>
      <w:bookmarkEnd w:id="4133"/>
      <w:bookmarkEnd w:id="4134"/>
      <w:bookmarkEnd w:id="4135"/>
      <w:bookmarkEnd w:id="4136"/>
      <w:bookmarkEnd w:id="4137"/>
      <w:bookmarkEnd w:id="4138"/>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4139" w:name="_Toc21093171"/>
      <w:bookmarkStart w:id="4140" w:name="_Toc29762700"/>
      <w:bookmarkStart w:id="4141" w:name="_Toc36025875"/>
      <w:bookmarkStart w:id="4142" w:name="_Toc44584745"/>
      <w:bookmarkStart w:id="4143" w:name="_Toc45869038"/>
      <w:bookmarkStart w:id="4144" w:name="_Toc52553597"/>
      <w:bookmarkStart w:id="4145" w:name="_Toc61111617"/>
      <w:bookmarkStart w:id="4146" w:name="_Toc66808003"/>
      <w:bookmarkStart w:id="4147" w:name="_Toc74834505"/>
      <w:bookmarkStart w:id="4148" w:name="_Toc76502941"/>
      <w:bookmarkStart w:id="4149" w:name="_Toc83039436"/>
      <w:r w:rsidRPr="009C4728">
        <w:t>6.5.2.5</w:t>
      </w:r>
      <w:r w:rsidRPr="009C4728">
        <w:tab/>
        <w:t>NB-IoT minimum requirement</w:t>
      </w:r>
      <w:bookmarkEnd w:id="4139"/>
      <w:bookmarkEnd w:id="4140"/>
      <w:bookmarkEnd w:id="4141"/>
      <w:bookmarkEnd w:id="4142"/>
      <w:bookmarkEnd w:id="4143"/>
      <w:bookmarkEnd w:id="4144"/>
      <w:bookmarkEnd w:id="4145"/>
      <w:bookmarkEnd w:id="4146"/>
      <w:bookmarkEnd w:id="4147"/>
      <w:bookmarkEnd w:id="4148"/>
      <w:bookmarkEnd w:id="4149"/>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4150" w:name="_Toc21093172"/>
      <w:bookmarkStart w:id="4151" w:name="_Toc29762701"/>
      <w:bookmarkStart w:id="4152" w:name="_Toc36025876"/>
      <w:bookmarkStart w:id="4153" w:name="_Toc44584746"/>
      <w:bookmarkStart w:id="4154" w:name="_Toc45869039"/>
      <w:bookmarkStart w:id="4155" w:name="_Toc52553598"/>
      <w:bookmarkStart w:id="4156" w:name="_Toc61111618"/>
      <w:bookmarkStart w:id="4157" w:name="_Toc66808004"/>
      <w:bookmarkStart w:id="4158" w:name="_Toc74834506"/>
      <w:bookmarkStart w:id="4159" w:name="_Toc76502942"/>
      <w:bookmarkStart w:id="4160" w:name="_Toc83039437"/>
      <w:r w:rsidRPr="009C4728">
        <w:t>6.5.2.6</w:t>
      </w:r>
      <w:r w:rsidRPr="009C4728">
        <w:tab/>
        <w:t>NR minimum requirement</w:t>
      </w:r>
      <w:bookmarkEnd w:id="4150"/>
      <w:bookmarkEnd w:id="4151"/>
      <w:bookmarkEnd w:id="4152"/>
      <w:bookmarkEnd w:id="4153"/>
      <w:bookmarkEnd w:id="4154"/>
      <w:bookmarkEnd w:id="4155"/>
      <w:bookmarkEnd w:id="4156"/>
      <w:bookmarkEnd w:id="4157"/>
      <w:bookmarkEnd w:id="4158"/>
      <w:bookmarkEnd w:id="4159"/>
      <w:bookmarkEnd w:id="4160"/>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4161" w:name="_Toc21093173"/>
      <w:bookmarkStart w:id="4162" w:name="_Toc29762702"/>
      <w:bookmarkStart w:id="4163" w:name="_Toc36025877"/>
      <w:bookmarkStart w:id="4164" w:name="_Toc44584747"/>
      <w:bookmarkStart w:id="4165" w:name="_Toc45869040"/>
      <w:bookmarkStart w:id="4166" w:name="_Toc52553599"/>
      <w:bookmarkStart w:id="4167" w:name="_Toc61111619"/>
      <w:bookmarkStart w:id="4168" w:name="_Toc66808005"/>
      <w:bookmarkStart w:id="4169" w:name="_Toc74834507"/>
      <w:bookmarkStart w:id="4170" w:name="_Toc76502943"/>
      <w:bookmarkStart w:id="4171" w:name="_Toc83039438"/>
      <w:r w:rsidRPr="009C4728">
        <w:t>6.5.3</w:t>
      </w:r>
      <w:r w:rsidRPr="009C4728">
        <w:tab/>
        <w:t>Time alignment error</w:t>
      </w:r>
      <w:bookmarkEnd w:id="4161"/>
      <w:bookmarkEnd w:id="4162"/>
      <w:bookmarkEnd w:id="4163"/>
      <w:bookmarkEnd w:id="4164"/>
      <w:bookmarkEnd w:id="4165"/>
      <w:bookmarkEnd w:id="4166"/>
      <w:bookmarkEnd w:id="4167"/>
      <w:bookmarkEnd w:id="4168"/>
      <w:bookmarkEnd w:id="4169"/>
      <w:bookmarkEnd w:id="4170"/>
      <w:bookmarkEnd w:id="4171"/>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4172" w:name="_Toc21093174"/>
      <w:bookmarkStart w:id="4173" w:name="_Toc29762703"/>
      <w:bookmarkStart w:id="4174" w:name="_Toc36025878"/>
      <w:bookmarkStart w:id="4175" w:name="_Toc44584748"/>
      <w:bookmarkStart w:id="4176" w:name="_Toc45869041"/>
      <w:bookmarkStart w:id="4177" w:name="_Toc52553600"/>
      <w:bookmarkStart w:id="4178" w:name="_Toc61111620"/>
      <w:bookmarkStart w:id="4179" w:name="_Toc66808006"/>
      <w:bookmarkStart w:id="4180" w:name="_Toc74834508"/>
      <w:bookmarkStart w:id="4181" w:name="_Toc76502944"/>
      <w:bookmarkStart w:id="4182" w:name="_Toc83039439"/>
      <w:r w:rsidRPr="009C4728">
        <w:t>6.5.3.1</w:t>
      </w:r>
      <w:r w:rsidRPr="009C4728">
        <w:tab/>
        <w:t>E-UTRA minimum Requirement</w:t>
      </w:r>
      <w:bookmarkEnd w:id="4172"/>
      <w:bookmarkEnd w:id="4173"/>
      <w:bookmarkEnd w:id="4174"/>
      <w:bookmarkEnd w:id="4175"/>
      <w:bookmarkEnd w:id="4176"/>
      <w:bookmarkEnd w:id="4177"/>
      <w:bookmarkEnd w:id="4178"/>
      <w:bookmarkEnd w:id="4179"/>
      <w:bookmarkEnd w:id="4180"/>
      <w:bookmarkEnd w:id="4181"/>
      <w:bookmarkEnd w:id="4182"/>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4183" w:name="_Toc21093175"/>
      <w:bookmarkStart w:id="4184" w:name="_Toc29762704"/>
      <w:bookmarkStart w:id="4185" w:name="_Toc36025879"/>
      <w:bookmarkStart w:id="4186" w:name="_Toc44584749"/>
      <w:bookmarkStart w:id="4187" w:name="_Toc45869042"/>
      <w:bookmarkStart w:id="4188" w:name="_Toc52553601"/>
      <w:bookmarkStart w:id="4189" w:name="_Toc61111621"/>
      <w:bookmarkStart w:id="4190" w:name="_Toc66808007"/>
      <w:bookmarkStart w:id="4191" w:name="_Toc74834509"/>
      <w:bookmarkStart w:id="4192" w:name="_Toc76502945"/>
      <w:bookmarkStart w:id="4193" w:name="_Toc83039440"/>
      <w:r w:rsidRPr="009C4728">
        <w:t>6.5.3.2</w:t>
      </w:r>
      <w:r w:rsidRPr="009C4728">
        <w:tab/>
        <w:t>UTRA FDD minimum requirement</w:t>
      </w:r>
      <w:bookmarkEnd w:id="4183"/>
      <w:bookmarkEnd w:id="4184"/>
      <w:bookmarkEnd w:id="4185"/>
      <w:bookmarkEnd w:id="4186"/>
      <w:bookmarkEnd w:id="4187"/>
      <w:bookmarkEnd w:id="4188"/>
      <w:bookmarkEnd w:id="4189"/>
      <w:bookmarkEnd w:id="4190"/>
      <w:bookmarkEnd w:id="4191"/>
      <w:bookmarkEnd w:id="4192"/>
      <w:bookmarkEnd w:id="4193"/>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4194" w:name="_Toc21093176"/>
      <w:bookmarkStart w:id="4195" w:name="_Toc29762705"/>
      <w:bookmarkStart w:id="4196" w:name="_Toc36025880"/>
      <w:bookmarkStart w:id="4197" w:name="_Toc44584750"/>
      <w:bookmarkStart w:id="4198" w:name="_Toc45869043"/>
      <w:bookmarkStart w:id="4199" w:name="_Toc52553602"/>
      <w:bookmarkStart w:id="4200" w:name="_Toc61111622"/>
      <w:bookmarkStart w:id="4201" w:name="_Toc66808008"/>
      <w:bookmarkStart w:id="4202" w:name="_Toc74834510"/>
      <w:bookmarkStart w:id="4203" w:name="_Toc76502946"/>
      <w:bookmarkStart w:id="4204" w:name="_Toc83039441"/>
      <w:r w:rsidRPr="009C4728">
        <w:t>6.5.3.3</w:t>
      </w:r>
      <w:r w:rsidRPr="009C4728">
        <w:tab/>
        <w:t>UTRA TDD minimum requirement</w:t>
      </w:r>
      <w:bookmarkEnd w:id="4194"/>
      <w:bookmarkEnd w:id="4195"/>
      <w:bookmarkEnd w:id="4196"/>
      <w:bookmarkEnd w:id="4197"/>
      <w:bookmarkEnd w:id="4198"/>
      <w:bookmarkEnd w:id="4199"/>
      <w:bookmarkEnd w:id="4200"/>
      <w:bookmarkEnd w:id="4201"/>
      <w:bookmarkEnd w:id="4202"/>
      <w:bookmarkEnd w:id="4203"/>
      <w:bookmarkEnd w:id="4204"/>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4205" w:name="_Toc21093177"/>
      <w:bookmarkStart w:id="4206" w:name="_Toc29762706"/>
      <w:bookmarkStart w:id="4207" w:name="_Toc36025881"/>
      <w:bookmarkStart w:id="4208" w:name="_Toc44584751"/>
      <w:bookmarkStart w:id="4209" w:name="_Toc45869044"/>
      <w:bookmarkStart w:id="4210" w:name="_Toc52553603"/>
      <w:bookmarkStart w:id="4211" w:name="_Toc61111623"/>
      <w:bookmarkStart w:id="4212" w:name="_Toc66808009"/>
      <w:bookmarkStart w:id="4213" w:name="_Toc74834511"/>
      <w:bookmarkStart w:id="4214" w:name="_Toc76502947"/>
      <w:bookmarkStart w:id="4215" w:name="_Toc83039442"/>
      <w:r w:rsidRPr="009C4728">
        <w:t>6.5.3.4</w:t>
      </w:r>
      <w:r w:rsidRPr="009C4728">
        <w:tab/>
        <w:t>NB-IoT minimum Requirement</w:t>
      </w:r>
      <w:bookmarkEnd w:id="4205"/>
      <w:bookmarkEnd w:id="4206"/>
      <w:bookmarkEnd w:id="4207"/>
      <w:bookmarkEnd w:id="4208"/>
      <w:bookmarkEnd w:id="4209"/>
      <w:bookmarkEnd w:id="4210"/>
      <w:bookmarkEnd w:id="4211"/>
      <w:bookmarkEnd w:id="4212"/>
      <w:bookmarkEnd w:id="4213"/>
      <w:bookmarkEnd w:id="4214"/>
      <w:bookmarkEnd w:id="4215"/>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4216" w:name="_Toc21093178"/>
      <w:bookmarkStart w:id="4217" w:name="_Toc29762707"/>
      <w:bookmarkStart w:id="4218" w:name="_Toc36025882"/>
      <w:bookmarkStart w:id="4219" w:name="_Toc44584752"/>
      <w:bookmarkStart w:id="4220" w:name="_Toc45869045"/>
      <w:bookmarkStart w:id="4221" w:name="_Toc52553604"/>
      <w:bookmarkStart w:id="4222" w:name="_Toc61111624"/>
      <w:bookmarkStart w:id="4223" w:name="_Toc66808010"/>
      <w:bookmarkStart w:id="4224" w:name="_Toc74834512"/>
      <w:bookmarkStart w:id="4225" w:name="_Toc76502948"/>
      <w:bookmarkStart w:id="4226" w:name="_Toc83039443"/>
      <w:r w:rsidRPr="009C4728">
        <w:t>6.5.3.5</w:t>
      </w:r>
      <w:r w:rsidRPr="009C4728">
        <w:tab/>
        <w:t>NR minimum Requirement</w:t>
      </w:r>
      <w:bookmarkEnd w:id="4216"/>
      <w:bookmarkEnd w:id="4217"/>
      <w:bookmarkEnd w:id="4218"/>
      <w:bookmarkEnd w:id="4219"/>
      <w:bookmarkEnd w:id="4220"/>
      <w:bookmarkEnd w:id="4221"/>
      <w:bookmarkEnd w:id="4222"/>
      <w:bookmarkEnd w:id="4223"/>
      <w:bookmarkEnd w:id="4224"/>
      <w:bookmarkEnd w:id="4225"/>
      <w:bookmarkEnd w:id="4226"/>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4227" w:name="_Toc21093179"/>
      <w:bookmarkStart w:id="4228" w:name="_Toc29762708"/>
      <w:bookmarkStart w:id="4229" w:name="_Toc36025883"/>
      <w:bookmarkStart w:id="4230" w:name="_Toc44584753"/>
      <w:bookmarkStart w:id="4231" w:name="_Toc45869046"/>
      <w:bookmarkStart w:id="4232" w:name="_Toc52553605"/>
      <w:bookmarkStart w:id="4233" w:name="_Toc61111625"/>
      <w:bookmarkStart w:id="4234" w:name="_Toc66808011"/>
      <w:bookmarkStart w:id="4235" w:name="_Toc74834513"/>
      <w:bookmarkStart w:id="4236" w:name="_Toc76502949"/>
      <w:bookmarkStart w:id="4237" w:name="_Toc83039444"/>
      <w:r w:rsidRPr="009C4728">
        <w:lastRenderedPageBreak/>
        <w:t>6.6</w:t>
      </w:r>
      <w:r w:rsidRPr="009C4728">
        <w:tab/>
        <w:t>Unwanted emissions</w:t>
      </w:r>
      <w:bookmarkEnd w:id="4227"/>
      <w:bookmarkEnd w:id="4228"/>
      <w:bookmarkEnd w:id="4229"/>
      <w:bookmarkEnd w:id="4230"/>
      <w:bookmarkEnd w:id="4231"/>
      <w:bookmarkEnd w:id="4232"/>
      <w:bookmarkEnd w:id="4233"/>
      <w:bookmarkEnd w:id="4234"/>
      <w:bookmarkEnd w:id="4235"/>
      <w:bookmarkEnd w:id="4236"/>
      <w:bookmarkEnd w:id="4237"/>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238" w:name="OLE_LINK27"/>
            <w:bookmarkStart w:id="4239" w:name="OLE_LINK28"/>
            <w:r w:rsidRPr="009C4728">
              <w:sym w:font="Symbol" w:char="00A3"/>
            </w:r>
            <w:bookmarkEnd w:id="4238"/>
            <w:bookmarkEnd w:id="4239"/>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4240"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240"/>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4241" w:name="_Toc21093180"/>
      <w:bookmarkStart w:id="4242" w:name="_Toc29762709"/>
      <w:bookmarkStart w:id="4243" w:name="_Toc36025884"/>
      <w:bookmarkStart w:id="4244" w:name="_Toc44584754"/>
      <w:bookmarkStart w:id="4245" w:name="_Toc45869047"/>
      <w:bookmarkStart w:id="4246" w:name="_Toc52553606"/>
      <w:bookmarkStart w:id="4247" w:name="_Toc61111626"/>
      <w:bookmarkStart w:id="4248" w:name="_Toc66808012"/>
      <w:bookmarkStart w:id="4249" w:name="_Toc74834514"/>
      <w:bookmarkStart w:id="4250" w:name="_Toc76502950"/>
      <w:bookmarkStart w:id="4251" w:name="_Toc83039445"/>
      <w:r w:rsidRPr="009C4728">
        <w:t>6.6.1</w:t>
      </w:r>
      <w:r w:rsidRPr="009C4728">
        <w:tab/>
        <w:t>Transmitter spurious emissions</w:t>
      </w:r>
      <w:bookmarkEnd w:id="4241"/>
      <w:bookmarkEnd w:id="4242"/>
      <w:bookmarkEnd w:id="4243"/>
      <w:bookmarkEnd w:id="4244"/>
      <w:bookmarkEnd w:id="4245"/>
      <w:bookmarkEnd w:id="4246"/>
      <w:bookmarkEnd w:id="4247"/>
      <w:bookmarkEnd w:id="4248"/>
      <w:bookmarkEnd w:id="4249"/>
      <w:bookmarkEnd w:id="4250"/>
      <w:bookmarkEnd w:id="4251"/>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4252" w:name="_Toc21093181"/>
      <w:bookmarkStart w:id="4253" w:name="_Toc29762710"/>
      <w:bookmarkStart w:id="4254" w:name="_Toc36025885"/>
      <w:bookmarkStart w:id="4255" w:name="_Toc44584755"/>
      <w:bookmarkStart w:id="4256" w:name="_Toc45869048"/>
      <w:bookmarkStart w:id="4257" w:name="_Toc52553607"/>
      <w:bookmarkStart w:id="4258" w:name="_Toc61111627"/>
      <w:bookmarkStart w:id="4259" w:name="_Toc66808013"/>
      <w:bookmarkStart w:id="4260" w:name="_Toc74834515"/>
      <w:bookmarkStart w:id="4261" w:name="_Toc76502951"/>
      <w:bookmarkStart w:id="4262" w:name="_Toc83039446"/>
      <w:r w:rsidRPr="009C4728">
        <w:lastRenderedPageBreak/>
        <w:t>6.6.1.1</w:t>
      </w:r>
      <w:r w:rsidRPr="009C4728">
        <w:tab/>
        <w:t>Mandatory Requirements</w:t>
      </w:r>
      <w:bookmarkEnd w:id="4252"/>
      <w:bookmarkEnd w:id="4253"/>
      <w:bookmarkEnd w:id="4254"/>
      <w:bookmarkEnd w:id="4255"/>
      <w:bookmarkEnd w:id="4256"/>
      <w:bookmarkEnd w:id="4257"/>
      <w:bookmarkEnd w:id="4258"/>
      <w:bookmarkEnd w:id="4259"/>
      <w:bookmarkEnd w:id="4260"/>
      <w:bookmarkEnd w:id="4261"/>
      <w:bookmarkEnd w:id="4262"/>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4263" w:name="_Toc21093182"/>
      <w:bookmarkStart w:id="4264" w:name="_Toc29762711"/>
      <w:bookmarkStart w:id="4265" w:name="_Toc36025886"/>
      <w:bookmarkStart w:id="4266" w:name="_Toc44584756"/>
      <w:bookmarkStart w:id="4267" w:name="_Toc45869049"/>
      <w:bookmarkStart w:id="4268" w:name="_Toc52553608"/>
      <w:bookmarkStart w:id="4269" w:name="_Toc61111628"/>
      <w:bookmarkStart w:id="4270" w:name="_Toc66808014"/>
      <w:bookmarkStart w:id="4271" w:name="_Toc74834516"/>
      <w:bookmarkStart w:id="4272" w:name="_Toc76502952"/>
      <w:bookmarkStart w:id="4273" w:name="_Toc83039447"/>
      <w:r w:rsidRPr="009C4728">
        <w:t>6.6.1.1.1</w:t>
      </w:r>
      <w:r w:rsidRPr="009C4728">
        <w:tab/>
        <w:t>Minimum requirement (Category A)</w:t>
      </w:r>
      <w:bookmarkEnd w:id="4263"/>
      <w:bookmarkEnd w:id="4264"/>
      <w:bookmarkEnd w:id="4265"/>
      <w:bookmarkEnd w:id="4266"/>
      <w:bookmarkEnd w:id="4267"/>
      <w:bookmarkEnd w:id="4268"/>
      <w:bookmarkEnd w:id="4269"/>
      <w:bookmarkEnd w:id="4270"/>
      <w:bookmarkEnd w:id="4271"/>
      <w:bookmarkEnd w:id="4272"/>
      <w:bookmarkEnd w:id="4273"/>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4274" w:name="_Toc21093183"/>
      <w:bookmarkStart w:id="4275" w:name="_Toc29762712"/>
      <w:bookmarkStart w:id="4276" w:name="_Toc36025887"/>
      <w:bookmarkStart w:id="4277" w:name="_Toc44584757"/>
      <w:bookmarkStart w:id="4278" w:name="_Toc45869050"/>
      <w:bookmarkStart w:id="4279" w:name="_Toc52553609"/>
      <w:bookmarkStart w:id="4280" w:name="_Toc61111629"/>
      <w:bookmarkStart w:id="4281" w:name="_Toc66808015"/>
      <w:bookmarkStart w:id="4282" w:name="_Toc74834517"/>
      <w:bookmarkStart w:id="4283" w:name="_Toc76502953"/>
      <w:bookmarkStart w:id="4284" w:name="_Toc83039448"/>
      <w:r w:rsidRPr="009C4728">
        <w:t>6.6.1.1.2</w:t>
      </w:r>
      <w:r w:rsidRPr="009C4728">
        <w:tab/>
        <w:t>Minimum requirement (Category B)</w:t>
      </w:r>
      <w:bookmarkEnd w:id="4274"/>
      <w:bookmarkEnd w:id="4275"/>
      <w:bookmarkEnd w:id="4276"/>
      <w:bookmarkEnd w:id="4277"/>
      <w:bookmarkEnd w:id="4278"/>
      <w:bookmarkEnd w:id="4279"/>
      <w:bookmarkEnd w:id="4280"/>
      <w:bookmarkEnd w:id="4281"/>
      <w:bookmarkEnd w:id="4282"/>
      <w:bookmarkEnd w:id="4283"/>
      <w:bookmarkEnd w:id="4284"/>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4285" w:name="_Toc21093184"/>
      <w:bookmarkStart w:id="4286" w:name="_Toc29762713"/>
      <w:bookmarkStart w:id="4287" w:name="_Toc36025888"/>
      <w:bookmarkStart w:id="4288" w:name="_Toc44584758"/>
      <w:bookmarkStart w:id="4289" w:name="_Toc45869051"/>
      <w:bookmarkStart w:id="4290" w:name="_Toc52553610"/>
      <w:bookmarkStart w:id="4291" w:name="_Toc61111630"/>
      <w:bookmarkStart w:id="4292" w:name="_Toc66808016"/>
      <w:bookmarkStart w:id="4293" w:name="_Toc74834518"/>
      <w:bookmarkStart w:id="4294" w:name="_Toc76502954"/>
      <w:bookmarkStart w:id="4295" w:name="_Toc83039449"/>
      <w:r w:rsidRPr="009C4728">
        <w:t>6.6.1.1.3</w:t>
      </w:r>
      <w:r w:rsidRPr="009C4728">
        <w:tab/>
        <w:t>Additional minimum requirement for BC2 (Category B)</w:t>
      </w:r>
      <w:bookmarkEnd w:id="4285"/>
      <w:bookmarkEnd w:id="4286"/>
      <w:bookmarkEnd w:id="4287"/>
      <w:bookmarkEnd w:id="4288"/>
      <w:bookmarkEnd w:id="4289"/>
      <w:bookmarkEnd w:id="4290"/>
      <w:bookmarkEnd w:id="4291"/>
      <w:bookmarkEnd w:id="4292"/>
      <w:bookmarkEnd w:id="4293"/>
      <w:bookmarkEnd w:id="4294"/>
      <w:bookmarkEnd w:id="4295"/>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4296" w:name="_Toc21093185"/>
      <w:bookmarkStart w:id="4297" w:name="_Toc29762714"/>
      <w:bookmarkStart w:id="4298" w:name="_Toc36025889"/>
      <w:bookmarkStart w:id="4299" w:name="_Toc44584759"/>
      <w:bookmarkStart w:id="4300" w:name="_Toc45869052"/>
      <w:bookmarkStart w:id="4301" w:name="_Toc52553611"/>
      <w:bookmarkStart w:id="4302" w:name="_Toc61111631"/>
      <w:bookmarkStart w:id="4303" w:name="_Toc66808017"/>
      <w:bookmarkStart w:id="4304" w:name="_Toc74834519"/>
      <w:bookmarkStart w:id="4305" w:name="_Toc76502955"/>
      <w:bookmarkStart w:id="4306" w:name="_Toc83039450"/>
      <w:r w:rsidRPr="009C4728">
        <w:t>6.6.1.2</w:t>
      </w:r>
      <w:r w:rsidRPr="009C4728">
        <w:tab/>
        <w:t>Protection of the BS receiver of own or different BS</w:t>
      </w:r>
      <w:bookmarkEnd w:id="4296"/>
      <w:bookmarkEnd w:id="4297"/>
      <w:bookmarkEnd w:id="4298"/>
      <w:bookmarkEnd w:id="4299"/>
      <w:bookmarkEnd w:id="4300"/>
      <w:bookmarkEnd w:id="4301"/>
      <w:bookmarkEnd w:id="4302"/>
      <w:bookmarkEnd w:id="4303"/>
      <w:bookmarkEnd w:id="4304"/>
      <w:bookmarkEnd w:id="4305"/>
      <w:bookmarkEnd w:id="4306"/>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4307" w:name="_Toc21093186"/>
      <w:bookmarkStart w:id="4308" w:name="_Toc29762715"/>
      <w:bookmarkStart w:id="4309" w:name="_Toc36025890"/>
      <w:bookmarkStart w:id="4310" w:name="_Toc44584760"/>
      <w:bookmarkStart w:id="4311" w:name="_Toc45869053"/>
      <w:bookmarkStart w:id="4312" w:name="_Toc52553612"/>
      <w:bookmarkStart w:id="4313" w:name="_Toc61111632"/>
      <w:bookmarkStart w:id="4314" w:name="_Toc66808018"/>
      <w:bookmarkStart w:id="4315" w:name="_Toc74834520"/>
      <w:bookmarkStart w:id="4316" w:name="_Toc76502956"/>
      <w:bookmarkStart w:id="4317" w:name="_Toc83039451"/>
      <w:r w:rsidRPr="009C4728">
        <w:t>6.6.1.2.1</w:t>
      </w:r>
      <w:r w:rsidRPr="009C4728">
        <w:tab/>
        <w:t>Minimum Requirement</w:t>
      </w:r>
      <w:bookmarkEnd w:id="4307"/>
      <w:bookmarkEnd w:id="4308"/>
      <w:bookmarkEnd w:id="4309"/>
      <w:bookmarkEnd w:id="4310"/>
      <w:bookmarkEnd w:id="4311"/>
      <w:bookmarkEnd w:id="4312"/>
      <w:bookmarkEnd w:id="4313"/>
      <w:bookmarkEnd w:id="4314"/>
      <w:bookmarkEnd w:id="4315"/>
      <w:bookmarkEnd w:id="4316"/>
      <w:bookmarkEnd w:id="4317"/>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4318" w:name="_Toc21093187"/>
      <w:bookmarkStart w:id="4319" w:name="_Toc29762716"/>
      <w:bookmarkStart w:id="4320" w:name="_Toc36025891"/>
      <w:bookmarkStart w:id="4321" w:name="_Toc44584761"/>
      <w:bookmarkStart w:id="4322" w:name="_Toc45869054"/>
      <w:bookmarkStart w:id="4323" w:name="_Toc52553613"/>
      <w:bookmarkStart w:id="4324" w:name="_Toc61111633"/>
      <w:bookmarkStart w:id="4325" w:name="_Toc66808019"/>
      <w:bookmarkStart w:id="4326" w:name="_Toc74834521"/>
      <w:bookmarkStart w:id="4327" w:name="_Toc76502957"/>
      <w:bookmarkStart w:id="4328" w:name="_Toc83039452"/>
      <w:r w:rsidRPr="009C4728">
        <w:t>6.6.1.3</w:t>
      </w:r>
      <w:r w:rsidRPr="009C4728">
        <w:tab/>
        <w:t>Additional spurious emissions requirements</w:t>
      </w:r>
      <w:bookmarkEnd w:id="4318"/>
      <w:bookmarkEnd w:id="4319"/>
      <w:bookmarkEnd w:id="4320"/>
      <w:bookmarkEnd w:id="4321"/>
      <w:bookmarkEnd w:id="4322"/>
      <w:bookmarkEnd w:id="4323"/>
      <w:bookmarkEnd w:id="4324"/>
      <w:bookmarkEnd w:id="4325"/>
      <w:bookmarkEnd w:id="4326"/>
      <w:bookmarkEnd w:id="4327"/>
      <w:bookmarkEnd w:id="4328"/>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4329" w:name="_Toc21093188"/>
      <w:bookmarkStart w:id="4330" w:name="_Toc29762717"/>
      <w:bookmarkStart w:id="4331" w:name="_Toc36025892"/>
      <w:bookmarkStart w:id="4332" w:name="_Toc44584762"/>
      <w:bookmarkStart w:id="4333" w:name="_Toc45869055"/>
      <w:bookmarkStart w:id="4334" w:name="_Toc52553614"/>
      <w:bookmarkStart w:id="4335" w:name="_Toc61111634"/>
      <w:bookmarkStart w:id="4336" w:name="_Toc66808020"/>
      <w:bookmarkStart w:id="4337" w:name="_Toc74834522"/>
      <w:bookmarkStart w:id="4338" w:name="_Toc76502958"/>
      <w:bookmarkStart w:id="4339" w:name="_Toc83039453"/>
      <w:r w:rsidRPr="009C4728">
        <w:t>6.6.1.3.1</w:t>
      </w:r>
      <w:r w:rsidRPr="009C4728">
        <w:tab/>
        <w:t>Minimum Requirement</w:t>
      </w:r>
      <w:bookmarkEnd w:id="4329"/>
      <w:bookmarkEnd w:id="4330"/>
      <w:bookmarkEnd w:id="4331"/>
      <w:bookmarkEnd w:id="4332"/>
      <w:bookmarkEnd w:id="4333"/>
      <w:bookmarkEnd w:id="4334"/>
      <w:bookmarkEnd w:id="4335"/>
      <w:bookmarkEnd w:id="4336"/>
      <w:bookmarkEnd w:id="4337"/>
      <w:bookmarkEnd w:id="4338"/>
      <w:bookmarkEnd w:id="4339"/>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77777777"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77777777"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77777777"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4340" w:name="_Hlk506220100"/>
      <w:r w:rsidRPr="009C4728">
        <w:t>or E-UTRA Band 85 UL operating band</w:t>
      </w:r>
      <w:bookmarkEnd w:id="4340"/>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lastRenderedPageBreak/>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4341" w:name="_Toc21093189"/>
      <w:bookmarkStart w:id="4342" w:name="_Toc29762718"/>
      <w:bookmarkStart w:id="4343" w:name="_Toc36025893"/>
      <w:bookmarkStart w:id="4344" w:name="_Toc44584763"/>
      <w:bookmarkStart w:id="4345" w:name="_Toc45869056"/>
      <w:bookmarkStart w:id="4346" w:name="_Toc52553615"/>
      <w:bookmarkStart w:id="4347" w:name="_Toc61111635"/>
      <w:bookmarkStart w:id="4348" w:name="_Toc66808021"/>
      <w:bookmarkStart w:id="4349" w:name="_Toc74834523"/>
      <w:bookmarkStart w:id="4350" w:name="_Toc76502959"/>
      <w:bookmarkStart w:id="4351" w:name="_Toc83039454"/>
      <w:r w:rsidRPr="009C4728">
        <w:t>6.6.1.4</w:t>
      </w:r>
      <w:r w:rsidRPr="009C4728">
        <w:tab/>
        <w:t>Co-location with other base stations</w:t>
      </w:r>
      <w:bookmarkEnd w:id="4341"/>
      <w:bookmarkEnd w:id="4342"/>
      <w:bookmarkEnd w:id="4343"/>
      <w:bookmarkEnd w:id="4344"/>
      <w:bookmarkEnd w:id="4345"/>
      <w:bookmarkEnd w:id="4346"/>
      <w:bookmarkEnd w:id="4347"/>
      <w:bookmarkEnd w:id="4348"/>
      <w:bookmarkEnd w:id="4349"/>
      <w:bookmarkEnd w:id="4350"/>
      <w:bookmarkEnd w:id="4351"/>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4352" w:name="_Toc21093190"/>
      <w:bookmarkStart w:id="4353" w:name="_Toc29762719"/>
      <w:bookmarkStart w:id="4354" w:name="_Toc36025894"/>
      <w:bookmarkStart w:id="4355" w:name="_Toc44584764"/>
      <w:bookmarkStart w:id="4356" w:name="_Toc45869057"/>
      <w:bookmarkStart w:id="4357" w:name="_Toc52553616"/>
      <w:bookmarkStart w:id="4358" w:name="_Toc61111636"/>
      <w:bookmarkStart w:id="4359" w:name="_Toc66808022"/>
      <w:bookmarkStart w:id="4360" w:name="_Toc74834524"/>
      <w:bookmarkStart w:id="4361" w:name="_Toc76502960"/>
      <w:bookmarkStart w:id="4362" w:name="_Toc83039455"/>
      <w:r w:rsidRPr="009C4728">
        <w:t>6.6.1.4.1</w:t>
      </w:r>
      <w:r w:rsidRPr="009C4728">
        <w:tab/>
        <w:t>Minimum Requirement</w:t>
      </w:r>
      <w:bookmarkEnd w:id="4352"/>
      <w:bookmarkEnd w:id="4353"/>
      <w:bookmarkEnd w:id="4354"/>
      <w:bookmarkEnd w:id="4355"/>
      <w:bookmarkEnd w:id="4356"/>
      <w:bookmarkEnd w:id="4357"/>
      <w:bookmarkEnd w:id="4358"/>
      <w:bookmarkEnd w:id="4359"/>
      <w:bookmarkEnd w:id="4360"/>
      <w:bookmarkEnd w:id="4361"/>
      <w:bookmarkEnd w:id="4362"/>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5F5450B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F5450B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2" w14:textId="77777777" w:rsidR="00C53C29" w:rsidRPr="009C4728" w:rsidRDefault="00C53C29" w:rsidP="0021138B">
            <w:pPr>
              <w:pStyle w:val="TAL"/>
              <w:jc w:val="center"/>
              <w:rPr>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4363" w:name="_Toc21093191"/>
      <w:bookmarkStart w:id="4364" w:name="_Toc29762720"/>
      <w:bookmarkStart w:id="4365" w:name="_Toc36025895"/>
      <w:bookmarkStart w:id="4366" w:name="_Toc44584765"/>
      <w:bookmarkStart w:id="4367" w:name="_Toc45869058"/>
      <w:bookmarkStart w:id="4368" w:name="_Toc52553617"/>
      <w:bookmarkStart w:id="4369" w:name="_Toc61111637"/>
      <w:bookmarkStart w:id="4370" w:name="_Toc66808023"/>
      <w:bookmarkStart w:id="4371" w:name="_Toc74834525"/>
      <w:bookmarkStart w:id="4372" w:name="_Toc76502961"/>
      <w:bookmarkStart w:id="4373" w:name="_Toc83039456"/>
      <w:r w:rsidRPr="009C4728">
        <w:t>6.6.2</w:t>
      </w:r>
      <w:r w:rsidRPr="009C4728">
        <w:tab/>
        <w:t>Operating band unwanted emissions</w:t>
      </w:r>
      <w:bookmarkEnd w:id="4363"/>
      <w:bookmarkEnd w:id="4364"/>
      <w:bookmarkEnd w:id="4365"/>
      <w:bookmarkEnd w:id="4366"/>
      <w:bookmarkEnd w:id="4367"/>
      <w:bookmarkEnd w:id="4368"/>
      <w:bookmarkEnd w:id="4369"/>
      <w:bookmarkEnd w:id="4370"/>
      <w:bookmarkEnd w:id="4371"/>
      <w:bookmarkEnd w:id="4372"/>
      <w:bookmarkEnd w:id="4373"/>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4374" w:name="_Toc21093192"/>
      <w:bookmarkStart w:id="4375" w:name="_Toc29762721"/>
      <w:bookmarkStart w:id="4376" w:name="_Toc36025896"/>
      <w:bookmarkStart w:id="4377" w:name="_Toc44584766"/>
      <w:bookmarkStart w:id="4378" w:name="_Toc45869059"/>
      <w:bookmarkStart w:id="4379" w:name="_Toc52553618"/>
      <w:bookmarkStart w:id="4380" w:name="_Toc61111638"/>
      <w:bookmarkStart w:id="4381" w:name="_Toc66808024"/>
      <w:bookmarkStart w:id="4382" w:name="_Toc74834526"/>
      <w:bookmarkStart w:id="4383" w:name="_Toc76502962"/>
      <w:bookmarkStart w:id="4384" w:name="_Toc83039457"/>
      <w:r w:rsidRPr="009C4728">
        <w:t>6.6.2.1</w:t>
      </w:r>
      <w:r w:rsidRPr="009C4728">
        <w:tab/>
        <w:t>General minimum requirement for Band Categories 1 and 3</w:t>
      </w:r>
      <w:bookmarkEnd w:id="4374"/>
      <w:bookmarkEnd w:id="4375"/>
      <w:bookmarkEnd w:id="4376"/>
      <w:bookmarkEnd w:id="4377"/>
      <w:bookmarkEnd w:id="4378"/>
      <w:bookmarkEnd w:id="4379"/>
      <w:bookmarkEnd w:id="4380"/>
      <w:bookmarkEnd w:id="4381"/>
      <w:bookmarkEnd w:id="4382"/>
      <w:bookmarkEnd w:id="4383"/>
      <w:bookmarkEnd w:id="4384"/>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4385"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4385"/>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1.5pt;height:28.8pt" o:ole="" fillcolor="window">
                  <v:imagedata r:id="rId29" o:title=""/>
                </v:shape>
                <o:OLEObject Type="Embed" ProgID="Equation.3" ShapeID="_x0000_i1033" DrawAspect="Content" ObjectID="_1693652199"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15pt;height:43.85pt" o:ole="" fillcolor="window">
                  <v:imagedata r:id="rId31" o:title=""/>
                </v:shape>
                <o:OLEObject Type="Embed" ProgID="Equation.3" ShapeID="_x0000_i1034" DrawAspect="Content" ObjectID="_1693652200"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7pt;height:43.85pt" o:ole="" fillcolor="window">
                  <v:imagedata r:id="rId33" o:title=""/>
                </v:shape>
                <o:OLEObject Type="Embed" ProgID="Equation.3" ShapeID="_x0000_i1035" DrawAspect="Content" ObjectID="_1693652201"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4386" w:name="_Hlk510629516"/>
    </w:p>
    <w:p w14:paraId="5F5452ED" w14:textId="6A54DD2C" w:rsidR="00C53C29" w:rsidRPr="009C4728" w:rsidRDefault="00C53C29" w:rsidP="00C53C29">
      <w:pPr>
        <w:pStyle w:val="TH"/>
        <w:rPr>
          <w:rFonts w:cs="v5.0.0"/>
        </w:rPr>
      </w:pPr>
      <w:r w:rsidRPr="009C4728">
        <w:t xml:space="preserve">Table 6.6.2.1-1b: </w:t>
      </w:r>
      <w:bookmarkStart w:id="4387"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438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4386"/>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4388" w:name="_Hlk61613724"/>
      <w:r w:rsidR="004951D4" w:rsidRPr="00A07190">
        <w:t xml:space="preserve">BS </w:t>
      </w:r>
      <w:r w:rsidR="004951D4">
        <w:t xml:space="preserve">with </w:t>
      </w:r>
      <w:r w:rsidR="004951D4" w:rsidRPr="00A07190">
        <w:t xml:space="preserve">maximum output power </w:t>
      </w:r>
      <w:bookmarkEnd w:id="4388"/>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4389"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4389"/>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4pt;height:28.15pt" o:ole="">
                  <v:imagedata r:id="rId36" o:title=""/>
                </v:shape>
                <o:OLEObject Type="Embed" ProgID="Equation.DSMT4" ShapeID="_x0000_i1036" DrawAspect="Content" ObjectID="_1693652202"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1.5pt;height:28.15pt" o:ole="" fillcolor="window">
                  <v:imagedata r:id="rId38" o:title=""/>
                </v:shape>
                <o:OLEObject Type="Embed" ProgID="Equation.DSMT4" ShapeID="_x0000_i1037" DrawAspect="Content" ObjectID="_1693652203"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85pt" o:ole="" fillcolor="window">
                  <v:imagedata r:id="rId40" o:title=""/>
                </v:shape>
                <o:OLEObject Type="Embed" ProgID="Equation.3" ShapeID="_x0000_i1038" DrawAspect="Content" ObjectID="_1693652204"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85pt" o:ole="" fillcolor="window">
                  <v:imagedata r:id="rId42" o:title=""/>
                </v:shape>
                <o:OLEObject Type="Embed" ProgID="Equation.3" ShapeID="_x0000_i1039" DrawAspect="Content" ObjectID="_1693652205"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4390"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6.5pt;height:28.15pt" o:ole="">
                  <v:imagedata r:id="rId44" o:title=""/>
                </v:shape>
                <o:OLEObject Type="Embed" ProgID="Equation.3" ShapeID="_x0000_i1040" DrawAspect="Content" ObjectID="_1693652206"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4390"/>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1.5pt;height:28.15pt" o:ole="">
                  <v:imagedata r:id="rId46" o:title=""/>
                </v:shape>
                <o:OLEObject Type="Embed" ProgID="Equation.3" ShapeID="_x0000_i1041" DrawAspect="Content" ObjectID="_1693652207"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1.5pt;height:43.85pt" o:ole="" fillcolor="window">
                  <v:imagedata r:id="rId48" o:title=""/>
                </v:shape>
                <o:OLEObject Type="Embed" ProgID="Equation.3" ShapeID="_x0000_i1042" DrawAspect="Content" ObjectID="_1693652208"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1pt;height:43.85pt" o:ole="" fillcolor="window">
                  <v:imagedata r:id="rId50" o:title=""/>
                </v:shape>
                <o:OLEObject Type="Embed" ProgID="Equation.3" ShapeID="_x0000_i1043" DrawAspect="Content" ObjectID="_1693652209"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4391" w:name="_Toc21093193"/>
      <w:bookmarkStart w:id="4392" w:name="_Toc29762722"/>
      <w:bookmarkStart w:id="4393" w:name="_Toc36025897"/>
      <w:bookmarkStart w:id="4394" w:name="_Toc44584767"/>
      <w:bookmarkStart w:id="4395" w:name="_Toc45869060"/>
      <w:bookmarkStart w:id="4396" w:name="_Toc52553619"/>
      <w:bookmarkStart w:id="4397" w:name="_Toc61111639"/>
      <w:bookmarkStart w:id="4398" w:name="_Toc66808025"/>
      <w:bookmarkStart w:id="4399" w:name="_Toc74834527"/>
      <w:bookmarkStart w:id="4400" w:name="_Toc76502963"/>
      <w:bookmarkStart w:id="4401" w:name="_Toc83039458"/>
      <w:r w:rsidRPr="009C4728">
        <w:t>6.6.2.2</w:t>
      </w:r>
      <w:r w:rsidRPr="009C4728">
        <w:tab/>
        <w:t>General minimum requirement for Band Category 2</w:t>
      </w:r>
      <w:bookmarkEnd w:id="4391"/>
      <w:bookmarkEnd w:id="4392"/>
      <w:bookmarkEnd w:id="4393"/>
      <w:bookmarkEnd w:id="4394"/>
      <w:bookmarkEnd w:id="4395"/>
      <w:bookmarkEnd w:id="4396"/>
      <w:bookmarkEnd w:id="4397"/>
      <w:bookmarkEnd w:id="4398"/>
      <w:bookmarkEnd w:id="4399"/>
      <w:bookmarkEnd w:id="4400"/>
      <w:bookmarkEnd w:id="4401"/>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ins w:id="4402" w:author="CR0950" w:date="2021-09-08T08:43:00Z">
              <w:r>
                <w:rPr>
                  <w:rFonts w:cs="Arial"/>
                  <w:szCs w:val="18"/>
                </w:rPr>
                <w:t> </w:t>
              </w:r>
            </w:ins>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ins w:id="4403" w:author="CR0950" w:date="2021-09-08T08:43:00Z">
              <w:r>
                <w:rPr>
                  <w:rFonts w:cs="Arial"/>
                  <w:szCs w:val="18"/>
                </w:rPr>
                <w:t> </w:t>
              </w:r>
            </w:ins>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rPr>
                <w:ins w:id="4404" w:author="CR0950" w:date="2021-09-08T08:43:00Z"/>
              </w:rPr>
            </w:pPr>
            <w:ins w:id="4405" w:author="CR0950" w:date="2021-09-08T08:43:00Z">
              <w:r w:rsidRPr="00A07190">
                <w:t>NOTE 1:</w:t>
              </w:r>
              <w:r w:rsidRPr="00A07190">
                <w:tab/>
              </w:r>
              <w:r>
                <w:t>Void</w:t>
              </w:r>
              <w:r w:rsidRPr="00A07190">
                <w:t>.</w:t>
              </w:r>
            </w:ins>
          </w:p>
          <w:p w14:paraId="0951A33E" w14:textId="7ACB748A" w:rsidR="00183233" w:rsidRPr="009C4728" w:rsidRDefault="00183233" w:rsidP="00183233">
            <w:pPr>
              <w:pStyle w:val="TAN"/>
            </w:pPr>
            <w:ins w:id="4406" w:author="CR0950" w:date="2021-09-08T08:43:00Z">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ins>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1.5pt;height:28.8pt" o:ole="" fillcolor="window">
                  <v:imagedata r:id="rId29" o:title=""/>
                </v:shape>
                <o:OLEObject Type="Embed" ProgID="Equation.3" ShapeID="_x0000_i1044" DrawAspect="Content" ObjectID="_1693652210"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95pt;height:42.55pt" o:ole="" fillcolor="window">
                  <v:imagedata r:id="rId31" o:title=""/>
                </v:shape>
                <o:OLEObject Type="Embed" ProgID="Equation.3" ShapeID="_x0000_i1045" DrawAspect="Content" ObjectID="_1693652211"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3pt;height:42.55pt" o:ole="" fillcolor="window">
                  <v:imagedata r:id="rId33" o:title=""/>
                </v:shape>
                <o:OLEObject Type="Embed" ProgID="Equation.3" ShapeID="_x0000_i1046" DrawAspect="Content" ObjectID="_1693652212"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lastRenderedPageBreak/>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4pt;height:30.7pt" o:ole="">
                  <v:imagedata r:id="rId55" o:title=""/>
                </v:shape>
                <o:OLEObject Type="Embed" ProgID="Equation.DSMT4" ShapeID="_x0000_i1047" DrawAspect="Content" ObjectID="_1693652213"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9pt;height:28.15pt" o:ole="" fillcolor="window">
                  <v:imagedata r:id="rId38" o:title=""/>
                </v:shape>
                <o:OLEObject Type="Embed" ProgID="Equation.DSMT4" ShapeID="_x0000_i1048" DrawAspect="Content" ObjectID="_1693652214"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4407"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440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75pt;height:26.9pt" o:ole="">
                  <v:imagedata r:id="rId44" o:title=""/>
                </v:shape>
                <o:OLEObject Type="Embed" ProgID="Equation.3" ShapeID="_x0000_i1049" DrawAspect="Content" ObjectID="_1693652215"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75pt;height:43.85pt" o:ole="" fillcolor="window">
                  <v:imagedata r:id="rId40" o:title=""/>
                </v:shape>
                <o:OLEObject Type="Embed" ProgID="Equation.3" ShapeID="_x0000_i1050" DrawAspect="Content" ObjectID="_1693652216"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pt;height:43.85pt" o:ole="" fillcolor="window">
                  <v:imagedata r:id="rId42" o:title=""/>
                </v:shape>
                <o:OLEObject Type="Embed" ProgID="Equation.3" ShapeID="_x0000_i1051" DrawAspect="Content" ObjectID="_1693652217"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7pt" o:ole="">
                  <v:imagedata r:id="rId46" o:title=""/>
                </v:shape>
                <o:OLEObject Type="Embed" ProgID="Equation.3" ShapeID="_x0000_i1052" DrawAspect="Content" ObjectID="_1693652218"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65pt;height:43.85pt" o:ole="" fillcolor="window">
                  <v:imagedata r:id="rId48" o:title=""/>
                </v:shape>
                <o:OLEObject Type="Embed" ProgID="Equation.3" ShapeID="_x0000_i1053" DrawAspect="Content" ObjectID="_1693652219"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35pt;height:43.85pt" o:ole="" fillcolor="window">
                  <v:imagedata r:id="rId50" o:title=""/>
                </v:shape>
                <o:OLEObject Type="Embed" ProgID="Equation.3" ShapeID="_x0000_i1054" DrawAspect="Content" ObjectID="_1693652220"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4408" w:name="_Hlk514071793"/>
      <w:r w:rsidRPr="009C4728">
        <w:t>Δf</w:t>
      </w:r>
      <w:r w:rsidRPr="009C4728">
        <w:rPr>
          <w:vertAlign w:val="subscript"/>
        </w:rPr>
        <w:t>OBUE</w:t>
      </w:r>
      <w:bookmarkEnd w:id="4408"/>
      <w:r w:rsidRPr="009C4728">
        <w:t>.</w:t>
      </w:r>
    </w:p>
    <w:p w14:paraId="5F54558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4409" w:name="_Toc21093194"/>
      <w:bookmarkStart w:id="4410" w:name="_Toc29762723"/>
      <w:bookmarkStart w:id="4411" w:name="_Toc36025898"/>
      <w:bookmarkStart w:id="4412" w:name="_Toc44584768"/>
      <w:bookmarkStart w:id="4413" w:name="_Toc45869061"/>
      <w:bookmarkStart w:id="4414" w:name="_Toc52553620"/>
      <w:bookmarkStart w:id="4415" w:name="_Toc61111640"/>
      <w:bookmarkStart w:id="4416" w:name="_Toc66808026"/>
      <w:bookmarkStart w:id="4417" w:name="_Toc74834528"/>
      <w:bookmarkStart w:id="4418" w:name="_Toc76502964"/>
      <w:bookmarkStart w:id="4419" w:name="_Toc83039459"/>
      <w:r w:rsidRPr="009C4728">
        <w:t>6.6.2.3</w:t>
      </w:r>
      <w:r w:rsidRPr="009C4728">
        <w:tab/>
        <w:t>GSM/EDGE single-RAT requirements</w:t>
      </w:r>
      <w:bookmarkEnd w:id="4409"/>
      <w:bookmarkEnd w:id="4410"/>
      <w:bookmarkEnd w:id="4411"/>
      <w:bookmarkEnd w:id="4412"/>
      <w:bookmarkEnd w:id="4413"/>
      <w:bookmarkEnd w:id="4414"/>
      <w:bookmarkEnd w:id="4415"/>
      <w:bookmarkEnd w:id="4416"/>
      <w:bookmarkEnd w:id="4417"/>
      <w:bookmarkEnd w:id="4418"/>
      <w:bookmarkEnd w:id="4419"/>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4420" w:name="_Toc21093195"/>
      <w:bookmarkStart w:id="4421" w:name="_Toc29762724"/>
      <w:bookmarkStart w:id="4422" w:name="_Toc36025899"/>
      <w:bookmarkStart w:id="4423" w:name="_Toc44584769"/>
      <w:bookmarkStart w:id="4424" w:name="_Toc45869062"/>
      <w:bookmarkStart w:id="4425" w:name="_Toc52553621"/>
      <w:bookmarkStart w:id="4426" w:name="_Toc61111641"/>
      <w:bookmarkStart w:id="4427" w:name="_Toc66808027"/>
      <w:bookmarkStart w:id="4428" w:name="_Toc74834529"/>
      <w:bookmarkStart w:id="4429" w:name="_Toc76502965"/>
      <w:bookmarkStart w:id="4430" w:name="_Toc83039460"/>
      <w:r w:rsidRPr="009C4728">
        <w:t>6.6.2.4</w:t>
      </w:r>
      <w:r w:rsidRPr="009C4728">
        <w:tab/>
        <w:t>Additional requirements</w:t>
      </w:r>
      <w:bookmarkEnd w:id="4420"/>
      <w:bookmarkEnd w:id="4421"/>
      <w:bookmarkEnd w:id="4422"/>
      <w:bookmarkEnd w:id="4423"/>
      <w:bookmarkEnd w:id="4424"/>
      <w:bookmarkEnd w:id="4425"/>
      <w:bookmarkEnd w:id="4426"/>
      <w:bookmarkEnd w:id="4427"/>
      <w:bookmarkEnd w:id="4428"/>
      <w:bookmarkEnd w:id="4429"/>
      <w:bookmarkEnd w:id="4430"/>
    </w:p>
    <w:p w14:paraId="5F545598" w14:textId="77777777" w:rsidR="00C53C29" w:rsidRPr="009C4728" w:rsidRDefault="00C53C29" w:rsidP="00C53C29">
      <w:pPr>
        <w:pStyle w:val="Heading5"/>
      </w:pPr>
      <w:bookmarkStart w:id="4431" w:name="_Toc21093196"/>
      <w:bookmarkStart w:id="4432" w:name="_Toc29762725"/>
      <w:bookmarkStart w:id="4433" w:name="_Toc36025900"/>
      <w:bookmarkStart w:id="4434" w:name="_Toc44584770"/>
      <w:bookmarkStart w:id="4435" w:name="_Toc45869063"/>
      <w:bookmarkStart w:id="4436" w:name="_Toc52553622"/>
      <w:bookmarkStart w:id="4437" w:name="_Toc61111642"/>
      <w:bookmarkStart w:id="4438" w:name="_Toc66808028"/>
      <w:bookmarkStart w:id="4439" w:name="_Toc74834530"/>
      <w:bookmarkStart w:id="4440" w:name="_Toc76502966"/>
      <w:bookmarkStart w:id="4441" w:name="_Toc83039461"/>
      <w:r w:rsidRPr="009C4728">
        <w:t>6.6.2.4.1</w:t>
      </w:r>
      <w:r w:rsidRPr="009C4728">
        <w:tab/>
        <w:t>Limits in FCC Title 47</w:t>
      </w:r>
      <w:bookmarkEnd w:id="4431"/>
      <w:bookmarkEnd w:id="4432"/>
      <w:bookmarkEnd w:id="4433"/>
      <w:bookmarkEnd w:id="4434"/>
      <w:bookmarkEnd w:id="4435"/>
      <w:bookmarkEnd w:id="4436"/>
      <w:bookmarkEnd w:id="4437"/>
      <w:bookmarkEnd w:id="4438"/>
      <w:bookmarkEnd w:id="4439"/>
      <w:bookmarkEnd w:id="4440"/>
      <w:bookmarkEnd w:id="4441"/>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4442" w:name="_Toc21093197"/>
      <w:bookmarkStart w:id="4443" w:name="_Toc29762726"/>
      <w:bookmarkStart w:id="4444" w:name="_Toc36025901"/>
      <w:bookmarkStart w:id="4445" w:name="_Toc44584771"/>
      <w:bookmarkStart w:id="4446" w:name="_Toc45869064"/>
      <w:bookmarkStart w:id="4447" w:name="_Toc52553623"/>
      <w:bookmarkStart w:id="4448" w:name="_Toc61111643"/>
      <w:bookmarkStart w:id="4449" w:name="_Toc66808029"/>
      <w:bookmarkStart w:id="4450" w:name="_Toc74834531"/>
      <w:bookmarkStart w:id="4451" w:name="_Toc76502967"/>
      <w:bookmarkStart w:id="4452" w:name="_Toc83039462"/>
      <w:r w:rsidRPr="009C4728">
        <w:t>6.6.2.4.2</w:t>
      </w:r>
      <w:r w:rsidRPr="009C4728">
        <w:tab/>
        <w:t>Unsynchronized operation for BC3</w:t>
      </w:r>
      <w:bookmarkEnd w:id="4442"/>
      <w:bookmarkEnd w:id="4443"/>
      <w:bookmarkEnd w:id="4444"/>
      <w:bookmarkEnd w:id="4445"/>
      <w:bookmarkEnd w:id="4446"/>
      <w:bookmarkEnd w:id="4447"/>
      <w:bookmarkEnd w:id="4448"/>
      <w:bookmarkEnd w:id="4449"/>
      <w:bookmarkEnd w:id="4450"/>
      <w:bookmarkEnd w:id="4451"/>
      <w:bookmarkEnd w:id="4452"/>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4453" w:name="_Toc21093198"/>
      <w:bookmarkStart w:id="4454" w:name="_Toc29762727"/>
      <w:bookmarkStart w:id="4455" w:name="_Toc36025902"/>
      <w:bookmarkStart w:id="4456" w:name="_Toc44584772"/>
      <w:bookmarkStart w:id="4457" w:name="_Toc45869065"/>
      <w:bookmarkStart w:id="4458" w:name="_Toc52553624"/>
      <w:bookmarkStart w:id="4459" w:name="_Toc61111644"/>
      <w:bookmarkStart w:id="4460" w:name="_Toc66808030"/>
      <w:bookmarkStart w:id="4461" w:name="_Toc74834532"/>
      <w:bookmarkStart w:id="4462" w:name="_Toc76502968"/>
      <w:bookmarkStart w:id="4463" w:name="_Toc83039463"/>
      <w:r w:rsidRPr="009C4728">
        <w:t>6.6.2.4.3</w:t>
      </w:r>
      <w:r w:rsidRPr="009C4728">
        <w:tab/>
        <w:t>Protection of DTT</w:t>
      </w:r>
      <w:bookmarkEnd w:id="4453"/>
      <w:bookmarkEnd w:id="4454"/>
      <w:bookmarkEnd w:id="4455"/>
      <w:bookmarkEnd w:id="4456"/>
      <w:bookmarkEnd w:id="4457"/>
      <w:bookmarkEnd w:id="4458"/>
      <w:bookmarkEnd w:id="4459"/>
      <w:bookmarkEnd w:id="4460"/>
      <w:bookmarkEnd w:id="4461"/>
      <w:bookmarkEnd w:id="4462"/>
      <w:bookmarkEnd w:id="4463"/>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4464" w:name="_Toc21093199"/>
      <w:bookmarkStart w:id="4465" w:name="_Toc29762728"/>
      <w:bookmarkStart w:id="4466" w:name="_Toc36025903"/>
      <w:bookmarkStart w:id="4467" w:name="_Toc44584773"/>
      <w:bookmarkStart w:id="4468" w:name="_Toc45869066"/>
      <w:bookmarkStart w:id="4469" w:name="_Toc52553625"/>
      <w:bookmarkStart w:id="4470" w:name="_Toc61111645"/>
      <w:bookmarkStart w:id="4471" w:name="_Toc66808031"/>
      <w:bookmarkStart w:id="4472" w:name="_Toc74834533"/>
      <w:bookmarkStart w:id="4473" w:name="_Toc76502969"/>
      <w:bookmarkStart w:id="4474" w:name="_Toc83039464"/>
      <w:r w:rsidRPr="009C4728">
        <w:t>6.6.2.4.4</w:t>
      </w:r>
      <w:r w:rsidRPr="009C4728">
        <w:tab/>
      </w:r>
      <w:bookmarkEnd w:id="4464"/>
      <w:bookmarkEnd w:id="4465"/>
      <w:bookmarkEnd w:id="4466"/>
      <w:bookmarkEnd w:id="4467"/>
      <w:bookmarkEnd w:id="4468"/>
      <w:bookmarkEnd w:id="4469"/>
      <w:r w:rsidR="00C0293B">
        <w:t>Void</w:t>
      </w:r>
      <w:bookmarkEnd w:id="4470"/>
      <w:bookmarkEnd w:id="4471"/>
      <w:bookmarkEnd w:id="4472"/>
      <w:bookmarkEnd w:id="4473"/>
      <w:bookmarkEnd w:id="4474"/>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4475" w:name="_Toc21093200"/>
      <w:bookmarkStart w:id="4476" w:name="_Toc29762729"/>
      <w:bookmarkStart w:id="4477" w:name="_Toc36025904"/>
      <w:bookmarkStart w:id="4478" w:name="_Toc44584774"/>
      <w:bookmarkStart w:id="4479" w:name="_Toc45869067"/>
      <w:bookmarkStart w:id="4480" w:name="_Toc52553626"/>
      <w:bookmarkStart w:id="4481" w:name="_Toc61111646"/>
      <w:bookmarkStart w:id="4482" w:name="_Toc66808032"/>
      <w:bookmarkStart w:id="4483" w:name="_Toc74834534"/>
      <w:bookmarkStart w:id="4484" w:name="_Toc76502970"/>
      <w:bookmarkStart w:id="4485" w:name="_Toc83039465"/>
      <w:r w:rsidRPr="009C4728">
        <w:t>6.6.2.4.5</w:t>
      </w:r>
      <w:r w:rsidRPr="009C4728">
        <w:tab/>
        <w:t>Co-existence with RNSS/GPS services in North America</w:t>
      </w:r>
      <w:bookmarkEnd w:id="4475"/>
      <w:bookmarkEnd w:id="4476"/>
      <w:bookmarkEnd w:id="4477"/>
      <w:bookmarkEnd w:id="4478"/>
      <w:bookmarkEnd w:id="4479"/>
      <w:bookmarkEnd w:id="4480"/>
      <w:bookmarkEnd w:id="4481"/>
      <w:bookmarkEnd w:id="4482"/>
      <w:bookmarkEnd w:id="4483"/>
      <w:bookmarkEnd w:id="4484"/>
      <w:bookmarkEnd w:id="4485"/>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4486" w:name="_Toc21093201"/>
      <w:bookmarkStart w:id="4487" w:name="_Toc29762730"/>
      <w:bookmarkStart w:id="4488" w:name="_Toc36025905"/>
      <w:bookmarkStart w:id="4489" w:name="_Toc44584775"/>
      <w:bookmarkStart w:id="4490" w:name="_Toc45869068"/>
      <w:bookmarkStart w:id="4491" w:name="_Toc52553627"/>
      <w:bookmarkStart w:id="4492"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4493" w:name="_Toc66810099"/>
      <w:bookmarkStart w:id="4494" w:name="_Toc74834535"/>
      <w:bookmarkStart w:id="4495" w:name="_Toc76502971"/>
      <w:bookmarkStart w:id="4496" w:name="_Toc83039466"/>
      <w:bookmarkEnd w:id="4486"/>
      <w:bookmarkEnd w:id="4487"/>
      <w:bookmarkEnd w:id="4488"/>
      <w:bookmarkEnd w:id="4489"/>
      <w:bookmarkEnd w:id="4490"/>
      <w:bookmarkEnd w:id="4491"/>
      <w:bookmarkEnd w:id="449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4493"/>
      <w:r>
        <w:t>Void</w:t>
      </w:r>
      <w:bookmarkEnd w:id="4494"/>
      <w:bookmarkEnd w:id="4495"/>
      <w:bookmarkEnd w:id="4496"/>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4497" w:name="_Toc21093202"/>
      <w:bookmarkStart w:id="4498" w:name="_Toc29762731"/>
      <w:bookmarkStart w:id="4499" w:name="_Toc36025906"/>
      <w:bookmarkStart w:id="4500" w:name="_Toc44584776"/>
      <w:bookmarkStart w:id="4501" w:name="_Toc45869069"/>
      <w:bookmarkStart w:id="4502" w:name="_Toc52553628"/>
      <w:bookmarkStart w:id="4503" w:name="_Toc61111648"/>
      <w:bookmarkStart w:id="4504" w:name="_Toc66808034"/>
      <w:bookmarkStart w:id="4505" w:name="_Toc74834536"/>
      <w:bookmarkStart w:id="4506" w:name="_Toc76502972"/>
      <w:bookmarkStart w:id="4507" w:name="_Toc83039467"/>
      <w:r w:rsidRPr="009C4728">
        <w:t>6.6.2.4.7</w:t>
      </w:r>
      <w:r w:rsidRPr="009C4728">
        <w:tab/>
        <w:t>Additional band 32, 50, 51, 74, 75 and 76 unwanted emissions</w:t>
      </w:r>
      <w:bookmarkEnd w:id="4497"/>
      <w:bookmarkEnd w:id="4498"/>
      <w:bookmarkEnd w:id="4499"/>
      <w:bookmarkEnd w:id="4500"/>
      <w:bookmarkEnd w:id="4501"/>
      <w:bookmarkEnd w:id="4502"/>
      <w:bookmarkEnd w:id="4503"/>
      <w:bookmarkEnd w:id="4504"/>
      <w:bookmarkEnd w:id="4505"/>
      <w:bookmarkEnd w:id="4506"/>
      <w:bookmarkEnd w:id="4507"/>
    </w:p>
    <w:p w14:paraId="5F5455DD" w14:textId="77777777" w:rsidR="00C53C29" w:rsidRPr="009C4728" w:rsidRDefault="00C53C29" w:rsidP="00C53C29">
      <w:r w:rsidRPr="009C4728">
        <w:t xml:space="preserve">In certain regions, the following requirements may apply to BS operating in Band 32 within 1452-1492 MHz, </w:t>
      </w:r>
      <w:bookmarkStart w:id="4508" w:name="_Hlk488398933"/>
      <w:r w:rsidRPr="009C4728">
        <w:t>in Band 75 within 1432-1517 MHz and in Band 76 within 1427-1432 MHz</w:t>
      </w:r>
      <w:bookmarkEnd w:id="4508"/>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4509"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4509"/>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4510"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4510"/>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4511" w:name="_Toc21093203"/>
      <w:bookmarkStart w:id="4512" w:name="_Toc29762732"/>
      <w:bookmarkStart w:id="4513" w:name="_Toc36025907"/>
      <w:bookmarkStart w:id="4514" w:name="_Toc44584777"/>
      <w:bookmarkStart w:id="4515" w:name="_Toc45869070"/>
      <w:bookmarkStart w:id="4516" w:name="_Toc52553629"/>
      <w:bookmarkStart w:id="4517" w:name="_Toc61111649"/>
      <w:bookmarkStart w:id="4518" w:name="_Toc66808035"/>
      <w:bookmarkStart w:id="4519" w:name="_Toc74834537"/>
      <w:bookmarkStart w:id="4520" w:name="_Toc76502973"/>
      <w:bookmarkStart w:id="4521" w:name="_Toc83039468"/>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4511"/>
      <w:bookmarkEnd w:id="4512"/>
      <w:bookmarkEnd w:id="4513"/>
      <w:bookmarkEnd w:id="4514"/>
      <w:bookmarkEnd w:id="4515"/>
      <w:bookmarkEnd w:id="4516"/>
      <w:bookmarkEnd w:id="4517"/>
      <w:bookmarkEnd w:id="4518"/>
      <w:bookmarkEnd w:id="4519"/>
      <w:bookmarkEnd w:id="4520"/>
      <w:bookmarkEnd w:id="4521"/>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4522" w:name="_Toc21093204"/>
      <w:bookmarkStart w:id="4523" w:name="_Toc29762733"/>
      <w:bookmarkStart w:id="4524" w:name="_Toc36025908"/>
      <w:bookmarkStart w:id="4525" w:name="_Toc44584778"/>
      <w:bookmarkStart w:id="4526" w:name="_Toc45869071"/>
      <w:bookmarkStart w:id="4527" w:name="_Toc52553630"/>
      <w:bookmarkStart w:id="4528" w:name="_Toc61111650"/>
      <w:bookmarkStart w:id="4529" w:name="_Toc66808036"/>
      <w:bookmarkStart w:id="4530" w:name="_Toc74834538"/>
      <w:bookmarkStart w:id="4531" w:name="_Toc76502974"/>
      <w:bookmarkStart w:id="4532" w:name="_Toc83039469"/>
      <w:r w:rsidRPr="009C4728">
        <w:t>6.6.2.4.</w:t>
      </w:r>
      <w:r w:rsidRPr="009C4728">
        <w:rPr>
          <w:lang w:eastAsia="zh-CN"/>
        </w:rPr>
        <w:t>9</w:t>
      </w:r>
      <w:r w:rsidRPr="009C4728">
        <w:tab/>
        <w:t>Additional requirements for band 4</w:t>
      </w:r>
      <w:r w:rsidRPr="009C4728">
        <w:rPr>
          <w:lang w:eastAsia="zh-CN"/>
        </w:rPr>
        <w:t>8</w:t>
      </w:r>
      <w:bookmarkEnd w:id="4522"/>
      <w:bookmarkEnd w:id="4523"/>
      <w:bookmarkEnd w:id="4524"/>
      <w:bookmarkEnd w:id="4525"/>
      <w:bookmarkEnd w:id="4526"/>
      <w:bookmarkEnd w:id="4527"/>
      <w:bookmarkEnd w:id="4528"/>
      <w:bookmarkEnd w:id="4529"/>
      <w:bookmarkEnd w:id="4530"/>
      <w:bookmarkEnd w:id="4531"/>
      <w:bookmarkEnd w:id="4532"/>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4533" w:name="_Toc21093205"/>
      <w:bookmarkStart w:id="4534" w:name="_Toc29762734"/>
      <w:bookmarkStart w:id="4535" w:name="_Toc36025909"/>
      <w:bookmarkStart w:id="4536" w:name="_Toc44584779"/>
      <w:bookmarkStart w:id="4537" w:name="_Toc45869072"/>
      <w:bookmarkStart w:id="4538" w:name="_Toc52553631"/>
      <w:bookmarkStart w:id="4539" w:name="_Toc61111651"/>
      <w:bookmarkStart w:id="4540" w:name="_Toc66808037"/>
      <w:bookmarkStart w:id="4541" w:name="_Toc74834539"/>
      <w:bookmarkStart w:id="4542" w:name="_Toc76502975"/>
      <w:bookmarkStart w:id="4543" w:name="_Toc83039470"/>
      <w:r w:rsidRPr="009C4728">
        <w:t>6.6.2.4.10</w:t>
      </w:r>
      <w:r w:rsidRPr="009C4728">
        <w:tab/>
        <w:t>Additional requirements for band 53</w:t>
      </w:r>
      <w:bookmarkEnd w:id="4533"/>
      <w:bookmarkEnd w:id="4534"/>
      <w:bookmarkEnd w:id="4535"/>
      <w:bookmarkEnd w:id="4536"/>
      <w:bookmarkEnd w:id="4537"/>
      <w:bookmarkEnd w:id="4538"/>
      <w:bookmarkEnd w:id="4539"/>
      <w:bookmarkEnd w:id="4540"/>
      <w:bookmarkEnd w:id="4541"/>
      <w:bookmarkEnd w:id="4542"/>
      <w:bookmarkEnd w:id="4543"/>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4544" w:name="_Toc21093206"/>
      <w:bookmarkStart w:id="4545" w:name="_Toc29762735"/>
      <w:bookmarkStart w:id="4546" w:name="_Toc36025910"/>
      <w:bookmarkStart w:id="4547" w:name="_Toc44584780"/>
      <w:bookmarkStart w:id="4548" w:name="_Toc45869073"/>
      <w:bookmarkStart w:id="4549" w:name="_Toc52553632"/>
      <w:bookmarkStart w:id="4550" w:name="_Toc61111652"/>
      <w:bookmarkStart w:id="4551" w:name="_Toc66808038"/>
      <w:bookmarkStart w:id="4552" w:name="_Toc74834540"/>
      <w:bookmarkStart w:id="4553" w:name="_Toc76502976"/>
      <w:bookmarkStart w:id="4554" w:name="_Toc83039471"/>
      <w:r w:rsidRPr="009C4728">
        <w:t>6.6.3</w:t>
      </w:r>
      <w:r w:rsidRPr="009C4728">
        <w:tab/>
        <w:t>Occupied bandwidth</w:t>
      </w:r>
      <w:bookmarkEnd w:id="4544"/>
      <w:bookmarkEnd w:id="4545"/>
      <w:bookmarkEnd w:id="4546"/>
      <w:bookmarkEnd w:id="4547"/>
      <w:bookmarkEnd w:id="4548"/>
      <w:bookmarkEnd w:id="4549"/>
      <w:bookmarkEnd w:id="4550"/>
      <w:bookmarkEnd w:id="4551"/>
      <w:bookmarkEnd w:id="4552"/>
      <w:bookmarkEnd w:id="4553"/>
      <w:bookmarkEnd w:id="4554"/>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4555" w:name="_Toc21093207"/>
      <w:bookmarkStart w:id="4556" w:name="_Toc29762736"/>
      <w:bookmarkStart w:id="4557" w:name="_Toc36025911"/>
      <w:bookmarkStart w:id="4558" w:name="_Toc44584781"/>
      <w:bookmarkStart w:id="4559" w:name="_Toc45869074"/>
      <w:bookmarkStart w:id="4560" w:name="_Toc52553633"/>
      <w:bookmarkStart w:id="4561" w:name="_Toc61111653"/>
      <w:bookmarkStart w:id="4562" w:name="_Toc66808039"/>
      <w:bookmarkStart w:id="4563" w:name="_Toc74834541"/>
      <w:bookmarkStart w:id="4564" w:name="_Toc76502977"/>
      <w:bookmarkStart w:id="4565" w:name="_Toc83039472"/>
      <w:r w:rsidRPr="009C4728">
        <w:t>6.6.3.1</w:t>
      </w:r>
      <w:r w:rsidRPr="009C4728">
        <w:tab/>
        <w:t>Minimum requirement</w:t>
      </w:r>
      <w:bookmarkEnd w:id="4555"/>
      <w:bookmarkEnd w:id="4556"/>
      <w:bookmarkEnd w:id="4557"/>
      <w:bookmarkEnd w:id="4558"/>
      <w:bookmarkEnd w:id="4559"/>
      <w:bookmarkEnd w:id="4560"/>
      <w:bookmarkEnd w:id="4561"/>
      <w:bookmarkEnd w:id="4562"/>
      <w:bookmarkEnd w:id="4563"/>
      <w:bookmarkEnd w:id="4564"/>
      <w:bookmarkEnd w:id="4565"/>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4566" w:name="_Toc21093208"/>
      <w:bookmarkStart w:id="4567" w:name="_Toc29762737"/>
      <w:bookmarkStart w:id="4568" w:name="_Toc36025912"/>
      <w:bookmarkStart w:id="4569" w:name="_Toc44584782"/>
      <w:bookmarkStart w:id="4570" w:name="_Toc45869075"/>
      <w:bookmarkStart w:id="4571" w:name="_Toc52553634"/>
      <w:bookmarkStart w:id="4572" w:name="_Toc61111654"/>
      <w:bookmarkStart w:id="4573" w:name="_Toc66808040"/>
      <w:bookmarkStart w:id="4574" w:name="_Toc74834542"/>
      <w:bookmarkStart w:id="4575" w:name="_Toc76502978"/>
      <w:bookmarkStart w:id="4576" w:name="_Toc83039473"/>
      <w:r w:rsidRPr="009C4728">
        <w:t>6.6.4</w:t>
      </w:r>
      <w:r w:rsidRPr="009C4728">
        <w:tab/>
        <w:t>Adjacent Channel Leakage Power Ratio (ACLR)</w:t>
      </w:r>
      <w:bookmarkEnd w:id="4566"/>
      <w:bookmarkEnd w:id="4567"/>
      <w:bookmarkEnd w:id="4568"/>
      <w:bookmarkEnd w:id="4569"/>
      <w:bookmarkEnd w:id="4570"/>
      <w:bookmarkEnd w:id="4571"/>
      <w:bookmarkEnd w:id="4572"/>
      <w:bookmarkEnd w:id="4573"/>
      <w:bookmarkEnd w:id="4574"/>
      <w:bookmarkEnd w:id="4575"/>
      <w:bookmarkEnd w:id="4576"/>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4577" w:name="_Toc21093209"/>
      <w:bookmarkStart w:id="4578" w:name="_Toc29762738"/>
      <w:bookmarkStart w:id="4579" w:name="_Toc36025913"/>
      <w:bookmarkStart w:id="4580" w:name="_Toc44584783"/>
      <w:bookmarkStart w:id="4581" w:name="_Toc45869076"/>
      <w:bookmarkStart w:id="4582" w:name="_Toc52553635"/>
      <w:bookmarkStart w:id="4583" w:name="_Toc61111655"/>
      <w:bookmarkStart w:id="4584" w:name="_Toc66808041"/>
      <w:bookmarkStart w:id="4585" w:name="_Toc74834543"/>
      <w:bookmarkStart w:id="4586" w:name="_Toc76502979"/>
      <w:bookmarkStart w:id="4587" w:name="_Toc83039474"/>
      <w:r w:rsidRPr="009C4728">
        <w:t>6.6.4.1</w:t>
      </w:r>
      <w:r w:rsidRPr="009C4728">
        <w:tab/>
        <w:t>E-UTRA minimum requirement</w:t>
      </w:r>
      <w:bookmarkEnd w:id="4577"/>
      <w:bookmarkEnd w:id="4578"/>
      <w:bookmarkEnd w:id="4579"/>
      <w:bookmarkEnd w:id="4580"/>
      <w:bookmarkEnd w:id="4581"/>
      <w:bookmarkEnd w:id="4582"/>
      <w:bookmarkEnd w:id="4583"/>
      <w:bookmarkEnd w:id="4584"/>
      <w:bookmarkEnd w:id="4585"/>
      <w:bookmarkEnd w:id="4586"/>
      <w:bookmarkEnd w:id="4587"/>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4588" w:name="_Toc21093210"/>
      <w:bookmarkStart w:id="4589" w:name="_Toc29762739"/>
      <w:bookmarkStart w:id="4590" w:name="_Toc36025914"/>
      <w:bookmarkStart w:id="4591" w:name="_Toc44584784"/>
      <w:bookmarkStart w:id="4592" w:name="_Toc45869077"/>
      <w:bookmarkStart w:id="4593" w:name="_Toc52553636"/>
      <w:bookmarkStart w:id="4594" w:name="_Toc61111656"/>
      <w:bookmarkStart w:id="4595" w:name="_Toc66808042"/>
      <w:bookmarkStart w:id="4596" w:name="_Toc74834544"/>
      <w:bookmarkStart w:id="4597" w:name="_Toc76502980"/>
      <w:bookmarkStart w:id="4598" w:name="_Toc83039475"/>
      <w:r w:rsidRPr="009C4728">
        <w:t>6.6.4.2</w:t>
      </w:r>
      <w:r w:rsidRPr="009C4728">
        <w:tab/>
        <w:t>UTRA FDD minimum requirement</w:t>
      </w:r>
      <w:bookmarkEnd w:id="4588"/>
      <w:bookmarkEnd w:id="4589"/>
      <w:bookmarkEnd w:id="4590"/>
      <w:bookmarkEnd w:id="4591"/>
      <w:bookmarkEnd w:id="4592"/>
      <w:bookmarkEnd w:id="4593"/>
      <w:bookmarkEnd w:id="4594"/>
      <w:bookmarkEnd w:id="4595"/>
      <w:bookmarkEnd w:id="4596"/>
      <w:bookmarkEnd w:id="4597"/>
      <w:bookmarkEnd w:id="4598"/>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4599" w:name="_Toc21093211"/>
      <w:bookmarkStart w:id="4600" w:name="_Toc29762740"/>
      <w:bookmarkStart w:id="4601" w:name="_Toc36025915"/>
      <w:bookmarkStart w:id="4602" w:name="_Toc44584785"/>
      <w:bookmarkStart w:id="4603" w:name="_Toc45869078"/>
      <w:bookmarkStart w:id="4604" w:name="_Toc52553637"/>
      <w:bookmarkStart w:id="4605" w:name="_Toc61111657"/>
      <w:bookmarkStart w:id="4606" w:name="_Toc66808043"/>
      <w:bookmarkStart w:id="4607" w:name="_Toc74834545"/>
      <w:bookmarkStart w:id="4608" w:name="_Toc76502981"/>
      <w:bookmarkStart w:id="4609" w:name="_Toc83039476"/>
      <w:r w:rsidRPr="009C4728">
        <w:t>6.6.4.3</w:t>
      </w:r>
      <w:r w:rsidRPr="009C4728">
        <w:tab/>
        <w:t>UTRA TDD minimum requirement</w:t>
      </w:r>
      <w:bookmarkEnd w:id="4599"/>
      <w:bookmarkEnd w:id="4600"/>
      <w:bookmarkEnd w:id="4601"/>
      <w:bookmarkEnd w:id="4602"/>
      <w:bookmarkEnd w:id="4603"/>
      <w:bookmarkEnd w:id="4604"/>
      <w:bookmarkEnd w:id="4605"/>
      <w:bookmarkEnd w:id="4606"/>
      <w:bookmarkEnd w:id="4607"/>
      <w:bookmarkEnd w:id="4608"/>
      <w:bookmarkEnd w:id="4609"/>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4610" w:name="_Toc21093212"/>
      <w:bookmarkStart w:id="4611" w:name="_Toc29762741"/>
      <w:bookmarkStart w:id="4612" w:name="_Toc36025916"/>
      <w:bookmarkStart w:id="4613" w:name="_Toc44584786"/>
      <w:bookmarkStart w:id="4614" w:name="_Toc45869079"/>
      <w:bookmarkStart w:id="4615" w:name="_Toc52553638"/>
      <w:bookmarkStart w:id="4616" w:name="_Toc61111658"/>
      <w:bookmarkStart w:id="4617" w:name="_Toc66808044"/>
      <w:bookmarkStart w:id="4618" w:name="_Toc74834546"/>
      <w:bookmarkStart w:id="4619" w:name="_Toc76502982"/>
      <w:bookmarkStart w:id="4620" w:name="_Toc83039477"/>
      <w:r w:rsidRPr="009C4728">
        <w:t>6.6.4.4</w:t>
      </w:r>
      <w:r w:rsidRPr="009C4728">
        <w:tab/>
        <w:t>Cumulative ACLR requirement in non-contiguous spectrum</w:t>
      </w:r>
      <w:bookmarkEnd w:id="4610"/>
      <w:bookmarkEnd w:id="4611"/>
      <w:bookmarkEnd w:id="4612"/>
      <w:bookmarkEnd w:id="4613"/>
      <w:bookmarkEnd w:id="4614"/>
      <w:bookmarkEnd w:id="4615"/>
      <w:bookmarkEnd w:id="4616"/>
      <w:bookmarkEnd w:id="4617"/>
      <w:bookmarkEnd w:id="4618"/>
      <w:bookmarkEnd w:id="4619"/>
      <w:bookmarkEnd w:id="4620"/>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4621" w:name="_Toc21093213"/>
      <w:bookmarkStart w:id="4622" w:name="_Toc29762742"/>
      <w:bookmarkStart w:id="4623" w:name="_Toc36025917"/>
      <w:bookmarkStart w:id="4624" w:name="_Toc44584787"/>
      <w:bookmarkStart w:id="4625" w:name="_Toc45869080"/>
      <w:bookmarkStart w:id="4626" w:name="_Toc52553639"/>
      <w:bookmarkStart w:id="4627" w:name="_Toc61111659"/>
      <w:bookmarkStart w:id="4628" w:name="_Toc66808045"/>
      <w:bookmarkStart w:id="4629" w:name="_Toc74834547"/>
      <w:bookmarkStart w:id="4630" w:name="_Toc76502983"/>
      <w:bookmarkStart w:id="4631" w:name="_Toc83039478"/>
      <w:r w:rsidRPr="009C4728">
        <w:t>6.6.4.</w:t>
      </w:r>
      <w:r w:rsidRPr="009C4728">
        <w:rPr>
          <w:lang w:eastAsia="zh-CN"/>
        </w:rPr>
        <w:t>5</w:t>
      </w:r>
      <w:r w:rsidRPr="009C4728">
        <w:tab/>
      </w:r>
      <w:r w:rsidRPr="009C4728">
        <w:rPr>
          <w:lang w:eastAsia="zh-CN"/>
        </w:rPr>
        <w:t>NB-IoT</w:t>
      </w:r>
      <w:r w:rsidRPr="009C4728">
        <w:t xml:space="preserve"> minimum requirement</w:t>
      </w:r>
      <w:bookmarkEnd w:id="4621"/>
      <w:bookmarkEnd w:id="4622"/>
      <w:bookmarkEnd w:id="4623"/>
      <w:bookmarkEnd w:id="4624"/>
      <w:bookmarkEnd w:id="4625"/>
      <w:bookmarkEnd w:id="4626"/>
      <w:bookmarkEnd w:id="4627"/>
      <w:bookmarkEnd w:id="4628"/>
      <w:bookmarkEnd w:id="4629"/>
      <w:bookmarkEnd w:id="4630"/>
      <w:bookmarkEnd w:id="4631"/>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4632" w:name="_Toc21093214"/>
      <w:bookmarkStart w:id="4633" w:name="_Toc29762743"/>
      <w:bookmarkStart w:id="4634" w:name="_Toc36025918"/>
      <w:bookmarkStart w:id="4635" w:name="_Toc44584788"/>
      <w:bookmarkStart w:id="4636" w:name="_Toc45869081"/>
      <w:bookmarkStart w:id="4637" w:name="_Toc52553640"/>
      <w:bookmarkStart w:id="4638" w:name="_Toc61111660"/>
      <w:bookmarkStart w:id="4639" w:name="_Toc66808046"/>
      <w:bookmarkStart w:id="4640" w:name="_Toc74834548"/>
      <w:bookmarkStart w:id="4641" w:name="_Toc76502984"/>
      <w:bookmarkStart w:id="4642" w:name="_Toc83039479"/>
      <w:r w:rsidRPr="009C4728">
        <w:t>6.6.4.6</w:t>
      </w:r>
      <w:r w:rsidRPr="009C4728">
        <w:tab/>
        <w:t>NR minimum requirement</w:t>
      </w:r>
      <w:bookmarkEnd w:id="4632"/>
      <w:bookmarkEnd w:id="4633"/>
      <w:bookmarkEnd w:id="4634"/>
      <w:bookmarkEnd w:id="4635"/>
      <w:bookmarkEnd w:id="4636"/>
      <w:bookmarkEnd w:id="4637"/>
      <w:bookmarkEnd w:id="4638"/>
      <w:bookmarkEnd w:id="4639"/>
      <w:bookmarkEnd w:id="4640"/>
      <w:bookmarkEnd w:id="4641"/>
      <w:bookmarkEnd w:id="4642"/>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464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4644" w:name="_Hlk508123095"/>
      <w:bookmarkEnd w:id="464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4644"/>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464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4645"/>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4646" w:name="_Hlk508123340"/>
      <w:r w:rsidRPr="009C4728">
        <w:rPr>
          <w:rFonts w:cs="v5.0.0"/>
        </w:rPr>
        <w:t>limit is</w:t>
      </w:r>
      <w:bookmarkEnd w:id="4646"/>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464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4647"/>
      </w:tr>
    </w:tbl>
    <w:p w14:paraId="5F54586C" w14:textId="77777777" w:rsidR="00C53C29" w:rsidRPr="009C4728" w:rsidRDefault="00C53C29" w:rsidP="00C53C29"/>
    <w:p w14:paraId="5F54586D" w14:textId="77777777" w:rsidR="00C53C29" w:rsidRPr="009C4728" w:rsidRDefault="00C53C29" w:rsidP="00C53C29">
      <w:pPr>
        <w:pStyle w:val="Heading2"/>
      </w:pPr>
      <w:bookmarkStart w:id="4648" w:name="_Toc21093215"/>
      <w:bookmarkStart w:id="4649" w:name="_Toc29762744"/>
      <w:bookmarkStart w:id="4650" w:name="_Toc36025919"/>
      <w:bookmarkStart w:id="4651" w:name="_Toc44584789"/>
      <w:bookmarkStart w:id="4652" w:name="_Toc45869082"/>
      <w:bookmarkStart w:id="4653" w:name="_Toc52553641"/>
      <w:bookmarkStart w:id="4654" w:name="_Toc61111661"/>
      <w:bookmarkStart w:id="4655" w:name="_Toc66808047"/>
      <w:bookmarkStart w:id="4656" w:name="_Toc74834549"/>
      <w:bookmarkStart w:id="4657" w:name="_Toc76502985"/>
      <w:bookmarkStart w:id="4658" w:name="_Toc83039480"/>
      <w:r w:rsidRPr="009C4728">
        <w:t>6.7</w:t>
      </w:r>
      <w:r w:rsidRPr="009C4728">
        <w:tab/>
        <w:t>Transmitter intermodulation</w:t>
      </w:r>
      <w:bookmarkEnd w:id="4648"/>
      <w:bookmarkEnd w:id="4649"/>
      <w:bookmarkEnd w:id="4650"/>
      <w:bookmarkEnd w:id="4651"/>
      <w:bookmarkEnd w:id="4652"/>
      <w:bookmarkEnd w:id="4653"/>
      <w:bookmarkEnd w:id="4654"/>
      <w:bookmarkEnd w:id="4655"/>
      <w:bookmarkEnd w:id="4656"/>
      <w:bookmarkEnd w:id="4657"/>
      <w:bookmarkEnd w:id="4658"/>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4659" w:name="_Toc21093216"/>
      <w:bookmarkStart w:id="4660" w:name="_Toc29762745"/>
      <w:bookmarkStart w:id="4661" w:name="_Toc36025920"/>
      <w:bookmarkStart w:id="4662" w:name="_Toc44584790"/>
      <w:bookmarkStart w:id="4663" w:name="_Toc45869083"/>
      <w:bookmarkStart w:id="4664" w:name="_Toc52553642"/>
      <w:bookmarkStart w:id="4665" w:name="_Toc61111662"/>
      <w:bookmarkStart w:id="4666" w:name="_Toc66808048"/>
      <w:bookmarkStart w:id="4667" w:name="_Toc74834550"/>
      <w:bookmarkStart w:id="4668" w:name="_Toc76502986"/>
      <w:bookmarkStart w:id="4669" w:name="_Toc83039481"/>
      <w:r w:rsidRPr="009C4728">
        <w:t>6.7.1</w:t>
      </w:r>
      <w:r w:rsidRPr="009C4728">
        <w:tab/>
        <w:t>General minimum requirement</w:t>
      </w:r>
      <w:bookmarkEnd w:id="4659"/>
      <w:bookmarkEnd w:id="4660"/>
      <w:bookmarkEnd w:id="4661"/>
      <w:bookmarkEnd w:id="4662"/>
      <w:bookmarkEnd w:id="4663"/>
      <w:bookmarkEnd w:id="4664"/>
      <w:bookmarkEnd w:id="4665"/>
      <w:bookmarkEnd w:id="4666"/>
      <w:bookmarkEnd w:id="4667"/>
      <w:bookmarkEnd w:id="4668"/>
      <w:bookmarkEnd w:id="4669"/>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4670" w:name="_Toc21093217"/>
      <w:bookmarkStart w:id="4671" w:name="_Toc29762746"/>
      <w:bookmarkStart w:id="4672" w:name="_Toc36025921"/>
      <w:bookmarkStart w:id="4673" w:name="_Toc44584791"/>
      <w:bookmarkStart w:id="4674" w:name="_Toc45869084"/>
      <w:bookmarkStart w:id="4675" w:name="_Toc52553643"/>
      <w:bookmarkStart w:id="4676" w:name="_Toc61111663"/>
      <w:bookmarkStart w:id="4677" w:name="_Toc66808049"/>
      <w:bookmarkStart w:id="4678" w:name="_Toc74834551"/>
      <w:bookmarkStart w:id="4679" w:name="_Toc76502987"/>
      <w:bookmarkStart w:id="4680" w:name="_Toc83039482"/>
      <w:r w:rsidRPr="009C4728">
        <w:lastRenderedPageBreak/>
        <w:t>6.7.2</w:t>
      </w:r>
      <w:r w:rsidRPr="009C4728">
        <w:tab/>
        <w:t>Additional minimum requirement (BC1 and BC2)</w:t>
      </w:r>
      <w:bookmarkEnd w:id="4670"/>
      <w:bookmarkEnd w:id="4671"/>
      <w:bookmarkEnd w:id="4672"/>
      <w:bookmarkEnd w:id="4673"/>
      <w:bookmarkEnd w:id="4674"/>
      <w:bookmarkEnd w:id="4675"/>
      <w:bookmarkEnd w:id="4676"/>
      <w:bookmarkEnd w:id="4677"/>
      <w:bookmarkEnd w:id="4678"/>
      <w:bookmarkEnd w:id="4679"/>
      <w:bookmarkEnd w:id="4680"/>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4681" w:name="_Toc21093218"/>
      <w:bookmarkStart w:id="4682" w:name="_Toc29762747"/>
      <w:bookmarkStart w:id="4683" w:name="_Toc36025922"/>
      <w:bookmarkStart w:id="4684" w:name="_Toc44584792"/>
      <w:bookmarkStart w:id="4685" w:name="_Toc45869085"/>
      <w:bookmarkStart w:id="4686" w:name="_Toc52553644"/>
      <w:bookmarkStart w:id="4687" w:name="_Toc61111664"/>
      <w:bookmarkStart w:id="4688" w:name="_Toc66808050"/>
      <w:bookmarkStart w:id="4689" w:name="_Toc74834552"/>
      <w:bookmarkStart w:id="4690" w:name="_Toc76502988"/>
      <w:bookmarkStart w:id="4691" w:name="_Toc83039483"/>
      <w:r w:rsidRPr="009C4728">
        <w:t>6.7.3</w:t>
      </w:r>
      <w:r w:rsidRPr="009C4728">
        <w:tab/>
        <w:t>Additional minimum requirement (BC3)</w:t>
      </w:r>
      <w:bookmarkEnd w:id="4681"/>
      <w:bookmarkEnd w:id="4682"/>
      <w:bookmarkEnd w:id="4683"/>
      <w:bookmarkEnd w:id="4684"/>
      <w:bookmarkEnd w:id="4685"/>
      <w:bookmarkEnd w:id="4686"/>
      <w:bookmarkEnd w:id="4687"/>
      <w:bookmarkEnd w:id="4688"/>
      <w:bookmarkEnd w:id="4689"/>
      <w:bookmarkEnd w:id="4690"/>
      <w:bookmarkEnd w:id="4691"/>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4692" w:name="_Toc21093219"/>
      <w:bookmarkStart w:id="4693" w:name="_Toc29762748"/>
      <w:bookmarkStart w:id="4694" w:name="_Toc36025923"/>
      <w:bookmarkStart w:id="4695" w:name="_Toc44584793"/>
      <w:bookmarkStart w:id="4696" w:name="_Toc45869086"/>
      <w:bookmarkStart w:id="4697" w:name="_Toc52553645"/>
      <w:bookmarkStart w:id="4698" w:name="_Toc61111665"/>
      <w:bookmarkStart w:id="4699" w:name="_Toc66808051"/>
      <w:bookmarkStart w:id="4700" w:name="_Toc74834553"/>
      <w:bookmarkStart w:id="4701" w:name="_Toc76502989"/>
      <w:bookmarkStart w:id="4702" w:name="_Toc83039484"/>
      <w:r w:rsidRPr="009C4728">
        <w:lastRenderedPageBreak/>
        <w:t>6.7.4</w:t>
      </w:r>
      <w:r w:rsidRPr="009C4728">
        <w:tab/>
        <w:t>Additional requirements</w:t>
      </w:r>
      <w:bookmarkEnd w:id="4692"/>
      <w:bookmarkEnd w:id="4693"/>
      <w:bookmarkEnd w:id="4694"/>
      <w:bookmarkEnd w:id="4695"/>
      <w:bookmarkEnd w:id="4696"/>
      <w:bookmarkEnd w:id="4697"/>
      <w:bookmarkEnd w:id="4698"/>
      <w:bookmarkEnd w:id="4699"/>
      <w:bookmarkEnd w:id="4700"/>
      <w:bookmarkEnd w:id="4701"/>
      <w:bookmarkEnd w:id="4702"/>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4703" w:name="_Toc21093220"/>
      <w:bookmarkStart w:id="4704" w:name="_Toc29762749"/>
      <w:bookmarkStart w:id="4705" w:name="_Toc36025924"/>
      <w:bookmarkStart w:id="4706" w:name="_Toc44584794"/>
      <w:bookmarkStart w:id="4707" w:name="_Toc45869087"/>
      <w:bookmarkStart w:id="4708" w:name="_Toc52553646"/>
      <w:bookmarkStart w:id="4709" w:name="_Toc61111666"/>
      <w:bookmarkStart w:id="4710" w:name="_Toc66808052"/>
      <w:bookmarkStart w:id="4711" w:name="_Toc74834554"/>
      <w:bookmarkStart w:id="4712" w:name="_Toc76502990"/>
      <w:bookmarkStart w:id="4713" w:name="_Toc83039485"/>
      <w:r w:rsidRPr="009C4728">
        <w:t>7</w:t>
      </w:r>
      <w:r w:rsidRPr="009C4728">
        <w:tab/>
        <w:t>Receiver characteristics</w:t>
      </w:r>
      <w:bookmarkEnd w:id="4703"/>
      <w:bookmarkEnd w:id="4704"/>
      <w:bookmarkEnd w:id="4705"/>
      <w:bookmarkEnd w:id="4706"/>
      <w:bookmarkEnd w:id="4707"/>
      <w:bookmarkEnd w:id="4708"/>
      <w:bookmarkEnd w:id="4709"/>
      <w:bookmarkEnd w:id="4710"/>
      <w:bookmarkEnd w:id="4711"/>
      <w:bookmarkEnd w:id="4712"/>
      <w:bookmarkEnd w:id="4713"/>
    </w:p>
    <w:p w14:paraId="5F5458CA" w14:textId="77777777" w:rsidR="00C53C29" w:rsidRPr="009C4728" w:rsidRDefault="00C53C29" w:rsidP="00C53C29">
      <w:pPr>
        <w:pStyle w:val="Heading2"/>
      </w:pPr>
      <w:bookmarkStart w:id="4714" w:name="_Toc21093221"/>
      <w:bookmarkStart w:id="4715" w:name="_Toc29762750"/>
      <w:bookmarkStart w:id="4716" w:name="_Toc36025925"/>
      <w:bookmarkStart w:id="4717" w:name="_Toc44584795"/>
      <w:bookmarkStart w:id="4718" w:name="_Toc45869088"/>
      <w:bookmarkStart w:id="4719" w:name="_Toc52553647"/>
      <w:bookmarkStart w:id="4720" w:name="_Toc61111667"/>
      <w:bookmarkStart w:id="4721" w:name="_Toc66808053"/>
      <w:bookmarkStart w:id="4722" w:name="_Toc74834555"/>
      <w:bookmarkStart w:id="4723" w:name="_Toc76502991"/>
      <w:bookmarkStart w:id="4724" w:name="_Toc83039486"/>
      <w:r w:rsidRPr="009C4728">
        <w:t>7.1</w:t>
      </w:r>
      <w:r w:rsidRPr="009C4728">
        <w:tab/>
        <w:t>General</w:t>
      </w:r>
      <w:bookmarkEnd w:id="4714"/>
      <w:bookmarkEnd w:id="4715"/>
      <w:bookmarkEnd w:id="4716"/>
      <w:bookmarkEnd w:id="4717"/>
      <w:bookmarkEnd w:id="4718"/>
      <w:bookmarkEnd w:id="4719"/>
      <w:bookmarkEnd w:id="4720"/>
      <w:bookmarkEnd w:id="4721"/>
      <w:bookmarkEnd w:id="4722"/>
      <w:bookmarkEnd w:id="4723"/>
      <w:bookmarkEnd w:id="4724"/>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4725" w:name="_Toc21093222"/>
      <w:bookmarkStart w:id="4726" w:name="_Toc29762751"/>
      <w:bookmarkStart w:id="4727" w:name="_Toc36025926"/>
      <w:bookmarkStart w:id="4728" w:name="_Toc44584796"/>
      <w:bookmarkStart w:id="4729" w:name="_Toc45869089"/>
      <w:bookmarkStart w:id="4730" w:name="_Toc52553648"/>
      <w:bookmarkStart w:id="4731" w:name="_Toc61111668"/>
      <w:bookmarkStart w:id="4732" w:name="_Toc66808054"/>
      <w:bookmarkStart w:id="4733" w:name="_Toc74834556"/>
      <w:bookmarkStart w:id="4734" w:name="_Toc76502992"/>
      <w:bookmarkStart w:id="4735" w:name="_Toc83039487"/>
      <w:r w:rsidRPr="009C4728">
        <w:t>7.2</w:t>
      </w:r>
      <w:r w:rsidRPr="009C4728">
        <w:tab/>
        <w:t>Reference sensitivity level</w:t>
      </w:r>
      <w:bookmarkEnd w:id="4725"/>
      <w:bookmarkEnd w:id="4726"/>
      <w:bookmarkEnd w:id="4727"/>
      <w:bookmarkEnd w:id="4728"/>
      <w:bookmarkEnd w:id="4729"/>
      <w:bookmarkEnd w:id="4730"/>
      <w:bookmarkEnd w:id="4731"/>
      <w:bookmarkEnd w:id="4732"/>
      <w:bookmarkEnd w:id="4733"/>
      <w:bookmarkEnd w:id="4734"/>
      <w:bookmarkEnd w:id="4735"/>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4736" w:name="_Toc21093223"/>
      <w:bookmarkStart w:id="4737" w:name="_Toc29762752"/>
      <w:bookmarkStart w:id="4738" w:name="_Toc36025927"/>
      <w:bookmarkStart w:id="4739" w:name="_Toc44584797"/>
      <w:bookmarkStart w:id="4740" w:name="_Toc45869090"/>
      <w:bookmarkStart w:id="4741" w:name="_Toc52553649"/>
      <w:bookmarkStart w:id="4742" w:name="_Toc61111669"/>
      <w:bookmarkStart w:id="4743" w:name="_Toc66808055"/>
      <w:bookmarkStart w:id="4744" w:name="_Toc74834557"/>
      <w:bookmarkStart w:id="4745" w:name="_Toc76502993"/>
      <w:bookmarkStart w:id="4746" w:name="_Toc83039488"/>
      <w:r w:rsidRPr="009C4728">
        <w:t>7.2.1</w:t>
      </w:r>
      <w:r w:rsidRPr="009C4728">
        <w:tab/>
        <w:t>E-UTRA minimum requirement</w:t>
      </w:r>
      <w:bookmarkEnd w:id="4736"/>
      <w:bookmarkEnd w:id="4737"/>
      <w:bookmarkEnd w:id="4738"/>
      <w:bookmarkEnd w:id="4739"/>
      <w:bookmarkEnd w:id="4740"/>
      <w:bookmarkEnd w:id="4741"/>
      <w:bookmarkEnd w:id="4742"/>
      <w:bookmarkEnd w:id="4743"/>
      <w:bookmarkEnd w:id="4744"/>
      <w:bookmarkEnd w:id="4745"/>
      <w:bookmarkEnd w:id="4746"/>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4747" w:name="_Toc21093224"/>
      <w:bookmarkStart w:id="4748" w:name="_Toc29762753"/>
      <w:bookmarkStart w:id="4749" w:name="_Toc36025928"/>
      <w:bookmarkStart w:id="4750" w:name="_Toc44584798"/>
      <w:bookmarkStart w:id="4751" w:name="_Toc45869091"/>
      <w:bookmarkStart w:id="4752" w:name="_Toc52553650"/>
      <w:bookmarkStart w:id="4753" w:name="_Toc61111670"/>
      <w:bookmarkStart w:id="4754" w:name="_Toc66808056"/>
      <w:bookmarkStart w:id="4755" w:name="_Toc74834558"/>
      <w:bookmarkStart w:id="4756" w:name="_Toc76502994"/>
      <w:bookmarkStart w:id="4757" w:name="_Toc83039489"/>
      <w:r w:rsidRPr="009C4728">
        <w:t>7.2.2</w:t>
      </w:r>
      <w:r w:rsidRPr="009C4728">
        <w:tab/>
        <w:t>UTRA FDD minimum requirement</w:t>
      </w:r>
      <w:bookmarkEnd w:id="4747"/>
      <w:bookmarkEnd w:id="4748"/>
      <w:bookmarkEnd w:id="4749"/>
      <w:bookmarkEnd w:id="4750"/>
      <w:bookmarkEnd w:id="4751"/>
      <w:bookmarkEnd w:id="4752"/>
      <w:bookmarkEnd w:id="4753"/>
      <w:bookmarkEnd w:id="4754"/>
      <w:bookmarkEnd w:id="4755"/>
      <w:bookmarkEnd w:id="4756"/>
      <w:bookmarkEnd w:id="4757"/>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4758" w:name="_Toc21093225"/>
      <w:bookmarkStart w:id="4759" w:name="_Toc29762754"/>
      <w:bookmarkStart w:id="4760" w:name="_Toc36025929"/>
      <w:bookmarkStart w:id="4761" w:name="_Toc44584799"/>
      <w:bookmarkStart w:id="4762" w:name="_Toc45869092"/>
      <w:bookmarkStart w:id="4763" w:name="_Toc52553651"/>
      <w:bookmarkStart w:id="4764" w:name="_Toc61111671"/>
      <w:bookmarkStart w:id="4765" w:name="_Toc66808057"/>
      <w:bookmarkStart w:id="4766" w:name="_Toc74834559"/>
      <w:bookmarkStart w:id="4767" w:name="_Toc76502995"/>
      <w:bookmarkStart w:id="4768" w:name="_Toc83039490"/>
      <w:r w:rsidRPr="009C4728">
        <w:t>7.2.3</w:t>
      </w:r>
      <w:r w:rsidRPr="009C4728">
        <w:tab/>
        <w:t>UTRA TDD minimum requirement</w:t>
      </w:r>
      <w:bookmarkEnd w:id="4758"/>
      <w:bookmarkEnd w:id="4759"/>
      <w:bookmarkEnd w:id="4760"/>
      <w:bookmarkEnd w:id="4761"/>
      <w:bookmarkEnd w:id="4762"/>
      <w:bookmarkEnd w:id="4763"/>
      <w:bookmarkEnd w:id="4764"/>
      <w:bookmarkEnd w:id="4765"/>
      <w:bookmarkEnd w:id="4766"/>
      <w:bookmarkEnd w:id="4767"/>
      <w:bookmarkEnd w:id="4768"/>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4769" w:name="_Toc21093226"/>
      <w:bookmarkStart w:id="4770" w:name="_Toc29762755"/>
      <w:bookmarkStart w:id="4771" w:name="_Toc36025930"/>
      <w:bookmarkStart w:id="4772" w:name="_Toc44584800"/>
      <w:bookmarkStart w:id="4773" w:name="_Toc45869093"/>
      <w:bookmarkStart w:id="4774" w:name="_Toc52553652"/>
      <w:bookmarkStart w:id="4775" w:name="_Toc61111672"/>
      <w:bookmarkStart w:id="4776" w:name="_Toc66808058"/>
      <w:bookmarkStart w:id="4777" w:name="_Toc74834560"/>
      <w:bookmarkStart w:id="4778" w:name="_Toc76502996"/>
      <w:bookmarkStart w:id="4779" w:name="_Toc83039491"/>
      <w:r w:rsidRPr="009C4728">
        <w:t>7.2.4</w:t>
      </w:r>
      <w:r w:rsidRPr="009C4728">
        <w:tab/>
        <w:t>GSM/EDGE minimum requirement</w:t>
      </w:r>
      <w:bookmarkEnd w:id="4769"/>
      <w:bookmarkEnd w:id="4770"/>
      <w:bookmarkEnd w:id="4771"/>
      <w:bookmarkEnd w:id="4772"/>
      <w:bookmarkEnd w:id="4773"/>
      <w:bookmarkEnd w:id="4774"/>
      <w:bookmarkEnd w:id="4775"/>
      <w:bookmarkEnd w:id="4776"/>
      <w:bookmarkEnd w:id="4777"/>
      <w:bookmarkEnd w:id="4778"/>
      <w:bookmarkEnd w:id="4779"/>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4780" w:name="_Toc21093227"/>
      <w:bookmarkStart w:id="4781" w:name="_Toc29762756"/>
      <w:bookmarkStart w:id="4782" w:name="_Toc36025931"/>
      <w:bookmarkStart w:id="4783" w:name="_Toc44584801"/>
      <w:bookmarkStart w:id="4784" w:name="_Toc45869094"/>
      <w:bookmarkStart w:id="4785" w:name="_Toc52553653"/>
      <w:bookmarkStart w:id="4786" w:name="_Toc61111673"/>
      <w:bookmarkStart w:id="4787" w:name="_Toc66808059"/>
      <w:bookmarkStart w:id="4788" w:name="_Toc74834561"/>
      <w:bookmarkStart w:id="4789" w:name="_Toc76502997"/>
      <w:bookmarkStart w:id="4790" w:name="_Toc83039492"/>
      <w:r w:rsidRPr="009C4728">
        <w:t>7.2.</w:t>
      </w:r>
      <w:r w:rsidRPr="009C4728">
        <w:rPr>
          <w:lang w:eastAsia="zh-CN"/>
        </w:rPr>
        <w:t>5</w:t>
      </w:r>
      <w:r w:rsidRPr="009C4728">
        <w:tab/>
        <w:t>NB-IoT minimum requirement</w:t>
      </w:r>
      <w:bookmarkEnd w:id="4780"/>
      <w:bookmarkEnd w:id="4781"/>
      <w:bookmarkEnd w:id="4782"/>
      <w:bookmarkEnd w:id="4783"/>
      <w:bookmarkEnd w:id="4784"/>
      <w:bookmarkEnd w:id="4785"/>
      <w:bookmarkEnd w:id="4786"/>
      <w:bookmarkEnd w:id="4787"/>
      <w:bookmarkEnd w:id="4788"/>
      <w:bookmarkEnd w:id="4789"/>
      <w:bookmarkEnd w:id="4790"/>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4791" w:name="_Toc21093228"/>
      <w:bookmarkStart w:id="4792" w:name="_Toc29762757"/>
      <w:bookmarkStart w:id="4793" w:name="_Toc36025932"/>
      <w:bookmarkStart w:id="4794" w:name="_Toc44584802"/>
      <w:bookmarkStart w:id="4795" w:name="_Toc45869095"/>
      <w:bookmarkStart w:id="4796" w:name="_Toc52553654"/>
      <w:bookmarkStart w:id="4797" w:name="_Toc61111674"/>
      <w:bookmarkStart w:id="4798" w:name="_Toc66808060"/>
      <w:bookmarkStart w:id="4799" w:name="_Toc74834562"/>
      <w:bookmarkStart w:id="4800" w:name="_Toc76502998"/>
      <w:bookmarkStart w:id="4801" w:name="_Toc83039493"/>
      <w:r w:rsidRPr="009C4728">
        <w:t>7.2.6</w:t>
      </w:r>
      <w:r w:rsidRPr="009C4728">
        <w:tab/>
        <w:t>NR minimum requirement</w:t>
      </w:r>
      <w:bookmarkEnd w:id="4791"/>
      <w:bookmarkEnd w:id="4792"/>
      <w:bookmarkEnd w:id="4793"/>
      <w:bookmarkEnd w:id="4794"/>
      <w:bookmarkEnd w:id="4795"/>
      <w:bookmarkEnd w:id="4796"/>
      <w:bookmarkEnd w:id="4797"/>
      <w:bookmarkEnd w:id="4798"/>
      <w:bookmarkEnd w:id="4799"/>
      <w:bookmarkEnd w:id="4800"/>
      <w:bookmarkEnd w:id="4801"/>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4802" w:name="_Toc21093229"/>
      <w:bookmarkStart w:id="4803" w:name="_Toc29762758"/>
      <w:bookmarkStart w:id="4804" w:name="_Toc36025933"/>
      <w:bookmarkStart w:id="4805" w:name="_Toc44584803"/>
      <w:bookmarkStart w:id="4806" w:name="_Toc45869096"/>
      <w:bookmarkStart w:id="4807" w:name="_Toc52553655"/>
      <w:bookmarkStart w:id="4808" w:name="_Toc61111675"/>
      <w:bookmarkStart w:id="4809" w:name="_Toc66808061"/>
      <w:bookmarkStart w:id="4810" w:name="_Toc74834563"/>
      <w:bookmarkStart w:id="4811" w:name="_Toc76502999"/>
      <w:bookmarkStart w:id="4812" w:name="_Toc83039494"/>
      <w:r w:rsidRPr="009C4728">
        <w:t>7.2.</w:t>
      </w:r>
      <w:r w:rsidRPr="009C4728">
        <w:rPr>
          <w:lang w:eastAsia="zh-CN"/>
        </w:rPr>
        <w:t>7</w:t>
      </w:r>
      <w:r w:rsidRPr="009C4728">
        <w:tab/>
        <w:t>Void</w:t>
      </w:r>
      <w:bookmarkEnd w:id="4802"/>
      <w:bookmarkEnd w:id="4803"/>
      <w:bookmarkEnd w:id="4804"/>
      <w:bookmarkEnd w:id="4805"/>
      <w:bookmarkEnd w:id="4806"/>
      <w:bookmarkEnd w:id="4807"/>
      <w:bookmarkEnd w:id="4808"/>
      <w:bookmarkEnd w:id="4809"/>
      <w:bookmarkEnd w:id="4810"/>
      <w:bookmarkEnd w:id="4811"/>
      <w:bookmarkEnd w:id="4812"/>
    </w:p>
    <w:p w14:paraId="5F5458E6" w14:textId="77777777" w:rsidR="00C53C29" w:rsidRPr="009C4728" w:rsidRDefault="00C53C29" w:rsidP="00C53C29">
      <w:pPr>
        <w:pStyle w:val="Heading2"/>
      </w:pPr>
      <w:bookmarkStart w:id="4813" w:name="_Toc21093230"/>
      <w:bookmarkStart w:id="4814" w:name="_Toc29762759"/>
      <w:bookmarkStart w:id="4815" w:name="_Toc36025934"/>
      <w:bookmarkStart w:id="4816" w:name="_Toc44584804"/>
      <w:bookmarkStart w:id="4817" w:name="_Toc45869097"/>
      <w:bookmarkStart w:id="4818" w:name="_Toc52553656"/>
      <w:bookmarkStart w:id="4819" w:name="_Toc61111676"/>
      <w:bookmarkStart w:id="4820" w:name="_Toc66808062"/>
      <w:bookmarkStart w:id="4821" w:name="_Toc74834564"/>
      <w:bookmarkStart w:id="4822" w:name="_Toc76503000"/>
      <w:bookmarkStart w:id="4823" w:name="_Toc83039495"/>
      <w:r w:rsidRPr="009C4728">
        <w:t>7.3</w:t>
      </w:r>
      <w:r w:rsidRPr="009C4728">
        <w:tab/>
        <w:t>Dynamic range</w:t>
      </w:r>
      <w:bookmarkEnd w:id="4813"/>
      <w:bookmarkEnd w:id="4814"/>
      <w:bookmarkEnd w:id="4815"/>
      <w:bookmarkEnd w:id="4816"/>
      <w:bookmarkEnd w:id="4817"/>
      <w:bookmarkEnd w:id="4818"/>
      <w:bookmarkEnd w:id="4819"/>
      <w:bookmarkEnd w:id="4820"/>
      <w:bookmarkEnd w:id="4821"/>
      <w:bookmarkEnd w:id="4822"/>
      <w:bookmarkEnd w:id="4823"/>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4824" w:name="_Toc21093231"/>
      <w:bookmarkStart w:id="4825" w:name="_Toc29762760"/>
      <w:bookmarkStart w:id="4826" w:name="_Toc36025935"/>
      <w:bookmarkStart w:id="4827" w:name="_Toc44584805"/>
      <w:bookmarkStart w:id="4828" w:name="_Toc45869098"/>
      <w:bookmarkStart w:id="4829" w:name="_Toc52553657"/>
      <w:bookmarkStart w:id="4830" w:name="_Toc61111677"/>
      <w:bookmarkStart w:id="4831" w:name="_Toc66808063"/>
      <w:bookmarkStart w:id="4832" w:name="_Toc74834565"/>
      <w:bookmarkStart w:id="4833" w:name="_Toc76503001"/>
      <w:bookmarkStart w:id="4834" w:name="_Toc83039496"/>
      <w:r w:rsidRPr="009C4728">
        <w:t>7.3.1</w:t>
      </w:r>
      <w:r w:rsidRPr="009C4728">
        <w:tab/>
        <w:t>E-UTRA minimum requirement</w:t>
      </w:r>
      <w:bookmarkEnd w:id="4824"/>
      <w:bookmarkEnd w:id="4825"/>
      <w:bookmarkEnd w:id="4826"/>
      <w:bookmarkEnd w:id="4827"/>
      <w:bookmarkEnd w:id="4828"/>
      <w:bookmarkEnd w:id="4829"/>
      <w:bookmarkEnd w:id="4830"/>
      <w:bookmarkEnd w:id="4831"/>
      <w:bookmarkEnd w:id="4832"/>
      <w:bookmarkEnd w:id="4833"/>
      <w:bookmarkEnd w:id="4834"/>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4835" w:name="_Toc21093232"/>
      <w:bookmarkStart w:id="4836" w:name="_Toc29762761"/>
      <w:bookmarkStart w:id="4837" w:name="_Toc36025936"/>
      <w:bookmarkStart w:id="4838" w:name="_Toc44584806"/>
      <w:bookmarkStart w:id="4839" w:name="_Toc45869099"/>
      <w:bookmarkStart w:id="4840" w:name="_Toc52553658"/>
      <w:bookmarkStart w:id="4841" w:name="_Toc61111678"/>
      <w:bookmarkStart w:id="4842" w:name="_Toc66808064"/>
      <w:bookmarkStart w:id="4843" w:name="_Toc74834566"/>
      <w:bookmarkStart w:id="4844" w:name="_Toc76503002"/>
      <w:bookmarkStart w:id="4845" w:name="_Toc83039497"/>
      <w:r w:rsidRPr="009C4728">
        <w:t>7.3.2</w:t>
      </w:r>
      <w:r w:rsidRPr="009C4728">
        <w:tab/>
        <w:t>UTRA FDD minimum requirement</w:t>
      </w:r>
      <w:bookmarkEnd w:id="4835"/>
      <w:bookmarkEnd w:id="4836"/>
      <w:bookmarkEnd w:id="4837"/>
      <w:bookmarkEnd w:id="4838"/>
      <w:bookmarkEnd w:id="4839"/>
      <w:bookmarkEnd w:id="4840"/>
      <w:bookmarkEnd w:id="4841"/>
      <w:bookmarkEnd w:id="4842"/>
      <w:bookmarkEnd w:id="4843"/>
      <w:bookmarkEnd w:id="4844"/>
      <w:bookmarkEnd w:id="4845"/>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4846" w:name="_Toc21093233"/>
      <w:bookmarkStart w:id="4847" w:name="_Toc29762762"/>
      <w:bookmarkStart w:id="4848" w:name="_Toc36025937"/>
      <w:bookmarkStart w:id="4849" w:name="_Toc44584807"/>
      <w:bookmarkStart w:id="4850" w:name="_Toc45869100"/>
      <w:bookmarkStart w:id="4851" w:name="_Toc52553659"/>
      <w:bookmarkStart w:id="4852" w:name="_Toc61111679"/>
      <w:bookmarkStart w:id="4853" w:name="_Toc66808065"/>
      <w:bookmarkStart w:id="4854" w:name="_Toc74834567"/>
      <w:bookmarkStart w:id="4855" w:name="_Toc76503003"/>
      <w:bookmarkStart w:id="4856" w:name="_Toc83039498"/>
      <w:r w:rsidRPr="009C4728">
        <w:lastRenderedPageBreak/>
        <w:t>7.3.3</w:t>
      </w:r>
      <w:r w:rsidRPr="009C4728">
        <w:tab/>
        <w:t>UTRA TDD minimum requirement</w:t>
      </w:r>
      <w:bookmarkEnd w:id="4846"/>
      <w:bookmarkEnd w:id="4847"/>
      <w:bookmarkEnd w:id="4848"/>
      <w:bookmarkEnd w:id="4849"/>
      <w:bookmarkEnd w:id="4850"/>
      <w:bookmarkEnd w:id="4851"/>
      <w:bookmarkEnd w:id="4852"/>
      <w:bookmarkEnd w:id="4853"/>
      <w:bookmarkEnd w:id="4854"/>
      <w:bookmarkEnd w:id="4855"/>
      <w:bookmarkEnd w:id="4856"/>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4857" w:name="_Toc21093234"/>
      <w:bookmarkStart w:id="4858" w:name="_Toc29762763"/>
      <w:bookmarkStart w:id="4859" w:name="_Toc36025938"/>
      <w:bookmarkStart w:id="4860" w:name="_Toc44584808"/>
      <w:bookmarkStart w:id="4861" w:name="_Toc45869101"/>
      <w:bookmarkStart w:id="4862" w:name="_Toc52553660"/>
      <w:bookmarkStart w:id="4863" w:name="_Toc61111680"/>
      <w:bookmarkStart w:id="4864" w:name="_Toc66808066"/>
      <w:bookmarkStart w:id="4865" w:name="_Toc74834568"/>
      <w:bookmarkStart w:id="4866" w:name="_Toc76503004"/>
      <w:bookmarkStart w:id="4867" w:name="_Toc83039499"/>
      <w:r w:rsidRPr="009C4728">
        <w:t>7.3.4</w:t>
      </w:r>
      <w:r w:rsidRPr="009C4728">
        <w:tab/>
        <w:t>GSM/EDGE minimum requirement</w:t>
      </w:r>
      <w:bookmarkEnd w:id="4857"/>
      <w:bookmarkEnd w:id="4858"/>
      <w:bookmarkEnd w:id="4859"/>
      <w:bookmarkEnd w:id="4860"/>
      <w:bookmarkEnd w:id="4861"/>
      <w:bookmarkEnd w:id="4862"/>
      <w:bookmarkEnd w:id="4863"/>
      <w:bookmarkEnd w:id="4864"/>
      <w:bookmarkEnd w:id="4865"/>
      <w:bookmarkEnd w:id="4866"/>
      <w:bookmarkEnd w:id="4867"/>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4868" w:name="_Toc21093235"/>
      <w:bookmarkStart w:id="4869" w:name="_Toc29762764"/>
      <w:bookmarkStart w:id="4870" w:name="_Toc36025939"/>
      <w:bookmarkStart w:id="4871" w:name="_Toc44584809"/>
      <w:bookmarkStart w:id="4872" w:name="_Toc45869102"/>
      <w:bookmarkStart w:id="4873" w:name="_Toc52553661"/>
      <w:bookmarkStart w:id="4874" w:name="_Toc61111681"/>
      <w:bookmarkStart w:id="4875" w:name="_Toc66808067"/>
      <w:bookmarkStart w:id="4876" w:name="_Toc74834569"/>
      <w:bookmarkStart w:id="4877" w:name="_Toc76503005"/>
      <w:bookmarkStart w:id="4878" w:name="_Toc83039500"/>
      <w:r w:rsidRPr="009C4728">
        <w:t>7.3.</w:t>
      </w:r>
      <w:r w:rsidRPr="009C4728">
        <w:rPr>
          <w:lang w:eastAsia="zh-CN"/>
        </w:rPr>
        <w:t>5</w:t>
      </w:r>
      <w:r w:rsidRPr="009C4728">
        <w:tab/>
        <w:t>NB-IoT minimum requirement</w:t>
      </w:r>
      <w:bookmarkEnd w:id="4868"/>
      <w:bookmarkEnd w:id="4869"/>
      <w:bookmarkEnd w:id="4870"/>
      <w:bookmarkEnd w:id="4871"/>
      <w:bookmarkEnd w:id="4872"/>
      <w:bookmarkEnd w:id="4873"/>
      <w:bookmarkEnd w:id="4874"/>
      <w:bookmarkEnd w:id="4875"/>
      <w:bookmarkEnd w:id="4876"/>
      <w:bookmarkEnd w:id="4877"/>
      <w:bookmarkEnd w:id="4878"/>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4879" w:name="_Toc21093236"/>
      <w:bookmarkStart w:id="4880" w:name="_Toc29762765"/>
      <w:bookmarkStart w:id="4881" w:name="_Toc36025940"/>
      <w:bookmarkStart w:id="4882" w:name="_Toc44584810"/>
      <w:bookmarkStart w:id="4883" w:name="_Toc45869103"/>
      <w:bookmarkStart w:id="4884" w:name="_Toc52553662"/>
      <w:bookmarkStart w:id="4885" w:name="_Toc61111682"/>
      <w:bookmarkStart w:id="4886" w:name="_Toc66808068"/>
      <w:bookmarkStart w:id="4887" w:name="_Toc74834570"/>
      <w:bookmarkStart w:id="4888" w:name="_Toc76503006"/>
      <w:bookmarkStart w:id="4889" w:name="_Toc83039501"/>
      <w:r w:rsidRPr="009C4728">
        <w:t>7.3.6</w:t>
      </w:r>
      <w:r w:rsidRPr="009C4728">
        <w:tab/>
        <w:t>NR minimum requirement</w:t>
      </w:r>
      <w:bookmarkEnd w:id="4879"/>
      <w:bookmarkEnd w:id="4880"/>
      <w:bookmarkEnd w:id="4881"/>
      <w:bookmarkEnd w:id="4882"/>
      <w:bookmarkEnd w:id="4883"/>
      <w:bookmarkEnd w:id="4884"/>
      <w:bookmarkEnd w:id="4885"/>
      <w:bookmarkEnd w:id="4886"/>
      <w:bookmarkEnd w:id="4887"/>
      <w:bookmarkEnd w:id="4888"/>
      <w:bookmarkEnd w:id="4889"/>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4890" w:name="_Toc21093237"/>
      <w:bookmarkStart w:id="4891" w:name="_Toc29762766"/>
      <w:bookmarkStart w:id="4892" w:name="_Toc36025941"/>
      <w:bookmarkStart w:id="4893" w:name="_Toc44584811"/>
      <w:bookmarkStart w:id="4894" w:name="_Toc45869104"/>
      <w:bookmarkStart w:id="4895" w:name="_Toc52553663"/>
      <w:bookmarkStart w:id="4896" w:name="_Toc61111683"/>
      <w:bookmarkStart w:id="4897" w:name="_Toc66808069"/>
      <w:bookmarkStart w:id="4898" w:name="_Toc74834571"/>
      <w:bookmarkStart w:id="4899" w:name="_Toc76503007"/>
      <w:bookmarkStart w:id="4900" w:name="_Toc83039502"/>
      <w:r w:rsidRPr="009C4728">
        <w:t>7.4</w:t>
      </w:r>
      <w:r w:rsidRPr="009C4728">
        <w:tab/>
        <w:t>In-band selectivity and blocking</w:t>
      </w:r>
      <w:bookmarkEnd w:id="4890"/>
      <w:bookmarkEnd w:id="4891"/>
      <w:bookmarkEnd w:id="4892"/>
      <w:bookmarkEnd w:id="4893"/>
      <w:bookmarkEnd w:id="4894"/>
      <w:bookmarkEnd w:id="4895"/>
      <w:bookmarkEnd w:id="4896"/>
      <w:bookmarkEnd w:id="4897"/>
      <w:bookmarkEnd w:id="4898"/>
      <w:bookmarkEnd w:id="4899"/>
      <w:bookmarkEnd w:id="4900"/>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4901" w:name="_Toc21093238"/>
      <w:bookmarkStart w:id="4902" w:name="_Toc29762767"/>
      <w:bookmarkStart w:id="4903" w:name="_Toc36025942"/>
      <w:bookmarkStart w:id="4904" w:name="_Toc44584812"/>
      <w:bookmarkStart w:id="4905" w:name="_Toc45869105"/>
      <w:bookmarkStart w:id="4906" w:name="_Toc52553664"/>
      <w:bookmarkStart w:id="4907" w:name="_Toc61111684"/>
      <w:bookmarkStart w:id="4908" w:name="_Toc66808070"/>
      <w:bookmarkStart w:id="4909" w:name="_Toc74834572"/>
      <w:bookmarkStart w:id="4910" w:name="_Toc76503008"/>
      <w:bookmarkStart w:id="4911" w:name="_Toc83039503"/>
      <w:r w:rsidRPr="009C4728">
        <w:t>7.4.1</w:t>
      </w:r>
      <w:r w:rsidRPr="009C4728">
        <w:tab/>
        <w:t>General blocking minimum requirement</w:t>
      </w:r>
      <w:bookmarkEnd w:id="4901"/>
      <w:bookmarkEnd w:id="4902"/>
      <w:bookmarkEnd w:id="4903"/>
      <w:bookmarkEnd w:id="4904"/>
      <w:bookmarkEnd w:id="4905"/>
      <w:bookmarkEnd w:id="4906"/>
      <w:bookmarkEnd w:id="4907"/>
      <w:bookmarkEnd w:id="4908"/>
      <w:bookmarkEnd w:id="4909"/>
      <w:bookmarkEnd w:id="4910"/>
      <w:bookmarkEnd w:id="4911"/>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491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4912"/>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4913" w:name="_Toc21093239"/>
      <w:bookmarkStart w:id="4914" w:name="_Toc29762768"/>
      <w:bookmarkStart w:id="4915" w:name="_Toc36025943"/>
      <w:bookmarkStart w:id="4916" w:name="_Toc44584813"/>
      <w:bookmarkStart w:id="4917" w:name="_Toc45869106"/>
      <w:bookmarkStart w:id="4918" w:name="_Toc52553665"/>
      <w:bookmarkStart w:id="4919" w:name="_Toc61111685"/>
      <w:bookmarkStart w:id="4920" w:name="_Toc66808071"/>
      <w:bookmarkStart w:id="4921" w:name="_Toc74834573"/>
      <w:bookmarkStart w:id="4922" w:name="_Toc76503009"/>
      <w:bookmarkStart w:id="4923" w:name="_Toc83039504"/>
      <w:r w:rsidRPr="009C4728">
        <w:lastRenderedPageBreak/>
        <w:t>7.4.2</w:t>
      </w:r>
      <w:r w:rsidRPr="009C4728">
        <w:tab/>
        <w:t>General narrowband blocking minimum requirement</w:t>
      </w:r>
      <w:bookmarkEnd w:id="4913"/>
      <w:bookmarkEnd w:id="4914"/>
      <w:bookmarkEnd w:id="4915"/>
      <w:bookmarkEnd w:id="4916"/>
      <w:bookmarkEnd w:id="4917"/>
      <w:bookmarkEnd w:id="4918"/>
      <w:bookmarkEnd w:id="4919"/>
      <w:bookmarkEnd w:id="4920"/>
      <w:bookmarkEnd w:id="4921"/>
      <w:bookmarkEnd w:id="4922"/>
      <w:bookmarkEnd w:id="4923"/>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4924" w:name="_Toc21093240"/>
      <w:bookmarkStart w:id="4925" w:name="_Toc29762769"/>
      <w:bookmarkStart w:id="4926" w:name="_Toc36025944"/>
      <w:bookmarkStart w:id="4927" w:name="_Toc44584814"/>
      <w:bookmarkStart w:id="4928" w:name="_Toc45869107"/>
      <w:bookmarkStart w:id="4929" w:name="_Toc52553666"/>
      <w:bookmarkStart w:id="4930" w:name="_Toc61111686"/>
      <w:bookmarkStart w:id="4931" w:name="_Toc66808072"/>
      <w:bookmarkStart w:id="4932" w:name="_Toc74834574"/>
      <w:bookmarkStart w:id="4933" w:name="_Toc76503010"/>
      <w:bookmarkStart w:id="4934" w:name="_Toc83039505"/>
      <w:r w:rsidRPr="009C4728">
        <w:t>7.4.3</w:t>
      </w:r>
      <w:r w:rsidRPr="009C4728">
        <w:tab/>
        <w:t>Additional Narrowband blocking minimum requirement for GSM/EDGE</w:t>
      </w:r>
      <w:bookmarkEnd w:id="4924"/>
      <w:bookmarkEnd w:id="4925"/>
      <w:bookmarkEnd w:id="4926"/>
      <w:bookmarkEnd w:id="4927"/>
      <w:bookmarkEnd w:id="4928"/>
      <w:bookmarkEnd w:id="4929"/>
      <w:bookmarkEnd w:id="4930"/>
      <w:bookmarkEnd w:id="4931"/>
      <w:bookmarkEnd w:id="4932"/>
      <w:bookmarkEnd w:id="4933"/>
      <w:bookmarkEnd w:id="4934"/>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4935" w:name="OLE_LINK2"/>
      <w:bookmarkStart w:id="4936"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4937" w:name="_Toc21093241"/>
      <w:bookmarkStart w:id="4938" w:name="_Toc29762770"/>
      <w:bookmarkStart w:id="4939" w:name="_Toc36025945"/>
      <w:bookmarkStart w:id="4940" w:name="_Toc44584815"/>
      <w:bookmarkStart w:id="4941" w:name="_Toc45869108"/>
      <w:bookmarkStart w:id="4942" w:name="_Toc52553667"/>
      <w:bookmarkStart w:id="4943" w:name="_Toc61111687"/>
      <w:bookmarkStart w:id="4944" w:name="_Toc66808073"/>
      <w:bookmarkStart w:id="4945" w:name="_Toc74834575"/>
      <w:bookmarkStart w:id="4946" w:name="_Toc76503011"/>
      <w:bookmarkStart w:id="4947" w:name="_Toc83039506"/>
      <w:bookmarkEnd w:id="4935"/>
      <w:bookmarkEnd w:id="4936"/>
      <w:r w:rsidRPr="009C4728">
        <w:t>7.4.4</w:t>
      </w:r>
      <w:r w:rsidRPr="009C4728">
        <w:tab/>
        <w:t>GSM/EDGE requirements for AM suppression</w:t>
      </w:r>
      <w:bookmarkEnd w:id="4937"/>
      <w:bookmarkEnd w:id="4938"/>
      <w:bookmarkEnd w:id="4939"/>
      <w:bookmarkEnd w:id="4940"/>
      <w:bookmarkEnd w:id="4941"/>
      <w:bookmarkEnd w:id="4942"/>
      <w:bookmarkEnd w:id="4943"/>
      <w:bookmarkEnd w:id="4944"/>
      <w:bookmarkEnd w:id="4945"/>
      <w:bookmarkEnd w:id="4946"/>
      <w:bookmarkEnd w:id="4947"/>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4948" w:name="_Toc21093242"/>
      <w:bookmarkStart w:id="4949" w:name="_Toc29762771"/>
      <w:bookmarkStart w:id="4950" w:name="_Toc36025946"/>
      <w:bookmarkStart w:id="4951" w:name="_Toc44584816"/>
      <w:bookmarkStart w:id="4952" w:name="_Toc45869109"/>
      <w:bookmarkStart w:id="4953" w:name="_Toc52553668"/>
      <w:bookmarkStart w:id="4954" w:name="_Toc61111688"/>
      <w:bookmarkStart w:id="4955" w:name="_Toc66808074"/>
      <w:bookmarkStart w:id="4956" w:name="_Toc74834576"/>
      <w:bookmarkStart w:id="4957" w:name="_Toc76503012"/>
      <w:bookmarkStart w:id="4958" w:name="_Toc83039507"/>
      <w:r w:rsidRPr="009C4728">
        <w:t>7.4.</w:t>
      </w:r>
      <w:r w:rsidRPr="009C4728">
        <w:rPr>
          <w:lang w:eastAsia="zh-CN"/>
        </w:rPr>
        <w:t>5</w:t>
      </w:r>
      <w:r w:rsidRPr="009C4728">
        <w:tab/>
        <w:t>Additional BC3 blocking minimum requirement</w:t>
      </w:r>
      <w:bookmarkEnd w:id="4948"/>
      <w:bookmarkEnd w:id="4949"/>
      <w:bookmarkEnd w:id="4950"/>
      <w:bookmarkEnd w:id="4951"/>
      <w:bookmarkEnd w:id="4952"/>
      <w:bookmarkEnd w:id="4953"/>
      <w:bookmarkEnd w:id="4954"/>
      <w:bookmarkEnd w:id="4955"/>
      <w:bookmarkEnd w:id="4956"/>
      <w:bookmarkEnd w:id="4957"/>
      <w:bookmarkEnd w:id="4958"/>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4959" w:name="_Toc21093243"/>
      <w:bookmarkStart w:id="4960" w:name="_Toc29762772"/>
      <w:bookmarkStart w:id="4961" w:name="_Toc36025947"/>
      <w:bookmarkStart w:id="4962" w:name="_Toc44584817"/>
      <w:bookmarkStart w:id="4963" w:name="_Toc45869110"/>
      <w:bookmarkStart w:id="4964" w:name="_Toc52553669"/>
      <w:bookmarkStart w:id="4965" w:name="_Toc61111689"/>
      <w:bookmarkStart w:id="4966" w:name="_Toc66808075"/>
      <w:bookmarkStart w:id="4967" w:name="_Toc74834577"/>
      <w:bookmarkStart w:id="4968" w:name="_Toc76503013"/>
      <w:bookmarkStart w:id="4969" w:name="_Toc83039508"/>
      <w:r w:rsidRPr="009C4728">
        <w:t>7.5</w:t>
      </w:r>
      <w:r w:rsidRPr="009C4728">
        <w:tab/>
        <w:t>Out-of-band blocking</w:t>
      </w:r>
      <w:bookmarkEnd w:id="4959"/>
      <w:bookmarkEnd w:id="4960"/>
      <w:bookmarkEnd w:id="4961"/>
      <w:bookmarkEnd w:id="4962"/>
      <w:bookmarkEnd w:id="4963"/>
      <w:bookmarkEnd w:id="4964"/>
      <w:bookmarkEnd w:id="4965"/>
      <w:bookmarkEnd w:id="4966"/>
      <w:bookmarkEnd w:id="4967"/>
      <w:bookmarkEnd w:id="4968"/>
      <w:bookmarkEnd w:id="4969"/>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4970" w:name="_Toc21093244"/>
      <w:bookmarkStart w:id="4971" w:name="_Toc29762773"/>
      <w:bookmarkStart w:id="4972" w:name="_Toc36025948"/>
      <w:bookmarkStart w:id="4973" w:name="_Toc44584818"/>
      <w:bookmarkStart w:id="4974" w:name="_Toc45869111"/>
      <w:bookmarkStart w:id="4975" w:name="_Toc52553670"/>
      <w:bookmarkStart w:id="4976" w:name="_Toc61111690"/>
      <w:bookmarkStart w:id="4977" w:name="_Toc66808076"/>
      <w:bookmarkStart w:id="4978" w:name="_Toc74834578"/>
      <w:bookmarkStart w:id="4979" w:name="_Toc76503014"/>
      <w:bookmarkStart w:id="4980" w:name="_Toc83039509"/>
      <w:r w:rsidRPr="009C4728">
        <w:t>7.5.1</w:t>
      </w:r>
      <w:r w:rsidRPr="009C4728">
        <w:tab/>
        <w:t>General minimum requirement</w:t>
      </w:r>
      <w:bookmarkEnd w:id="4970"/>
      <w:bookmarkEnd w:id="4971"/>
      <w:bookmarkEnd w:id="4972"/>
      <w:bookmarkEnd w:id="4973"/>
      <w:bookmarkEnd w:id="4974"/>
      <w:bookmarkEnd w:id="4975"/>
      <w:bookmarkEnd w:id="4976"/>
      <w:bookmarkEnd w:id="4977"/>
      <w:bookmarkEnd w:id="4978"/>
      <w:bookmarkEnd w:id="4979"/>
      <w:bookmarkEnd w:id="4980"/>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498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4981"/>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4982"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982"/>
    </w:tbl>
    <w:p w14:paraId="5F5459EB" w14:textId="77777777" w:rsidR="00C53C29" w:rsidRPr="009C4728" w:rsidRDefault="00C53C29" w:rsidP="00C53C29"/>
    <w:p w14:paraId="5F5459EC" w14:textId="77777777" w:rsidR="00C53C29" w:rsidRPr="009C4728" w:rsidRDefault="00C53C29" w:rsidP="00C53C29">
      <w:pPr>
        <w:pStyle w:val="Heading3"/>
      </w:pPr>
      <w:bookmarkStart w:id="4983" w:name="_Toc21093245"/>
      <w:bookmarkStart w:id="4984" w:name="_Toc29762774"/>
      <w:bookmarkStart w:id="4985" w:name="_Toc36025949"/>
      <w:bookmarkStart w:id="4986" w:name="_Toc44584819"/>
      <w:bookmarkStart w:id="4987" w:name="_Toc45869112"/>
      <w:bookmarkStart w:id="4988" w:name="_Toc52553671"/>
      <w:bookmarkStart w:id="4989" w:name="_Toc61111691"/>
      <w:bookmarkStart w:id="4990" w:name="_Toc66808077"/>
      <w:bookmarkStart w:id="4991" w:name="_Toc74834579"/>
      <w:bookmarkStart w:id="4992" w:name="_Toc76503015"/>
      <w:bookmarkStart w:id="4993" w:name="_Toc83039510"/>
      <w:r w:rsidRPr="009C4728">
        <w:t>7.5.2</w:t>
      </w:r>
      <w:r w:rsidRPr="009C4728">
        <w:tab/>
        <w:t>Co-location minimum requirement</w:t>
      </w:r>
      <w:bookmarkEnd w:id="4983"/>
      <w:bookmarkEnd w:id="4984"/>
      <w:bookmarkEnd w:id="4985"/>
      <w:bookmarkEnd w:id="4986"/>
      <w:bookmarkEnd w:id="4987"/>
      <w:bookmarkEnd w:id="4988"/>
      <w:bookmarkEnd w:id="4989"/>
      <w:bookmarkEnd w:id="4990"/>
      <w:bookmarkEnd w:id="4991"/>
      <w:bookmarkEnd w:id="4992"/>
      <w:bookmarkEnd w:id="4993"/>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C8" w14:textId="77777777" w:rsidTr="0021138B">
        <w:trPr>
          <w:gridBefore w:val="1"/>
          <w:wBefore w:w="10" w:type="dxa"/>
          <w:jc w:val="center"/>
        </w:trPr>
        <w:tc>
          <w:tcPr>
            <w:tcW w:w="1918" w:type="dxa"/>
          </w:tcPr>
          <w:p w14:paraId="5F545AC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5F545AC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5F545AC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C7" w14:textId="77777777" w:rsidR="00C53C29" w:rsidRPr="009C4728" w:rsidRDefault="00C53C29" w:rsidP="0021138B">
            <w:pPr>
              <w:pStyle w:val="TAC"/>
              <w:rPr>
                <w:rFonts w:cs="v5.0.0"/>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4994" w:name="_Toc21093246"/>
      <w:bookmarkStart w:id="4995" w:name="_Toc29762775"/>
      <w:bookmarkStart w:id="4996" w:name="_Toc36025950"/>
      <w:bookmarkStart w:id="4997" w:name="_Toc44584820"/>
      <w:bookmarkStart w:id="4998" w:name="_Toc45869113"/>
      <w:bookmarkStart w:id="4999" w:name="_Toc52553672"/>
      <w:bookmarkStart w:id="5000" w:name="_Toc61111692"/>
      <w:bookmarkStart w:id="5001" w:name="_Toc66808078"/>
      <w:bookmarkStart w:id="5002" w:name="_Toc74834580"/>
      <w:bookmarkStart w:id="5003" w:name="_Toc76503016"/>
      <w:bookmarkStart w:id="5004" w:name="_Toc83039511"/>
      <w:r w:rsidRPr="009C4728">
        <w:t>7.6</w:t>
      </w:r>
      <w:r w:rsidRPr="009C4728">
        <w:tab/>
        <w:t>Receiver spurious emissions</w:t>
      </w:r>
      <w:bookmarkEnd w:id="4994"/>
      <w:bookmarkEnd w:id="4995"/>
      <w:bookmarkEnd w:id="4996"/>
      <w:bookmarkEnd w:id="4997"/>
      <w:bookmarkEnd w:id="4998"/>
      <w:bookmarkEnd w:id="4999"/>
      <w:bookmarkEnd w:id="5000"/>
      <w:bookmarkEnd w:id="5001"/>
      <w:bookmarkEnd w:id="5002"/>
      <w:bookmarkEnd w:id="5003"/>
      <w:bookmarkEnd w:id="5004"/>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5005" w:name="_Toc21093247"/>
      <w:bookmarkStart w:id="5006" w:name="_Toc29762776"/>
      <w:bookmarkStart w:id="5007" w:name="_Toc36025951"/>
      <w:bookmarkStart w:id="5008" w:name="_Toc44584821"/>
      <w:bookmarkStart w:id="5009" w:name="_Toc45869114"/>
      <w:bookmarkStart w:id="5010" w:name="_Toc52553673"/>
      <w:bookmarkStart w:id="5011" w:name="_Toc61111693"/>
      <w:bookmarkStart w:id="5012" w:name="_Toc66808079"/>
      <w:bookmarkStart w:id="5013" w:name="_Toc74834581"/>
      <w:bookmarkStart w:id="5014" w:name="_Toc76503017"/>
      <w:bookmarkStart w:id="5015" w:name="_Toc83039512"/>
      <w:r w:rsidRPr="009C4728">
        <w:lastRenderedPageBreak/>
        <w:t>7.6.1</w:t>
      </w:r>
      <w:r w:rsidRPr="009C4728">
        <w:tab/>
        <w:t>General minimum requirement</w:t>
      </w:r>
      <w:bookmarkEnd w:id="5005"/>
      <w:bookmarkEnd w:id="5006"/>
      <w:bookmarkEnd w:id="5007"/>
      <w:bookmarkEnd w:id="5008"/>
      <w:bookmarkEnd w:id="5009"/>
      <w:bookmarkEnd w:id="5010"/>
      <w:bookmarkEnd w:id="5011"/>
      <w:bookmarkEnd w:id="5012"/>
      <w:bookmarkEnd w:id="5013"/>
      <w:bookmarkEnd w:id="5014"/>
      <w:bookmarkEnd w:id="5015"/>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5016" w:name="_Toc21093248"/>
      <w:bookmarkStart w:id="5017" w:name="_Toc29762777"/>
      <w:bookmarkStart w:id="5018" w:name="_Toc36025952"/>
      <w:bookmarkStart w:id="5019" w:name="_Toc44584822"/>
      <w:bookmarkStart w:id="5020" w:name="_Toc45869115"/>
      <w:bookmarkStart w:id="5021" w:name="_Toc52553674"/>
      <w:bookmarkStart w:id="5022" w:name="_Toc61111694"/>
      <w:bookmarkStart w:id="5023" w:name="_Toc66808080"/>
      <w:bookmarkStart w:id="5024" w:name="_Toc74834582"/>
      <w:bookmarkStart w:id="5025" w:name="_Toc76503018"/>
      <w:bookmarkStart w:id="5026" w:name="_Toc83039513"/>
      <w:r w:rsidRPr="009C4728">
        <w:t>7.6.2</w:t>
      </w:r>
      <w:r w:rsidRPr="009C4728">
        <w:tab/>
        <w:t>Additional minimum requirement for BC2 (Category B)</w:t>
      </w:r>
      <w:bookmarkEnd w:id="5016"/>
      <w:bookmarkEnd w:id="5017"/>
      <w:bookmarkEnd w:id="5018"/>
      <w:bookmarkEnd w:id="5019"/>
      <w:bookmarkEnd w:id="5020"/>
      <w:bookmarkEnd w:id="5021"/>
      <w:bookmarkEnd w:id="5022"/>
      <w:bookmarkEnd w:id="5023"/>
      <w:bookmarkEnd w:id="5024"/>
      <w:bookmarkEnd w:id="5025"/>
      <w:bookmarkEnd w:id="5026"/>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5027" w:name="_Toc21093249"/>
      <w:bookmarkStart w:id="5028" w:name="_Toc29762778"/>
      <w:bookmarkStart w:id="5029" w:name="_Toc36025953"/>
      <w:bookmarkStart w:id="5030" w:name="_Toc44584823"/>
      <w:bookmarkStart w:id="5031" w:name="_Toc45869116"/>
      <w:bookmarkStart w:id="5032" w:name="_Toc52553675"/>
      <w:bookmarkStart w:id="5033" w:name="_Toc61111695"/>
      <w:bookmarkStart w:id="5034" w:name="_Toc66808081"/>
      <w:bookmarkStart w:id="5035" w:name="_Toc74834583"/>
      <w:bookmarkStart w:id="5036" w:name="_Toc76503019"/>
      <w:bookmarkStart w:id="5037" w:name="_Toc83039514"/>
      <w:r w:rsidRPr="009C4728">
        <w:t>7.7</w:t>
      </w:r>
      <w:r w:rsidRPr="009C4728">
        <w:tab/>
        <w:t>Receiver intermodulation</w:t>
      </w:r>
      <w:bookmarkEnd w:id="5027"/>
      <w:bookmarkEnd w:id="5028"/>
      <w:bookmarkEnd w:id="5029"/>
      <w:bookmarkEnd w:id="5030"/>
      <w:bookmarkEnd w:id="5031"/>
      <w:bookmarkEnd w:id="5032"/>
      <w:bookmarkEnd w:id="5033"/>
      <w:bookmarkEnd w:id="5034"/>
      <w:bookmarkEnd w:id="5035"/>
      <w:bookmarkEnd w:id="5036"/>
      <w:bookmarkEnd w:id="5037"/>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5038" w:name="_Toc21093250"/>
      <w:bookmarkStart w:id="5039" w:name="_Toc29762779"/>
      <w:bookmarkStart w:id="5040" w:name="_Toc36025954"/>
      <w:bookmarkStart w:id="5041" w:name="_Toc44584824"/>
      <w:bookmarkStart w:id="5042" w:name="_Toc45869117"/>
      <w:bookmarkStart w:id="5043" w:name="_Toc52553676"/>
      <w:bookmarkStart w:id="5044" w:name="_Toc61111696"/>
      <w:bookmarkStart w:id="5045" w:name="_Toc66808082"/>
      <w:bookmarkStart w:id="5046" w:name="_Toc74834584"/>
      <w:bookmarkStart w:id="5047" w:name="_Toc76503020"/>
      <w:bookmarkStart w:id="5048" w:name="_Toc83039515"/>
      <w:r w:rsidRPr="009C4728">
        <w:t>7.7.1</w:t>
      </w:r>
      <w:r w:rsidRPr="009C4728">
        <w:tab/>
        <w:t>General intermodulation minimum requirement</w:t>
      </w:r>
      <w:bookmarkEnd w:id="5038"/>
      <w:bookmarkEnd w:id="5039"/>
      <w:bookmarkEnd w:id="5040"/>
      <w:bookmarkEnd w:id="5041"/>
      <w:bookmarkEnd w:id="5042"/>
      <w:bookmarkEnd w:id="5043"/>
      <w:bookmarkEnd w:id="5044"/>
      <w:bookmarkEnd w:id="5045"/>
      <w:bookmarkEnd w:id="5046"/>
      <w:bookmarkEnd w:id="5047"/>
      <w:bookmarkEnd w:id="5048"/>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5049" w:name="OLE_LINK5"/>
            <w:r w:rsidRPr="009C4728">
              <w:rPr>
                <w:rFonts w:cs="Arial"/>
              </w:rPr>
              <w:t>±</w:t>
            </w:r>
            <w:bookmarkEnd w:id="5049"/>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5050" w:name="_Toc21093251"/>
      <w:bookmarkStart w:id="5051" w:name="_Toc29762780"/>
      <w:bookmarkStart w:id="5052" w:name="_Toc36025955"/>
      <w:bookmarkStart w:id="5053" w:name="_Toc44584825"/>
      <w:bookmarkStart w:id="5054" w:name="_Toc45869118"/>
      <w:bookmarkStart w:id="5055" w:name="_Toc52553677"/>
      <w:bookmarkStart w:id="5056" w:name="_Toc61111697"/>
      <w:bookmarkStart w:id="5057" w:name="_Toc66808083"/>
      <w:bookmarkStart w:id="5058" w:name="_Toc74834585"/>
      <w:bookmarkStart w:id="5059" w:name="_Toc76503021"/>
      <w:bookmarkStart w:id="5060" w:name="_Toc83039516"/>
      <w:r w:rsidRPr="009C4728">
        <w:t>7.7.2</w:t>
      </w:r>
      <w:r w:rsidRPr="009C4728">
        <w:tab/>
        <w:t>General narrowband intermodulation minimum requirement</w:t>
      </w:r>
      <w:bookmarkEnd w:id="5050"/>
      <w:bookmarkEnd w:id="5051"/>
      <w:bookmarkEnd w:id="5052"/>
      <w:bookmarkEnd w:id="5053"/>
      <w:bookmarkEnd w:id="5054"/>
      <w:bookmarkEnd w:id="5055"/>
      <w:bookmarkEnd w:id="5056"/>
      <w:bookmarkEnd w:id="5057"/>
      <w:bookmarkEnd w:id="5058"/>
      <w:bookmarkEnd w:id="5059"/>
      <w:bookmarkEnd w:id="5060"/>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5061" w:name="_Toc21093252"/>
      <w:bookmarkStart w:id="5062" w:name="_Toc29762781"/>
      <w:bookmarkStart w:id="5063" w:name="_Toc36025956"/>
      <w:bookmarkStart w:id="5064" w:name="_Toc44584826"/>
      <w:bookmarkStart w:id="5065" w:name="_Toc45869119"/>
      <w:bookmarkStart w:id="5066" w:name="_Toc52553678"/>
      <w:bookmarkStart w:id="5067" w:name="_Toc61111698"/>
      <w:bookmarkStart w:id="5068" w:name="_Toc66808084"/>
      <w:bookmarkStart w:id="5069" w:name="_Toc74834586"/>
      <w:bookmarkStart w:id="5070" w:name="_Toc76503022"/>
      <w:bookmarkStart w:id="5071" w:name="_Toc83039517"/>
      <w:r w:rsidRPr="009C4728">
        <w:t>7.7.3</w:t>
      </w:r>
      <w:r w:rsidRPr="009C4728">
        <w:tab/>
        <w:t>Additional narrowband intermodulation minimum requirement for GSM/EDGE</w:t>
      </w:r>
      <w:bookmarkEnd w:id="5061"/>
      <w:bookmarkEnd w:id="5062"/>
      <w:bookmarkEnd w:id="5063"/>
      <w:bookmarkEnd w:id="5064"/>
      <w:bookmarkEnd w:id="5065"/>
      <w:bookmarkEnd w:id="5066"/>
      <w:bookmarkEnd w:id="5067"/>
      <w:bookmarkEnd w:id="5068"/>
      <w:bookmarkEnd w:id="5069"/>
      <w:bookmarkEnd w:id="5070"/>
      <w:bookmarkEnd w:id="5071"/>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5072" w:name="_Toc21093253"/>
      <w:bookmarkStart w:id="5073" w:name="_Toc29762782"/>
      <w:bookmarkStart w:id="5074" w:name="_Toc36025957"/>
      <w:bookmarkStart w:id="5075" w:name="_Toc44584827"/>
      <w:bookmarkStart w:id="5076" w:name="_Toc45869120"/>
      <w:bookmarkStart w:id="5077" w:name="_Toc52553679"/>
      <w:bookmarkStart w:id="5078" w:name="_Toc61111699"/>
      <w:bookmarkStart w:id="5079" w:name="_Toc66808085"/>
      <w:bookmarkStart w:id="5080" w:name="_Toc74834587"/>
      <w:bookmarkStart w:id="5081" w:name="_Toc76503023"/>
      <w:bookmarkStart w:id="5082" w:name="_Toc83039518"/>
      <w:r w:rsidRPr="009C4728">
        <w:t>7.8</w:t>
      </w:r>
      <w:r w:rsidRPr="009C4728">
        <w:tab/>
        <w:t>In-channel selectivity</w:t>
      </w:r>
      <w:bookmarkEnd w:id="5072"/>
      <w:bookmarkEnd w:id="5073"/>
      <w:bookmarkEnd w:id="5074"/>
      <w:bookmarkEnd w:id="5075"/>
      <w:bookmarkEnd w:id="5076"/>
      <w:bookmarkEnd w:id="5077"/>
      <w:bookmarkEnd w:id="5078"/>
      <w:bookmarkEnd w:id="5079"/>
      <w:bookmarkEnd w:id="5080"/>
      <w:bookmarkEnd w:id="5081"/>
      <w:bookmarkEnd w:id="5082"/>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5083" w:name="_Toc21093254"/>
      <w:bookmarkStart w:id="5084" w:name="_Toc29762783"/>
      <w:bookmarkStart w:id="5085" w:name="_Toc36025958"/>
      <w:bookmarkStart w:id="5086" w:name="_Toc44584828"/>
      <w:bookmarkStart w:id="5087" w:name="_Toc45869121"/>
      <w:bookmarkStart w:id="5088" w:name="_Toc52553680"/>
      <w:bookmarkStart w:id="5089" w:name="_Toc61111700"/>
      <w:bookmarkStart w:id="5090" w:name="_Toc66808086"/>
      <w:bookmarkStart w:id="5091" w:name="_Toc74834588"/>
      <w:bookmarkStart w:id="5092" w:name="_Toc76503024"/>
      <w:bookmarkStart w:id="5093" w:name="_Toc83039519"/>
      <w:r w:rsidRPr="009C4728">
        <w:t>7.8.1</w:t>
      </w:r>
      <w:r w:rsidRPr="009C4728">
        <w:tab/>
        <w:t>E-UTRA minimum requirement</w:t>
      </w:r>
      <w:bookmarkEnd w:id="5083"/>
      <w:bookmarkEnd w:id="5084"/>
      <w:bookmarkEnd w:id="5085"/>
      <w:bookmarkEnd w:id="5086"/>
      <w:bookmarkEnd w:id="5087"/>
      <w:bookmarkEnd w:id="5088"/>
      <w:bookmarkEnd w:id="5089"/>
      <w:bookmarkEnd w:id="5090"/>
      <w:bookmarkEnd w:id="5091"/>
      <w:bookmarkEnd w:id="5092"/>
      <w:bookmarkEnd w:id="5093"/>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5094" w:name="_Toc21093255"/>
      <w:bookmarkStart w:id="5095" w:name="_Toc29762784"/>
      <w:bookmarkStart w:id="5096" w:name="_Toc36025959"/>
      <w:bookmarkStart w:id="5097" w:name="_Toc44584829"/>
      <w:bookmarkStart w:id="5098" w:name="_Toc45869122"/>
      <w:bookmarkStart w:id="5099" w:name="_Toc52553681"/>
      <w:bookmarkStart w:id="5100" w:name="_Toc61111701"/>
      <w:bookmarkStart w:id="5101" w:name="_Toc66808087"/>
      <w:bookmarkStart w:id="5102" w:name="_Toc74834589"/>
      <w:bookmarkStart w:id="5103" w:name="_Toc76503025"/>
      <w:bookmarkStart w:id="5104" w:name="_Toc83039520"/>
      <w:r w:rsidRPr="009C4728">
        <w:t>7.8.2</w:t>
      </w:r>
      <w:r w:rsidRPr="009C4728">
        <w:tab/>
        <w:t>NR minimum requirement</w:t>
      </w:r>
      <w:bookmarkEnd w:id="5094"/>
      <w:bookmarkEnd w:id="5095"/>
      <w:bookmarkEnd w:id="5096"/>
      <w:bookmarkEnd w:id="5097"/>
      <w:bookmarkEnd w:id="5098"/>
      <w:bookmarkEnd w:id="5099"/>
      <w:bookmarkEnd w:id="5100"/>
      <w:bookmarkEnd w:id="5101"/>
      <w:bookmarkEnd w:id="5102"/>
      <w:bookmarkEnd w:id="5103"/>
      <w:bookmarkEnd w:id="5104"/>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5105" w:name="_Toc21093256"/>
      <w:bookmarkStart w:id="5106" w:name="_Toc29762785"/>
      <w:bookmarkStart w:id="5107" w:name="_Toc36025960"/>
      <w:bookmarkStart w:id="5108" w:name="_Toc44584830"/>
      <w:bookmarkStart w:id="5109" w:name="_Toc45869123"/>
      <w:bookmarkStart w:id="5110" w:name="_Toc52553682"/>
      <w:bookmarkStart w:id="5111" w:name="_Toc61111702"/>
      <w:bookmarkStart w:id="5112" w:name="_Toc66808088"/>
      <w:bookmarkStart w:id="5113" w:name="_Toc74834590"/>
      <w:bookmarkStart w:id="5114" w:name="_Toc76503026"/>
      <w:bookmarkStart w:id="5115" w:name="_Toc83039521"/>
      <w:r w:rsidRPr="009C4728">
        <w:t>8</w:t>
      </w:r>
      <w:r w:rsidRPr="009C4728">
        <w:tab/>
        <w:t>Performance requirements</w:t>
      </w:r>
      <w:bookmarkEnd w:id="5105"/>
      <w:bookmarkEnd w:id="5106"/>
      <w:bookmarkEnd w:id="5107"/>
      <w:bookmarkEnd w:id="5108"/>
      <w:bookmarkEnd w:id="5109"/>
      <w:bookmarkEnd w:id="5110"/>
      <w:bookmarkEnd w:id="5111"/>
      <w:bookmarkEnd w:id="5112"/>
      <w:bookmarkEnd w:id="5113"/>
      <w:bookmarkEnd w:id="5114"/>
      <w:bookmarkEnd w:id="5115"/>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5116" w:name="_Toc21093257"/>
      <w:bookmarkStart w:id="5117" w:name="_Toc29762786"/>
      <w:bookmarkStart w:id="5118" w:name="_Toc36025961"/>
      <w:bookmarkStart w:id="5119" w:name="_Toc44584831"/>
      <w:bookmarkStart w:id="5120" w:name="_Toc45869124"/>
      <w:bookmarkStart w:id="5121" w:name="_Toc52553683"/>
      <w:bookmarkStart w:id="5122" w:name="_Toc61111703"/>
      <w:bookmarkStart w:id="5123" w:name="_Toc66808089"/>
      <w:bookmarkStart w:id="5124" w:name="_Toc74834591"/>
      <w:bookmarkStart w:id="5125" w:name="_Toc76503027"/>
      <w:bookmarkStart w:id="5126" w:name="_Toc83039522"/>
      <w:r w:rsidRPr="009C4728">
        <w:t>8.1</w:t>
      </w:r>
      <w:r w:rsidRPr="009C4728">
        <w:tab/>
        <w:t>E-UTRA minimum requirement</w:t>
      </w:r>
      <w:bookmarkEnd w:id="5116"/>
      <w:bookmarkEnd w:id="5117"/>
      <w:bookmarkEnd w:id="5118"/>
      <w:bookmarkEnd w:id="5119"/>
      <w:bookmarkEnd w:id="5120"/>
      <w:bookmarkEnd w:id="5121"/>
      <w:bookmarkEnd w:id="5122"/>
      <w:bookmarkEnd w:id="5123"/>
      <w:bookmarkEnd w:id="5124"/>
      <w:bookmarkEnd w:id="5125"/>
      <w:bookmarkEnd w:id="5126"/>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5127" w:name="_Toc21093258"/>
      <w:bookmarkStart w:id="5128" w:name="_Toc29762787"/>
      <w:bookmarkStart w:id="5129" w:name="_Toc36025962"/>
      <w:bookmarkStart w:id="5130" w:name="_Toc44584832"/>
      <w:bookmarkStart w:id="5131" w:name="_Toc45869125"/>
      <w:bookmarkStart w:id="5132" w:name="_Toc52553684"/>
      <w:bookmarkStart w:id="5133" w:name="_Toc61111704"/>
      <w:bookmarkStart w:id="5134" w:name="_Toc66808090"/>
      <w:bookmarkStart w:id="5135" w:name="_Toc74834592"/>
      <w:bookmarkStart w:id="5136" w:name="_Toc76503028"/>
      <w:bookmarkStart w:id="5137" w:name="_Toc83039523"/>
      <w:r w:rsidRPr="009C4728">
        <w:t>8.2</w:t>
      </w:r>
      <w:r w:rsidRPr="009C4728">
        <w:tab/>
        <w:t>UTRA FDD minimum requirement</w:t>
      </w:r>
      <w:bookmarkEnd w:id="5127"/>
      <w:bookmarkEnd w:id="5128"/>
      <w:bookmarkEnd w:id="5129"/>
      <w:bookmarkEnd w:id="5130"/>
      <w:bookmarkEnd w:id="5131"/>
      <w:bookmarkEnd w:id="5132"/>
      <w:bookmarkEnd w:id="5133"/>
      <w:bookmarkEnd w:id="5134"/>
      <w:bookmarkEnd w:id="5135"/>
      <w:bookmarkEnd w:id="5136"/>
      <w:bookmarkEnd w:id="5137"/>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5138" w:name="_Toc21093259"/>
      <w:bookmarkStart w:id="5139" w:name="_Toc29762788"/>
      <w:bookmarkStart w:id="5140" w:name="_Toc36025963"/>
      <w:bookmarkStart w:id="5141" w:name="_Toc44584833"/>
      <w:bookmarkStart w:id="5142" w:name="_Toc45869126"/>
      <w:bookmarkStart w:id="5143" w:name="_Toc52553685"/>
      <w:bookmarkStart w:id="5144" w:name="_Toc61111705"/>
      <w:bookmarkStart w:id="5145" w:name="_Toc66808091"/>
      <w:bookmarkStart w:id="5146" w:name="_Toc74834593"/>
      <w:bookmarkStart w:id="5147" w:name="_Toc76503029"/>
      <w:bookmarkStart w:id="5148" w:name="_Toc83039524"/>
      <w:r w:rsidRPr="009C4728">
        <w:t>8.3</w:t>
      </w:r>
      <w:r w:rsidRPr="009C4728">
        <w:tab/>
        <w:t>UTRA TDD minimum requirement</w:t>
      </w:r>
      <w:bookmarkEnd w:id="5138"/>
      <w:bookmarkEnd w:id="5139"/>
      <w:bookmarkEnd w:id="5140"/>
      <w:bookmarkEnd w:id="5141"/>
      <w:bookmarkEnd w:id="5142"/>
      <w:bookmarkEnd w:id="5143"/>
      <w:bookmarkEnd w:id="5144"/>
      <w:bookmarkEnd w:id="5145"/>
      <w:bookmarkEnd w:id="5146"/>
      <w:bookmarkEnd w:id="5147"/>
      <w:bookmarkEnd w:id="5148"/>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5149" w:name="_Toc21093260"/>
      <w:bookmarkStart w:id="5150" w:name="_Toc29762789"/>
      <w:bookmarkStart w:id="5151" w:name="_Toc36025964"/>
      <w:bookmarkStart w:id="5152" w:name="_Toc44584834"/>
      <w:bookmarkStart w:id="5153" w:name="_Toc45869127"/>
      <w:bookmarkStart w:id="5154" w:name="_Toc52553686"/>
      <w:bookmarkStart w:id="5155" w:name="_Toc61111706"/>
      <w:bookmarkStart w:id="5156" w:name="_Toc66808092"/>
      <w:bookmarkStart w:id="5157" w:name="_Toc74834594"/>
      <w:bookmarkStart w:id="5158" w:name="_Toc76503030"/>
      <w:bookmarkStart w:id="5159" w:name="_Toc83039525"/>
      <w:r w:rsidRPr="009C4728">
        <w:t>8.4</w:t>
      </w:r>
      <w:r w:rsidRPr="009C4728">
        <w:tab/>
        <w:t>GSM/EDGE minimum requirement</w:t>
      </w:r>
      <w:bookmarkEnd w:id="5149"/>
      <w:bookmarkEnd w:id="5150"/>
      <w:bookmarkEnd w:id="5151"/>
      <w:bookmarkEnd w:id="5152"/>
      <w:bookmarkEnd w:id="5153"/>
      <w:bookmarkEnd w:id="5154"/>
      <w:bookmarkEnd w:id="5155"/>
      <w:bookmarkEnd w:id="5156"/>
      <w:bookmarkEnd w:id="5157"/>
      <w:bookmarkEnd w:id="5158"/>
      <w:bookmarkEnd w:id="5159"/>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5160" w:name="_Toc21093261"/>
      <w:bookmarkStart w:id="5161" w:name="_Toc29762790"/>
      <w:bookmarkStart w:id="5162" w:name="_Toc36025965"/>
      <w:bookmarkStart w:id="5163" w:name="_Toc44584835"/>
      <w:bookmarkStart w:id="5164" w:name="_Toc45869128"/>
      <w:bookmarkStart w:id="5165" w:name="_Toc52553687"/>
      <w:bookmarkStart w:id="5166" w:name="_Toc61111707"/>
      <w:bookmarkStart w:id="5167" w:name="_Toc66808093"/>
      <w:bookmarkStart w:id="5168" w:name="_Toc74834595"/>
      <w:bookmarkStart w:id="5169" w:name="_Toc76503031"/>
      <w:bookmarkStart w:id="5170" w:name="_Toc83039526"/>
      <w:r w:rsidRPr="009C4728">
        <w:t>8.5</w:t>
      </w:r>
      <w:r w:rsidRPr="009C4728">
        <w:tab/>
        <w:t>NR minimum requirement</w:t>
      </w:r>
      <w:bookmarkEnd w:id="5160"/>
      <w:bookmarkEnd w:id="5161"/>
      <w:bookmarkEnd w:id="5162"/>
      <w:bookmarkEnd w:id="5163"/>
      <w:bookmarkEnd w:id="5164"/>
      <w:bookmarkEnd w:id="5165"/>
      <w:bookmarkEnd w:id="5166"/>
      <w:bookmarkEnd w:id="5167"/>
      <w:bookmarkEnd w:id="5168"/>
      <w:bookmarkEnd w:id="5169"/>
      <w:bookmarkEnd w:id="5170"/>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5171" w:name="_Toc44584836"/>
      <w:bookmarkStart w:id="5172" w:name="_Toc45869129"/>
      <w:bookmarkStart w:id="5173" w:name="_Toc52553688"/>
      <w:bookmarkStart w:id="5174" w:name="_Toc61111708"/>
      <w:bookmarkStart w:id="5175" w:name="_Toc66808094"/>
      <w:bookmarkStart w:id="5176" w:name="_Toc74834596"/>
      <w:bookmarkStart w:id="5177" w:name="_Toc76503032"/>
      <w:bookmarkStart w:id="5178" w:name="_Toc83039527"/>
      <w:r w:rsidRPr="009C4728">
        <w:t>8.</w:t>
      </w:r>
      <w:r>
        <w:t>6</w:t>
      </w:r>
      <w:r w:rsidRPr="009C4728">
        <w:tab/>
      </w:r>
      <w:r>
        <w:t>NB-IoT</w:t>
      </w:r>
      <w:r w:rsidRPr="009C4728">
        <w:t xml:space="preserve"> minimum requirement</w:t>
      </w:r>
      <w:bookmarkEnd w:id="5171"/>
      <w:bookmarkEnd w:id="5172"/>
      <w:bookmarkEnd w:id="5173"/>
      <w:bookmarkEnd w:id="5174"/>
      <w:bookmarkEnd w:id="5175"/>
      <w:bookmarkEnd w:id="5176"/>
      <w:bookmarkEnd w:id="5177"/>
      <w:bookmarkEnd w:id="5178"/>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5179" w:name="_Toc21093262"/>
      <w:bookmarkStart w:id="5180" w:name="_Toc29762791"/>
      <w:bookmarkStart w:id="5181" w:name="_Toc36025966"/>
      <w:bookmarkStart w:id="5182" w:name="_Toc44584837"/>
      <w:bookmarkStart w:id="5183" w:name="_Toc45869130"/>
      <w:bookmarkStart w:id="5184" w:name="_Toc52553689"/>
      <w:bookmarkStart w:id="5185" w:name="_Toc61111709"/>
      <w:bookmarkStart w:id="5186" w:name="_Toc66808095"/>
      <w:bookmarkStart w:id="5187" w:name="_Toc74834597"/>
      <w:bookmarkStart w:id="5188" w:name="_Toc76503033"/>
      <w:bookmarkStart w:id="5189" w:name="_Toc83039528"/>
      <w:r w:rsidRPr="009C4728">
        <w:lastRenderedPageBreak/>
        <w:t>Annex A (normative):</w:t>
      </w:r>
      <w:r w:rsidRPr="009C4728">
        <w:br/>
        <w:t>Characteristics of interfering signals</w:t>
      </w:r>
      <w:bookmarkEnd w:id="5179"/>
      <w:bookmarkEnd w:id="5180"/>
      <w:bookmarkEnd w:id="5181"/>
      <w:bookmarkEnd w:id="5182"/>
      <w:bookmarkEnd w:id="5183"/>
      <w:bookmarkEnd w:id="5184"/>
      <w:bookmarkEnd w:id="5185"/>
      <w:bookmarkEnd w:id="5186"/>
      <w:bookmarkEnd w:id="5187"/>
      <w:bookmarkEnd w:id="5188"/>
      <w:bookmarkEnd w:id="5189"/>
    </w:p>
    <w:p w14:paraId="5F545E8F" w14:textId="77777777" w:rsidR="00C53C29" w:rsidRPr="009C4728" w:rsidRDefault="00C53C29" w:rsidP="00C53C29">
      <w:pPr>
        <w:pStyle w:val="Heading1"/>
      </w:pPr>
      <w:bookmarkStart w:id="5190" w:name="_Toc21093263"/>
      <w:bookmarkStart w:id="5191" w:name="_Toc29762792"/>
      <w:bookmarkStart w:id="5192" w:name="_Toc36025967"/>
      <w:bookmarkStart w:id="5193" w:name="_Toc44584838"/>
      <w:bookmarkStart w:id="5194" w:name="_Toc45869131"/>
      <w:bookmarkStart w:id="5195" w:name="_Toc52553690"/>
      <w:bookmarkStart w:id="5196" w:name="_Toc61111710"/>
      <w:bookmarkStart w:id="5197" w:name="_Toc66808096"/>
      <w:bookmarkStart w:id="5198" w:name="_Toc74834598"/>
      <w:bookmarkStart w:id="5199" w:name="_Toc76503034"/>
      <w:bookmarkStart w:id="5200" w:name="_Toc83039529"/>
      <w:r w:rsidRPr="009C4728">
        <w:t>A.1</w:t>
      </w:r>
      <w:r w:rsidRPr="009C4728">
        <w:tab/>
        <w:t>UTRA FDD interfering signal</w:t>
      </w:r>
      <w:bookmarkEnd w:id="5190"/>
      <w:bookmarkEnd w:id="5191"/>
      <w:bookmarkEnd w:id="5192"/>
      <w:bookmarkEnd w:id="5193"/>
      <w:bookmarkEnd w:id="5194"/>
      <w:bookmarkEnd w:id="5195"/>
      <w:bookmarkEnd w:id="5196"/>
      <w:bookmarkEnd w:id="5197"/>
      <w:bookmarkEnd w:id="5198"/>
      <w:bookmarkEnd w:id="5199"/>
      <w:bookmarkEnd w:id="5200"/>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5201" w:name="_Toc21093264"/>
      <w:bookmarkStart w:id="5202" w:name="_Toc29762793"/>
      <w:bookmarkStart w:id="5203" w:name="_Toc36025968"/>
      <w:bookmarkStart w:id="5204" w:name="_Toc44584839"/>
      <w:bookmarkStart w:id="5205" w:name="_Toc45869132"/>
      <w:bookmarkStart w:id="5206" w:name="_Toc52553691"/>
      <w:bookmarkStart w:id="5207" w:name="_Toc61111711"/>
      <w:bookmarkStart w:id="5208" w:name="_Toc66808097"/>
      <w:bookmarkStart w:id="5209" w:name="_Toc74834599"/>
      <w:bookmarkStart w:id="5210" w:name="_Toc76503035"/>
      <w:bookmarkStart w:id="5211" w:name="_Toc83039530"/>
      <w:r w:rsidRPr="009C4728">
        <w:t>A.2</w:t>
      </w:r>
      <w:r w:rsidRPr="009C4728">
        <w:tab/>
        <w:t>UTRA TDD interfering signal</w:t>
      </w:r>
      <w:bookmarkEnd w:id="5201"/>
      <w:bookmarkEnd w:id="5202"/>
      <w:bookmarkEnd w:id="5203"/>
      <w:bookmarkEnd w:id="5204"/>
      <w:bookmarkEnd w:id="5205"/>
      <w:bookmarkEnd w:id="5206"/>
      <w:bookmarkEnd w:id="5207"/>
      <w:bookmarkEnd w:id="5208"/>
      <w:bookmarkEnd w:id="5209"/>
      <w:bookmarkEnd w:id="5210"/>
      <w:bookmarkEnd w:id="5211"/>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5212" w:name="_Toc21093265"/>
      <w:bookmarkStart w:id="5213" w:name="_Toc29762794"/>
      <w:bookmarkStart w:id="5214" w:name="_Toc36025969"/>
      <w:bookmarkStart w:id="5215" w:name="_Toc44584840"/>
      <w:bookmarkStart w:id="5216" w:name="_Toc45869133"/>
      <w:bookmarkStart w:id="5217" w:name="_Toc52553692"/>
      <w:bookmarkStart w:id="5218" w:name="_Toc61111712"/>
      <w:bookmarkStart w:id="5219" w:name="_Toc66808098"/>
      <w:bookmarkStart w:id="5220" w:name="_Toc74834600"/>
      <w:bookmarkStart w:id="5221" w:name="_Toc76503036"/>
      <w:bookmarkStart w:id="5222" w:name="_Toc83039531"/>
      <w:r w:rsidRPr="009C4728">
        <w:t>A.3</w:t>
      </w:r>
      <w:r w:rsidRPr="009C4728">
        <w:tab/>
        <w:t>E-UTRA interfering signal</w:t>
      </w:r>
      <w:bookmarkEnd w:id="5212"/>
      <w:bookmarkEnd w:id="5213"/>
      <w:bookmarkEnd w:id="5214"/>
      <w:bookmarkEnd w:id="5215"/>
      <w:bookmarkEnd w:id="5216"/>
      <w:bookmarkEnd w:id="5217"/>
      <w:bookmarkEnd w:id="5218"/>
      <w:bookmarkEnd w:id="5219"/>
      <w:bookmarkEnd w:id="5220"/>
      <w:bookmarkEnd w:id="5221"/>
      <w:bookmarkEnd w:id="5222"/>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5223" w:name="_Toc21093266"/>
      <w:bookmarkStart w:id="5224" w:name="_Toc29762795"/>
      <w:bookmarkStart w:id="5225" w:name="_Toc36025970"/>
      <w:bookmarkStart w:id="5226" w:name="_Toc44584841"/>
      <w:bookmarkStart w:id="5227" w:name="_Toc45869134"/>
      <w:bookmarkStart w:id="5228" w:name="_Toc52553693"/>
      <w:bookmarkStart w:id="5229" w:name="_Toc61111713"/>
      <w:bookmarkStart w:id="5230" w:name="_Toc66808099"/>
      <w:bookmarkStart w:id="5231" w:name="_Toc74834601"/>
      <w:bookmarkStart w:id="5232" w:name="_Toc76503037"/>
      <w:bookmarkStart w:id="5233" w:name="_Toc83039532"/>
      <w:r w:rsidRPr="009C4728">
        <w:lastRenderedPageBreak/>
        <w:t xml:space="preserve">Annex B (normative): </w:t>
      </w:r>
      <w:r w:rsidRPr="009C4728">
        <w:br/>
        <w:t>Environmental requirements for the BS equipment</w:t>
      </w:r>
      <w:bookmarkEnd w:id="5223"/>
      <w:bookmarkEnd w:id="5224"/>
      <w:bookmarkEnd w:id="5225"/>
      <w:bookmarkEnd w:id="5226"/>
      <w:bookmarkEnd w:id="5227"/>
      <w:bookmarkEnd w:id="5228"/>
      <w:bookmarkEnd w:id="5229"/>
      <w:bookmarkEnd w:id="5230"/>
      <w:bookmarkEnd w:id="5231"/>
      <w:bookmarkEnd w:id="5232"/>
      <w:bookmarkEnd w:id="5233"/>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5234" w:name="historyclause"/>
      <w:r w:rsidRPr="009C4728">
        <w:br w:type="page"/>
      </w:r>
      <w:bookmarkStart w:id="5235" w:name="_Toc21093267"/>
      <w:bookmarkStart w:id="5236" w:name="_Toc29762796"/>
      <w:bookmarkStart w:id="5237" w:name="_Toc36025971"/>
      <w:bookmarkStart w:id="5238" w:name="_Toc44584842"/>
      <w:bookmarkStart w:id="5239" w:name="_Toc45869135"/>
      <w:bookmarkStart w:id="5240" w:name="_Toc52553694"/>
      <w:bookmarkStart w:id="5241" w:name="_Toc61111714"/>
      <w:bookmarkStart w:id="5242" w:name="_Toc66808100"/>
      <w:bookmarkStart w:id="5243" w:name="_Toc74834602"/>
      <w:bookmarkStart w:id="5244" w:name="_Toc76503038"/>
      <w:bookmarkStart w:id="5245" w:name="_Toc83039533"/>
      <w:r w:rsidRPr="009C4728">
        <w:lastRenderedPageBreak/>
        <w:t>Annex C (informative):</w:t>
      </w:r>
      <w:r w:rsidRPr="009C4728">
        <w:br/>
        <w:t>Change history</w:t>
      </w:r>
      <w:bookmarkEnd w:id="5235"/>
      <w:bookmarkEnd w:id="5236"/>
      <w:bookmarkEnd w:id="5237"/>
      <w:bookmarkEnd w:id="5238"/>
      <w:bookmarkEnd w:id="5239"/>
      <w:bookmarkEnd w:id="5240"/>
      <w:bookmarkEnd w:id="5241"/>
      <w:bookmarkEnd w:id="5242"/>
      <w:bookmarkEnd w:id="5243"/>
      <w:bookmarkEnd w:id="5244"/>
      <w:bookmarkEnd w:id="52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5234"/>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rPr>
          <w:ins w:id="5246" w:author="MCC" w:date="2021-09-20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ins w:id="5247" w:author="MCC" w:date="2021-09-20T13:58:00Z"/>
                <w:sz w:val="16"/>
                <w:szCs w:val="16"/>
              </w:rPr>
            </w:pPr>
            <w:ins w:id="5248" w:author="MCC" w:date="2021-09-20T13:58:00Z">
              <w:r>
                <w:rPr>
                  <w:sz w:val="16"/>
                  <w:szCs w:val="16"/>
                </w:rPr>
                <w:t>2021-</w:t>
              </w:r>
            </w:ins>
            <w:ins w:id="5249" w:author="MCC" w:date="2021-09-20T13:59:00Z">
              <w:r>
                <w:rPr>
                  <w:sz w:val="16"/>
                  <w:szCs w:val="16"/>
                </w:rPr>
                <w:t>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ins w:id="5250" w:author="MCC" w:date="2021-09-20T13:58:00Z"/>
                <w:sz w:val="16"/>
                <w:szCs w:val="16"/>
              </w:rPr>
            </w:pPr>
            <w:ins w:id="5251" w:author="MCC" w:date="2021-09-20T13:59:00Z">
              <w:r>
                <w:rPr>
                  <w:sz w:val="16"/>
                  <w:szCs w:val="16"/>
                </w:rPr>
                <w:t>RAN#93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ins w:id="5252" w:author="MCC" w:date="2021-09-20T13:58:00Z"/>
                <w:sz w:val="16"/>
                <w:szCs w:val="16"/>
              </w:rPr>
            </w:pPr>
            <w:ins w:id="5253" w:author="MCC" w:date="2021-09-20T13:59:00Z">
              <w:r w:rsidRPr="00183233">
                <w:rPr>
                  <w:sz w:val="16"/>
                  <w:szCs w:val="16"/>
                </w:rPr>
                <w:t>RP-211922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ins w:id="5254" w:author="MCC" w:date="2021-09-20T13:58:00Z"/>
                <w:sz w:val="16"/>
                <w:szCs w:val="16"/>
              </w:rPr>
            </w:pPr>
            <w:ins w:id="5255" w:author="MCC" w:date="2021-09-20T13:59:00Z">
              <w:r w:rsidRPr="00183233">
                <w:rPr>
                  <w:sz w:val="16"/>
                  <w:szCs w:val="16"/>
                </w:rPr>
                <w:t>0950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ins w:id="5256" w:author="MCC" w:date="2021-09-20T13:58: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ins w:id="5257" w:author="MCC" w:date="2021-09-20T13:58:00Z"/>
                <w:sz w:val="16"/>
                <w:szCs w:val="16"/>
              </w:rPr>
            </w:pPr>
            <w:ins w:id="5258" w:author="MCC" w:date="2021-09-20T13:59: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ins w:id="5259" w:author="MCC" w:date="2021-09-20T13:58:00Z"/>
                <w:sz w:val="16"/>
                <w:szCs w:val="16"/>
              </w:rPr>
            </w:pPr>
            <w:ins w:id="5260" w:author="MCC" w:date="2021-09-20T13:59:00Z">
              <w:r w:rsidRPr="00183233">
                <w:rPr>
                  <w:sz w:val="16"/>
                  <w:szCs w:val="16"/>
                </w:rPr>
                <w:t>Big CR for TS 37.104 Maintenance (Rel-16, CAT F)</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ins w:id="5261" w:author="MCC" w:date="2021-09-20T13:58:00Z"/>
                <w:sz w:val="16"/>
                <w:szCs w:val="16"/>
              </w:rPr>
            </w:pPr>
            <w:ins w:id="5262" w:author="MCC" w:date="2021-09-20T13:58:00Z">
              <w:r>
                <w:rPr>
                  <w:sz w:val="16"/>
                  <w:szCs w:val="16"/>
                </w:rPr>
                <w:t>16.11.0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39AF886B"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8383C1F"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211">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4A22"/>
    <w:rsid w:val="00062023"/>
    <w:rsid w:val="00063211"/>
    <w:rsid w:val="000655A6"/>
    <w:rsid w:val="00080512"/>
    <w:rsid w:val="000A0144"/>
    <w:rsid w:val="000C47C3"/>
    <w:rsid w:val="000D58AB"/>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119</Pages>
  <Words>45151</Words>
  <Characters>257363</Characters>
  <Application>Microsoft Office Word</Application>
  <DocSecurity>0</DocSecurity>
  <Lines>2144</Lines>
  <Paragraphs>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2021-04-08T09:19:00Z</dcterms:created>
  <dcterms:modified xsi:type="dcterms:W3CDTF">2021-09-20T12:09:00Z</dcterms:modified>
</cp:coreProperties>
</file>