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A8862D" w14:textId="068A2CB9" w:rsidR="00F010DD" w:rsidRPr="00E070C4" w:rsidRDefault="00F010DD" w:rsidP="001D5D0B">
      <w:pPr>
        <w:pStyle w:val="ZA"/>
        <w:framePr w:wrap="notBeside"/>
      </w:pPr>
      <w:bookmarkStart w:id="0" w:name="page1"/>
      <w:r w:rsidRPr="00E070C4">
        <w:rPr>
          <w:sz w:val="64"/>
        </w:rPr>
        <w:t>3GPP TS 36.</w:t>
      </w:r>
      <w:r w:rsidR="007B342A" w:rsidRPr="00E070C4">
        <w:rPr>
          <w:rFonts w:hint="eastAsia"/>
          <w:sz w:val="64"/>
        </w:rPr>
        <w:t>307</w:t>
      </w:r>
      <w:r w:rsidR="007B342A" w:rsidRPr="00E070C4">
        <w:rPr>
          <w:sz w:val="64"/>
        </w:rPr>
        <w:t xml:space="preserve"> </w:t>
      </w:r>
      <w:r w:rsidR="00B575CA" w:rsidRPr="00E070C4">
        <w:t>V1</w:t>
      </w:r>
      <w:r w:rsidR="00D52D8E" w:rsidRPr="00E070C4">
        <w:t>6</w:t>
      </w:r>
      <w:r w:rsidR="004E5E50" w:rsidRPr="00E070C4">
        <w:rPr>
          <w:rFonts w:hint="eastAsia"/>
        </w:rPr>
        <w:t>.</w:t>
      </w:r>
      <w:del w:id="1" w:author="MCC" w:date="2021-09-17T12:41:00Z">
        <w:r w:rsidR="00FA78B6" w:rsidDel="007463BC">
          <w:delText>3</w:delText>
        </w:r>
      </w:del>
      <w:ins w:id="2" w:author="MCC" w:date="2021-09-17T12:41:00Z">
        <w:r w:rsidR="007463BC">
          <w:t>4</w:t>
        </w:r>
      </w:ins>
      <w:r w:rsidRPr="00E070C4">
        <w:t>.</w:t>
      </w:r>
      <w:r w:rsidR="006C43AE" w:rsidRPr="00E070C4">
        <w:t>0</w:t>
      </w:r>
      <w:r w:rsidR="00B575CA" w:rsidRPr="00E070C4">
        <w:t xml:space="preserve"> </w:t>
      </w:r>
      <w:r w:rsidRPr="00E070C4">
        <w:rPr>
          <w:sz w:val="32"/>
        </w:rPr>
        <w:t>(</w:t>
      </w:r>
      <w:r w:rsidR="00FA78B6" w:rsidRPr="00E070C4">
        <w:rPr>
          <w:rFonts w:cs="v5.0.0"/>
          <w:sz w:val="32"/>
        </w:rPr>
        <w:t>20</w:t>
      </w:r>
      <w:r w:rsidR="00FA78B6">
        <w:rPr>
          <w:rFonts w:cs="v5.0.0"/>
          <w:sz w:val="32"/>
        </w:rPr>
        <w:t>21</w:t>
      </w:r>
      <w:r w:rsidR="00C744A6" w:rsidRPr="00E070C4">
        <w:rPr>
          <w:rFonts w:cs="v5.0.0"/>
          <w:sz w:val="32"/>
        </w:rPr>
        <w:t>-</w:t>
      </w:r>
      <w:del w:id="3" w:author="MCC" w:date="2021-09-17T12:41:00Z">
        <w:r w:rsidR="00FA78B6" w:rsidDel="007463BC">
          <w:rPr>
            <w:rFonts w:cs="v5.0.0"/>
            <w:sz w:val="32"/>
          </w:rPr>
          <w:delText>03</w:delText>
        </w:r>
      </w:del>
      <w:ins w:id="4" w:author="MCC" w:date="2021-09-17T12:41:00Z">
        <w:r w:rsidR="007463BC">
          <w:rPr>
            <w:rFonts w:cs="v5.0.0"/>
            <w:sz w:val="32"/>
          </w:rPr>
          <w:t>09</w:t>
        </w:r>
      </w:ins>
      <w:r w:rsidR="00C744A6" w:rsidRPr="00E070C4">
        <w:rPr>
          <w:sz w:val="32"/>
        </w:rPr>
        <w:t>)</w:t>
      </w:r>
    </w:p>
    <w:p w14:paraId="01A8862E" w14:textId="77777777" w:rsidR="00F010DD" w:rsidRPr="00E070C4" w:rsidRDefault="00F010DD" w:rsidP="00F010DD">
      <w:pPr>
        <w:pStyle w:val="ZB"/>
        <w:framePr w:wrap="notBeside"/>
      </w:pPr>
      <w:r w:rsidRPr="00E070C4">
        <w:t>Technical Specification</w:t>
      </w:r>
    </w:p>
    <w:p w14:paraId="01A8862F" w14:textId="77777777" w:rsidR="00F010DD" w:rsidRPr="00E070C4" w:rsidRDefault="00F010DD" w:rsidP="00F010DD">
      <w:pPr>
        <w:pStyle w:val="ZT"/>
        <w:framePr w:wrap="notBeside"/>
      </w:pPr>
      <w:r w:rsidRPr="00E070C4">
        <w:t>3rd Generation Partnership Project;</w:t>
      </w:r>
    </w:p>
    <w:p w14:paraId="01A88630" w14:textId="77777777" w:rsidR="00F010DD" w:rsidRPr="00E070C4" w:rsidRDefault="00F010DD" w:rsidP="00F010DD">
      <w:pPr>
        <w:pStyle w:val="ZT"/>
        <w:framePr w:wrap="notBeside"/>
      </w:pPr>
      <w:r w:rsidRPr="00E070C4">
        <w:t>Technical Specification Group Radio Access Network;</w:t>
      </w:r>
    </w:p>
    <w:p w14:paraId="01A88631" w14:textId="77777777" w:rsidR="00FB4889" w:rsidRPr="00E070C4" w:rsidRDefault="00F010DD" w:rsidP="00FB4889">
      <w:pPr>
        <w:pStyle w:val="ZT"/>
        <w:framePr w:wrap="notBeside"/>
      </w:pPr>
      <w:r w:rsidRPr="00E070C4">
        <w:t xml:space="preserve">Evolved Universal Terrestrial Radio Access (E-UTRA); </w:t>
      </w:r>
      <w:r w:rsidRPr="00E070C4">
        <w:br/>
      </w:r>
      <w:r w:rsidR="00FB4889" w:rsidRPr="00E070C4">
        <w:rPr>
          <w:rFonts w:hint="eastAsia"/>
        </w:rPr>
        <w:t>Requirements on User Equipments (UEs)</w:t>
      </w:r>
    </w:p>
    <w:p w14:paraId="01A88632" w14:textId="77777777" w:rsidR="00FB4889" w:rsidRPr="00E070C4" w:rsidRDefault="00B81B62" w:rsidP="00FB4889">
      <w:pPr>
        <w:pStyle w:val="ZT"/>
        <w:framePr w:wrap="notBeside"/>
      </w:pPr>
      <w:r w:rsidRPr="00E070C4">
        <w:rPr>
          <w:rFonts w:hint="eastAsia"/>
        </w:rPr>
        <w:t>S</w:t>
      </w:r>
      <w:r w:rsidR="00FB4889" w:rsidRPr="00E070C4">
        <w:t>upporting a release-independent frequency band</w:t>
      </w:r>
    </w:p>
    <w:p w14:paraId="01A88633" w14:textId="77777777" w:rsidR="00FB4889" w:rsidRPr="00E070C4" w:rsidRDefault="00FB4889" w:rsidP="00FB4889">
      <w:pPr>
        <w:pStyle w:val="ZT"/>
        <w:framePr w:wrap="notBeside"/>
      </w:pPr>
      <w:r w:rsidRPr="00E070C4">
        <w:t>(</w:t>
      </w:r>
      <w:r w:rsidRPr="00E070C4">
        <w:rPr>
          <w:rStyle w:val="ZGSM"/>
        </w:rPr>
        <w:t xml:space="preserve">Release </w:t>
      </w:r>
      <w:r w:rsidR="00B575CA" w:rsidRPr="00E070C4">
        <w:rPr>
          <w:rStyle w:val="ZGSM"/>
        </w:rPr>
        <w:t>1</w:t>
      </w:r>
      <w:r w:rsidR="00D52D8E" w:rsidRPr="00E070C4">
        <w:rPr>
          <w:rStyle w:val="ZGSM"/>
        </w:rPr>
        <w:t>6</w:t>
      </w:r>
      <w:r w:rsidRPr="00E070C4">
        <w:t>)</w:t>
      </w:r>
    </w:p>
    <w:p w14:paraId="01A88634" w14:textId="77777777" w:rsidR="00F010DD" w:rsidRPr="00E070C4" w:rsidRDefault="00F010DD" w:rsidP="00F010DD">
      <w:pPr>
        <w:pStyle w:val="ZT"/>
        <w:framePr w:wrap="notBeside"/>
      </w:pPr>
    </w:p>
    <w:p w14:paraId="01A88635" w14:textId="77777777" w:rsidR="00F010DD" w:rsidRPr="00E070C4" w:rsidRDefault="00F010DD" w:rsidP="00F010DD">
      <w:pPr>
        <w:pStyle w:val="ZT"/>
        <w:framePr w:wrap="notBeside"/>
        <w:rPr>
          <w:i/>
          <w:sz w:val="28"/>
        </w:rPr>
      </w:pPr>
    </w:p>
    <w:p w14:paraId="01A88636" w14:textId="77777777" w:rsidR="003E1913" w:rsidRPr="00E070C4" w:rsidRDefault="008A58ED" w:rsidP="003E1913">
      <w:pPr>
        <w:pStyle w:val="ZU"/>
        <w:framePr w:wrap="notBeside"/>
        <w:tabs>
          <w:tab w:val="right" w:pos="10206"/>
        </w:tabs>
        <w:jc w:val="left"/>
      </w:pPr>
      <w:r w:rsidRPr="00E070C4">
        <w:rPr>
          <w:i/>
        </w:rPr>
        <w:drawing>
          <wp:inline distT="0" distB="0" distL="0" distR="0" wp14:anchorId="01A89618" wp14:editId="01A89619">
            <wp:extent cx="1207135" cy="841375"/>
            <wp:effectExtent l="1905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cstate="print"/>
                    <a:srcRect/>
                    <a:stretch>
                      <a:fillRect/>
                    </a:stretch>
                  </pic:blipFill>
                  <pic:spPr bwMode="auto">
                    <a:xfrm>
                      <a:off x="0" y="0"/>
                      <a:ext cx="1207135" cy="841375"/>
                    </a:xfrm>
                    <a:prstGeom prst="rect">
                      <a:avLst/>
                    </a:prstGeom>
                    <a:noFill/>
                    <a:ln w="9525">
                      <a:noFill/>
                      <a:miter lim="800000"/>
                      <a:headEnd/>
                      <a:tailEnd/>
                    </a:ln>
                  </pic:spPr>
                </pic:pic>
              </a:graphicData>
            </a:graphic>
          </wp:inline>
        </w:drawing>
      </w:r>
      <w:r w:rsidR="003E1913" w:rsidRPr="00E070C4">
        <w:tab/>
      </w:r>
      <w:r w:rsidRPr="00E070C4">
        <w:drawing>
          <wp:inline distT="0" distB="0" distL="0" distR="0" wp14:anchorId="01A8961A" wp14:editId="01A8961B">
            <wp:extent cx="1623695" cy="95123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srcRect/>
                    <a:stretch>
                      <a:fillRect/>
                    </a:stretch>
                  </pic:blipFill>
                  <pic:spPr bwMode="auto">
                    <a:xfrm>
                      <a:off x="0" y="0"/>
                      <a:ext cx="1623695" cy="951230"/>
                    </a:xfrm>
                    <a:prstGeom prst="rect">
                      <a:avLst/>
                    </a:prstGeom>
                    <a:noFill/>
                    <a:ln w="9525">
                      <a:noFill/>
                      <a:miter lim="800000"/>
                      <a:headEnd/>
                      <a:tailEnd/>
                    </a:ln>
                  </pic:spPr>
                </pic:pic>
              </a:graphicData>
            </a:graphic>
          </wp:inline>
        </w:drawing>
      </w:r>
    </w:p>
    <w:p w14:paraId="01A88637" w14:textId="77777777" w:rsidR="00F010DD" w:rsidRPr="00E070C4" w:rsidRDefault="00F010DD" w:rsidP="00F010DD">
      <w:pPr>
        <w:framePr w:h="1636" w:hRule="exact" w:wrap="notBeside" w:vAnchor="page" w:hAnchor="margin" w:y="15121"/>
        <w:spacing w:after="0"/>
        <w:jc w:val="both"/>
        <w:rPr>
          <w:sz w:val="16"/>
        </w:rPr>
      </w:pPr>
      <w:r w:rsidRPr="00E070C4">
        <w:rPr>
          <w:sz w:val="16"/>
        </w:rPr>
        <w:t>The present document has been developed within the 3</w:t>
      </w:r>
      <w:r w:rsidRPr="00E070C4">
        <w:rPr>
          <w:sz w:val="16"/>
          <w:vertAlign w:val="superscript"/>
        </w:rPr>
        <w:t>rd</w:t>
      </w:r>
      <w:r w:rsidRPr="00E070C4">
        <w:rPr>
          <w:sz w:val="16"/>
        </w:rPr>
        <w:t xml:space="preserve"> Generation Partnership Project (3GPP</w:t>
      </w:r>
      <w:r w:rsidRPr="00E070C4">
        <w:rPr>
          <w:sz w:val="16"/>
          <w:vertAlign w:val="superscript"/>
        </w:rPr>
        <w:t xml:space="preserve"> TM</w:t>
      </w:r>
      <w:r w:rsidRPr="00E070C4">
        <w:rPr>
          <w:sz w:val="16"/>
        </w:rPr>
        <w:t>) and may be further elaborated for the purposes of 3GPP.</w:t>
      </w:r>
      <w:r w:rsidRPr="00E070C4">
        <w:rPr>
          <w:sz w:val="16"/>
        </w:rPr>
        <w:br/>
        <w:t>The present document has not been subject to any approval process by the 3GPP</w:t>
      </w:r>
      <w:r w:rsidRPr="00E070C4">
        <w:rPr>
          <w:sz w:val="16"/>
          <w:vertAlign w:val="superscript"/>
        </w:rPr>
        <w:t xml:space="preserve"> </w:t>
      </w:r>
      <w:r w:rsidRPr="00E070C4">
        <w:rPr>
          <w:sz w:val="16"/>
        </w:rPr>
        <w:t>Organizational Partners and shall not be implemented.</w:t>
      </w:r>
    </w:p>
    <w:p w14:paraId="01A88638" w14:textId="77777777" w:rsidR="00F010DD" w:rsidRPr="00E070C4" w:rsidRDefault="00F010DD" w:rsidP="00F010DD">
      <w:pPr>
        <w:framePr w:h="1636" w:hRule="exact" w:wrap="notBeside" w:vAnchor="page" w:hAnchor="margin" w:y="15121"/>
        <w:jc w:val="both"/>
        <w:rPr>
          <w:sz w:val="16"/>
        </w:rPr>
      </w:pPr>
      <w:r w:rsidRPr="00E070C4">
        <w:rPr>
          <w:sz w:val="16"/>
        </w:rPr>
        <w:t>This Specification is provided for future development work within 3GPP</w:t>
      </w:r>
      <w:r w:rsidRPr="00E070C4">
        <w:rPr>
          <w:sz w:val="16"/>
          <w:vertAlign w:val="superscript"/>
        </w:rPr>
        <w:t xml:space="preserve"> </w:t>
      </w:r>
      <w:r w:rsidRPr="00E070C4">
        <w:rPr>
          <w:sz w:val="16"/>
        </w:rPr>
        <w:t>only. The Organizational Partners accept no liability for any use of this Specification.</w:t>
      </w:r>
      <w:r w:rsidRPr="00E070C4">
        <w:rPr>
          <w:sz w:val="16"/>
        </w:rPr>
        <w:br/>
        <w:t>Specifications and reports for implementation of the 3GPP</w:t>
      </w:r>
      <w:r w:rsidRPr="00E070C4">
        <w:rPr>
          <w:sz w:val="16"/>
          <w:vertAlign w:val="superscript"/>
        </w:rPr>
        <w:t xml:space="preserve"> TM</w:t>
      </w:r>
      <w:r w:rsidRPr="00E070C4">
        <w:rPr>
          <w:sz w:val="16"/>
        </w:rPr>
        <w:t xml:space="preserve"> system should be obtained via the 3GPP Organizational Partners' Publications Offices.</w:t>
      </w:r>
    </w:p>
    <w:p w14:paraId="01A88639" w14:textId="77777777" w:rsidR="00F010DD" w:rsidRPr="00E070C4" w:rsidRDefault="00F010DD" w:rsidP="00F010DD">
      <w:pPr>
        <w:pStyle w:val="ZV"/>
        <w:framePr w:wrap="notBeside"/>
      </w:pPr>
    </w:p>
    <w:bookmarkEnd w:id="0"/>
    <w:p w14:paraId="01A8863A" w14:textId="77777777" w:rsidR="00F010DD" w:rsidRPr="00E070C4" w:rsidRDefault="00F010DD" w:rsidP="00F010DD">
      <w:pPr>
        <w:sectPr w:rsidR="00F010DD" w:rsidRPr="00E070C4">
          <w:footnotePr>
            <w:numRestart w:val="eachSect"/>
          </w:footnotePr>
          <w:pgSz w:w="11907" w:h="16840"/>
          <w:pgMar w:top="2268" w:right="851" w:bottom="10773" w:left="851" w:header="0" w:footer="0" w:gutter="0"/>
          <w:cols w:space="720"/>
        </w:sectPr>
      </w:pPr>
    </w:p>
    <w:p w14:paraId="01A8863B" w14:textId="77777777" w:rsidR="00F010DD" w:rsidRPr="00E070C4" w:rsidRDefault="00F010DD" w:rsidP="00F010DD">
      <w:bookmarkStart w:id="5" w:name="page2"/>
    </w:p>
    <w:p w14:paraId="01A8863C" w14:textId="77777777" w:rsidR="00F010DD" w:rsidRPr="00E070C4" w:rsidRDefault="00F010DD" w:rsidP="00F010DD"/>
    <w:p w14:paraId="01A8863D" w14:textId="77777777" w:rsidR="00F010DD" w:rsidRPr="00E070C4" w:rsidRDefault="00F010DD" w:rsidP="00F010DD">
      <w:pPr>
        <w:pStyle w:val="FP"/>
        <w:framePr w:wrap="notBeside" w:hAnchor="margin" w:yAlign="center"/>
        <w:spacing w:after="240"/>
        <w:ind w:left="2835" w:right="2835"/>
        <w:jc w:val="center"/>
        <w:rPr>
          <w:rFonts w:ascii="Arial" w:hAnsi="Arial"/>
          <w:b/>
          <w:i/>
        </w:rPr>
      </w:pPr>
      <w:r w:rsidRPr="00E070C4">
        <w:rPr>
          <w:rFonts w:ascii="Arial" w:hAnsi="Arial"/>
          <w:b/>
          <w:i/>
        </w:rPr>
        <w:t>3GPP</w:t>
      </w:r>
    </w:p>
    <w:p w14:paraId="01A8863E" w14:textId="77777777" w:rsidR="00F010DD" w:rsidRPr="00E070C4" w:rsidRDefault="00F010DD" w:rsidP="00F010DD">
      <w:pPr>
        <w:pStyle w:val="FP"/>
        <w:framePr w:wrap="notBeside" w:hAnchor="margin" w:yAlign="center"/>
        <w:pBdr>
          <w:bottom w:val="single" w:sz="6" w:space="1" w:color="auto"/>
        </w:pBdr>
        <w:ind w:left="2835" w:right="2835"/>
        <w:jc w:val="center"/>
      </w:pPr>
      <w:r w:rsidRPr="00E070C4">
        <w:t>Postal address</w:t>
      </w:r>
    </w:p>
    <w:p w14:paraId="01A8863F" w14:textId="77777777" w:rsidR="00F010DD" w:rsidRPr="00E070C4" w:rsidRDefault="00F010DD" w:rsidP="00F010DD">
      <w:pPr>
        <w:pStyle w:val="FP"/>
        <w:framePr w:wrap="notBeside" w:hAnchor="margin" w:yAlign="center"/>
        <w:ind w:left="2835" w:right="2835"/>
        <w:jc w:val="center"/>
        <w:rPr>
          <w:rFonts w:ascii="Arial" w:hAnsi="Arial"/>
          <w:sz w:val="18"/>
        </w:rPr>
      </w:pPr>
    </w:p>
    <w:p w14:paraId="01A88640" w14:textId="77777777" w:rsidR="00F010DD" w:rsidRPr="00E070C4" w:rsidRDefault="00F010DD" w:rsidP="00F010DD">
      <w:pPr>
        <w:pStyle w:val="FP"/>
        <w:framePr w:wrap="notBeside" w:hAnchor="margin" w:yAlign="center"/>
        <w:pBdr>
          <w:bottom w:val="single" w:sz="6" w:space="1" w:color="auto"/>
        </w:pBdr>
        <w:spacing w:before="240"/>
        <w:ind w:left="2835" w:right="2835"/>
        <w:jc w:val="center"/>
        <w:rPr>
          <w:lang w:val="fr-FR"/>
        </w:rPr>
      </w:pPr>
      <w:r w:rsidRPr="00E070C4">
        <w:rPr>
          <w:lang w:val="fr-FR"/>
        </w:rPr>
        <w:t>3GPP support office address</w:t>
      </w:r>
    </w:p>
    <w:p w14:paraId="01A88641" w14:textId="77777777" w:rsidR="00F010DD" w:rsidRPr="00E070C4" w:rsidRDefault="00F010DD" w:rsidP="00F010DD">
      <w:pPr>
        <w:pStyle w:val="FP"/>
        <w:framePr w:wrap="notBeside" w:hAnchor="margin" w:yAlign="center"/>
        <w:ind w:left="2835" w:right="2835"/>
        <w:jc w:val="center"/>
        <w:rPr>
          <w:rFonts w:ascii="Arial" w:hAnsi="Arial"/>
          <w:sz w:val="18"/>
          <w:lang w:val="fr-FR"/>
        </w:rPr>
      </w:pPr>
      <w:r w:rsidRPr="00E070C4">
        <w:rPr>
          <w:rFonts w:ascii="Arial" w:hAnsi="Arial"/>
          <w:sz w:val="18"/>
          <w:lang w:val="fr-FR"/>
        </w:rPr>
        <w:t>650 Route des Lucioles - Sophia Antipolis</w:t>
      </w:r>
    </w:p>
    <w:p w14:paraId="01A88642" w14:textId="77777777" w:rsidR="00F010DD" w:rsidRPr="00E070C4" w:rsidRDefault="00F010DD" w:rsidP="00F010DD">
      <w:pPr>
        <w:pStyle w:val="FP"/>
        <w:framePr w:wrap="notBeside" w:hAnchor="margin" w:yAlign="center"/>
        <w:ind w:left="2835" w:right="2835"/>
        <w:jc w:val="center"/>
        <w:rPr>
          <w:rFonts w:ascii="Arial" w:hAnsi="Arial"/>
          <w:sz w:val="18"/>
          <w:lang w:val="fr-FR"/>
        </w:rPr>
      </w:pPr>
      <w:r w:rsidRPr="00E070C4">
        <w:rPr>
          <w:rFonts w:ascii="Arial" w:hAnsi="Arial"/>
          <w:sz w:val="18"/>
          <w:lang w:val="fr-FR"/>
        </w:rPr>
        <w:t>Valbonne - FRANCE</w:t>
      </w:r>
    </w:p>
    <w:p w14:paraId="01A88643" w14:textId="77777777" w:rsidR="00F010DD" w:rsidRPr="00E070C4" w:rsidRDefault="00F010DD" w:rsidP="00F010DD">
      <w:pPr>
        <w:pStyle w:val="FP"/>
        <w:framePr w:wrap="notBeside" w:hAnchor="margin" w:yAlign="center"/>
        <w:spacing w:after="20"/>
        <w:ind w:left="2835" w:right="2835"/>
        <w:jc w:val="center"/>
        <w:rPr>
          <w:rFonts w:ascii="Arial" w:hAnsi="Arial"/>
          <w:sz w:val="18"/>
          <w:lang w:val="en-US"/>
        </w:rPr>
      </w:pPr>
      <w:r w:rsidRPr="00E070C4">
        <w:rPr>
          <w:rFonts w:ascii="Arial" w:hAnsi="Arial"/>
          <w:sz w:val="18"/>
          <w:lang w:val="en-US"/>
        </w:rPr>
        <w:t>Tel.: +33 4 92 94 42 00 Fax: +33 4 93 65 47 16</w:t>
      </w:r>
    </w:p>
    <w:p w14:paraId="01A88644" w14:textId="77777777" w:rsidR="00F010DD" w:rsidRPr="00E070C4" w:rsidRDefault="00F010DD" w:rsidP="00F010DD">
      <w:pPr>
        <w:pStyle w:val="FP"/>
        <w:framePr w:wrap="notBeside" w:hAnchor="margin" w:yAlign="center"/>
        <w:pBdr>
          <w:bottom w:val="single" w:sz="6" w:space="1" w:color="auto"/>
        </w:pBdr>
        <w:spacing w:before="240"/>
        <w:ind w:left="2835" w:right="2835"/>
        <w:jc w:val="center"/>
        <w:rPr>
          <w:lang w:val="en-US"/>
        </w:rPr>
      </w:pPr>
      <w:r w:rsidRPr="00E070C4">
        <w:rPr>
          <w:lang w:val="en-US"/>
        </w:rPr>
        <w:t>Internet</w:t>
      </w:r>
    </w:p>
    <w:p w14:paraId="01A88645" w14:textId="77777777" w:rsidR="00F010DD" w:rsidRPr="00E070C4" w:rsidRDefault="00F010DD" w:rsidP="00F010DD">
      <w:pPr>
        <w:pStyle w:val="FP"/>
        <w:framePr w:wrap="notBeside" w:hAnchor="margin" w:yAlign="center"/>
        <w:ind w:left="2835" w:right="2835"/>
        <w:jc w:val="center"/>
        <w:rPr>
          <w:rFonts w:ascii="Arial" w:hAnsi="Arial"/>
          <w:sz w:val="18"/>
          <w:lang w:val="en-US"/>
        </w:rPr>
      </w:pPr>
      <w:r w:rsidRPr="00E070C4">
        <w:rPr>
          <w:rFonts w:ascii="Arial" w:hAnsi="Arial"/>
          <w:sz w:val="18"/>
          <w:lang w:val="en-US"/>
        </w:rPr>
        <w:t>http://www.3gpp.org</w:t>
      </w:r>
    </w:p>
    <w:p w14:paraId="01A88646" w14:textId="77777777" w:rsidR="00F010DD" w:rsidRPr="00E070C4" w:rsidRDefault="00F010DD" w:rsidP="00F010DD">
      <w:pPr>
        <w:rPr>
          <w:lang w:val="en-US"/>
        </w:rPr>
      </w:pPr>
    </w:p>
    <w:p w14:paraId="01A88647" w14:textId="77777777" w:rsidR="00F010DD" w:rsidRPr="00E070C4" w:rsidRDefault="00F010DD" w:rsidP="00F010DD">
      <w:pPr>
        <w:pStyle w:val="FP"/>
        <w:framePr w:wrap="notBeside" w:hAnchor="margin" w:yAlign="bottom"/>
        <w:pBdr>
          <w:bottom w:val="single" w:sz="6" w:space="1" w:color="auto"/>
        </w:pBdr>
        <w:spacing w:after="240"/>
        <w:jc w:val="center"/>
        <w:rPr>
          <w:rFonts w:ascii="Arial" w:hAnsi="Arial"/>
          <w:b/>
          <w:i/>
          <w:noProof/>
          <w:lang w:val="en-US"/>
        </w:rPr>
      </w:pPr>
      <w:r w:rsidRPr="00E070C4">
        <w:rPr>
          <w:rFonts w:ascii="Arial" w:hAnsi="Arial"/>
          <w:b/>
          <w:i/>
          <w:noProof/>
          <w:lang w:val="en-US"/>
        </w:rPr>
        <w:t>Copyright Notification</w:t>
      </w:r>
    </w:p>
    <w:p w14:paraId="01A88648" w14:textId="77777777" w:rsidR="00F010DD" w:rsidRPr="00E070C4" w:rsidRDefault="00F010DD" w:rsidP="00F010DD">
      <w:pPr>
        <w:pStyle w:val="FP"/>
        <w:framePr w:wrap="notBeside" w:hAnchor="margin" w:yAlign="bottom"/>
        <w:jc w:val="center"/>
        <w:rPr>
          <w:noProof/>
        </w:rPr>
      </w:pPr>
      <w:r w:rsidRPr="00E070C4">
        <w:rPr>
          <w:noProof/>
        </w:rPr>
        <w:t>No part may be reproduced except as authorized by written permission.</w:t>
      </w:r>
      <w:r w:rsidRPr="00E070C4">
        <w:rPr>
          <w:noProof/>
        </w:rPr>
        <w:br/>
        <w:t>The copyright and the foregoing restriction extend to reproduction in all media.</w:t>
      </w:r>
    </w:p>
    <w:p w14:paraId="01A88649" w14:textId="77777777" w:rsidR="00F010DD" w:rsidRPr="00E070C4" w:rsidRDefault="00F010DD" w:rsidP="00F010DD">
      <w:pPr>
        <w:pStyle w:val="FP"/>
        <w:framePr w:wrap="notBeside" w:hAnchor="margin" w:yAlign="bottom"/>
        <w:jc w:val="center"/>
        <w:rPr>
          <w:noProof/>
        </w:rPr>
      </w:pPr>
    </w:p>
    <w:p w14:paraId="01A8864A" w14:textId="3D26196D" w:rsidR="00F010DD" w:rsidRPr="00E070C4" w:rsidRDefault="008011D1" w:rsidP="00F010DD">
      <w:pPr>
        <w:pStyle w:val="FP"/>
        <w:framePr w:wrap="notBeside" w:hAnchor="margin" w:yAlign="bottom"/>
        <w:jc w:val="center"/>
        <w:rPr>
          <w:noProof/>
          <w:sz w:val="18"/>
        </w:rPr>
      </w:pPr>
      <w:r w:rsidRPr="00E070C4">
        <w:rPr>
          <w:noProof/>
          <w:sz w:val="18"/>
        </w:rPr>
        <w:t xml:space="preserve">© </w:t>
      </w:r>
      <w:r w:rsidR="00FA78B6" w:rsidRPr="00E070C4">
        <w:rPr>
          <w:noProof/>
          <w:sz w:val="18"/>
        </w:rPr>
        <w:t>20</w:t>
      </w:r>
      <w:r w:rsidR="00FA78B6">
        <w:rPr>
          <w:noProof/>
          <w:sz w:val="18"/>
        </w:rPr>
        <w:t>21</w:t>
      </w:r>
      <w:r w:rsidR="00F010DD" w:rsidRPr="00E070C4">
        <w:rPr>
          <w:noProof/>
          <w:sz w:val="18"/>
        </w:rPr>
        <w:t xml:space="preserve">, 3GPP Organizational Partners (ARIB, ATIS, CCSA, ETSI, </w:t>
      </w:r>
      <w:r w:rsidR="00384716" w:rsidRPr="00E070C4">
        <w:rPr>
          <w:noProof/>
          <w:sz w:val="18"/>
        </w:rPr>
        <w:t xml:space="preserve">TSDSI, </w:t>
      </w:r>
      <w:r w:rsidR="00F010DD" w:rsidRPr="00E070C4">
        <w:rPr>
          <w:noProof/>
          <w:sz w:val="18"/>
        </w:rPr>
        <w:t xml:space="preserve">TTA, </w:t>
      </w:r>
      <w:smartTag w:uri="urn:schemas-microsoft-com:office:smarttags" w:element="stockticker">
        <w:r w:rsidR="00F010DD" w:rsidRPr="00E070C4">
          <w:rPr>
            <w:noProof/>
            <w:sz w:val="18"/>
          </w:rPr>
          <w:t>TTC</w:t>
        </w:r>
      </w:smartTag>
      <w:r w:rsidR="00F010DD" w:rsidRPr="00E070C4">
        <w:rPr>
          <w:noProof/>
          <w:sz w:val="18"/>
        </w:rPr>
        <w:t>).</w:t>
      </w:r>
      <w:bookmarkStart w:id="6" w:name="copyrightaddon"/>
      <w:bookmarkEnd w:id="6"/>
    </w:p>
    <w:p w14:paraId="01A8864B" w14:textId="77777777" w:rsidR="00F010DD" w:rsidRPr="00E070C4" w:rsidRDefault="00F010DD" w:rsidP="00F010DD">
      <w:pPr>
        <w:pStyle w:val="FP"/>
        <w:framePr w:wrap="notBeside" w:hAnchor="margin" w:yAlign="bottom"/>
        <w:jc w:val="center"/>
        <w:rPr>
          <w:noProof/>
          <w:sz w:val="18"/>
        </w:rPr>
      </w:pPr>
      <w:r w:rsidRPr="00E070C4">
        <w:rPr>
          <w:noProof/>
          <w:sz w:val="18"/>
        </w:rPr>
        <w:t>All rights reserved.</w:t>
      </w:r>
    </w:p>
    <w:p w14:paraId="01A8864C" w14:textId="77777777" w:rsidR="00F010DD" w:rsidRPr="00E070C4" w:rsidRDefault="00F010DD" w:rsidP="00F010DD">
      <w:pPr>
        <w:pStyle w:val="FP"/>
        <w:framePr w:wrap="notBeside" w:hAnchor="margin" w:yAlign="bottom"/>
        <w:jc w:val="center"/>
        <w:rPr>
          <w:noProof/>
          <w:sz w:val="18"/>
        </w:rPr>
      </w:pPr>
    </w:p>
    <w:p w14:paraId="01A8864D" w14:textId="77777777" w:rsidR="00F010DD" w:rsidRPr="00E070C4" w:rsidRDefault="00F010DD" w:rsidP="00F010DD">
      <w:pPr>
        <w:pStyle w:val="FP"/>
        <w:framePr w:wrap="notBeside" w:hAnchor="margin" w:yAlign="bottom"/>
        <w:rPr>
          <w:noProof/>
          <w:sz w:val="18"/>
        </w:rPr>
      </w:pPr>
      <w:r w:rsidRPr="00E070C4">
        <w:rPr>
          <w:noProof/>
          <w:sz w:val="18"/>
        </w:rPr>
        <w:t>UMTS™ is a Trade Mark of ETSI registered for the benefit of its members</w:t>
      </w:r>
    </w:p>
    <w:p w14:paraId="01A8864E" w14:textId="77777777" w:rsidR="00F010DD" w:rsidRPr="00E070C4" w:rsidRDefault="00F010DD" w:rsidP="00B856C3">
      <w:pPr>
        <w:pStyle w:val="FP"/>
        <w:framePr w:wrap="notBeside" w:hAnchor="margin" w:yAlign="bottom"/>
        <w:rPr>
          <w:noProof/>
          <w:sz w:val="18"/>
        </w:rPr>
      </w:pPr>
      <w:r w:rsidRPr="00E070C4">
        <w:rPr>
          <w:noProof/>
          <w:sz w:val="18"/>
        </w:rPr>
        <w:t>3GPP™ is a Trade Mark of ETSI registered for the benefit of its Members and of the 3GPP Organizational Partners</w:t>
      </w:r>
      <w:r w:rsidRPr="00E070C4">
        <w:rPr>
          <w:noProof/>
          <w:sz w:val="18"/>
        </w:rPr>
        <w:br/>
        <w:t>LTE™ is a Trade Mark of ETSI registered for the benefit of its Members and of the 3GPP Organizational Partners</w:t>
      </w:r>
    </w:p>
    <w:p w14:paraId="01A8864F" w14:textId="77777777" w:rsidR="00F010DD" w:rsidRPr="00E070C4" w:rsidRDefault="00F010DD" w:rsidP="00F010DD">
      <w:pPr>
        <w:pStyle w:val="FP"/>
        <w:framePr w:wrap="notBeside" w:hAnchor="margin" w:yAlign="bottom"/>
        <w:rPr>
          <w:noProof/>
          <w:sz w:val="18"/>
        </w:rPr>
      </w:pPr>
      <w:r w:rsidRPr="00E070C4">
        <w:rPr>
          <w:noProof/>
          <w:sz w:val="18"/>
        </w:rPr>
        <w:t>GSM® and the GSM logo are registered and owned by the GSM Association</w:t>
      </w:r>
    </w:p>
    <w:bookmarkEnd w:id="5"/>
    <w:p w14:paraId="01A88650" w14:textId="77777777" w:rsidR="00F010DD" w:rsidRPr="00E070C4" w:rsidRDefault="00F010DD" w:rsidP="00F010DD">
      <w:pPr>
        <w:pStyle w:val="TT"/>
        <w:outlineLvl w:val="0"/>
      </w:pPr>
      <w:r w:rsidRPr="00E070C4">
        <w:br w:type="page"/>
      </w:r>
      <w:r w:rsidRPr="00E070C4">
        <w:lastRenderedPageBreak/>
        <w:t>Contents</w:t>
      </w:r>
    </w:p>
    <w:p w14:paraId="521C939C" w14:textId="73CC0CEA" w:rsidR="00C31D19" w:rsidRDefault="00C31D19">
      <w:pPr>
        <w:pStyle w:val="TOC1"/>
        <w:rPr>
          <w:ins w:id="7" w:author="MCC" w:date="2021-09-18T20:49:00Z"/>
          <w:rFonts w:asciiTheme="minorHAnsi" w:eastAsiaTheme="minorEastAsia" w:hAnsiTheme="minorHAnsi" w:cstheme="minorBidi"/>
          <w:szCs w:val="22"/>
        </w:rPr>
      </w:pPr>
      <w:ins w:id="8" w:author="MCC" w:date="2021-09-18T20:49:00Z">
        <w:r>
          <w:fldChar w:fldCharType="begin"/>
        </w:r>
        <w:r>
          <w:instrText xml:space="preserve"> TOC \o "1-9" </w:instrText>
        </w:r>
      </w:ins>
      <w:r>
        <w:fldChar w:fldCharType="separate"/>
      </w:r>
      <w:ins w:id="9" w:author="MCC" w:date="2021-09-18T20:49:00Z">
        <w:r>
          <w:t>Foreword</w:t>
        </w:r>
        <w:r>
          <w:tab/>
        </w:r>
        <w:r>
          <w:fldChar w:fldCharType="begin"/>
        </w:r>
        <w:r>
          <w:instrText xml:space="preserve"> PAGEREF _Toc82890587 \h </w:instrText>
        </w:r>
      </w:ins>
      <w:r>
        <w:fldChar w:fldCharType="separate"/>
      </w:r>
      <w:ins w:id="10" w:author="MCC" w:date="2021-09-18T20:49:00Z">
        <w:r>
          <w:t>5</w:t>
        </w:r>
        <w:r>
          <w:fldChar w:fldCharType="end"/>
        </w:r>
      </w:ins>
    </w:p>
    <w:p w14:paraId="2D57A87B" w14:textId="63E69D8C" w:rsidR="00C31D19" w:rsidRDefault="00C31D19">
      <w:pPr>
        <w:pStyle w:val="TOC1"/>
        <w:rPr>
          <w:ins w:id="11" w:author="MCC" w:date="2021-09-18T20:49:00Z"/>
          <w:rFonts w:asciiTheme="minorHAnsi" w:eastAsiaTheme="minorEastAsia" w:hAnsiTheme="minorHAnsi" w:cstheme="minorBidi"/>
          <w:szCs w:val="22"/>
        </w:rPr>
      </w:pPr>
      <w:ins w:id="12" w:author="MCC" w:date="2021-09-18T20:49:00Z">
        <w:r>
          <w:t>1</w:t>
        </w:r>
        <w:r>
          <w:rPr>
            <w:rFonts w:asciiTheme="minorHAnsi" w:eastAsiaTheme="minorEastAsia" w:hAnsiTheme="minorHAnsi" w:cstheme="minorBidi"/>
            <w:szCs w:val="22"/>
          </w:rPr>
          <w:tab/>
        </w:r>
        <w:r>
          <w:t>Scope</w:t>
        </w:r>
        <w:r>
          <w:tab/>
        </w:r>
        <w:r>
          <w:fldChar w:fldCharType="begin"/>
        </w:r>
        <w:r>
          <w:instrText xml:space="preserve"> PAGEREF _Toc82890588 \h </w:instrText>
        </w:r>
      </w:ins>
      <w:r>
        <w:fldChar w:fldCharType="separate"/>
      </w:r>
      <w:ins w:id="13" w:author="MCC" w:date="2021-09-18T20:49:00Z">
        <w:r>
          <w:t>6</w:t>
        </w:r>
        <w:r>
          <w:fldChar w:fldCharType="end"/>
        </w:r>
      </w:ins>
    </w:p>
    <w:p w14:paraId="16E7443D" w14:textId="79C8283A" w:rsidR="00C31D19" w:rsidRDefault="00C31D19">
      <w:pPr>
        <w:pStyle w:val="TOC1"/>
        <w:rPr>
          <w:ins w:id="14" w:author="MCC" w:date="2021-09-18T20:49:00Z"/>
          <w:rFonts w:asciiTheme="minorHAnsi" w:eastAsiaTheme="minorEastAsia" w:hAnsiTheme="minorHAnsi" w:cstheme="minorBidi"/>
          <w:szCs w:val="22"/>
        </w:rPr>
      </w:pPr>
      <w:ins w:id="15" w:author="MCC" w:date="2021-09-18T20:49:00Z">
        <w:r>
          <w:t>2</w:t>
        </w:r>
        <w:r>
          <w:rPr>
            <w:rFonts w:asciiTheme="minorHAnsi" w:eastAsiaTheme="minorEastAsia" w:hAnsiTheme="minorHAnsi" w:cstheme="minorBidi"/>
            <w:szCs w:val="22"/>
          </w:rPr>
          <w:tab/>
        </w:r>
        <w:r>
          <w:t>References</w:t>
        </w:r>
        <w:r>
          <w:tab/>
        </w:r>
        <w:r>
          <w:fldChar w:fldCharType="begin"/>
        </w:r>
        <w:r>
          <w:instrText xml:space="preserve"> PAGEREF _Toc82890589 \h </w:instrText>
        </w:r>
      </w:ins>
      <w:r>
        <w:fldChar w:fldCharType="separate"/>
      </w:r>
      <w:ins w:id="16" w:author="MCC" w:date="2021-09-18T20:49:00Z">
        <w:r>
          <w:t>6</w:t>
        </w:r>
        <w:r>
          <w:fldChar w:fldCharType="end"/>
        </w:r>
      </w:ins>
    </w:p>
    <w:p w14:paraId="41318B90" w14:textId="406CC3A2" w:rsidR="00C31D19" w:rsidRDefault="00C31D19">
      <w:pPr>
        <w:pStyle w:val="TOC1"/>
        <w:rPr>
          <w:ins w:id="17" w:author="MCC" w:date="2021-09-18T20:49:00Z"/>
          <w:rFonts w:asciiTheme="minorHAnsi" w:eastAsiaTheme="minorEastAsia" w:hAnsiTheme="minorHAnsi" w:cstheme="minorBidi"/>
          <w:szCs w:val="22"/>
        </w:rPr>
      </w:pPr>
      <w:ins w:id="18" w:author="MCC" w:date="2021-09-18T20:49:00Z">
        <w:r>
          <w:t>3</w:t>
        </w:r>
        <w:r>
          <w:rPr>
            <w:rFonts w:asciiTheme="minorHAnsi" w:eastAsiaTheme="minorEastAsia" w:hAnsiTheme="minorHAnsi" w:cstheme="minorBidi"/>
            <w:szCs w:val="22"/>
          </w:rPr>
          <w:tab/>
        </w:r>
        <w:r>
          <w:t>Definitions and abbreviations</w:t>
        </w:r>
        <w:r>
          <w:tab/>
        </w:r>
        <w:r>
          <w:fldChar w:fldCharType="begin"/>
        </w:r>
        <w:r>
          <w:instrText xml:space="preserve"> PAGEREF _Toc82890590 \h </w:instrText>
        </w:r>
      </w:ins>
      <w:r>
        <w:fldChar w:fldCharType="separate"/>
      </w:r>
      <w:ins w:id="19" w:author="MCC" w:date="2021-09-18T20:49:00Z">
        <w:r>
          <w:t>6</w:t>
        </w:r>
        <w:r>
          <w:fldChar w:fldCharType="end"/>
        </w:r>
      </w:ins>
    </w:p>
    <w:p w14:paraId="24C3DE05" w14:textId="7ACDA382" w:rsidR="00C31D19" w:rsidRDefault="00C31D19">
      <w:pPr>
        <w:pStyle w:val="TOC2"/>
        <w:rPr>
          <w:ins w:id="20" w:author="MCC" w:date="2021-09-18T20:49:00Z"/>
          <w:rFonts w:asciiTheme="minorHAnsi" w:eastAsiaTheme="minorEastAsia" w:hAnsiTheme="minorHAnsi" w:cstheme="minorBidi"/>
          <w:sz w:val="22"/>
          <w:szCs w:val="22"/>
        </w:rPr>
      </w:pPr>
      <w:ins w:id="21" w:author="MCC" w:date="2021-09-18T20:49:00Z">
        <w:r>
          <w:t>3.1</w:t>
        </w:r>
        <w:r>
          <w:rPr>
            <w:rFonts w:asciiTheme="minorHAnsi" w:eastAsiaTheme="minorEastAsia" w:hAnsiTheme="minorHAnsi" w:cstheme="minorBidi"/>
            <w:sz w:val="22"/>
            <w:szCs w:val="22"/>
          </w:rPr>
          <w:tab/>
        </w:r>
        <w:r>
          <w:t>Definitions</w:t>
        </w:r>
        <w:r>
          <w:tab/>
        </w:r>
        <w:r>
          <w:fldChar w:fldCharType="begin"/>
        </w:r>
        <w:r>
          <w:instrText xml:space="preserve"> PAGEREF _Toc82890591 \h </w:instrText>
        </w:r>
      </w:ins>
      <w:r>
        <w:fldChar w:fldCharType="separate"/>
      </w:r>
      <w:ins w:id="22" w:author="MCC" w:date="2021-09-18T20:49:00Z">
        <w:r>
          <w:t>6</w:t>
        </w:r>
        <w:r>
          <w:fldChar w:fldCharType="end"/>
        </w:r>
      </w:ins>
    </w:p>
    <w:p w14:paraId="09291CF8" w14:textId="7E6C9C34" w:rsidR="00C31D19" w:rsidRDefault="00C31D19">
      <w:pPr>
        <w:pStyle w:val="TOC2"/>
        <w:rPr>
          <w:ins w:id="23" w:author="MCC" w:date="2021-09-18T20:49:00Z"/>
          <w:rFonts w:asciiTheme="minorHAnsi" w:eastAsiaTheme="minorEastAsia" w:hAnsiTheme="minorHAnsi" w:cstheme="minorBidi"/>
          <w:sz w:val="22"/>
          <w:szCs w:val="22"/>
        </w:rPr>
      </w:pPr>
      <w:ins w:id="24" w:author="MCC" w:date="2021-09-18T20:49:00Z">
        <w:r>
          <w:t>3.2</w:t>
        </w:r>
        <w:r>
          <w:rPr>
            <w:rFonts w:asciiTheme="minorHAnsi" w:eastAsiaTheme="minorEastAsia" w:hAnsiTheme="minorHAnsi" w:cstheme="minorBidi"/>
            <w:sz w:val="22"/>
            <w:szCs w:val="22"/>
          </w:rPr>
          <w:tab/>
        </w:r>
        <w:r>
          <w:t>Abbreviations</w:t>
        </w:r>
        <w:r>
          <w:tab/>
        </w:r>
        <w:r>
          <w:fldChar w:fldCharType="begin"/>
        </w:r>
        <w:r>
          <w:instrText xml:space="preserve"> PAGEREF _Toc82890592 \h </w:instrText>
        </w:r>
      </w:ins>
      <w:r>
        <w:fldChar w:fldCharType="separate"/>
      </w:r>
      <w:ins w:id="25" w:author="MCC" w:date="2021-09-18T20:49:00Z">
        <w:r>
          <w:t>7</w:t>
        </w:r>
        <w:r>
          <w:fldChar w:fldCharType="end"/>
        </w:r>
      </w:ins>
    </w:p>
    <w:p w14:paraId="0948FD96" w14:textId="0B2967C0" w:rsidR="00C31D19" w:rsidRDefault="00C31D19">
      <w:pPr>
        <w:pStyle w:val="TOC2"/>
        <w:rPr>
          <w:ins w:id="26" w:author="MCC" w:date="2021-09-18T20:49:00Z"/>
          <w:rFonts w:asciiTheme="minorHAnsi" w:eastAsiaTheme="minorEastAsia" w:hAnsiTheme="minorHAnsi" w:cstheme="minorBidi"/>
          <w:sz w:val="22"/>
          <w:szCs w:val="22"/>
        </w:rPr>
      </w:pPr>
      <w:ins w:id="27" w:author="MCC" w:date="2021-09-18T20:49:00Z">
        <w:r>
          <w:t>3.3</w:t>
        </w:r>
        <w:r>
          <w:rPr>
            <w:rFonts w:asciiTheme="minorHAnsi" w:eastAsiaTheme="minorEastAsia" w:hAnsiTheme="minorHAnsi" w:cstheme="minorBidi"/>
            <w:sz w:val="22"/>
            <w:szCs w:val="22"/>
          </w:rPr>
          <w:tab/>
        </w:r>
        <w:r>
          <w:t>Symbols</w:t>
        </w:r>
        <w:r>
          <w:tab/>
        </w:r>
        <w:r>
          <w:fldChar w:fldCharType="begin"/>
        </w:r>
        <w:r>
          <w:instrText xml:space="preserve"> PAGEREF _Toc82890593 \h </w:instrText>
        </w:r>
      </w:ins>
      <w:r>
        <w:fldChar w:fldCharType="separate"/>
      </w:r>
      <w:ins w:id="28" w:author="MCC" w:date="2021-09-18T20:49:00Z">
        <w:r>
          <w:t>7</w:t>
        </w:r>
        <w:r>
          <w:fldChar w:fldCharType="end"/>
        </w:r>
      </w:ins>
    </w:p>
    <w:p w14:paraId="50350C67" w14:textId="5B707929" w:rsidR="00C31D19" w:rsidRDefault="00C31D19">
      <w:pPr>
        <w:pStyle w:val="TOC1"/>
        <w:rPr>
          <w:ins w:id="29" w:author="MCC" w:date="2021-09-18T20:49:00Z"/>
          <w:rFonts w:asciiTheme="minorHAnsi" w:eastAsiaTheme="minorEastAsia" w:hAnsiTheme="minorHAnsi" w:cstheme="minorBidi"/>
          <w:szCs w:val="22"/>
        </w:rPr>
      </w:pPr>
      <w:ins w:id="30" w:author="MCC" w:date="2021-09-18T20:49:00Z">
        <w:r>
          <w:t>3A</w:t>
        </w:r>
        <w:r>
          <w:rPr>
            <w:rFonts w:asciiTheme="minorHAnsi" w:eastAsiaTheme="minorEastAsia" w:hAnsiTheme="minorHAnsi" w:cstheme="minorBidi"/>
            <w:szCs w:val="22"/>
          </w:rPr>
          <w:tab/>
        </w:r>
        <w:r>
          <w:t>Release independent features</w:t>
        </w:r>
        <w:r>
          <w:tab/>
        </w:r>
        <w:r>
          <w:fldChar w:fldCharType="begin"/>
        </w:r>
        <w:r>
          <w:instrText xml:space="preserve"> PAGEREF _Toc82890594 \h </w:instrText>
        </w:r>
      </w:ins>
      <w:r>
        <w:fldChar w:fldCharType="separate"/>
      </w:r>
      <w:ins w:id="31" w:author="MCC" w:date="2021-09-18T20:49:00Z">
        <w:r>
          <w:t>7</w:t>
        </w:r>
        <w:r>
          <w:fldChar w:fldCharType="end"/>
        </w:r>
      </w:ins>
    </w:p>
    <w:p w14:paraId="1E29AC01" w14:textId="34F9EE30" w:rsidR="00C31D19" w:rsidRDefault="00C31D19">
      <w:pPr>
        <w:pStyle w:val="TOC2"/>
        <w:rPr>
          <w:ins w:id="32" w:author="MCC" w:date="2021-09-18T20:49:00Z"/>
          <w:rFonts w:asciiTheme="minorHAnsi" w:eastAsiaTheme="minorEastAsia" w:hAnsiTheme="minorHAnsi" w:cstheme="minorBidi"/>
          <w:sz w:val="22"/>
          <w:szCs w:val="22"/>
        </w:rPr>
      </w:pPr>
      <w:ins w:id="33" w:author="MCC" w:date="2021-09-18T20:49:00Z">
        <w:r>
          <w:rPr>
            <w:lang w:eastAsia="ja-JP"/>
          </w:rPr>
          <w:t>3A.0</w:t>
        </w:r>
        <w:r>
          <w:rPr>
            <w:rFonts w:asciiTheme="minorHAnsi" w:eastAsiaTheme="minorEastAsia" w:hAnsiTheme="minorHAnsi" w:cstheme="minorBidi"/>
            <w:sz w:val="22"/>
            <w:szCs w:val="22"/>
          </w:rPr>
          <w:tab/>
        </w:r>
        <w:r>
          <w:rPr>
            <w:lang w:eastAsia="ja-JP"/>
          </w:rPr>
          <w:t>General</w:t>
        </w:r>
        <w:r>
          <w:tab/>
        </w:r>
        <w:r>
          <w:fldChar w:fldCharType="begin"/>
        </w:r>
        <w:r>
          <w:instrText xml:space="preserve"> PAGEREF _Toc82890595 \h </w:instrText>
        </w:r>
      </w:ins>
      <w:r>
        <w:fldChar w:fldCharType="separate"/>
      </w:r>
      <w:ins w:id="34" w:author="MCC" w:date="2021-09-18T20:49:00Z">
        <w:r>
          <w:t>7</w:t>
        </w:r>
        <w:r>
          <w:fldChar w:fldCharType="end"/>
        </w:r>
      </w:ins>
    </w:p>
    <w:p w14:paraId="3FB85B02" w14:textId="44EA6D13" w:rsidR="00C31D19" w:rsidRDefault="00C31D19">
      <w:pPr>
        <w:pStyle w:val="TOC2"/>
        <w:rPr>
          <w:ins w:id="35" w:author="MCC" w:date="2021-09-18T20:49:00Z"/>
          <w:rFonts w:asciiTheme="minorHAnsi" w:eastAsiaTheme="minorEastAsia" w:hAnsiTheme="minorHAnsi" w:cstheme="minorBidi"/>
          <w:sz w:val="22"/>
          <w:szCs w:val="22"/>
        </w:rPr>
      </w:pPr>
      <w:ins w:id="36" w:author="MCC" w:date="2021-09-18T20:49:00Z">
        <w:r>
          <w:t>3A.1</w:t>
        </w:r>
        <w:r>
          <w:rPr>
            <w:rFonts w:asciiTheme="minorHAnsi" w:eastAsiaTheme="minorEastAsia" w:hAnsiTheme="minorHAnsi" w:cstheme="minorBidi"/>
            <w:sz w:val="22"/>
            <w:szCs w:val="22"/>
          </w:rPr>
          <w:tab/>
        </w:r>
        <w:r>
          <w:t>Additional E-UTRA operating bands</w:t>
        </w:r>
        <w:r>
          <w:tab/>
        </w:r>
        <w:r>
          <w:fldChar w:fldCharType="begin"/>
        </w:r>
        <w:r>
          <w:instrText xml:space="preserve"> PAGEREF _Toc82890596 \h </w:instrText>
        </w:r>
      </w:ins>
      <w:r>
        <w:fldChar w:fldCharType="separate"/>
      </w:r>
      <w:ins w:id="37" w:author="MCC" w:date="2021-09-18T20:49:00Z">
        <w:r>
          <w:t>7</w:t>
        </w:r>
        <w:r>
          <w:fldChar w:fldCharType="end"/>
        </w:r>
      </w:ins>
    </w:p>
    <w:p w14:paraId="1E8841DB" w14:textId="1870146E" w:rsidR="00C31D19" w:rsidRDefault="00C31D19">
      <w:pPr>
        <w:pStyle w:val="TOC2"/>
        <w:rPr>
          <w:ins w:id="38" w:author="MCC" w:date="2021-09-18T20:49:00Z"/>
          <w:rFonts w:asciiTheme="minorHAnsi" w:eastAsiaTheme="minorEastAsia" w:hAnsiTheme="minorHAnsi" w:cstheme="minorBidi"/>
          <w:sz w:val="22"/>
          <w:szCs w:val="22"/>
        </w:rPr>
      </w:pPr>
      <w:ins w:id="39" w:author="MCC" w:date="2021-09-18T20:49:00Z">
        <w:r>
          <w:t>3A.2</w:t>
        </w:r>
        <w:r>
          <w:rPr>
            <w:rFonts w:asciiTheme="minorHAnsi" w:eastAsiaTheme="minorEastAsia" w:hAnsiTheme="minorHAnsi" w:cstheme="minorBidi"/>
            <w:sz w:val="22"/>
            <w:szCs w:val="22"/>
          </w:rPr>
          <w:tab/>
        </w:r>
        <w:r>
          <w:t>Additional E-UTRA CA configurations</w:t>
        </w:r>
        <w:r>
          <w:tab/>
        </w:r>
        <w:r>
          <w:fldChar w:fldCharType="begin"/>
        </w:r>
        <w:r>
          <w:instrText xml:space="preserve"> PAGEREF _Toc82890597 \h </w:instrText>
        </w:r>
      </w:ins>
      <w:r>
        <w:fldChar w:fldCharType="separate"/>
      </w:r>
      <w:ins w:id="40" w:author="MCC" w:date="2021-09-18T20:49:00Z">
        <w:r>
          <w:t>8</w:t>
        </w:r>
        <w:r>
          <w:fldChar w:fldCharType="end"/>
        </w:r>
      </w:ins>
    </w:p>
    <w:p w14:paraId="6C533823" w14:textId="2E3A2916" w:rsidR="00C31D19" w:rsidRDefault="00C31D19">
      <w:pPr>
        <w:pStyle w:val="TOC2"/>
        <w:rPr>
          <w:ins w:id="41" w:author="MCC" w:date="2021-09-18T20:49:00Z"/>
          <w:rFonts w:asciiTheme="minorHAnsi" w:eastAsiaTheme="minorEastAsia" w:hAnsiTheme="minorHAnsi" w:cstheme="minorBidi"/>
          <w:sz w:val="22"/>
          <w:szCs w:val="22"/>
        </w:rPr>
      </w:pPr>
      <w:ins w:id="42" w:author="MCC" w:date="2021-09-18T20:49:00Z">
        <w:r>
          <w:t>3A.3</w:t>
        </w:r>
        <w:r>
          <w:rPr>
            <w:rFonts w:asciiTheme="minorHAnsi" w:eastAsiaTheme="minorEastAsia" w:hAnsiTheme="minorHAnsi" w:cstheme="minorBidi"/>
            <w:sz w:val="22"/>
            <w:szCs w:val="22"/>
          </w:rPr>
          <w:tab/>
        </w:r>
        <w:r>
          <w:t>Additional operating bands and/or CA configurations for specific features</w:t>
        </w:r>
        <w:r>
          <w:tab/>
        </w:r>
        <w:r>
          <w:fldChar w:fldCharType="begin"/>
        </w:r>
        <w:r>
          <w:instrText xml:space="preserve"> PAGEREF _Toc82890598 \h </w:instrText>
        </w:r>
      </w:ins>
      <w:r>
        <w:fldChar w:fldCharType="separate"/>
      </w:r>
      <w:ins w:id="43" w:author="MCC" w:date="2021-09-18T20:49:00Z">
        <w:r>
          <w:t>10</w:t>
        </w:r>
        <w:r>
          <w:fldChar w:fldCharType="end"/>
        </w:r>
      </w:ins>
    </w:p>
    <w:p w14:paraId="4F9D7ECA" w14:textId="30A71061" w:rsidR="00C31D19" w:rsidRDefault="00C31D19">
      <w:pPr>
        <w:pStyle w:val="TOC2"/>
        <w:rPr>
          <w:ins w:id="44" w:author="MCC" w:date="2021-09-18T20:49:00Z"/>
          <w:rFonts w:asciiTheme="minorHAnsi" w:eastAsiaTheme="minorEastAsia" w:hAnsiTheme="minorHAnsi" w:cstheme="minorBidi"/>
          <w:sz w:val="22"/>
          <w:szCs w:val="22"/>
        </w:rPr>
      </w:pPr>
      <w:ins w:id="45" w:author="MCC" w:date="2021-09-18T20:49:00Z">
        <w:r>
          <w:t>3A.4</w:t>
        </w:r>
        <w:r>
          <w:rPr>
            <w:rFonts w:asciiTheme="minorHAnsi" w:eastAsiaTheme="minorEastAsia" w:hAnsiTheme="minorHAnsi" w:cstheme="minorBidi"/>
            <w:sz w:val="22"/>
            <w:szCs w:val="22"/>
          </w:rPr>
          <w:tab/>
        </w:r>
        <w:r>
          <w:t>Other release independent features</w:t>
        </w:r>
        <w:r>
          <w:tab/>
        </w:r>
        <w:r>
          <w:fldChar w:fldCharType="begin"/>
        </w:r>
        <w:r>
          <w:instrText xml:space="preserve"> PAGEREF _Toc82890599 \h </w:instrText>
        </w:r>
      </w:ins>
      <w:r>
        <w:fldChar w:fldCharType="separate"/>
      </w:r>
      <w:ins w:id="46" w:author="MCC" w:date="2021-09-18T20:49:00Z">
        <w:r>
          <w:t>12</w:t>
        </w:r>
        <w:r>
          <w:fldChar w:fldCharType="end"/>
        </w:r>
      </w:ins>
    </w:p>
    <w:p w14:paraId="6815F0C2" w14:textId="0F7B34EF" w:rsidR="00C31D19" w:rsidRDefault="00C31D19">
      <w:pPr>
        <w:pStyle w:val="TOC1"/>
        <w:tabs>
          <w:tab w:val="left" w:pos="1134"/>
        </w:tabs>
        <w:rPr>
          <w:ins w:id="47" w:author="MCC" w:date="2021-09-18T20:49:00Z"/>
          <w:rFonts w:asciiTheme="minorHAnsi" w:eastAsiaTheme="minorEastAsia" w:hAnsiTheme="minorHAnsi" w:cstheme="minorBidi"/>
          <w:szCs w:val="22"/>
        </w:rPr>
      </w:pPr>
      <w:ins w:id="48" w:author="MCC" w:date="2021-09-18T20:49:00Z">
        <w:r>
          <w:t>4 – 292</w:t>
        </w:r>
        <w:r>
          <w:rPr>
            <w:rFonts w:asciiTheme="minorHAnsi" w:eastAsiaTheme="minorEastAsia" w:hAnsiTheme="minorHAnsi" w:cstheme="minorBidi"/>
            <w:szCs w:val="22"/>
          </w:rPr>
          <w:tab/>
        </w:r>
        <w:r>
          <w:t>Void</w:t>
        </w:r>
        <w:r>
          <w:tab/>
        </w:r>
        <w:r>
          <w:fldChar w:fldCharType="begin"/>
        </w:r>
        <w:r>
          <w:instrText xml:space="preserve"> PAGEREF _Toc82890600 \h </w:instrText>
        </w:r>
      </w:ins>
      <w:r>
        <w:fldChar w:fldCharType="separate"/>
      </w:r>
      <w:ins w:id="49" w:author="MCC" w:date="2021-09-18T20:49:00Z">
        <w:r>
          <w:t>13</w:t>
        </w:r>
        <w:r>
          <w:fldChar w:fldCharType="end"/>
        </w:r>
      </w:ins>
    </w:p>
    <w:p w14:paraId="2CC23977" w14:textId="3CADAC15" w:rsidR="00C31D19" w:rsidRDefault="00C31D19">
      <w:pPr>
        <w:pStyle w:val="TOC8"/>
        <w:rPr>
          <w:ins w:id="50" w:author="MCC" w:date="2021-09-18T20:49:00Z"/>
          <w:rFonts w:asciiTheme="minorHAnsi" w:eastAsiaTheme="minorEastAsia" w:hAnsiTheme="minorHAnsi" w:cstheme="minorBidi"/>
          <w:b w:val="0"/>
          <w:szCs w:val="22"/>
        </w:rPr>
      </w:pPr>
      <w:ins w:id="51" w:author="MCC" w:date="2021-09-18T20:49:00Z">
        <w:r w:rsidRPr="00525FF8">
          <w:rPr>
            <w:lang w:val="en-US"/>
          </w:rPr>
          <w:t xml:space="preserve">Annex A (informative) : </w:t>
        </w:r>
        <w:r w:rsidRPr="00525FF8">
          <w:rPr>
            <w:rFonts w:cs="v5.0.0"/>
            <w:lang w:val="en-US"/>
          </w:rPr>
          <w:t>F</w:t>
        </w:r>
        <w:r>
          <w:t>requency arrangement for overlapping operating bands</w:t>
        </w:r>
        <w:r>
          <w:tab/>
        </w:r>
        <w:r>
          <w:fldChar w:fldCharType="begin"/>
        </w:r>
        <w:r>
          <w:instrText xml:space="preserve"> PAGEREF _Toc82890601 \h </w:instrText>
        </w:r>
      </w:ins>
      <w:r>
        <w:fldChar w:fldCharType="separate"/>
      </w:r>
      <w:ins w:id="52" w:author="MCC" w:date="2021-09-18T20:49:00Z">
        <w:r>
          <w:t>14</w:t>
        </w:r>
        <w:r>
          <w:fldChar w:fldCharType="end"/>
        </w:r>
      </w:ins>
    </w:p>
    <w:p w14:paraId="32234ECB" w14:textId="3EA8E1DD" w:rsidR="00C31D19" w:rsidRDefault="00C31D19">
      <w:pPr>
        <w:pStyle w:val="TOC8"/>
        <w:rPr>
          <w:ins w:id="53" w:author="MCC" w:date="2021-09-18T20:49:00Z"/>
          <w:rFonts w:asciiTheme="minorHAnsi" w:eastAsiaTheme="minorEastAsia" w:hAnsiTheme="minorHAnsi" w:cstheme="minorBidi"/>
          <w:b w:val="0"/>
          <w:szCs w:val="22"/>
        </w:rPr>
      </w:pPr>
      <w:ins w:id="54" w:author="MCC" w:date="2021-09-18T20:49:00Z">
        <w:r w:rsidRPr="00525FF8">
          <w:rPr>
            <w:lang w:val="en-US"/>
          </w:rPr>
          <w:t xml:space="preserve">Annex B (normative): </w:t>
        </w:r>
        <w:r w:rsidRPr="00525FF8">
          <w:rPr>
            <w:rFonts w:cs="v5.0.0"/>
            <w:lang w:val="en-US"/>
          </w:rPr>
          <w:t>Common Requirements for bands or CA</w:t>
        </w:r>
        <w:r>
          <w:tab/>
        </w:r>
        <w:r>
          <w:fldChar w:fldCharType="begin"/>
        </w:r>
        <w:r>
          <w:instrText xml:space="preserve"> PAGEREF _Toc82890602 \h </w:instrText>
        </w:r>
      </w:ins>
      <w:r>
        <w:fldChar w:fldCharType="separate"/>
      </w:r>
      <w:ins w:id="55" w:author="MCC" w:date="2021-09-18T20:49:00Z">
        <w:r>
          <w:t>15</w:t>
        </w:r>
        <w:r>
          <w:fldChar w:fldCharType="end"/>
        </w:r>
      </w:ins>
    </w:p>
    <w:p w14:paraId="0F927CF1" w14:textId="26C0B254" w:rsidR="00C31D19" w:rsidRDefault="00C31D19">
      <w:pPr>
        <w:pStyle w:val="TOC1"/>
        <w:rPr>
          <w:ins w:id="56" w:author="MCC" w:date="2021-09-18T20:49:00Z"/>
          <w:rFonts w:asciiTheme="minorHAnsi" w:eastAsiaTheme="minorEastAsia" w:hAnsiTheme="minorHAnsi" w:cstheme="minorBidi"/>
          <w:szCs w:val="22"/>
        </w:rPr>
      </w:pPr>
      <w:ins w:id="57" w:author="MCC" w:date="2021-09-18T20:49:00Z">
        <w:r>
          <w:t>B.1</w:t>
        </w:r>
        <w:r>
          <w:rPr>
            <w:rFonts w:asciiTheme="minorHAnsi" w:eastAsiaTheme="minorEastAsia" w:hAnsiTheme="minorHAnsi" w:cstheme="minorBidi"/>
            <w:szCs w:val="22"/>
          </w:rPr>
          <w:tab/>
        </w:r>
        <w:r>
          <w:t>Purpose of annex</w:t>
        </w:r>
        <w:r>
          <w:tab/>
        </w:r>
        <w:r>
          <w:fldChar w:fldCharType="begin"/>
        </w:r>
        <w:r>
          <w:instrText xml:space="preserve"> PAGEREF _Toc82890603 \h </w:instrText>
        </w:r>
      </w:ins>
      <w:r>
        <w:fldChar w:fldCharType="separate"/>
      </w:r>
      <w:ins w:id="58" w:author="MCC" w:date="2021-09-18T20:49:00Z">
        <w:r>
          <w:t>15</w:t>
        </w:r>
        <w:r>
          <w:fldChar w:fldCharType="end"/>
        </w:r>
      </w:ins>
    </w:p>
    <w:p w14:paraId="01CFF010" w14:textId="5B195BDE" w:rsidR="00C31D19" w:rsidRDefault="00C31D19">
      <w:pPr>
        <w:pStyle w:val="TOC1"/>
        <w:rPr>
          <w:ins w:id="59" w:author="MCC" w:date="2021-09-18T20:49:00Z"/>
          <w:rFonts w:asciiTheme="minorHAnsi" w:eastAsiaTheme="minorEastAsia" w:hAnsiTheme="minorHAnsi" w:cstheme="minorBidi"/>
          <w:szCs w:val="22"/>
        </w:rPr>
      </w:pPr>
      <w:ins w:id="60" w:author="MCC" w:date="2021-09-18T20:49:00Z">
        <w:r>
          <w:t>B.2</w:t>
        </w:r>
        <w:r>
          <w:rPr>
            <w:rFonts w:asciiTheme="minorHAnsi" w:eastAsiaTheme="minorEastAsia" w:hAnsiTheme="minorHAnsi" w:cstheme="minorBidi"/>
            <w:szCs w:val="22"/>
          </w:rPr>
          <w:tab/>
        </w:r>
        <w:r>
          <w:t>Common RRM requirements</w:t>
        </w:r>
        <w:r>
          <w:tab/>
        </w:r>
        <w:r>
          <w:fldChar w:fldCharType="begin"/>
        </w:r>
        <w:r>
          <w:instrText xml:space="preserve"> PAGEREF _Toc82890604 \h </w:instrText>
        </w:r>
      </w:ins>
      <w:r>
        <w:fldChar w:fldCharType="separate"/>
      </w:r>
      <w:ins w:id="61" w:author="MCC" w:date="2021-09-18T20:49:00Z">
        <w:r>
          <w:t>15</w:t>
        </w:r>
        <w:r>
          <w:fldChar w:fldCharType="end"/>
        </w:r>
      </w:ins>
    </w:p>
    <w:p w14:paraId="2139465E" w14:textId="04B7E0DF" w:rsidR="00C31D19" w:rsidRDefault="00C31D19">
      <w:pPr>
        <w:pStyle w:val="TOC2"/>
        <w:rPr>
          <w:ins w:id="62" w:author="MCC" w:date="2021-09-18T20:49:00Z"/>
          <w:rFonts w:asciiTheme="minorHAnsi" w:eastAsiaTheme="minorEastAsia" w:hAnsiTheme="minorHAnsi" w:cstheme="minorBidi"/>
          <w:sz w:val="22"/>
          <w:szCs w:val="22"/>
        </w:rPr>
      </w:pPr>
      <w:ins w:id="63" w:author="MCC" w:date="2021-09-18T20:49:00Z">
        <w:r>
          <w:t>B.2.1</w:t>
        </w:r>
        <w:r>
          <w:rPr>
            <w:rFonts w:asciiTheme="minorHAnsi" w:eastAsiaTheme="minorEastAsia" w:hAnsiTheme="minorHAnsi" w:cstheme="minorBidi"/>
            <w:sz w:val="22"/>
            <w:szCs w:val="22"/>
          </w:rPr>
          <w:tab/>
        </w:r>
        <w:r>
          <w:t>Common RRM requirements for a release independent band</w:t>
        </w:r>
        <w:r>
          <w:tab/>
        </w:r>
        <w:r>
          <w:fldChar w:fldCharType="begin"/>
        </w:r>
        <w:r>
          <w:instrText xml:space="preserve"> PAGEREF _Toc82890605 \h </w:instrText>
        </w:r>
      </w:ins>
      <w:r>
        <w:fldChar w:fldCharType="separate"/>
      </w:r>
      <w:ins w:id="64" w:author="MCC" w:date="2021-09-18T20:49:00Z">
        <w:r>
          <w:t>15</w:t>
        </w:r>
        <w:r>
          <w:fldChar w:fldCharType="end"/>
        </w:r>
      </w:ins>
    </w:p>
    <w:p w14:paraId="2D4D529A" w14:textId="7B4FACF5" w:rsidR="00C31D19" w:rsidRDefault="00C31D19">
      <w:pPr>
        <w:pStyle w:val="TOC2"/>
        <w:rPr>
          <w:ins w:id="65" w:author="MCC" w:date="2021-09-18T20:49:00Z"/>
          <w:rFonts w:asciiTheme="minorHAnsi" w:eastAsiaTheme="minorEastAsia" w:hAnsiTheme="minorHAnsi" w:cstheme="minorBidi"/>
          <w:sz w:val="22"/>
          <w:szCs w:val="22"/>
        </w:rPr>
      </w:pPr>
      <w:ins w:id="66" w:author="MCC" w:date="2021-09-18T20:49:00Z">
        <w:r>
          <w:t>B.2.2</w:t>
        </w:r>
        <w:r>
          <w:rPr>
            <w:rFonts w:asciiTheme="minorHAnsi" w:eastAsiaTheme="minorEastAsia" w:hAnsiTheme="minorHAnsi" w:cstheme="minorBidi"/>
            <w:sz w:val="22"/>
            <w:szCs w:val="22"/>
          </w:rPr>
          <w:tab/>
        </w:r>
        <w:r>
          <w:t>Common RRM requirements for an intra-band contiguous CA configuration</w:t>
        </w:r>
        <w:r>
          <w:tab/>
        </w:r>
        <w:r>
          <w:fldChar w:fldCharType="begin"/>
        </w:r>
        <w:r>
          <w:instrText xml:space="preserve"> PAGEREF _Toc82890606 \h </w:instrText>
        </w:r>
      </w:ins>
      <w:r>
        <w:fldChar w:fldCharType="separate"/>
      </w:r>
      <w:ins w:id="67" w:author="MCC" w:date="2021-09-18T20:49:00Z">
        <w:r>
          <w:t>16</w:t>
        </w:r>
        <w:r>
          <w:fldChar w:fldCharType="end"/>
        </w:r>
      </w:ins>
    </w:p>
    <w:p w14:paraId="0A66AF3F" w14:textId="35ADA022" w:rsidR="00C31D19" w:rsidRDefault="00C31D19">
      <w:pPr>
        <w:pStyle w:val="TOC2"/>
        <w:rPr>
          <w:ins w:id="68" w:author="MCC" w:date="2021-09-18T20:49:00Z"/>
          <w:rFonts w:asciiTheme="minorHAnsi" w:eastAsiaTheme="minorEastAsia" w:hAnsiTheme="minorHAnsi" w:cstheme="minorBidi"/>
          <w:sz w:val="22"/>
          <w:szCs w:val="22"/>
        </w:rPr>
      </w:pPr>
      <w:ins w:id="69" w:author="MCC" w:date="2021-09-18T20:49:00Z">
        <w:r>
          <w:t>B.2.3</w:t>
        </w:r>
        <w:r>
          <w:rPr>
            <w:rFonts w:asciiTheme="minorHAnsi" w:eastAsiaTheme="minorEastAsia" w:hAnsiTheme="minorHAnsi" w:cstheme="minorBidi"/>
            <w:sz w:val="22"/>
            <w:szCs w:val="22"/>
          </w:rPr>
          <w:tab/>
        </w:r>
        <w:r>
          <w:t xml:space="preserve">Common RRM requirements for an intra-band non-contiguous CA </w:t>
        </w:r>
        <w:r w:rsidRPr="00525FF8">
          <w:rPr>
            <w:rFonts w:eastAsia="Malgun Gothic"/>
          </w:rPr>
          <w:t>with single uplink</w:t>
        </w:r>
        <w:r>
          <w:t xml:space="preserve"> configuration</w:t>
        </w:r>
        <w:r>
          <w:tab/>
        </w:r>
        <w:r>
          <w:fldChar w:fldCharType="begin"/>
        </w:r>
        <w:r>
          <w:instrText xml:space="preserve"> PAGEREF _Toc82890607 \h </w:instrText>
        </w:r>
      </w:ins>
      <w:r>
        <w:fldChar w:fldCharType="separate"/>
      </w:r>
      <w:ins w:id="70" w:author="MCC" w:date="2021-09-18T20:49:00Z">
        <w:r>
          <w:t>17</w:t>
        </w:r>
        <w:r>
          <w:fldChar w:fldCharType="end"/>
        </w:r>
      </w:ins>
    </w:p>
    <w:p w14:paraId="205DBA70" w14:textId="1F9ED180" w:rsidR="00C31D19" w:rsidRDefault="00C31D19">
      <w:pPr>
        <w:pStyle w:val="TOC2"/>
        <w:rPr>
          <w:ins w:id="71" w:author="MCC" w:date="2021-09-18T20:49:00Z"/>
          <w:rFonts w:asciiTheme="minorHAnsi" w:eastAsiaTheme="minorEastAsia" w:hAnsiTheme="minorHAnsi" w:cstheme="minorBidi"/>
          <w:sz w:val="22"/>
          <w:szCs w:val="22"/>
        </w:rPr>
      </w:pPr>
      <w:ins w:id="72" w:author="MCC" w:date="2021-09-18T20:49:00Z">
        <w:r>
          <w:t>B.2.4</w:t>
        </w:r>
        <w:r>
          <w:rPr>
            <w:rFonts w:asciiTheme="minorHAnsi" w:eastAsiaTheme="minorEastAsia" w:hAnsiTheme="minorHAnsi" w:cstheme="minorBidi"/>
            <w:sz w:val="22"/>
            <w:szCs w:val="22"/>
          </w:rPr>
          <w:tab/>
        </w:r>
        <w:r>
          <w:t>Common RRM requirements for an inter-band CA</w:t>
        </w:r>
        <w:r w:rsidRPr="00525FF8">
          <w:rPr>
            <w:rFonts w:eastAsia="Malgun Gothic"/>
          </w:rPr>
          <w:t xml:space="preserve"> with single uplink</w:t>
        </w:r>
        <w:r>
          <w:t xml:space="preserve"> configuration</w:t>
        </w:r>
        <w:r>
          <w:tab/>
        </w:r>
        <w:r>
          <w:fldChar w:fldCharType="begin"/>
        </w:r>
        <w:r>
          <w:instrText xml:space="preserve"> PAGEREF _Toc82890608 \h </w:instrText>
        </w:r>
      </w:ins>
      <w:r>
        <w:fldChar w:fldCharType="separate"/>
      </w:r>
      <w:ins w:id="73" w:author="MCC" w:date="2021-09-18T20:49:00Z">
        <w:r>
          <w:t>18</w:t>
        </w:r>
        <w:r>
          <w:fldChar w:fldCharType="end"/>
        </w:r>
      </w:ins>
    </w:p>
    <w:p w14:paraId="46C61728" w14:textId="40591FE9" w:rsidR="00C31D19" w:rsidRDefault="00C31D19">
      <w:pPr>
        <w:pStyle w:val="TOC2"/>
        <w:rPr>
          <w:ins w:id="74" w:author="MCC" w:date="2021-09-18T20:49:00Z"/>
          <w:rFonts w:asciiTheme="minorHAnsi" w:eastAsiaTheme="minorEastAsia" w:hAnsiTheme="minorHAnsi" w:cstheme="minorBidi"/>
          <w:sz w:val="22"/>
          <w:szCs w:val="22"/>
        </w:rPr>
      </w:pPr>
      <w:ins w:id="75" w:author="MCC" w:date="2021-09-18T20:49:00Z">
        <w:r>
          <w:t>B.2.</w:t>
        </w:r>
        <w:r w:rsidRPr="00525FF8">
          <w:rPr>
            <w:rFonts w:eastAsia="Malgun Gothic"/>
          </w:rPr>
          <w:t>5</w:t>
        </w:r>
        <w:r>
          <w:rPr>
            <w:rFonts w:asciiTheme="minorHAnsi" w:eastAsiaTheme="minorEastAsia" w:hAnsiTheme="minorHAnsi" w:cstheme="minorBidi"/>
            <w:sz w:val="22"/>
            <w:szCs w:val="22"/>
          </w:rPr>
          <w:tab/>
        </w:r>
        <w:r>
          <w:t xml:space="preserve">Common RRM requirements for an inter-band CA </w:t>
        </w:r>
        <w:r w:rsidRPr="00525FF8">
          <w:rPr>
            <w:rFonts w:eastAsia="Malgun Gothic"/>
          </w:rPr>
          <w:t>with dual uplink</w:t>
        </w:r>
        <w:r>
          <w:t xml:space="preserve"> configuration</w:t>
        </w:r>
        <w:r>
          <w:tab/>
        </w:r>
        <w:r>
          <w:fldChar w:fldCharType="begin"/>
        </w:r>
        <w:r>
          <w:instrText xml:space="preserve"> PAGEREF _Toc82890609 \h </w:instrText>
        </w:r>
      </w:ins>
      <w:r>
        <w:fldChar w:fldCharType="separate"/>
      </w:r>
      <w:ins w:id="76" w:author="MCC" w:date="2021-09-18T20:49:00Z">
        <w:r>
          <w:t>18</w:t>
        </w:r>
        <w:r>
          <w:fldChar w:fldCharType="end"/>
        </w:r>
      </w:ins>
    </w:p>
    <w:p w14:paraId="38732369" w14:textId="3279FDDD" w:rsidR="00C31D19" w:rsidRDefault="00C31D19">
      <w:pPr>
        <w:pStyle w:val="TOC2"/>
        <w:rPr>
          <w:ins w:id="77" w:author="MCC" w:date="2021-09-18T20:49:00Z"/>
          <w:rFonts w:asciiTheme="minorHAnsi" w:eastAsiaTheme="minorEastAsia" w:hAnsiTheme="minorHAnsi" w:cstheme="minorBidi"/>
          <w:sz w:val="22"/>
          <w:szCs w:val="22"/>
        </w:rPr>
      </w:pPr>
      <w:ins w:id="78" w:author="MCC" w:date="2021-09-18T20:49:00Z">
        <w:r>
          <w:t>B.2.</w:t>
        </w:r>
        <w:r w:rsidRPr="00525FF8">
          <w:rPr>
            <w:rFonts w:eastAsia="Malgun Gothic"/>
          </w:rPr>
          <w:t>6</w:t>
        </w:r>
        <w:r>
          <w:rPr>
            <w:rFonts w:asciiTheme="minorHAnsi" w:eastAsiaTheme="minorEastAsia" w:hAnsiTheme="minorHAnsi" w:cstheme="minorBidi"/>
            <w:sz w:val="22"/>
            <w:szCs w:val="22"/>
          </w:rPr>
          <w:tab/>
        </w:r>
        <w:r>
          <w:t xml:space="preserve">Common RRM requirements for an intra-band </w:t>
        </w:r>
        <w:r w:rsidRPr="00525FF8">
          <w:rPr>
            <w:lang w:val="en-US"/>
          </w:rPr>
          <w:t xml:space="preserve">non-contiguous </w:t>
        </w:r>
        <w:r>
          <w:t xml:space="preserve">CA </w:t>
        </w:r>
        <w:r w:rsidRPr="00525FF8">
          <w:rPr>
            <w:rFonts w:eastAsia="Malgun Gothic"/>
          </w:rPr>
          <w:t>with dual uplink</w:t>
        </w:r>
        <w:r>
          <w:t xml:space="preserve"> configuration</w:t>
        </w:r>
        <w:r>
          <w:tab/>
        </w:r>
        <w:r>
          <w:fldChar w:fldCharType="begin"/>
        </w:r>
        <w:r>
          <w:instrText xml:space="preserve"> PAGEREF _Toc82890610 \h </w:instrText>
        </w:r>
      </w:ins>
      <w:r>
        <w:fldChar w:fldCharType="separate"/>
      </w:r>
      <w:ins w:id="79" w:author="MCC" w:date="2021-09-18T20:49:00Z">
        <w:r>
          <w:t>19</w:t>
        </w:r>
        <w:r>
          <w:fldChar w:fldCharType="end"/>
        </w:r>
      </w:ins>
    </w:p>
    <w:p w14:paraId="342250BB" w14:textId="5B972112" w:rsidR="00C31D19" w:rsidRDefault="00C31D19">
      <w:pPr>
        <w:pStyle w:val="TOC2"/>
        <w:rPr>
          <w:ins w:id="80" w:author="MCC" w:date="2021-09-18T20:49:00Z"/>
          <w:rFonts w:asciiTheme="minorHAnsi" w:eastAsiaTheme="minorEastAsia" w:hAnsiTheme="minorHAnsi" w:cstheme="minorBidi"/>
          <w:sz w:val="22"/>
          <w:szCs w:val="22"/>
        </w:rPr>
      </w:pPr>
      <w:ins w:id="81" w:author="MCC" w:date="2021-09-18T20:49:00Z">
        <w:r>
          <w:t>B.2.</w:t>
        </w:r>
        <w:r>
          <w:rPr>
            <w:lang w:eastAsia="zh-CN"/>
          </w:rPr>
          <w:t>7</w:t>
        </w:r>
        <w:r>
          <w:rPr>
            <w:rFonts w:asciiTheme="minorHAnsi" w:eastAsiaTheme="minorEastAsia" w:hAnsiTheme="minorHAnsi" w:cstheme="minorBidi"/>
            <w:sz w:val="22"/>
            <w:szCs w:val="22"/>
          </w:rPr>
          <w:tab/>
        </w:r>
        <w:r>
          <w:t xml:space="preserve">Common RRM requirements for an inter-band CA </w:t>
        </w:r>
        <w:r w:rsidRPr="00525FF8">
          <w:rPr>
            <w:rFonts w:eastAsia="Malgun Gothic"/>
          </w:rPr>
          <w:t xml:space="preserve">with </w:t>
        </w:r>
        <w:r>
          <w:rPr>
            <w:lang w:eastAsia="zh-CN"/>
          </w:rPr>
          <w:t>three</w:t>
        </w:r>
        <w:r w:rsidRPr="00525FF8">
          <w:rPr>
            <w:rFonts w:eastAsia="Malgun Gothic"/>
          </w:rPr>
          <w:t xml:space="preserve"> uplink</w:t>
        </w:r>
        <w:r>
          <w:t xml:space="preserve"> configuration</w:t>
        </w:r>
        <w:r>
          <w:tab/>
        </w:r>
        <w:r>
          <w:fldChar w:fldCharType="begin"/>
        </w:r>
        <w:r>
          <w:instrText xml:space="preserve"> PAGEREF _Toc82890611 \h </w:instrText>
        </w:r>
      </w:ins>
      <w:r>
        <w:fldChar w:fldCharType="separate"/>
      </w:r>
      <w:ins w:id="82" w:author="MCC" w:date="2021-09-18T20:49:00Z">
        <w:r>
          <w:t>20</w:t>
        </w:r>
        <w:r>
          <w:fldChar w:fldCharType="end"/>
        </w:r>
      </w:ins>
    </w:p>
    <w:p w14:paraId="237FEAC1" w14:textId="78A37461" w:rsidR="00C31D19" w:rsidRDefault="00C31D19">
      <w:pPr>
        <w:pStyle w:val="TOC2"/>
        <w:rPr>
          <w:ins w:id="83" w:author="MCC" w:date="2021-09-18T20:49:00Z"/>
          <w:rFonts w:asciiTheme="minorHAnsi" w:eastAsiaTheme="minorEastAsia" w:hAnsiTheme="minorHAnsi" w:cstheme="minorBidi"/>
          <w:sz w:val="22"/>
          <w:szCs w:val="22"/>
        </w:rPr>
      </w:pPr>
      <w:ins w:id="84" w:author="MCC" w:date="2021-09-18T20:49:00Z">
        <w:r>
          <w:t>B.2.8</w:t>
        </w:r>
        <w:r>
          <w:rPr>
            <w:rFonts w:asciiTheme="minorHAnsi" w:eastAsiaTheme="minorEastAsia" w:hAnsiTheme="minorHAnsi" w:cstheme="minorBidi"/>
            <w:sz w:val="22"/>
            <w:szCs w:val="22"/>
          </w:rPr>
          <w:tab/>
        </w:r>
        <w:r>
          <w:t>Common RRM requirements for operating bands for UE category NB1</w:t>
        </w:r>
        <w:r>
          <w:tab/>
        </w:r>
        <w:r>
          <w:fldChar w:fldCharType="begin"/>
        </w:r>
        <w:r>
          <w:instrText xml:space="preserve"> PAGEREF _Toc82890612 \h </w:instrText>
        </w:r>
      </w:ins>
      <w:r>
        <w:fldChar w:fldCharType="separate"/>
      </w:r>
      <w:ins w:id="85" w:author="MCC" w:date="2021-09-18T20:49:00Z">
        <w:r>
          <w:t>20</w:t>
        </w:r>
        <w:r>
          <w:fldChar w:fldCharType="end"/>
        </w:r>
      </w:ins>
    </w:p>
    <w:p w14:paraId="7D5DB943" w14:textId="27E52503" w:rsidR="00C31D19" w:rsidRDefault="00C31D19">
      <w:pPr>
        <w:pStyle w:val="TOC2"/>
        <w:rPr>
          <w:ins w:id="86" w:author="MCC" w:date="2021-09-18T20:49:00Z"/>
          <w:rFonts w:asciiTheme="minorHAnsi" w:eastAsiaTheme="minorEastAsia" w:hAnsiTheme="minorHAnsi" w:cstheme="minorBidi"/>
          <w:sz w:val="22"/>
          <w:szCs w:val="22"/>
        </w:rPr>
      </w:pPr>
      <w:ins w:id="87" w:author="MCC" w:date="2021-09-18T20:49:00Z">
        <w:r>
          <w:t>B.2.</w:t>
        </w:r>
        <w:r>
          <w:rPr>
            <w:lang w:eastAsia="zh-CN"/>
          </w:rPr>
          <w:t>9</w:t>
        </w:r>
        <w:r>
          <w:rPr>
            <w:rFonts w:asciiTheme="minorHAnsi" w:eastAsiaTheme="minorEastAsia" w:hAnsiTheme="minorHAnsi" w:cstheme="minorBidi"/>
            <w:sz w:val="22"/>
            <w:szCs w:val="22"/>
          </w:rPr>
          <w:tab/>
        </w:r>
        <w:r>
          <w:t>Common RRM requirements for operating bands for UE category 0</w:t>
        </w:r>
        <w:r>
          <w:tab/>
        </w:r>
        <w:r>
          <w:fldChar w:fldCharType="begin"/>
        </w:r>
        <w:r>
          <w:instrText xml:space="preserve"> PAGEREF _Toc82890613 \h </w:instrText>
        </w:r>
      </w:ins>
      <w:r>
        <w:fldChar w:fldCharType="separate"/>
      </w:r>
      <w:ins w:id="88" w:author="MCC" w:date="2021-09-18T20:49:00Z">
        <w:r>
          <w:t>20</w:t>
        </w:r>
        <w:r>
          <w:fldChar w:fldCharType="end"/>
        </w:r>
      </w:ins>
    </w:p>
    <w:p w14:paraId="0F9946AA" w14:textId="67CECDDB" w:rsidR="00C31D19" w:rsidRDefault="00C31D19">
      <w:pPr>
        <w:pStyle w:val="TOC2"/>
        <w:rPr>
          <w:ins w:id="89" w:author="MCC" w:date="2021-09-18T20:49:00Z"/>
          <w:rFonts w:asciiTheme="minorHAnsi" w:eastAsiaTheme="minorEastAsia" w:hAnsiTheme="minorHAnsi" w:cstheme="minorBidi"/>
          <w:sz w:val="22"/>
          <w:szCs w:val="22"/>
        </w:rPr>
      </w:pPr>
      <w:ins w:id="90" w:author="MCC" w:date="2021-09-18T20:49:00Z">
        <w:r>
          <w:t>B.2.</w:t>
        </w:r>
        <w:r>
          <w:rPr>
            <w:lang w:eastAsia="zh-CN"/>
          </w:rPr>
          <w:t>10</w:t>
        </w:r>
        <w:r>
          <w:rPr>
            <w:rFonts w:asciiTheme="minorHAnsi" w:eastAsiaTheme="minorEastAsia" w:hAnsiTheme="minorHAnsi" w:cstheme="minorBidi"/>
            <w:sz w:val="22"/>
            <w:szCs w:val="22"/>
          </w:rPr>
          <w:tab/>
        </w:r>
        <w:r>
          <w:t>Common RRM requirements for operating bands for UE category M1</w:t>
        </w:r>
        <w:r>
          <w:tab/>
        </w:r>
        <w:r>
          <w:fldChar w:fldCharType="begin"/>
        </w:r>
        <w:r>
          <w:instrText xml:space="preserve"> PAGEREF _Toc82890614 \h </w:instrText>
        </w:r>
      </w:ins>
      <w:r>
        <w:fldChar w:fldCharType="separate"/>
      </w:r>
      <w:ins w:id="91" w:author="MCC" w:date="2021-09-18T20:49:00Z">
        <w:r>
          <w:t>21</w:t>
        </w:r>
        <w:r>
          <w:fldChar w:fldCharType="end"/>
        </w:r>
      </w:ins>
    </w:p>
    <w:p w14:paraId="06389D09" w14:textId="7C952B6E" w:rsidR="00C31D19" w:rsidRDefault="00C31D19">
      <w:pPr>
        <w:pStyle w:val="TOC2"/>
        <w:rPr>
          <w:ins w:id="92" w:author="MCC" w:date="2021-09-18T20:49:00Z"/>
          <w:rFonts w:asciiTheme="minorHAnsi" w:eastAsiaTheme="minorEastAsia" w:hAnsiTheme="minorHAnsi" w:cstheme="minorBidi"/>
          <w:sz w:val="22"/>
          <w:szCs w:val="22"/>
        </w:rPr>
      </w:pPr>
      <w:ins w:id="93" w:author="MCC" w:date="2021-09-18T20:49:00Z">
        <w:r>
          <w:t>B.2.</w:t>
        </w:r>
        <w:r>
          <w:rPr>
            <w:lang w:eastAsia="zh-CN"/>
          </w:rPr>
          <w:t>11</w:t>
        </w:r>
        <w:r>
          <w:rPr>
            <w:rFonts w:asciiTheme="minorHAnsi" w:eastAsiaTheme="minorEastAsia" w:hAnsiTheme="minorHAnsi" w:cstheme="minorBidi"/>
            <w:sz w:val="22"/>
            <w:szCs w:val="22"/>
          </w:rPr>
          <w:tab/>
        </w:r>
        <w:r>
          <w:t>Common RRM requirements for operating bands for UE category M2</w:t>
        </w:r>
        <w:r>
          <w:tab/>
        </w:r>
        <w:r>
          <w:fldChar w:fldCharType="begin"/>
        </w:r>
        <w:r>
          <w:instrText xml:space="preserve"> PAGEREF _Toc82890615 \h </w:instrText>
        </w:r>
      </w:ins>
      <w:r>
        <w:fldChar w:fldCharType="separate"/>
      </w:r>
      <w:ins w:id="94" w:author="MCC" w:date="2021-09-18T20:49:00Z">
        <w:r>
          <w:t>21</w:t>
        </w:r>
        <w:r>
          <w:fldChar w:fldCharType="end"/>
        </w:r>
      </w:ins>
    </w:p>
    <w:p w14:paraId="44ED1B5D" w14:textId="49576BE4" w:rsidR="00C31D19" w:rsidRDefault="00C31D19">
      <w:pPr>
        <w:pStyle w:val="TOC2"/>
        <w:rPr>
          <w:ins w:id="95" w:author="MCC" w:date="2021-09-18T20:49:00Z"/>
          <w:rFonts w:asciiTheme="minorHAnsi" w:eastAsiaTheme="minorEastAsia" w:hAnsiTheme="minorHAnsi" w:cstheme="minorBidi"/>
          <w:sz w:val="22"/>
          <w:szCs w:val="22"/>
        </w:rPr>
      </w:pPr>
      <w:ins w:id="96" w:author="MCC" w:date="2021-09-18T20:49:00Z">
        <w:r>
          <w:t>B.2.12</w:t>
        </w:r>
        <w:r>
          <w:rPr>
            <w:rFonts w:asciiTheme="minorHAnsi" w:eastAsiaTheme="minorEastAsia" w:hAnsiTheme="minorHAnsi" w:cstheme="minorBidi"/>
            <w:sz w:val="22"/>
            <w:szCs w:val="22"/>
          </w:rPr>
          <w:tab/>
        </w:r>
        <w:r>
          <w:t>Common RRM requirements for operating bands for UE category NB2</w:t>
        </w:r>
        <w:r>
          <w:tab/>
        </w:r>
        <w:r>
          <w:fldChar w:fldCharType="begin"/>
        </w:r>
        <w:r>
          <w:instrText xml:space="preserve"> PAGEREF _Toc82890616 \h </w:instrText>
        </w:r>
      </w:ins>
      <w:r>
        <w:fldChar w:fldCharType="separate"/>
      </w:r>
      <w:ins w:id="97" w:author="MCC" w:date="2021-09-18T20:49:00Z">
        <w:r>
          <w:t>22</w:t>
        </w:r>
        <w:r>
          <w:fldChar w:fldCharType="end"/>
        </w:r>
      </w:ins>
    </w:p>
    <w:p w14:paraId="573FA85C" w14:textId="56C3DB09" w:rsidR="00C31D19" w:rsidRDefault="00C31D19">
      <w:pPr>
        <w:pStyle w:val="TOC2"/>
        <w:rPr>
          <w:ins w:id="98" w:author="MCC" w:date="2021-09-18T20:49:00Z"/>
          <w:rFonts w:asciiTheme="minorHAnsi" w:eastAsiaTheme="minorEastAsia" w:hAnsiTheme="minorHAnsi" w:cstheme="minorBidi"/>
          <w:sz w:val="22"/>
          <w:szCs w:val="22"/>
        </w:rPr>
      </w:pPr>
      <w:ins w:id="99" w:author="MCC" w:date="2021-09-18T20:49:00Z">
        <w:r>
          <w:t>B.2.13</w:t>
        </w:r>
        <w:r>
          <w:rPr>
            <w:rFonts w:asciiTheme="minorHAnsi" w:eastAsiaTheme="minorEastAsia" w:hAnsiTheme="minorHAnsi" w:cstheme="minorBidi"/>
            <w:sz w:val="22"/>
            <w:szCs w:val="22"/>
          </w:rPr>
          <w:tab/>
        </w:r>
        <w:r>
          <w:t>Common RRM requirements for operating bands for LTE-based V2X Communication</w:t>
        </w:r>
        <w:r>
          <w:tab/>
        </w:r>
        <w:r>
          <w:fldChar w:fldCharType="begin"/>
        </w:r>
        <w:r>
          <w:instrText xml:space="preserve"> PAGEREF _Toc82890617 \h </w:instrText>
        </w:r>
      </w:ins>
      <w:r>
        <w:fldChar w:fldCharType="separate"/>
      </w:r>
      <w:ins w:id="100" w:author="MCC" w:date="2021-09-18T20:49:00Z">
        <w:r>
          <w:t>22</w:t>
        </w:r>
        <w:r>
          <w:fldChar w:fldCharType="end"/>
        </w:r>
      </w:ins>
    </w:p>
    <w:p w14:paraId="402AA8A4" w14:textId="793A4D0C" w:rsidR="00C31D19" w:rsidRDefault="00C31D19">
      <w:pPr>
        <w:pStyle w:val="TOC2"/>
        <w:rPr>
          <w:ins w:id="101" w:author="MCC" w:date="2021-09-18T20:49:00Z"/>
          <w:rFonts w:asciiTheme="minorHAnsi" w:eastAsiaTheme="minorEastAsia" w:hAnsiTheme="minorHAnsi" w:cstheme="minorBidi"/>
          <w:sz w:val="22"/>
          <w:szCs w:val="22"/>
        </w:rPr>
      </w:pPr>
      <w:ins w:id="102" w:author="MCC" w:date="2021-09-18T20:49:00Z">
        <w:r>
          <w:rPr>
            <w:lang w:eastAsia="ja-JP"/>
          </w:rPr>
          <w:t>B.2.14</w:t>
        </w:r>
        <w:r>
          <w:rPr>
            <w:rFonts w:asciiTheme="minorHAnsi" w:eastAsiaTheme="minorEastAsia" w:hAnsiTheme="minorHAnsi" w:cstheme="minorBidi"/>
            <w:sz w:val="22"/>
            <w:szCs w:val="22"/>
          </w:rPr>
          <w:tab/>
        </w:r>
        <w:r>
          <w:rPr>
            <w:lang w:eastAsia="ja-JP"/>
          </w:rPr>
          <w:t xml:space="preserve">Common RRM requirements for an inter-band CA </w:t>
        </w:r>
        <w:r w:rsidRPr="00525FF8">
          <w:rPr>
            <w:rFonts w:eastAsia="Malgun Gothic"/>
            <w:lang w:eastAsia="ja-JP"/>
          </w:rPr>
          <w:t xml:space="preserve">with </w:t>
        </w:r>
        <w:r>
          <w:rPr>
            <w:lang w:eastAsia="ja-JP"/>
          </w:rPr>
          <w:t>four</w:t>
        </w:r>
        <w:r w:rsidRPr="00525FF8">
          <w:rPr>
            <w:rFonts w:eastAsia="Malgun Gothic"/>
            <w:lang w:eastAsia="ja-JP"/>
          </w:rPr>
          <w:t xml:space="preserve"> uplink</w:t>
        </w:r>
        <w:r>
          <w:rPr>
            <w:lang w:eastAsia="ja-JP"/>
          </w:rPr>
          <w:t xml:space="preserve"> configuration</w:t>
        </w:r>
        <w:r>
          <w:tab/>
        </w:r>
        <w:r>
          <w:fldChar w:fldCharType="begin"/>
        </w:r>
        <w:r>
          <w:instrText xml:space="preserve"> PAGEREF _Toc82890618 \h </w:instrText>
        </w:r>
      </w:ins>
      <w:r>
        <w:fldChar w:fldCharType="separate"/>
      </w:r>
      <w:ins w:id="103" w:author="MCC" w:date="2021-09-18T20:49:00Z">
        <w:r>
          <w:t>23</w:t>
        </w:r>
        <w:r>
          <w:fldChar w:fldCharType="end"/>
        </w:r>
      </w:ins>
    </w:p>
    <w:p w14:paraId="3F945F8A" w14:textId="1D4672D3" w:rsidR="00C31D19" w:rsidRDefault="00C31D19">
      <w:pPr>
        <w:pStyle w:val="TOC2"/>
        <w:rPr>
          <w:ins w:id="104" w:author="MCC" w:date="2021-09-18T20:49:00Z"/>
          <w:rFonts w:asciiTheme="minorHAnsi" w:eastAsiaTheme="minorEastAsia" w:hAnsiTheme="minorHAnsi" w:cstheme="minorBidi"/>
          <w:sz w:val="22"/>
          <w:szCs w:val="22"/>
        </w:rPr>
      </w:pPr>
      <w:ins w:id="105" w:author="MCC" w:date="2021-09-18T20:49:00Z">
        <w:r>
          <w:t>B.2.</w:t>
        </w:r>
        <w:r>
          <w:rPr>
            <w:lang w:eastAsia="zh-CN"/>
          </w:rPr>
          <w:t>15</w:t>
        </w:r>
        <w:r>
          <w:rPr>
            <w:rFonts w:asciiTheme="minorHAnsi" w:eastAsiaTheme="minorEastAsia" w:hAnsiTheme="minorHAnsi" w:cstheme="minorBidi"/>
            <w:sz w:val="22"/>
            <w:szCs w:val="22"/>
          </w:rPr>
          <w:tab/>
        </w:r>
        <w:r>
          <w:t xml:space="preserve">Common RRM requirements for operating bands for UE category </w:t>
        </w:r>
        <w:r>
          <w:rPr>
            <w:lang w:eastAsia="zh-CN"/>
          </w:rPr>
          <w:t>1bis</w:t>
        </w:r>
        <w:r>
          <w:tab/>
        </w:r>
        <w:r>
          <w:fldChar w:fldCharType="begin"/>
        </w:r>
        <w:r>
          <w:instrText xml:space="preserve"> PAGEREF _Toc82890619 \h </w:instrText>
        </w:r>
      </w:ins>
      <w:r>
        <w:fldChar w:fldCharType="separate"/>
      </w:r>
      <w:ins w:id="106" w:author="MCC" w:date="2021-09-18T20:49:00Z">
        <w:r>
          <w:t>23</w:t>
        </w:r>
        <w:r>
          <w:fldChar w:fldCharType="end"/>
        </w:r>
      </w:ins>
    </w:p>
    <w:p w14:paraId="3A22014F" w14:textId="2DAF6A33" w:rsidR="00C31D19" w:rsidRDefault="00C31D19">
      <w:pPr>
        <w:pStyle w:val="TOC1"/>
        <w:rPr>
          <w:ins w:id="107" w:author="MCC" w:date="2021-09-18T20:49:00Z"/>
          <w:rFonts w:asciiTheme="minorHAnsi" w:eastAsiaTheme="minorEastAsia" w:hAnsiTheme="minorHAnsi" w:cstheme="minorBidi"/>
          <w:szCs w:val="22"/>
        </w:rPr>
      </w:pPr>
      <w:ins w:id="108" w:author="MCC" w:date="2021-09-18T20:49:00Z">
        <w:r>
          <w:t>B.3</w:t>
        </w:r>
        <w:r>
          <w:rPr>
            <w:rFonts w:asciiTheme="minorHAnsi" w:eastAsiaTheme="minorEastAsia" w:hAnsiTheme="minorHAnsi" w:cstheme="minorBidi"/>
            <w:szCs w:val="22"/>
          </w:rPr>
          <w:tab/>
        </w:r>
        <w:r>
          <w:t>Common UE performance requirements</w:t>
        </w:r>
        <w:r>
          <w:tab/>
        </w:r>
        <w:r>
          <w:fldChar w:fldCharType="begin"/>
        </w:r>
        <w:r>
          <w:instrText xml:space="preserve"> PAGEREF _Toc82890620 \h </w:instrText>
        </w:r>
      </w:ins>
      <w:r>
        <w:fldChar w:fldCharType="separate"/>
      </w:r>
      <w:ins w:id="109" w:author="MCC" w:date="2021-09-18T20:49:00Z">
        <w:r>
          <w:t>24</w:t>
        </w:r>
        <w:r>
          <w:fldChar w:fldCharType="end"/>
        </w:r>
      </w:ins>
    </w:p>
    <w:p w14:paraId="4598F4D0" w14:textId="451C83AA" w:rsidR="00C31D19" w:rsidRDefault="00C31D19">
      <w:pPr>
        <w:pStyle w:val="TOC2"/>
        <w:rPr>
          <w:ins w:id="110" w:author="MCC" w:date="2021-09-18T20:49:00Z"/>
          <w:rFonts w:asciiTheme="minorHAnsi" w:eastAsiaTheme="minorEastAsia" w:hAnsiTheme="minorHAnsi" w:cstheme="minorBidi"/>
          <w:sz w:val="22"/>
          <w:szCs w:val="22"/>
        </w:rPr>
      </w:pPr>
      <w:ins w:id="111" w:author="MCC" w:date="2021-09-18T20:49:00Z">
        <w:r>
          <w:t>B.3.1</w:t>
        </w:r>
        <w:r>
          <w:rPr>
            <w:rFonts w:asciiTheme="minorHAnsi" w:eastAsiaTheme="minorEastAsia" w:hAnsiTheme="minorHAnsi" w:cstheme="minorBidi"/>
            <w:sz w:val="22"/>
            <w:szCs w:val="22"/>
          </w:rPr>
          <w:tab/>
        </w:r>
        <w:r>
          <w:t>Void</w:t>
        </w:r>
        <w:r>
          <w:tab/>
        </w:r>
        <w:r>
          <w:fldChar w:fldCharType="begin"/>
        </w:r>
        <w:r>
          <w:instrText xml:space="preserve"> PAGEREF _Toc82890621 \h </w:instrText>
        </w:r>
      </w:ins>
      <w:r>
        <w:fldChar w:fldCharType="separate"/>
      </w:r>
      <w:ins w:id="112" w:author="MCC" w:date="2021-09-18T20:49:00Z">
        <w:r>
          <w:t>24</w:t>
        </w:r>
        <w:r>
          <w:fldChar w:fldCharType="end"/>
        </w:r>
      </w:ins>
    </w:p>
    <w:p w14:paraId="17F4A37C" w14:textId="40AEFA05" w:rsidR="00C31D19" w:rsidRDefault="00C31D19">
      <w:pPr>
        <w:pStyle w:val="TOC2"/>
        <w:rPr>
          <w:ins w:id="113" w:author="MCC" w:date="2021-09-18T20:49:00Z"/>
          <w:rFonts w:asciiTheme="minorHAnsi" w:eastAsiaTheme="minorEastAsia" w:hAnsiTheme="minorHAnsi" w:cstheme="minorBidi"/>
          <w:sz w:val="22"/>
          <w:szCs w:val="22"/>
        </w:rPr>
      </w:pPr>
      <w:ins w:id="114" w:author="MCC" w:date="2021-09-18T20:49:00Z">
        <w:r>
          <w:t>B.3.2</w:t>
        </w:r>
        <w:r>
          <w:rPr>
            <w:rFonts w:asciiTheme="minorHAnsi" w:eastAsiaTheme="minorEastAsia" w:hAnsiTheme="minorHAnsi" w:cstheme="minorBidi"/>
            <w:sz w:val="22"/>
            <w:szCs w:val="22"/>
          </w:rPr>
          <w:tab/>
        </w:r>
        <w:r>
          <w:t>Common UE performance requirements and tests for different CA configurations and combination sets</w:t>
        </w:r>
        <w:r>
          <w:tab/>
        </w:r>
        <w:r>
          <w:fldChar w:fldCharType="begin"/>
        </w:r>
        <w:r>
          <w:instrText xml:space="preserve"> PAGEREF _Toc82890622 \h </w:instrText>
        </w:r>
      </w:ins>
      <w:r>
        <w:fldChar w:fldCharType="separate"/>
      </w:r>
      <w:ins w:id="115" w:author="MCC" w:date="2021-09-18T20:49:00Z">
        <w:r>
          <w:t>24</w:t>
        </w:r>
        <w:r>
          <w:fldChar w:fldCharType="end"/>
        </w:r>
      </w:ins>
    </w:p>
    <w:p w14:paraId="1F30904F" w14:textId="4026DBC4" w:rsidR="00C31D19" w:rsidRDefault="00C31D19">
      <w:pPr>
        <w:pStyle w:val="TOC2"/>
        <w:rPr>
          <w:ins w:id="116" w:author="MCC" w:date="2021-09-18T20:49:00Z"/>
          <w:rFonts w:asciiTheme="minorHAnsi" w:eastAsiaTheme="minorEastAsia" w:hAnsiTheme="minorHAnsi" w:cstheme="minorBidi"/>
          <w:sz w:val="22"/>
          <w:szCs w:val="22"/>
        </w:rPr>
      </w:pPr>
      <w:ins w:id="117" w:author="MCC" w:date="2021-09-18T20:49:00Z">
        <w:r>
          <w:t>B.3.3</w:t>
        </w:r>
        <w:r>
          <w:rPr>
            <w:rFonts w:asciiTheme="minorHAnsi" w:eastAsiaTheme="minorEastAsia" w:hAnsiTheme="minorHAnsi" w:cstheme="minorBidi"/>
            <w:sz w:val="22"/>
            <w:szCs w:val="22"/>
          </w:rPr>
          <w:tab/>
        </w:r>
        <w:r>
          <w:t>Void</w:t>
        </w:r>
        <w:r>
          <w:tab/>
        </w:r>
        <w:r>
          <w:fldChar w:fldCharType="begin"/>
        </w:r>
        <w:r>
          <w:instrText xml:space="preserve"> PAGEREF _Toc82890623 \h </w:instrText>
        </w:r>
      </w:ins>
      <w:r>
        <w:fldChar w:fldCharType="separate"/>
      </w:r>
      <w:ins w:id="118" w:author="MCC" w:date="2021-09-18T20:49:00Z">
        <w:r>
          <w:t>25</w:t>
        </w:r>
        <w:r>
          <w:fldChar w:fldCharType="end"/>
        </w:r>
      </w:ins>
    </w:p>
    <w:p w14:paraId="251CEC62" w14:textId="6A295F63" w:rsidR="00C31D19" w:rsidRDefault="00C31D19">
      <w:pPr>
        <w:pStyle w:val="TOC2"/>
        <w:rPr>
          <w:ins w:id="119" w:author="MCC" w:date="2021-09-18T20:49:00Z"/>
          <w:rFonts w:asciiTheme="minorHAnsi" w:eastAsiaTheme="minorEastAsia" w:hAnsiTheme="minorHAnsi" w:cstheme="minorBidi"/>
          <w:sz w:val="22"/>
          <w:szCs w:val="22"/>
        </w:rPr>
      </w:pPr>
      <w:ins w:id="120" w:author="MCC" w:date="2021-09-18T20:49:00Z">
        <w:r>
          <w:t>B.3.4</w:t>
        </w:r>
        <w:r>
          <w:rPr>
            <w:rFonts w:asciiTheme="minorHAnsi" w:eastAsiaTheme="minorEastAsia" w:hAnsiTheme="minorHAnsi" w:cstheme="minorBidi"/>
            <w:sz w:val="22"/>
            <w:szCs w:val="22"/>
          </w:rPr>
          <w:tab/>
        </w:r>
        <w:r>
          <w:t>Void</w:t>
        </w:r>
        <w:r>
          <w:tab/>
        </w:r>
        <w:r>
          <w:fldChar w:fldCharType="begin"/>
        </w:r>
        <w:r>
          <w:instrText xml:space="preserve"> PAGEREF _Toc82890624 \h </w:instrText>
        </w:r>
      </w:ins>
      <w:r>
        <w:fldChar w:fldCharType="separate"/>
      </w:r>
      <w:ins w:id="121" w:author="MCC" w:date="2021-09-18T20:49:00Z">
        <w:r>
          <w:t>25</w:t>
        </w:r>
        <w:r>
          <w:fldChar w:fldCharType="end"/>
        </w:r>
      </w:ins>
    </w:p>
    <w:p w14:paraId="61A54297" w14:textId="227B97F7" w:rsidR="00C31D19" w:rsidRDefault="00C31D19">
      <w:pPr>
        <w:pStyle w:val="TOC2"/>
        <w:rPr>
          <w:ins w:id="122" w:author="MCC" w:date="2021-09-18T20:49:00Z"/>
          <w:rFonts w:asciiTheme="minorHAnsi" w:eastAsiaTheme="minorEastAsia" w:hAnsiTheme="minorHAnsi" w:cstheme="minorBidi"/>
          <w:sz w:val="22"/>
          <w:szCs w:val="22"/>
        </w:rPr>
      </w:pPr>
      <w:ins w:id="123" w:author="MCC" w:date="2021-09-18T20:49:00Z">
        <w:r>
          <w:t>B.3.5</w:t>
        </w:r>
        <w:r>
          <w:rPr>
            <w:rFonts w:asciiTheme="minorHAnsi" w:eastAsiaTheme="minorEastAsia" w:hAnsiTheme="minorHAnsi" w:cstheme="minorBidi"/>
            <w:sz w:val="22"/>
            <w:szCs w:val="22"/>
          </w:rPr>
          <w:tab/>
        </w:r>
        <w:r>
          <w:t>Common UE performance requirements and tests for operating bands for UE category 0</w:t>
        </w:r>
        <w:r>
          <w:tab/>
        </w:r>
        <w:r>
          <w:fldChar w:fldCharType="begin"/>
        </w:r>
        <w:r>
          <w:instrText xml:space="preserve"> PAGEREF _Toc82890625 \h </w:instrText>
        </w:r>
      </w:ins>
      <w:r>
        <w:fldChar w:fldCharType="separate"/>
      </w:r>
      <w:ins w:id="124" w:author="MCC" w:date="2021-09-18T20:49:00Z">
        <w:r>
          <w:t>25</w:t>
        </w:r>
        <w:r>
          <w:fldChar w:fldCharType="end"/>
        </w:r>
      </w:ins>
    </w:p>
    <w:p w14:paraId="1BF896A4" w14:textId="47199315" w:rsidR="00C31D19" w:rsidRDefault="00C31D19">
      <w:pPr>
        <w:pStyle w:val="TOC2"/>
        <w:rPr>
          <w:ins w:id="125" w:author="MCC" w:date="2021-09-18T20:49:00Z"/>
          <w:rFonts w:asciiTheme="minorHAnsi" w:eastAsiaTheme="minorEastAsia" w:hAnsiTheme="minorHAnsi" w:cstheme="minorBidi"/>
          <w:sz w:val="22"/>
          <w:szCs w:val="22"/>
        </w:rPr>
      </w:pPr>
      <w:ins w:id="126" w:author="MCC" w:date="2021-09-18T20:49:00Z">
        <w:r>
          <w:t>B.3.6</w:t>
        </w:r>
        <w:r>
          <w:rPr>
            <w:rFonts w:asciiTheme="minorHAnsi" w:eastAsiaTheme="minorEastAsia" w:hAnsiTheme="minorHAnsi" w:cstheme="minorBidi"/>
            <w:sz w:val="22"/>
            <w:szCs w:val="22"/>
          </w:rPr>
          <w:tab/>
        </w:r>
        <w:r>
          <w:t>Common UE performance requirements and tests for operating bands for UE category M1</w:t>
        </w:r>
        <w:r w:rsidRPr="00525FF8">
          <w:rPr>
            <w:lang w:val="en-US"/>
          </w:rPr>
          <w:t xml:space="preserve"> and M2</w:t>
        </w:r>
        <w:r>
          <w:tab/>
        </w:r>
        <w:r>
          <w:fldChar w:fldCharType="begin"/>
        </w:r>
        <w:r>
          <w:instrText xml:space="preserve"> PAGEREF _Toc82890626 \h </w:instrText>
        </w:r>
      </w:ins>
      <w:r>
        <w:fldChar w:fldCharType="separate"/>
      </w:r>
      <w:ins w:id="127" w:author="MCC" w:date="2021-09-18T20:49:00Z">
        <w:r>
          <w:t>26</w:t>
        </w:r>
        <w:r>
          <w:fldChar w:fldCharType="end"/>
        </w:r>
      </w:ins>
    </w:p>
    <w:p w14:paraId="2AB7C7C1" w14:textId="7C7EFC02" w:rsidR="00C31D19" w:rsidRDefault="00C31D19">
      <w:pPr>
        <w:pStyle w:val="TOC2"/>
        <w:rPr>
          <w:ins w:id="128" w:author="MCC" w:date="2021-09-18T20:49:00Z"/>
          <w:rFonts w:asciiTheme="minorHAnsi" w:eastAsiaTheme="minorEastAsia" w:hAnsiTheme="minorHAnsi" w:cstheme="minorBidi"/>
          <w:sz w:val="22"/>
          <w:szCs w:val="22"/>
        </w:rPr>
      </w:pPr>
      <w:ins w:id="129" w:author="MCC" w:date="2021-09-18T20:49:00Z">
        <w:r>
          <w:t>B.3.7</w:t>
        </w:r>
        <w:r>
          <w:rPr>
            <w:rFonts w:asciiTheme="minorHAnsi" w:eastAsiaTheme="minorEastAsia" w:hAnsiTheme="minorHAnsi" w:cstheme="minorBidi"/>
            <w:sz w:val="22"/>
            <w:szCs w:val="22"/>
          </w:rPr>
          <w:tab/>
        </w:r>
        <w:r>
          <w:t>Common UE performance requirements and tests for operating bands for UE category NB1</w:t>
        </w:r>
        <w:r>
          <w:rPr>
            <w:lang w:eastAsia="zh-CN"/>
          </w:rPr>
          <w:t xml:space="preserve"> and NB2</w:t>
        </w:r>
        <w:r>
          <w:tab/>
        </w:r>
        <w:r>
          <w:fldChar w:fldCharType="begin"/>
        </w:r>
        <w:r>
          <w:instrText xml:space="preserve"> PAGEREF _Toc82890627 \h </w:instrText>
        </w:r>
      </w:ins>
      <w:r>
        <w:fldChar w:fldCharType="separate"/>
      </w:r>
      <w:ins w:id="130" w:author="MCC" w:date="2021-09-18T20:49:00Z">
        <w:r>
          <w:t>26</w:t>
        </w:r>
        <w:r>
          <w:fldChar w:fldCharType="end"/>
        </w:r>
      </w:ins>
    </w:p>
    <w:p w14:paraId="6776F71A" w14:textId="24500F2E" w:rsidR="00C31D19" w:rsidRDefault="00C31D19">
      <w:pPr>
        <w:pStyle w:val="TOC2"/>
        <w:rPr>
          <w:ins w:id="131" w:author="MCC" w:date="2021-09-18T20:49:00Z"/>
          <w:rFonts w:asciiTheme="minorHAnsi" w:eastAsiaTheme="minorEastAsia" w:hAnsiTheme="minorHAnsi" w:cstheme="minorBidi"/>
          <w:sz w:val="22"/>
          <w:szCs w:val="22"/>
        </w:rPr>
      </w:pPr>
      <w:ins w:id="132" w:author="MCC" w:date="2021-09-18T20:49:00Z">
        <w:r>
          <w:t>B.3.</w:t>
        </w:r>
        <w:r>
          <w:rPr>
            <w:lang w:eastAsia="zh-CN"/>
          </w:rPr>
          <w:t>8</w:t>
        </w:r>
        <w:r>
          <w:rPr>
            <w:rFonts w:asciiTheme="minorHAnsi" w:eastAsiaTheme="minorEastAsia" w:hAnsiTheme="minorHAnsi" w:cstheme="minorBidi"/>
            <w:sz w:val="22"/>
            <w:szCs w:val="22"/>
          </w:rPr>
          <w:tab/>
        </w:r>
        <w:r>
          <w:t xml:space="preserve">Common UE performance requirements and tests for operating bands for UE category </w:t>
        </w:r>
        <w:r>
          <w:rPr>
            <w:lang w:eastAsia="zh-CN"/>
          </w:rPr>
          <w:t>1bis</w:t>
        </w:r>
        <w:r>
          <w:tab/>
        </w:r>
        <w:r>
          <w:fldChar w:fldCharType="begin"/>
        </w:r>
        <w:r>
          <w:instrText xml:space="preserve"> PAGEREF _Toc82890628 \h </w:instrText>
        </w:r>
      </w:ins>
      <w:r>
        <w:fldChar w:fldCharType="separate"/>
      </w:r>
      <w:ins w:id="133" w:author="MCC" w:date="2021-09-18T20:49:00Z">
        <w:r>
          <w:t>26</w:t>
        </w:r>
        <w:r>
          <w:fldChar w:fldCharType="end"/>
        </w:r>
      </w:ins>
    </w:p>
    <w:p w14:paraId="59F27EEE" w14:textId="5DFDBC24" w:rsidR="00C31D19" w:rsidRDefault="00C31D19">
      <w:pPr>
        <w:pStyle w:val="TOC1"/>
        <w:rPr>
          <w:ins w:id="134" w:author="MCC" w:date="2021-09-18T20:49:00Z"/>
          <w:rFonts w:asciiTheme="minorHAnsi" w:eastAsiaTheme="minorEastAsia" w:hAnsiTheme="minorHAnsi" w:cstheme="minorBidi"/>
          <w:szCs w:val="22"/>
        </w:rPr>
      </w:pPr>
      <w:ins w:id="135" w:author="MCC" w:date="2021-09-18T20:49:00Z">
        <w:r>
          <w:t>B.4</w:t>
        </w:r>
        <w:r>
          <w:rPr>
            <w:rFonts w:asciiTheme="minorHAnsi" w:eastAsiaTheme="minorEastAsia" w:hAnsiTheme="minorHAnsi" w:cstheme="minorBidi"/>
            <w:szCs w:val="22"/>
          </w:rPr>
          <w:tab/>
        </w:r>
        <w:r>
          <w:t>Common UE RF requirements</w:t>
        </w:r>
        <w:r>
          <w:tab/>
        </w:r>
        <w:r>
          <w:fldChar w:fldCharType="begin"/>
        </w:r>
        <w:r>
          <w:instrText xml:space="preserve"> PAGEREF _Toc82890629 \h </w:instrText>
        </w:r>
      </w:ins>
      <w:r>
        <w:fldChar w:fldCharType="separate"/>
      </w:r>
      <w:ins w:id="136" w:author="MCC" w:date="2021-09-18T20:49:00Z">
        <w:r>
          <w:t>26</w:t>
        </w:r>
        <w:r>
          <w:fldChar w:fldCharType="end"/>
        </w:r>
      </w:ins>
    </w:p>
    <w:p w14:paraId="46FC4C2C" w14:textId="2A72B228" w:rsidR="00C31D19" w:rsidRDefault="00C31D19">
      <w:pPr>
        <w:pStyle w:val="TOC2"/>
        <w:rPr>
          <w:ins w:id="137" w:author="MCC" w:date="2021-09-18T20:49:00Z"/>
          <w:rFonts w:asciiTheme="minorHAnsi" w:eastAsiaTheme="minorEastAsia" w:hAnsiTheme="minorHAnsi" w:cstheme="minorBidi"/>
          <w:sz w:val="22"/>
          <w:szCs w:val="22"/>
        </w:rPr>
      </w:pPr>
      <w:ins w:id="138" w:author="MCC" w:date="2021-09-18T20:49:00Z">
        <w:r>
          <w:t>B.</w:t>
        </w:r>
        <w:r w:rsidRPr="00525FF8">
          <w:rPr>
            <w:lang w:val="en-US"/>
          </w:rPr>
          <w:t>4</w:t>
        </w:r>
        <w:r>
          <w:t>.1</w:t>
        </w:r>
        <w:r>
          <w:rPr>
            <w:rFonts w:asciiTheme="minorHAnsi" w:eastAsiaTheme="minorEastAsia" w:hAnsiTheme="minorHAnsi" w:cstheme="minorBidi"/>
            <w:sz w:val="22"/>
            <w:szCs w:val="22"/>
          </w:rPr>
          <w:tab/>
        </w:r>
        <w:r>
          <w:t xml:space="preserve">Common </w:t>
        </w:r>
        <w:r w:rsidRPr="00525FF8">
          <w:rPr>
            <w:lang w:val="en-US"/>
          </w:rPr>
          <w:t>UE RF</w:t>
        </w:r>
        <w:r>
          <w:t xml:space="preserve"> requirements for a release independent band</w:t>
        </w:r>
        <w:r>
          <w:tab/>
        </w:r>
        <w:r>
          <w:fldChar w:fldCharType="begin"/>
        </w:r>
        <w:r>
          <w:instrText xml:space="preserve"> PAGEREF _Toc82890630 \h </w:instrText>
        </w:r>
      </w:ins>
      <w:r>
        <w:fldChar w:fldCharType="separate"/>
      </w:r>
      <w:ins w:id="139" w:author="MCC" w:date="2021-09-18T20:49:00Z">
        <w:r>
          <w:t>26</w:t>
        </w:r>
        <w:r>
          <w:fldChar w:fldCharType="end"/>
        </w:r>
      </w:ins>
    </w:p>
    <w:p w14:paraId="58031A69" w14:textId="637B0A3A" w:rsidR="00C31D19" w:rsidRDefault="00C31D19">
      <w:pPr>
        <w:pStyle w:val="TOC2"/>
        <w:rPr>
          <w:ins w:id="140" w:author="MCC" w:date="2021-09-18T20:49:00Z"/>
          <w:rFonts w:asciiTheme="minorHAnsi" w:eastAsiaTheme="minorEastAsia" w:hAnsiTheme="minorHAnsi" w:cstheme="minorBidi"/>
          <w:sz w:val="22"/>
          <w:szCs w:val="22"/>
        </w:rPr>
      </w:pPr>
      <w:ins w:id="141" w:author="MCC" w:date="2021-09-18T20:49:00Z">
        <w:r>
          <w:t>B.</w:t>
        </w:r>
        <w:r w:rsidRPr="00525FF8">
          <w:rPr>
            <w:lang w:val="en-US"/>
          </w:rPr>
          <w:t>4</w:t>
        </w:r>
        <w:r>
          <w:t>.2</w:t>
        </w:r>
        <w:r>
          <w:rPr>
            <w:rFonts w:asciiTheme="minorHAnsi" w:eastAsiaTheme="minorEastAsia" w:hAnsiTheme="minorHAnsi" w:cstheme="minorBidi"/>
            <w:sz w:val="22"/>
            <w:szCs w:val="22"/>
          </w:rPr>
          <w:tab/>
        </w:r>
        <w:r>
          <w:t xml:space="preserve">Common </w:t>
        </w:r>
        <w:r w:rsidRPr="00525FF8">
          <w:rPr>
            <w:lang w:val="en-US"/>
          </w:rPr>
          <w:t>UE RF</w:t>
        </w:r>
        <w:r>
          <w:t xml:space="preserve"> requirements for an intra-band contiguous CA configuration</w:t>
        </w:r>
        <w:r>
          <w:tab/>
        </w:r>
        <w:r>
          <w:fldChar w:fldCharType="begin"/>
        </w:r>
        <w:r>
          <w:instrText xml:space="preserve"> PAGEREF _Toc82890631 \h </w:instrText>
        </w:r>
      </w:ins>
      <w:r>
        <w:fldChar w:fldCharType="separate"/>
      </w:r>
      <w:ins w:id="142" w:author="MCC" w:date="2021-09-18T20:49:00Z">
        <w:r>
          <w:t>27</w:t>
        </w:r>
        <w:r>
          <w:fldChar w:fldCharType="end"/>
        </w:r>
      </w:ins>
    </w:p>
    <w:p w14:paraId="0A19139A" w14:textId="3B8194B2" w:rsidR="00C31D19" w:rsidRDefault="00C31D19">
      <w:pPr>
        <w:pStyle w:val="TOC2"/>
        <w:rPr>
          <w:ins w:id="143" w:author="MCC" w:date="2021-09-18T20:49:00Z"/>
          <w:rFonts w:asciiTheme="minorHAnsi" w:eastAsiaTheme="minorEastAsia" w:hAnsiTheme="minorHAnsi" w:cstheme="minorBidi"/>
          <w:sz w:val="22"/>
          <w:szCs w:val="22"/>
        </w:rPr>
      </w:pPr>
      <w:ins w:id="144" w:author="MCC" w:date="2021-09-18T20:49:00Z">
        <w:r>
          <w:t>B.</w:t>
        </w:r>
        <w:r w:rsidRPr="00525FF8">
          <w:rPr>
            <w:lang w:val="en-US"/>
          </w:rPr>
          <w:t>4</w:t>
        </w:r>
        <w:r>
          <w:t>.3</w:t>
        </w:r>
        <w:r>
          <w:rPr>
            <w:rFonts w:asciiTheme="minorHAnsi" w:eastAsiaTheme="minorEastAsia" w:hAnsiTheme="minorHAnsi" w:cstheme="minorBidi"/>
            <w:sz w:val="22"/>
            <w:szCs w:val="22"/>
          </w:rPr>
          <w:tab/>
        </w:r>
        <w:r>
          <w:t xml:space="preserve">Common </w:t>
        </w:r>
        <w:r w:rsidRPr="00525FF8">
          <w:rPr>
            <w:lang w:val="en-US"/>
          </w:rPr>
          <w:t xml:space="preserve">UE RF </w:t>
        </w:r>
        <w:r>
          <w:t>requirements for an single uplink</w:t>
        </w:r>
        <w:r w:rsidRPr="00525FF8">
          <w:rPr>
            <w:rFonts w:ascii="Batang" w:eastAsia="Batang" w:hAnsi="Batang" w:cs="Batang"/>
          </w:rPr>
          <w:t xml:space="preserve"> </w:t>
        </w:r>
        <w:r>
          <w:t>inter-band CA configuration</w:t>
        </w:r>
        <w:r>
          <w:tab/>
        </w:r>
        <w:r>
          <w:fldChar w:fldCharType="begin"/>
        </w:r>
        <w:r>
          <w:instrText xml:space="preserve"> PAGEREF _Toc82890632 \h </w:instrText>
        </w:r>
      </w:ins>
      <w:r>
        <w:fldChar w:fldCharType="separate"/>
      </w:r>
      <w:ins w:id="145" w:author="MCC" w:date="2021-09-18T20:49:00Z">
        <w:r>
          <w:t>28</w:t>
        </w:r>
        <w:r>
          <w:fldChar w:fldCharType="end"/>
        </w:r>
      </w:ins>
    </w:p>
    <w:p w14:paraId="7F11AC2B" w14:textId="72FEFFE8" w:rsidR="00C31D19" w:rsidRDefault="00C31D19">
      <w:pPr>
        <w:pStyle w:val="TOC2"/>
        <w:rPr>
          <w:ins w:id="146" w:author="MCC" w:date="2021-09-18T20:49:00Z"/>
          <w:rFonts w:asciiTheme="minorHAnsi" w:eastAsiaTheme="minorEastAsia" w:hAnsiTheme="minorHAnsi" w:cstheme="minorBidi"/>
          <w:sz w:val="22"/>
          <w:szCs w:val="22"/>
        </w:rPr>
      </w:pPr>
      <w:ins w:id="147" w:author="MCC" w:date="2021-09-18T20:49:00Z">
        <w:r>
          <w:t>B.</w:t>
        </w:r>
        <w:r w:rsidRPr="00525FF8">
          <w:rPr>
            <w:lang w:val="en-US"/>
          </w:rPr>
          <w:t>4</w:t>
        </w:r>
        <w:r>
          <w:t>.</w:t>
        </w:r>
        <w:r w:rsidRPr="00525FF8">
          <w:rPr>
            <w:lang w:val="en-US"/>
          </w:rPr>
          <w:t>4</w:t>
        </w:r>
        <w:r>
          <w:rPr>
            <w:rFonts w:asciiTheme="minorHAnsi" w:eastAsiaTheme="minorEastAsia" w:hAnsiTheme="minorHAnsi" w:cstheme="minorBidi"/>
            <w:sz w:val="22"/>
            <w:szCs w:val="22"/>
          </w:rPr>
          <w:tab/>
        </w:r>
        <w:r>
          <w:t xml:space="preserve">Common </w:t>
        </w:r>
        <w:r w:rsidRPr="00525FF8">
          <w:rPr>
            <w:lang w:val="en-US"/>
          </w:rPr>
          <w:t xml:space="preserve">UE RF </w:t>
        </w:r>
        <w:r>
          <w:t>requirements for an inter-band CA configuration</w:t>
        </w:r>
        <w:r w:rsidRPr="00525FF8">
          <w:rPr>
            <w:lang w:val="en-US"/>
          </w:rPr>
          <w:t xml:space="preserve"> </w:t>
        </w:r>
        <w:r>
          <w:t>including an operating band without uplink band</w:t>
        </w:r>
        <w:r>
          <w:tab/>
        </w:r>
        <w:r>
          <w:fldChar w:fldCharType="begin"/>
        </w:r>
        <w:r>
          <w:instrText xml:space="preserve"> PAGEREF _Toc82890633 \h </w:instrText>
        </w:r>
      </w:ins>
      <w:r>
        <w:fldChar w:fldCharType="separate"/>
      </w:r>
      <w:ins w:id="148" w:author="MCC" w:date="2021-09-18T20:49:00Z">
        <w:r>
          <w:t>29</w:t>
        </w:r>
        <w:r>
          <w:fldChar w:fldCharType="end"/>
        </w:r>
      </w:ins>
    </w:p>
    <w:p w14:paraId="6406FAC9" w14:textId="265F7D5E" w:rsidR="00C31D19" w:rsidRDefault="00C31D19">
      <w:pPr>
        <w:pStyle w:val="TOC2"/>
        <w:rPr>
          <w:ins w:id="149" w:author="MCC" w:date="2021-09-18T20:49:00Z"/>
          <w:rFonts w:asciiTheme="minorHAnsi" w:eastAsiaTheme="minorEastAsia" w:hAnsiTheme="minorHAnsi" w:cstheme="minorBidi"/>
          <w:sz w:val="22"/>
          <w:szCs w:val="22"/>
        </w:rPr>
      </w:pPr>
      <w:ins w:id="150" w:author="MCC" w:date="2021-09-18T20:49:00Z">
        <w:r>
          <w:t>B.</w:t>
        </w:r>
        <w:r w:rsidRPr="00525FF8">
          <w:rPr>
            <w:lang w:val="en-US"/>
          </w:rPr>
          <w:t>4</w:t>
        </w:r>
        <w:r>
          <w:t>.</w:t>
        </w:r>
        <w:r w:rsidRPr="00525FF8">
          <w:rPr>
            <w:lang w:val="en-US"/>
          </w:rPr>
          <w:t>5</w:t>
        </w:r>
        <w:r>
          <w:rPr>
            <w:rFonts w:asciiTheme="minorHAnsi" w:eastAsiaTheme="minorEastAsia" w:hAnsiTheme="minorHAnsi" w:cstheme="minorBidi"/>
            <w:sz w:val="22"/>
            <w:szCs w:val="22"/>
          </w:rPr>
          <w:tab/>
        </w:r>
        <w:r>
          <w:t xml:space="preserve">Common </w:t>
        </w:r>
        <w:r w:rsidRPr="00525FF8">
          <w:rPr>
            <w:lang w:val="en-US"/>
          </w:rPr>
          <w:t xml:space="preserve">UE RF </w:t>
        </w:r>
        <w:r>
          <w:t>requirements for a</w:t>
        </w:r>
        <w:r w:rsidRPr="00525FF8">
          <w:rPr>
            <w:lang w:val="en-US"/>
          </w:rPr>
          <w:t xml:space="preserve"> </w:t>
        </w:r>
        <w:r>
          <w:t xml:space="preserve">single uplink intra-band </w:t>
        </w:r>
        <w:r w:rsidRPr="00525FF8">
          <w:rPr>
            <w:lang w:val="en-US"/>
          </w:rPr>
          <w:t>non-</w:t>
        </w:r>
        <w:r>
          <w:t>contiguous CA configuration</w:t>
        </w:r>
        <w:r>
          <w:tab/>
        </w:r>
        <w:r>
          <w:fldChar w:fldCharType="begin"/>
        </w:r>
        <w:r>
          <w:instrText xml:space="preserve"> PAGEREF _Toc82890634 \h </w:instrText>
        </w:r>
      </w:ins>
      <w:r>
        <w:fldChar w:fldCharType="separate"/>
      </w:r>
      <w:ins w:id="151" w:author="MCC" w:date="2021-09-18T20:49:00Z">
        <w:r>
          <w:t>29</w:t>
        </w:r>
        <w:r>
          <w:fldChar w:fldCharType="end"/>
        </w:r>
      </w:ins>
    </w:p>
    <w:p w14:paraId="7ACFD2F3" w14:textId="72C65C29" w:rsidR="00C31D19" w:rsidRDefault="00C31D19">
      <w:pPr>
        <w:pStyle w:val="TOC2"/>
        <w:rPr>
          <w:ins w:id="152" w:author="MCC" w:date="2021-09-18T20:49:00Z"/>
          <w:rFonts w:asciiTheme="minorHAnsi" w:eastAsiaTheme="minorEastAsia" w:hAnsiTheme="minorHAnsi" w:cstheme="minorBidi"/>
          <w:sz w:val="22"/>
          <w:szCs w:val="22"/>
        </w:rPr>
      </w:pPr>
      <w:ins w:id="153" w:author="MCC" w:date="2021-09-18T20:49:00Z">
        <w:r>
          <w:t>B.</w:t>
        </w:r>
        <w:r w:rsidRPr="00525FF8">
          <w:rPr>
            <w:lang w:val="en-US"/>
          </w:rPr>
          <w:t>4</w:t>
        </w:r>
        <w:r>
          <w:t>.</w:t>
        </w:r>
        <w:r w:rsidRPr="00525FF8">
          <w:rPr>
            <w:rFonts w:eastAsia="Malgun Gothic"/>
            <w:lang w:val="en-US"/>
          </w:rPr>
          <w:t>6</w:t>
        </w:r>
        <w:r>
          <w:rPr>
            <w:rFonts w:asciiTheme="minorHAnsi" w:eastAsiaTheme="minorEastAsia" w:hAnsiTheme="minorHAnsi" w:cstheme="minorBidi"/>
            <w:sz w:val="22"/>
            <w:szCs w:val="22"/>
          </w:rPr>
          <w:tab/>
        </w:r>
        <w:r>
          <w:t xml:space="preserve">Common </w:t>
        </w:r>
        <w:r w:rsidRPr="00525FF8">
          <w:rPr>
            <w:lang w:val="en-US"/>
          </w:rPr>
          <w:t xml:space="preserve">UE RF </w:t>
        </w:r>
        <w:r>
          <w:t xml:space="preserve">requirements for </w:t>
        </w:r>
        <w:r w:rsidRPr="00525FF8">
          <w:rPr>
            <w:rFonts w:eastAsia="Malgun Gothic"/>
          </w:rPr>
          <w:t xml:space="preserve">dual uplink </w:t>
        </w:r>
        <w:r>
          <w:t>int</w:t>
        </w:r>
        <w:r w:rsidRPr="00525FF8">
          <w:rPr>
            <w:rFonts w:eastAsia="Malgun Gothic"/>
          </w:rPr>
          <w:t>e</w:t>
        </w:r>
        <w:r>
          <w:t>r-band CA configuration</w:t>
        </w:r>
        <w:r>
          <w:tab/>
        </w:r>
        <w:r>
          <w:fldChar w:fldCharType="begin"/>
        </w:r>
        <w:r>
          <w:instrText xml:space="preserve"> PAGEREF _Toc82890635 \h </w:instrText>
        </w:r>
      </w:ins>
      <w:r>
        <w:fldChar w:fldCharType="separate"/>
      </w:r>
      <w:ins w:id="154" w:author="MCC" w:date="2021-09-18T20:49:00Z">
        <w:r>
          <w:t>30</w:t>
        </w:r>
        <w:r>
          <w:fldChar w:fldCharType="end"/>
        </w:r>
      </w:ins>
    </w:p>
    <w:p w14:paraId="11DC9DA1" w14:textId="2C2FAF78" w:rsidR="00C31D19" w:rsidRDefault="00C31D19">
      <w:pPr>
        <w:pStyle w:val="TOC2"/>
        <w:rPr>
          <w:ins w:id="155" w:author="MCC" w:date="2021-09-18T20:49:00Z"/>
          <w:rFonts w:asciiTheme="minorHAnsi" w:eastAsiaTheme="minorEastAsia" w:hAnsiTheme="minorHAnsi" w:cstheme="minorBidi"/>
          <w:sz w:val="22"/>
          <w:szCs w:val="22"/>
        </w:rPr>
      </w:pPr>
      <w:ins w:id="156" w:author="MCC" w:date="2021-09-18T20:49:00Z">
        <w:r>
          <w:t>B.</w:t>
        </w:r>
        <w:r w:rsidRPr="00525FF8">
          <w:rPr>
            <w:lang w:val="en-US"/>
          </w:rPr>
          <w:t>4</w:t>
        </w:r>
        <w:r>
          <w:t>.</w:t>
        </w:r>
        <w:r w:rsidRPr="00525FF8">
          <w:rPr>
            <w:rFonts w:eastAsia="Malgun Gothic"/>
            <w:lang w:val="en-US"/>
          </w:rPr>
          <w:t>7</w:t>
        </w:r>
        <w:r>
          <w:rPr>
            <w:rFonts w:asciiTheme="minorHAnsi" w:eastAsiaTheme="minorEastAsia" w:hAnsiTheme="minorHAnsi" w:cstheme="minorBidi"/>
            <w:sz w:val="22"/>
            <w:szCs w:val="22"/>
          </w:rPr>
          <w:tab/>
        </w:r>
        <w:r>
          <w:t xml:space="preserve">Common </w:t>
        </w:r>
        <w:r w:rsidRPr="00525FF8">
          <w:rPr>
            <w:lang w:val="en-US"/>
          </w:rPr>
          <w:t xml:space="preserve">UE RF </w:t>
        </w:r>
        <w:r>
          <w:t xml:space="preserve">requirements for </w:t>
        </w:r>
        <w:r w:rsidRPr="00525FF8">
          <w:rPr>
            <w:rFonts w:eastAsia="Malgun Gothic"/>
          </w:rPr>
          <w:t xml:space="preserve">dual uplink </w:t>
        </w:r>
        <w:r>
          <w:t xml:space="preserve">intra-band </w:t>
        </w:r>
        <w:r w:rsidRPr="00525FF8">
          <w:rPr>
            <w:lang w:val="en-US"/>
          </w:rPr>
          <w:t xml:space="preserve">non-contiguous </w:t>
        </w:r>
        <w:r>
          <w:t>CA configuration</w:t>
        </w:r>
        <w:r>
          <w:tab/>
        </w:r>
        <w:r>
          <w:fldChar w:fldCharType="begin"/>
        </w:r>
        <w:r>
          <w:instrText xml:space="preserve"> PAGEREF _Toc82890636 \h </w:instrText>
        </w:r>
      </w:ins>
      <w:r>
        <w:fldChar w:fldCharType="separate"/>
      </w:r>
      <w:ins w:id="157" w:author="MCC" w:date="2021-09-18T20:49:00Z">
        <w:r>
          <w:t>30</w:t>
        </w:r>
        <w:r>
          <w:fldChar w:fldCharType="end"/>
        </w:r>
      </w:ins>
    </w:p>
    <w:p w14:paraId="5797EBF3" w14:textId="37C813F7" w:rsidR="00C31D19" w:rsidRDefault="00C31D19">
      <w:pPr>
        <w:pStyle w:val="TOC2"/>
        <w:rPr>
          <w:ins w:id="158" w:author="MCC" w:date="2021-09-18T20:49:00Z"/>
          <w:rFonts w:asciiTheme="minorHAnsi" w:eastAsiaTheme="minorEastAsia" w:hAnsiTheme="minorHAnsi" w:cstheme="minorBidi"/>
          <w:sz w:val="22"/>
          <w:szCs w:val="22"/>
        </w:rPr>
      </w:pPr>
      <w:ins w:id="159" w:author="MCC" w:date="2021-09-18T20:49:00Z">
        <w:r>
          <w:lastRenderedPageBreak/>
          <w:t>B.</w:t>
        </w:r>
        <w:r w:rsidRPr="00525FF8">
          <w:rPr>
            <w:lang w:val="en-US"/>
          </w:rPr>
          <w:t>4</w:t>
        </w:r>
        <w:r>
          <w:t>.</w:t>
        </w:r>
        <w:r w:rsidRPr="00525FF8">
          <w:rPr>
            <w:lang w:val="en-US" w:eastAsia="zh-CN"/>
          </w:rPr>
          <w:t>8</w:t>
        </w:r>
        <w:r>
          <w:rPr>
            <w:rFonts w:asciiTheme="minorHAnsi" w:eastAsiaTheme="minorEastAsia" w:hAnsiTheme="minorHAnsi" w:cstheme="minorBidi"/>
            <w:sz w:val="22"/>
            <w:szCs w:val="22"/>
          </w:rPr>
          <w:tab/>
        </w:r>
        <w:r>
          <w:t xml:space="preserve">Common </w:t>
        </w:r>
        <w:r w:rsidRPr="00525FF8">
          <w:rPr>
            <w:lang w:val="en-US"/>
          </w:rPr>
          <w:t xml:space="preserve">UE RF </w:t>
        </w:r>
        <w:r>
          <w:t xml:space="preserve">requirements for </w:t>
        </w:r>
        <w:r>
          <w:rPr>
            <w:lang w:eastAsia="zh-CN"/>
          </w:rPr>
          <w:t>three</w:t>
        </w:r>
        <w:r w:rsidRPr="00525FF8">
          <w:rPr>
            <w:rFonts w:eastAsia="Malgun Gothic"/>
          </w:rPr>
          <w:t xml:space="preserve"> uplink </w:t>
        </w:r>
        <w:r>
          <w:t>int</w:t>
        </w:r>
        <w:r w:rsidRPr="00525FF8">
          <w:rPr>
            <w:rFonts w:eastAsia="Malgun Gothic"/>
          </w:rPr>
          <w:t>e</w:t>
        </w:r>
        <w:r>
          <w:t>r-band CA configuration</w:t>
        </w:r>
        <w:r>
          <w:tab/>
        </w:r>
        <w:r>
          <w:fldChar w:fldCharType="begin"/>
        </w:r>
        <w:r>
          <w:instrText xml:space="preserve"> PAGEREF _Toc82890637 \h </w:instrText>
        </w:r>
      </w:ins>
      <w:r>
        <w:fldChar w:fldCharType="separate"/>
      </w:r>
      <w:ins w:id="160" w:author="MCC" w:date="2021-09-18T20:49:00Z">
        <w:r>
          <w:t>31</w:t>
        </w:r>
        <w:r>
          <w:fldChar w:fldCharType="end"/>
        </w:r>
      </w:ins>
    </w:p>
    <w:p w14:paraId="7A43A789" w14:textId="3164E30A" w:rsidR="00C31D19" w:rsidRDefault="00C31D19">
      <w:pPr>
        <w:pStyle w:val="TOC2"/>
        <w:rPr>
          <w:ins w:id="161" w:author="MCC" w:date="2021-09-18T20:49:00Z"/>
          <w:rFonts w:asciiTheme="minorHAnsi" w:eastAsiaTheme="minorEastAsia" w:hAnsiTheme="minorHAnsi" w:cstheme="minorBidi"/>
          <w:sz w:val="22"/>
          <w:szCs w:val="22"/>
        </w:rPr>
      </w:pPr>
      <w:ins w:id="162" w:author="MCC" w:date="2021-09-18T20:49:00Z">
        <w:r>
          <w:t>B.</w:t>
        </w:r>
        <w:r w:rsidRPr="00525FF8">
          <w:rPr>
            <w:lang w:val="en-US"/>
          </w:rPr>
          <w:t>4</w:t>
        </w:r>
        <w:r>
          <w:t>.9</w:t>
        </w:r>
        <w:r>
          <w:rPr>
            <w:rFonts w:asciiTheme="minorHAnsi" w:eastAsiaTheme="minorEastAsia" w:hAnsiTheme="minorHAnsi" w:cstheme="minorBidi"/>
            <w:sz w:val="22"/>
            <w:szCs w:val="22"/>
          </w:rPr>
          <w:tab/>
        </w:r>
        <w:r>
          <w:t xml:space="preserve">Common </w:t>
        </w:r>
        <w:r w:rsidRPr="00525FF8">
          <w:rPr>
            <w:lang w:val="en-US"/>
          </w:rPr>
          <w:t xml:space="preserve">UE RF </w:t>
        </w:r>
        <w:r>
          <w:t xml:space="preserve">requirements for operating bands for </w:t>
        </w:r>
        <w:r>
          <w:rPr>
            <w:lang w:eastAsia="zh-CN"/>
          </w:rPr>
          <w:t>UE category NB1 and NB2</w:t>
        </w:r>
        <w:r>
          <w:tab/>
        </w:r>
        <w:r>
          <w:fldChar w:fldCharType="begin"/>
        </w:r>
        <w:r>
          <w:instrText xml:space="preserve"> PAGEREF _Toc82890638 \h </w:instrText>
        </w:r>
      </w:ins>
      <w:r>
        <w:fldChar w:fldCharType="separate"/>
      </w:r>
      <w:ins w:id="163" w:author="MCC" w:date="2021-09-18T20:49:00Z">
        <w:r>
          <w:t>32</w:t>
        </w:r>
        <w:r>
          <w:fldChar w:fldCharType="end"/>
        </w:r>
      </w:ins>
    </w:p>
    <w:p w14:paraId="107F1FF1" w14:textId="3FDB7F7B" w:rsidR="00C31D19" w:rsidRDefault="00C31D19">
      <w:pPr>
        <w:pStyle w:val="TOC2"/>
        <w:rPr>
          <w:ins w:id="164" w:author="MCC" w:date="2021-09-18T20:49:00Z"/>
          <w:rFonts w:asciiTheme="minorHAnsi" w:eastAsiaTheme="minorEastAsia" w:hAnsiTheme="minorHAnsi" w:cstheme="minorBidi"/>
          <w:sz w:val="22"/>
          <w:szCs w:val="22"/>
        </w:rPr>
      </w:pPr>
      <w:ins w:id="165" w:author="MCC" w:date="2021-09-18T20:49:00Z">
        <w:r>
          <w:t>B.</w:t>
        </w:r>
        <w:r w:rsidRPr="00525FF8">
          <w:rPr>
            <w:lang w:val="en-US"/>
          </w:rPr>
          <w:t>4</w:t>
        </w:r>
        <w:r>
          <w:t>.</w:t>
        </w:r>
        <w:r w:rsidRPr="00525FF8">
          <w:rPr>
            <w:rFonts w:eastAsia="Malgun Gothic"/>
            <w:lang w:val="en-US"/>
          </w:rPr>
          <w:t>10</w:t>
        </w:r>
        <w:r>
          <w:rPr>
            <w:rFonts w:asciiTheme="minorHAnsi" w:eastAsiaTheme="minorEastAsia" w:hAnsiTheme="minorHAnsi" w:cstheme="minorBidi"/>
            <w:sz w:val="22"/>
            <w:szCs w:val="22"/>
          </w:rPr>
          <w:tab/>
        </w:r>
        <w:r>
          <w:t xml:space="preserve">Common </w:t>
        </w:r>
        <w:r w:rsidRPr="00525FF8">
          <w:rPr>
            <w:lang w:val="en-US"/>
          </w:rPr>
          <w:t xml:space="preserve">UE RF </w:t>
        </w:r>
        <w:r>
          <w:t xml:space="preserve">requirements for operating bands for </w:t>
        </w:r>
        <w:r w:rsidRPr="00525FF8">
          <w:rPr>
            <w:rFonts w:eastAsia="Malgun Gothic"/>
          </w:rPr>
          <w:t>UE category 0</w:t>
        </w:r>
        <w:r>
          <w:tab/>
        </w:r>
        <w:r>
          <w:fldChar w:fldCharType="begin"/>
        </w:r>
        <w:r>
          <w:instrText xml:space="preserve"> PAGEREF _Toc82890639 \h </w:instrText>
        </w:r>
      </w:ins>
      <w:r>
        <w:fldChar w:fldCharType="separate"/>
      </w:r>
      <w:ins w:id="166" w:author="MCC" w:date="2021-09-18T20:49:00Z">
        <w:r>
          <w:t>32</w:t>
        </w:r>
        <w:r>
          <w:fldChar w:fldCharType="end"/>
        </w:r>
      </w:ins>
    </w:p>
    <w:p w14:paraId="77F92D0D" w14:textId="15010314" w:rsidR="00C31D19" w:rsidRDefault="00C31D19">
      <w:pPr>
        <w:pStyle w:val="TOC2"/>
        <w:rPr>
          <w:ins w:id="167" w:author="MCC" w:date="2021-09-18T20:49:00Z"/>
          <w:rFonts w:asciiTheme="minorHAnsi" w:eastAsiaTheme="minorEastAsia" w:hAnsiTheme="minorHAnsi" w:cstheme="minorBidi"/>
          <w:sz w:val="22"/>
          <w:szCs w:val="22"/>
        </w:rPr>
      </w:pPr>
      <w:ins w:id="168" w:author="MCC" w:date="2021-09-18T20:49:00Z">
        <w:r>
          <w:t>B.</w:t>
        </w:r>
        <w:r w:rsidRPr="00525FF8">
          <w:rPr>
            <w:lang w:val="en-US"/>
          </w:rPr>
          <w:t>4</w:t>
        </w:r>
        <w:r>
          <w:t>.</w:t>
        </w:r>
        <w:r w:rsidRPr="00525FF8">
          <w:rPr>
            <w:rFonts w:eastAsia="Malgun Gothic"/>
            <w:lang w:val="en-US"/>
          </w:rPr>
          <w:t>11</w:t>
        </w:r>
        <w:r>
          <w:rPr>
            <w:rFonts w:asciiTheme="minorHAnsi" w:eastAsiaTheme="minorEastAsia" w:hAnsiTheme="minorHAnsi" w:cstheme="minorBidi"/>
            <w:sz w:val="22"/>
            <w:szCs w:val="22"/>
          </w:rPr>
          <w:tab/>
        </w:r>
        <w:r>
          <w:t xml:space="preserve">Common </w:t>
        </w:r>
        <w:r w:rsidRPr="00525FF8">
          <w:rPr>
            <w:lang w:val="en-US"/>
          </w:rPr>
          <w:t xml:space="preserve">UE RF </w:t>
        </w:r>
        <w:r>
          <w:t xml:space="preserve">requirements for operating bands for </w:t>
        </w:r>
        <w:r w:rsidRPr="00525FF8">
          <w:rPr>
            <w:rFonts w:eastAsia="Malgun Gothic"/>
          </w:rPr>
          <w:t>UE category M1 and M2</w:t>
        </w:r>
        <w:r>
          <w:tab/>
        </w:r>
        <w:r>
          <w:fldChar w:fldCharType="begin"/>
        </w:r>
        <w:r>
          <w:instrText xml:space="preserve"> PAGEREF _Toc82890640 \h </w:instrText>
        </w:r>
      </w:ins>
      <w:r>
        <w:fldChar w:fldCharType="separate"/>
      </w:r>
      <w:ins w:id="169" w:author="MCC" w:date="2021-09-18T20:49:00Z">
        <w:r>
          <w:t>32</w:t>
        </w:r>
        <w:r>
          <w:fldChar w:fldCharType="end"/>
        </w:r>
      </w:ins>
    </w:p>
    <w:p w14:paraId="2D423705" w14:textId="6C050002" w:rsidR="00C31D19" w:rsidRDefault="00C31D19">
      <w:pPr>
        <w:pStyle w:val="TOC2"/>
        <w:rPr>
          <w:ins w:id="170" w:author="MCC" w:date="2021-09-18T20:49:00Z"/>
          <w:rFonts w:asciiTheme="minorHAnsi" w:eastAsiaTheme="minorEastAsia" w:hAnsiTheme="minorHAnsi" w:cstheme="minorBidi"/>
          <w:sz w:val="22"/>
          <w:szCs w:val="22"/>
        </w:rPr>
      </w:pPr>
      <w:ins w:id="171" w:author="MCC" w:date="2021-09-18T20:49:00Z">
        <w:r>
          <w:t>B.</w:t>
        </w:r>
        <w:r w:rsidRPr="00525FF8">
          <w:rPr>
            <w:lang w:val="en-US"/>
          </w:rPr>
          <w:t>4</w:t>
        </w:r>
        <w:r>
          <w:t>.</w:t>
        </w:r>
        <w:r w:rsidRPr="00525FF8">
          <w:rPr>
            <w:lang w:val="en-US"/>
          </w:rPr>
          <w:t>12</w:t>
        </w:r>
        <w:r>
          <w:rPr>
            <w:rFonts w:asciiTheme="minorHAnsi" w:eastAsiaTheme="minorEastAsia" w:hAnsiTheme="minorHAnsi" w:cstheme="minorBidi"/>
            <w:sz w:val="22"/>
            <w:szCs w:val="22"/>
          </w:rPr>
          <w:tab/>
        </w:r>
        <w:r>
          <w:t xml:space="preserve">Common </w:t>
        </w:r>
        <w:r w:rsidRPr="00525FF8">
          <w:rPr>
            <w:lang w:val="en-US"/>
          </w:rPr>
          <w:t xml:space="preserve">UE RF </w:t>
        </w:r>
        <w:r>
          <w:t>requirements for operating bands for LTE-based V2X operation</w:t>
        </w:r>
        <w:r>
          <w:tab/>
        </w:r>
        <w:r>
          <w:fldChar w:fldCharType="begin"/>
        </w:r>
        <w:r>
          <w:instrText xml:space="preserve"> PAGEREF _Toc82890641 \h </w:instrText>
        </w:r>
      </w:ins>
      <w:r>
        <w:fldChar w:fldCharType="separate"/>
      </w:r>
      <w:ins w:id="172" w:author="MCC" w:date="2021-09-18T20:49:00Z">
        <w:r>
          <w:t>33</w:t>
        </w:r>
        <w:r>
          <w:fldChar w:fldCharType="end"/>
        </w:r>
      </w:ins>
    </w:p>
    <w:p w14:paraId="604598DA" w14:textId="2C308753" w:rsidR="00C31D19" w:rsidRDefault="00C31D19">
      <w:pPr>
        <w:pStyle w:val="TOC2"/>
        <w:rPr>
          <w:ins w:id="173" w:author="MCC" w:date="2021-09-18T20:49:00Z"/>
          <w:rFonts w:asciiTheme="minorHAnsi" w:eastAsiaTheme="minorEastAsia" w:hAnsiTheme="minorHAnsi" w:cstheme="minorBidi"/>
          <w:sz w:val="22"/>
          <w:szCs w:val="22"/>
        </w:rPr>
      </w:pPr>
      <w:ins w:id="174" w:author="MCC" w:date="2021-09-18T20:49:00Z">
        <w:r>
          <w:rPr>
            <w:lang w:eastAsia="ja-JP"/>
          </w:rPr>
          <w:t>B.</w:t>
        </w:r>
        <w:r w:rsidRPr="00525FF8">
          <w:rPr>
            <w:lang w:val="en-US" w:eastAsia="ja-JP"/>
          </w:rPr>
          <w:t>4</w:t>
        </w:r>
        <w:r>
          <w:rPr>
            <w:lang w:eastAsia="ja-JP"/>
          </w:rPr>
          <w:t>.</w:t>
        </w:r>
        <w:r w:rsidRPr="00525FF8">
          <w:rPr>
            <w:lang w:val="en-US" w:eastAsia="ja-JP"/>
          </w:rPr>
          <w:t>13</w:t>
        </w:r>
        <w:r>
          <w:rPr>
            <w:rFonts w:asciiTheme="minorHAnsi" w:eastAsiaTheme="minorEastAsia" w:hAnsiTheme="minorHAnsi" w:cstheme="minorBidi"/>
            <w:sz w:val="22"/>
            <w:szCs w:val="22"/>
          </w:rPr>
          <w:tab/>
        </w:r>
        <w:r>
          <w:rPr>
            <w:lang w:eastAsia="ja-JP"/>
          </w:rPr>
          <w:t xml:space="preserve">Common </w:t>
        </w:r>
        <w:r w:rsidRPr="00525FF8">
          <w:rPr>
            <w:lang w:val="en-US" w:eastAsia="ja-JP"/>
          </w:rPr>
          <w:t xml:space="preserve">UE RF </w:t>
        </w:r>
        <w:r>
          <w:rPr>
            <w:lang w:eastAsia="ja-JP"/>
          </w:rPr>
          <w:t>requirements for four</w:t>
        </w:r>
        <w:r w:rsidRPr="00525FF8">
          <w:rPr>
            <w:rFonts w:eastAsia="Malgun Gothic"/>
            <w:lang w:eastAsia="ja-JP"/>
          </w:rPr>
          <w:t xml:space="preserve"> uplink </w:t>
        </w:r>
        <w:r>
          <w:rPr>
            <w:lang w:eastAsia="ja-JP"/>
          </w:rPr>
          <w:t>int</w:t>
        </w:r>
        <w:r w:rsidRPr="00525FF8">
          <w:rPr>
            <w:rFonts w:eastAsia="Malgun Gothic"/>
            <w:lang w:eastAsia="ja-JP"/>
          </w:rPr>
          <w:t>e</w:t>
        </w:r>
        <w:r>
          <w:rPr>
            <w:lang w:eastAsia="ja-JP"/>
          </w:rPr>
          <w:t>r-band CA configuration</w:t>
        </w:r>
        <w:r>
          <w:tab/>
        </w:r>
        <w:r>
          <w:fldChar w:fldCharType="begin"/>
        </w:r>
        <w:r>
          <w:instrText xml:space="preserve"> PAGEREF _Toc82890642 \h </w:instrText>
        </w:r>
      </w:ins>
      <w:r>
        <w:fldChar w:fldCharType="separate"/>
      </w:r>
      <w:ins w:id="175" w:author="MCC" w:date="2021-09-18T20:49:00Z">
        <w:r>
          <w:t>34</w:t>
        </w:r>
        <w:r>
          <w:fldChar w:fldCharType="end"/>
        </w:r>
      </w:ins>
    </w:p>
    <w:p w14:paraId="6905BB75" w14:textId="375675DE" w:rsidR="00C31D19" w:rsidRDefault="00C31D19">
      <w:pPr>
        <w:pStyle w:val="TOC2"/>
        <w:rPr>
          <w:ins w:id="176" w:author="MCC" w:date="2021-09-18T20:49:00Z"/>
          <w:rFonts w:asciiTheme="minorHAnsi" w:eastAsiaTheme="minorEastAsia" w:hAnsiTheme="minorHAnsi" w:cstheme="minorBidi"/>
          <w:sz w:val="22"/>
          <w:szCs w:val="22"/>
        </w:rPr>
      </w:pPr>
      <w:ins w:id="177" w:author="MCC" w:date="2021-09-18T20:49:00Z">
        <w:r>
          <w:t>B.</w:t>
        </w:r>
        <w:r w:rsidRPr="00525FF8">
          <w:rPr>
            <w:lang w:val="en-US"/>
          </w:rPr>
          <w:t>4</w:t>
        </w:r>
        <w:r>
          <w:t>.</w:t>
        </w:r>
        <w:r w:rsidRPr="00525FF8">
          <w:rPr>
            <w:rFonts w:eastAsia="Malgun Gothic"/>
            <w:lang w:val="en-US"/>
          </w:rPr>
          <w:t>1</w:t>
        </w:r>
        <w:r w:rsidRPr="00525FF8">
          <w:rPr>
            <w:lang w:val="en-US" w:eastAsia="zh-CN"/>
          </w:rPr>
          <w:t>4</w:t>
        </w:r>
        <w:r>
          <w:rPr>
            <w:rFonts w:asciiTheme="minorHAnsi" w:eastAsiaTheme="minorEastAsia" w:hAnsiTheme="minorHAnsi" w:cstheme="minorBidi"/>
            <w:sz w:val="22"/>
            <w:szCs w:val="22"/>
          </w:rPr>
          <w:tab/>
        </w:r>
        <w:r>
          <w:t xml:space="preserve">Common </w:t>
        </w:r>
        <w:r w:rsidRPr="00525FF8">
          <w:rPr>
            <w:lang w:val="en-US"/>
          </w:rPr>
          <w:t xml:space="preserve">UE RF </w:t>
        </w:r>
        <w:r>
          <w:t xml:space="preserve">requirements for operating bands for </w:t>
        </w:r>
        <w:r w:rsidRPr="00525FF8">
          <w:rPr>
            <w:rFonts w:eastAsia="Malgun Gothic"/>
          </w:rPr>
          <w:t xml:space="preserve">UE category </w:t>
        </w:r>
        <w:r>
          <w:rPr>
            <w:lang w:eastAsia="zh-CN"/>
          </w:rPr>
          <w:t>1bis</w:t>
        </w:r>
        <w:r>
          <w:tab/>
        </w:r>
        <w:r>
          <w:fldChar w:fldCharType="begin"/>
        </w:r>
        <w:r>
          <w:instrText xml:space="preserve"> PAGEREF _Toc82890643 \h </w:instrText>
        </w:r>
      </w:ins>
      <w:r>
        <w:fldChar w:fldCharType="separate"/>
      </w:r>
      <w:ins w:id="178" w:author="MCC" w:date="2021-09-18T20:49:00Z">
        <w:r>
          <w:t>35</w:t>
        </w:r>
        <w:r>
          <w:fldChar w:fldCharType="end"/>
        </w:r>
      </w:ins>
    </w:p>
    <w:p w14:paraId="1BF576A9" w14:textId="400CA1AB" w:rsidR="00C31D19" w:rsidRDefault="00C31D19">
      <w:pPr>
        <w:pStyle w:val="TOC8"/>
        <w:rPr>
          <w:ins w:id="179" w:author="MCC" w:date="2021-09-18T20:49:00Z"/>
          <w:rFonts w:asciiTheme="minorHAnsi" w:eastAsiaTheme="minorEastAsia" w:hAnsiTheme="minorHAnsi" w:cstheme="minorBidi"/>
          <w:b w:val="0"/>
          <w:szCs w:val="22"/>
        </w:rPr>
      </w:pPr>
      <w:ins w:id="180" w:author="MCC" w:date="2021-09-18T20:49:00Z">
        <w:r w:rsidRPr="00525FF8">
          <w:rPr>
            <w:lang w:val="en-US"/>
          </w:rPr>
          <w:t xml:space="preserve">Annex C (normative): </w:t>
        </w:r>
        <w:r w:rsidRPr="00525FF8">
          <w:rPr>
            <w:rFonts w:cs="v5.0.0"/>
            <w:lang w:val="en-US"/>
          </w:rPr>
          <w:t>Common Requirements for 4Rx</w:t>
        </w:r>
        <w:r>
          <w:tab/>
        </w:r>
        <w:r>
          <w:fldChar w:fldCharType="begin"/>
        </w:r>
        <w:r>
          <w:instrText xml:space="preserve"> PAGEREF _Toc82890644 \h </w:instrText>
        </w:r>
      </w:ins>
      <w:r>
        <w:fldChar w:fldCharType="separate"/>
      </w:r>
      <w:ins w:id="181" w:author="MCC" w:date="2021-09-18T20:49:00Z">
        <w:r>
          <w:t>36</w:t>
        </w:r>
        <w:r>
          <w:fldChar w:fldCharType="end"/>
        </w:r>
      </w:ins>
    </w:p>
    <w:p w14:paraId="32D5EE3D" w14:textId="65626243" w:rsidR="00C31D19" w:rsidRDefault="00C31D19">
      <w:pPr>
        <w:pStyle w:val="TOC1"/>
        <w:rPr>
          <w:ins w:id="182" w:author="MCC" w:date="2021-09-18T20:49:00Z"/>
          <w:rFonts w:asciiTheme="minorHAnsi" w:eastAsiaTheme="minorEastAsia" w:hAnsiTheme="minorHAnsi" w:cstheme="minorBidi"/>
          <w:szCs w:val="22"/>
        </w:rPr>
      </w:pPr>
      <w:ins w:id="183" w:author="MCC" w:date="2021-09-18T20:49:00Z">
        <w:r>
          <w:t>C.1</w:t>
        </w:r>
        <w:r>
          <w:rPr>
            <w:rFonts w:asciiTheme="minorHAnsi" w:eastAsiaTheme="minorEastAsia" w:hAnsiTheme="minorHAnsi" w:cstheme="minorBidi"/>
            <w:szCs w:val="22"/>
          </w:rPr>
          <w:tab/>
        </w:r>
        <w:r>
          <w:t>Common UE RF requirements</w:t>
        </w:r>
        <w:r>
          <w:tab/>
        </w:r>
        <w:r>
          <w:fldChar w:fldCharType="begin"/>
        </w:r>
        <w:r>
          <w:instrText xml:space="preserve"> PAGEREF _Toc82890645 \h </w:instrText>
        </w:r>
      </w:ins>
      <w:r>
        <w:fldChar w:fldCharType="separate"/>
      </w:r>
      <w:ins w:id="184" w:author="MCC" w:date="2021-09-18T20:49:00Z">
        <w:r>
          <w:t>36</w:t>
        </w:r>
        <w:r>
          <w:fldChar w:fldCharType="end"/>
        </w:r>
      </w:ins>
    </w:p>
    <w:p w14:paraId="54216084" w14:textId="0D494122" w:rsidR="00C31D19" w:rsidRDefault="00C31D19">
      <w:pPr>
        <w:pStyle w:val="TOC1"/>
        <w:rPr>
          <w:ins w:id="185" w:author="MCC" w:date="2021-09-18T20:49:00Z"/>
          <w:rFonts w:asciiTheme="minorHAnsi" w:eastAsiaTheme="minorEastAsia" w:hAnsiTheme="minorHAnsi" w:cstheme="minorBidi"/>
          <w:szCs w:val="22"/>
        </w:rPr>
      </w:pPr>
      <w:ins w:id="186" w:author="MCC" w:date="2021-09-18T20:49:00Z">
        <w:r>
          <w:t>C.2</w:t>
        </w:r>
        <w:r>
          <w:rPr>
            <w:rFonts w:asciiTheme="minorHAnsi" w:eastAsiaTheme="minorEastAsia" w:hAnsiTheme="minorHAnsi" w:cstheme="minorBidi"/>
            <w:szCs w:val="22"/>
          </w:rPr>
          <w:tab/>
        </w:r>
        <w:r>
          <w:t>Common UE demodulation and CSI requirements</w:t>
        </w:r>
        <w:r>
          <w:tab/>
        </w:r>
        <w:r>
          <w:fldChar w:fldCharType="begin"/>
        </w:r>
        <w:r>
          <w:instrText xml:space="preserve"> PAGEREF _Toc82890646 \h </w:instrText>
        </w:r>
      </w:ins>
      <w:r>
        <w:fldChar w:fldCharType="separate"/>
      </w:r>
      <w:ins w:id="187" w:author="MCC" w:date="2021-09-18T20:49:00Z">
        <w:r>
          <w:t>36</w:t>
        </w:r>
        <w:r>
          <w:fldChar w:fldCharType="end"/>
        </w:r>
      </w:ins>
    </w:p>
    <w:p w14:paraId="1F80974D" w14:textId="09A446E8" w:rsidR="00C31D19" w:rsidRDefault="00C31D19">
      <w:pPr>
        <w:pStyle w:val="TOC8"/>
        <w:rPr>
          <w:ins w:id="188" w:author="MCC" w:date="2021-09-18T20:49:00Z"/>
          <w:rFonts w:asciiTheme="minorHAnsi" w:eastAsiaTheme="minorEastAsia" w:hAnsiTheme="minorHAnsi" w:cstheme="minorBidi"/>
          <w:b w:val="0"/>
          <w:szCs w:val="22"/>
        </w:rPr>
      </w:pPr>
      <w:ins w:id="189" w:author="MCC" w:date="2021-09-18T20:49:00Z">
        <w:r w:rsidRPr="00525FF8">
          <w:rPr>
            <w:lang w:val="en-US"/>
          </w:rPr>
          <w:t>Annex D (normative): Common Requirements for performance enhancements for high speed scenario</w:t>
        </w:r>
        <w:r>
          <w:tab/>
        </w:r>
        <w:r>
          <w:fldChar w:fldCharType="begin"/>
        </w:r>
        <w:r>
          <w:instrText xml:space="preserve"> PAGEREF _Toc82890647 \h </w:instrText>
        </w:r>
      </w:ins>
      <w:r>
        <w:fldChar w:fldCharType="separate"/>
      </w:r>
      <w:ins w:id="190" w:author="MCC" w:date="2021-09-18T20:49:00Z">
        <w:r>
          <w:t>38</w:t>
        </w:r>
        <w:r>
          <w:fldChar w:fldCharType="end"/>
        </w:r>
      </w:ins>
    </w:p>
    <w:p w14:paraId="2339154E" w14:textId="06355D0C" w:rsidR="00C31D19" w:rsidRDefault="00C31D19">
      <w:pPr>
        <w:pStyle w:val="TOC1"/>
        <w:rPr>
          <w:ins w:id="191" w:author="MCC" w:date="2021-09-18T20:49:00Z"/>
          <w:rFonts w:asciiTheme="minorHAnsi" w:eastAsiaTheme="minorEastAsia" w:hAnsiTheme="minorHAnsi" w:cstheme="minorBidi"/>
          <w:szCs w:val="22"/>
        </w:rPr>
      </w:pPr>
      <w:ins w:id="192" w:author="MCC" w:date="2021-09-18T20:49:00Z">
        <w:r>
          <w:t>D.1</w:t>
        </w:r>
        <w:r>
          <w:rPr>
            <w:rFonts w:asciiTheme="minorHAnsi" w:eastAsiaTheme="minorEastAsia" w:hAnsiTheme="minorHAnsi" w:cstheme="minorBidi"/>
            <w:szCs w:val="22"/>
          </w:rPr>
          <w:tab/>
        </w:r>
        <w:r>
          <w:t xml:space="preserve">Common RRM requirements for </w:t>
        </w:r>
        <w:r w:rsidRPr="00525FF8">
          <w:rPr>
            <w:rFonts w:cs="v5.0.0"/>
            <w:lang w:val="en-US"/>
          </w:rPr>
          <w:t>performance enhancements for high speed scenario</w:t>
        </w:r>
        <w:r>
          <w:tab/>
        </w:r>
        <w:r>
          <w:fldChar w:fldCharType="begin"/>
        </w:r>
        <w:r>
          <w:instrText xml:space="preserve"> PAGEREF _Toc82890648 \h </w:instrText>
        </w:r>
      </w:ins>
      <w:r>
        <w:fldChar w:fldCharType="separate"/>
      </w:r>
      <w:ins w:id="193" w:author="MCC" w:date="2021-09-18T20:49:00Z">
        <w:r>
          <w:t>38</w:t>
        </w:r>
        <w:r>
          <w:fldChar w:fldCharType="end"/>
        </w:r>
      </w:ins>
    </w:p>
    <w:p w14:paraId="5FF30AE1" w14:textId="2CC5CA11" w:rsidR="00C31D19" w:rsidRDefault="00C31D19">
      <w:pPr>
        <w:pStyle w:val="TOC1"/>
        <w:rPr>
          <w:ins w:id="194" w:author="MCC" w:date="2021-09-18T20:49:00Z"/>
          <w:rFonts w:asciiTheme="minorHAnsi" w:eastAsiaTheme="minorEastAsia" w:hAnsiTheme="minorHAnsi" w:cstheme="minorBidi"/>
          <w:szCs w:val="22"/>
        </w:rPr>
      </w:pPr>
      <w:ins w:id="195" w:author="MCC" w:date="2021-09-18T20:49:00Z">
        <w:r>
          <w:t>D.2</w:t>
        </w:r>
        <w:r>
          <w:rPr>
            <w:rFonts w:asciiTheme="minorHAnsi" w:eastAsiaTheme="minorEastAsia" w:hAnsiTheme="minorHAnsi" w:cstheme="minorBidi"/>
            <w:szCs w:val="22"/>
          </w:rPr>
          <w:tab/>
        </w:r>
        <w:r>
          <w:t>Common UE demodulation requirements for performance enhancements for high speed scenario</w:t>
        </w:r>
        <w:r>
          <w:tab/>
        </w:r>
        <w:r>
          <w:fldChar w:fldCharType="begin"/>
        </w:r>
        <w:r>
          <w:instrText xml:space="preserve"> PAGEREF _Toc82890649 \h </w:instrText>
        </w:r>
      </w:ins>
      <w:r>
        <w:fldChar w:fldCharType="separate"/>
      </w:r>
      <w:ins w:id="196" w:author="MCC" w:date="2021-09-18T20:49:00Z">
        <w:r>
          <w:t>38</w:t>
        </w:r>
        <w:r>
          <w:fldChar w:fldCharType="end"/>
        </w:r>
      </w:ins>
    </w:p>
    <w:p w14:paraId="09F546C3" w14:textId="2A2C82D0" w:rsidR="00C31D19" w:rsidRDefault="00C31D19">
      <w:pPr>
        <w:pStyle w:val="TOC8"/>
        <w:rPr>
          <w:ins w:id="197" w:author="MCC" w:date="2021-09-18T20:49:00Z"/>
          <w:rFonts w:asciiTheme="minorHAnsi" w:eastAsiaTheme="minorEastAsia" w:hAnsiTheme="minorHAnsi" w:cstheme="minorBidi"/>
          <w:b w:val="0"/>
          <w:szCs w:val="22"/>
        </w:rPr>
      </w:pPr>
      <w:ins w:id="198" w:author="MCC" w:date="2021-09-18T20:49:00Z">
        <w:r w:rsidRPr="00525FF8">
          <w:rPr>
            <w:lang w:val="en-US"/>
          </w:rPr>
          <w:t xml:space="preserve">Annex E (normative): </w:t>
        </w:r>
        <w:r w:rsidRPr="00525FF8">
          <w:rPr>
            <w:rFonts w:cs="v5.0.0"/>
            <w:lang w:val="en-US"/>
          </w:rPr>
          <w:t>Common Requirements for 8Rx</w:t>
        </w:r>
        <w:r>
          <w:tab/>
        </w:r>
        <w:r>
          <w:fldChar w:fldCharType="begin"/>
        </w:r>
        <w:r>
          <w:instrText xml:space="preserve"> PAGEREF _Toc82890650 \h </w:instrText>
        </w:r>
      </w:ins>
      <w:r>
        <w:fldChar w:fldCharType="separate"/>
      </w:r>
      <w:ins w:id="199" w:author="MCC" w:date="2021-09-18T20:49:00Z">
        <w:r>
          <w:t>39</w:t>
        </w:r>
        <w:r>
          <w:fldChar w:fldCharType="end"/>
        </w:r>
      </w:ins>
    </w:p>
    <w:p w14:paraId="21A86555" w14:textId="0EB934C1" w:rsidR="00C31D19" w:rsidRDefault="00C31D19">
      <w:pPr>
        <w:pStyle w:val="TOC1"/>
        <w:rPr>
          <w:ins w:id="200" w:author="MCC" w:date="2021-09-18T20:49:00Z"/>
          <w:rFonts w:asciiTheme="minorHAnsi" w:eastAsiaTheme="minorEastAsia" w:hAnsiTheme="minorHAnsi" w:cstheme="minorBidi"/>
          <w:szCs w:val="22"/>
        </w:rPr>
      </w:pPr>
      <w:ins w:id="201" w:author="MCC" w:date="2021-09-18T20:49:00Z">
        <w:r>
          <w:rPr>
            <w:lang w:eastAsia="zh-CN"/>
          </w:rPr>
          <w:t xml:space="preserve">E.1 </w:t>
        </w:r>
        <w:r>
          <w:t>Common UE RF requirements</w:t>
        </w:r>
        <w:r>
          <w:tab/>
        </w:r>
        <w:r>
          <w:fldChar w:fldCharType="begin"/>
        </w:r>
        <w:r>
          <w:instrText xml:space="preserve"> PAGEREF _Toc82890651 \h </w:instrText>
        </w:r>
      </w:ins>
      <w:r>
        <w:fldChar w:fldCharType="separate"/>
      </w:r>
      <w:ins w:id="202" w:author="MCC" w:date="2021-09-18T20:49:00Z">
        <w:r>
          <w:t>39</w:t>
        </w:r>
        <w:r>
          <w:fldChar w:fldCharType="end"/>
        </w:r>
      </w:ins>
    </w:p>
    <w:p w14:paraId="54443416" w14:textId="7FF19166" w:rsidR="00C31D19" w:rsidRDefault="00C31D19">
      <w:pPr>
        <w:pStyle w:val="TOC1"/>
        <w:rPr>
          <w:ins w:id="203" w:author="MCC" w:date="2021-09-18T20:49:00Z"/>
          <w:rFonts w:asciiTheme="minorHAnsi" w:eastAsiaTheme="minorEastAsia" w:hAnsiTheme="minorHAnsi" w:cstheme="minorBidi"/>
          <w:szCs w:val="22"/>
        </w:rPr>
      </w:pPr>
      <w:ins w:id="204" w:author="MCC" w:date="2021-09-18T20:49:00Z">
        <w:r>
          <w:t>E.2</w:t>
        </w:r>
        <w:r>
          <w:rPr>
            <w:rFonts w:asciiTheme="minorHAnsi" w:eastAsiaTheme="minorEastAsia" w:hAnsiTheme="minorHAnsi" w:cstheme="minorBidi"/>
            <w:szCs w:val="22"/>
          </w:rPr>
          <w:tab/>
        </w:r>
        <w:r>
          <w:t>Common UE demodulation and CSI requirements</w:t>
        </w:r>
        <w:r>
          <w:tab/>
        </w:r>
        <w:r>
          <w:fldChar w:fldCharType="begin"/>
        </w:r>
        <w:r>
          <w:instrText xml:space="preserve"> PAGEREF _Toc82890652 \h </w:instrText>
        </w:r>
      </w:ins>
      <w:r>
        <w:fldChar w:fldCharType="separate"/>
      </w:r>
      <w:ins w:id="205" w:author="MCC" w:date="2021-09-18T20:49:00Z">
        <w:r>
          <w:t>39</w:t>
        </w:r>
        <w:r>
          <w:fldChar w:fldCharType="end"/>
        </w:r>
      </w:ins>
    </w:p>
    <w:p w14:paraId="578F1166" w14:textId="33CCBA2C" w:rsidR="00C31D19" w:rsidRDefault="00C31D19">
      <w:pPr>
        <w:pStyle w:val="TOC8"/>
        <w:rPr>
          <w:ins w:id="206" w:author="MCC" w:date="2021-09-18T20:49:00Z"/>
          <w:rFonts w:asciiTheme="minorHAnsi" w:eastAsiaTheme="minorEastAsia" w:hAnsiTheme="minorHAnsi" w:cstheme="minorBidi"/>
          <w:b w:val="0"/>
          <w:szCs w:val="22"/>
        </w:rPr>
      </w:pPr>
      <w:ins w:id="207" w:author="MCC" w:date="2021-09-18T20:49:00Z">
        <w:r w:rsidRPr="00525FF8">
          <w:rPr>
            <w:lang w:val="en-US"/>
          </w:rPr>
          <w:t xml:space="preserve">Annex F (informative): </w:t>
        </w:r>
        <w:r w:rsidRPr="00525FF8">
          <w:rPr>
            <w:rFonts w:cs="v5.0.0"/>
            <w:lang w:val="en-US"/>
          </w:rPr>
          <w:t>Change history</w:t>
        </w:r>
        <w:r>
          <w:tab/>
        </w:r>
        <w:r>
          <w:fldChar w:fldCharType="begin"/>
        </w:r>
        <w:r>
          <w:instrText xml:space="preserve"> PAGEREF _Toc82890653 \h </w:instrText>
        </w:r>
      </w:ins>
      <w:r>
        <w:fldChar w:fldCharType="separate"/>
      </w:r>
      <w:ins w:id="208" w:author="MCC" w:date="2021-09-18T20:49:00Z">
        <w:r>
          <w:t>40</w:t>
        </w:r>
        <w:r>
          <w:fldChar w:fldCharType="end"/>
        </w:r>
      </w:ins>
    </w:p>
    <w:p w14:paraId="01A88694" w14:textId="1385690C" w:rsidR="000E604C" w:rsidRPr="00E070C4" w:rsidRDefault="00C31D19" w:rsidP="000E604C">
      <w:ins w:id="209" w:author="MCC" w:date="2021-09-18T20:49:00Z">
        <w:r>
          <w:fldChar w:fldCharType="end"/>
        </w:r>
      </w:ins>
      <w:r w:rsidR="00F010DD" w:rsidRPr="00E070C4">
        <w:br w:type="page"/>
      </w:r>
    </w:p>
    <w:p w14:paraId="01A88695" w14:textId="77777777" w:rsidR="00F010DD" w:rsidRPr="00E070C4" w:rsidRDefault="00F010DD" w:rsidP="000E604C">
      <w:pPr>
        <w:pStyle w:val="Heading1"/>
      </w:pPr>
      <w:bookmarkStart w:id="210" w:name="_Toc21093287"/>
      <w:bookmarkStart w:id="211" w:name="_Toc29761835"/>
      <w:bookmarkStart w:id="212" w:name="_Toc45833853"/>
      <w:bookmarkStart w:id="213" w:name="_Toc82890587"/>
      <w:r w:rsidRPr="00E070C4">
        <w:lastRenderedPageBreak/>
        <w:t>Foreword</w:t>
      </w:r>
      <w:bookmarkEnd w:id="210"/>
      <w:bookmarkEnd w:id="211"/>
      <w:bookmarkEnd w:id="212"/>
      <w:bookmarkEnd w:id="213"/>
    </w:p>
    <w:p w14:paraId="01A88696" w14:textId="77777777" w:rsidR="00F010DD" w:rsidRPr="00E070C4" w:rsidRDefault="00F010DD" w:rsidP="00F010DD">
      <w:r w:rsidRPr="00E070C4">
        <w:t>This Technical Specification has been produced by the 3</w:t>
      </w:r>
      <w:r w:rsidRPr="00E070C4">
        <w:rPr>
          <w:vertAlign w:val="superscript"/>
        </w:rPr>
        <w:t>rd</w:t>
      </w:r>
      <w:r w:rsidRPr="00E070C4">
        <w:t xml:space="preserve"> Generation Partnership Project (3GPP).</w:t>
      </w:r>
    </w:p>
    <w:p w14:paraId="01A88697" w14:textId="77777777" w:rsidR="00F010DD" w:rsidRPr="00E070C4" w:rsidRDefault="00F010DD" w:rsidP="00F010DD">
      <w:r w:rsidRPr="00E070C4">
        <w:t xml:space="preserve">The contents of the present document are subject to continuing work within the </w:t>
      </w:r>
      <w:smartTag w:uri="urn:schemas-microsoft-com:office:smarttags" w:element="stockticker">
        <w:r w:rsidRPr="00E070C4">
          <w:t>TSG</w:t>
        </w:r>
      </w:smartTag>
      <w:r w:rsidRPr="00E070C4">
        <w:t xml:space="preserve"> and may change following formal </w:t>
      </w:r>
      <w:smartTag w:uri="urn:schemas-microsoft-com:office:smarttags" w:element="stockticker">
        <w:r w:rsidRPr="00E070C4">
          <w:t>TSG</w:t>
        </w:r>
      </w:smartTag>
      <w:r w:rsidRPr="00E070C4">
        <w:t xml:space="preserve"> approval. Should the </w:t>
      </w:r>
      <w:smartTag w:uri="urn:schemas-microsoft-com:office:smarttags" w:element="stockticker">
        <w:r w:rsidRPr="00E070C4">
          <w:t>TSG</w:t>
        </w:r>
      </w:smartTag>
      <w:r w:rsidRPr="00E070C4">
        <w:t xml:space="preserve"> modify the contents of the present document, it will be re-released by the </w:t>
      </w:r>
      <w:smartTag w:uri="urn:schemas-microsoft-com:office:smarttags" w:element="stockticker">
        <w:r w:rsidRPr="00E070C4">
          <w:t>TSG</w:t>
        </w:r>
      </w:smartTag>
      <w:r w:rsidRPr="00E070C4">
        <w:t xml:space="preserve"> with an identifying change of release date and an increase in version number as follows:</w:t>
      </w:r>
    </w:p>
    <w:p w14:paraId="01A88698" w14:textId="77777777" w:rsidR="00F010DD" w:rsidRPr="00E070C4" w:rsidRDefault="00F010DD" w:rsidP="00F010DD">
      <w:pPr>
        <w:pStyle w:val="B1"/>
      </w:pPr>
      <w:r w:rsidRPr="00E070C4">
        <w:t>Version x.y.z</w:t>
      </w:r>
    </w:p>
    <w:p w14:paraId="01A88699" w14:textId="77777777" w:rsidR="00F010DD" w:rsidRPr="00E070C4" w:rsidRDefault="00F010DD" w:rsidP="00F010DD">
      <w:pPr>
        <w:pStyle w:val="B1"/>
      </w:pPr>
      <w:r w:rsidRPr="00E070C4">
        <w:t>where:</w:t>
      </w:r>
    </w:p>
    <w:p w14:paraId="01A8869A" w14:textId="77777777" w:rsidR="00F010DD" w:rsidRPr="00E070C4" w:rsidRDefault="00F010DD" w:rsidP="00F010DD">
      <w:pPr>
        <w:pStyle w:val="B2"/>
      </w:pPr>
      <w:r w:rsidRPr="00E070C4">
        <w:t>x</w:t>
      </w:r>
      <w:r w:rsidRPr="00E070C4">
        <w:tab/>
        <w:t>the first digit:</w:t>
      </w:r>
    </w:p>
    <w:p w14:paraId="01A8869B" w14:textId="77777777" w:rsidR="00F010DD" w:rsidRPr="00E070C4" w:rsidRDefault="00F010DD" w:rsidP="00F010DD">
      <w:pPr>
        <w:pStyle w:val="B3"/>
      </w:pPr>
      <w:r w:rsidRPr="00E070C4">
        <w:t>1</w:t>
      </w:r>
      <w:r w:rsidRPr="00E070C4">
        <w:tab/>
        <w:t xml:space="preserve">presented to </w:t>
      </w:r>
      <w:smartTag w:uri="urn:schemas-microsoft-com:office:smarttags" w:element="stockticker">
        <w:r w:rsidRPr="00E070C4">
          <w:t>TSG</w:t>
        </w:r>
      </w:smartTag>
      <w:r w:rsidRPr="00E070C4">
        <w:t xml:space="preserve"> for information;</w:t>
      </w:r>
    </w:p>
    <w:p w14:paraId="01A8869C" w14:textId="77777777" w:rsidR="00F010DD" w:rsidRPr="00E070C4" w:rsidRDefault="00F010DD" w:rsidP="00F010DD">
      <w:pPr>
        <w:pStyle w:val="B3"/>
      </w:pPr>
      <w:r w:rsidRPr="00E070C4">
        <w:t>2</w:t>
      </w:r>
      <w:r w:rsidRPr="00E070C4">
        <w:tab/>
        <w:t xml:space="preserve">presented to </w:t>
      </w:r>
      <w:smartTag w:uri="urn:schemas-microsoft-com:office:smarttags" w:element="stockticker">
        <w:r w:rsidRPr="00E070C4">
          <w:t>TSG</w:t>
        </w:r>
      </w:smartTag>
      <w:r w:rsidRPr="00E070C4">
        <w:t xml:space="preserve"> for approval;</w:t>
      </w:r>
    </w:p>
    <w:p w14:paraId="01A8869D" w14:textId="77777777" w:rsidR="00F010DD" w:rsidRPr="00E070C4" w:rsidRDefault="00F010DD" w:rsidP="00F010DD">
      <w:pPr>
        <w:pStyle w:val="B3"/>
      </w:pPr>
      <w:r w:rsidRPr="00E070C4">
        <w:t>3</w:t>
      </w:r>
      <w:r w:rsidRPr="00E070C4">
        <w:tab/>
        <w:t xml:space="preserve">or greater indicates </w:t>
      </w:r>
      <w:smartTag w:uri="urn:schemas-microsoft-com:office:smarttags" w:element="stockticker">
        <w:r w:rsidRPr="00E070C4">
          <w:t>TSG</w:t>
        </w:r>
      </w:smartTag>
      <w:r w:rsidRPr="00E070C4">
        <w:t xml:space="preserve"> approved document under change control.</w:t>
      </w:r>
    </w:p>
    <w:p w14:paraId="01A8869E" w14:textId="77777777" w:rsidR="00F010DD" w:rsidRPr="00E070C4" w:rsidRDefault="00F010DD" w:rsidP="00F010DD">
      <w:pPr>
        <w:pStyle w:val="B2"/>
      </w:pPr>
      <w:r w:rsidRPr="00E070C4">
        <w:t>y</w:t>
      </w:r>
      <w:r w:rsidRPr="00E070C4">
        <w:tab/>
        <w:t>the second digit is incremented for all changes of substance, i.e. technical enhancements, corrections, updates, etc.</w:t>
      </w:r>
    </w:p>
    <w:p w14:paraId="01A8869F" w14:textId="77777777" w:rsidR="00F010DD" w:rsidRPr="00E070C4" w:rsidRDefault="00F010DD" w:rsidP="00F010DD">
      <w:pPr>
        <w:pStyle w:val="B2"/>
      </w:pPr>
      <w:r w:rsidRPr="00E070C4">
        <w:t>z</w:t>
      </w:r>
      <w:r w:rsidRPr="00E070C4">
        <w:tab/>
        <w:t>the third digit is incremented when editorial only changes have been incorporated in the document.</w:t>
      </w:r>
    </w:p>
    <w:p w14:paraId="01A886A0" w14:textId="77777777" w:rsidR="00F010DD" w:rsidRPr="00E070C4" w:rsidRDefault="00F010DD" w:rsidP="00F010DD">
      <w:pPr>
        <w:pStyle w:val="Heading1"/>
      </w:pPr>
      <w:r w:rsidRPr="00E070C4">
        <w:br w:type="page"/>
      </w:r>
      <w:bookmarkStart w:id="214" w:name="_Toc21093288"/>
      <w:bookmarkStart w:id="215" w:name="_Toc29761836"/>
      <w:bookmarkStart w:id="216" w:name="_Toc45833854"/>
      <w:bookmarkStart w:id="217" w:name="_Toc82890588"/>
      <w:r w:rsidRPr="00E070C4">
        <w:lastRenderedPageBreak/>
        <w:t>1</w:t>
      </w:r>
      <w:r w:rsidRPr="00E070C4">
        <w:tab/>
        <w:t>Scope</w:t>
      </w:r>
      <w:bookmarkEnd w:id="214"/>
      <w:bookmarkEnd w:id="215"/>
      <w:bookmarkEnd w:id="216"/>
      <w:bookmarkEnd w:id="217"/>
    </w:p>
    <w:p w14:paraId="01A886A1" w14:textId="77777777" w:rsidR="00170693" w:rsidRPr="00E070C4" w:rsidRDefault="00BA1634" w:rsidP="00170693">
      <w:r w:rsidRPr="00E070C4">
        <w:t xml:space="preserve">The present document specifies requirements </w:t>
      </w:r>
      <w:r w:rsidR="00170693" w:rsidRPr="00E070C4">
        <w:t>for Rel-</w:t>
      </w:r>
      <w:r w:rsidR="00936A57" w:rsidRPr="00E070C4">
        <w:t>1</w:t>
      </w:r>
      <w:r w:rsidR="00901D60" w:rsidRPr="00E070C4">
        <w:t>6</w:t>
      </w:r>
      <w:r w:rsidR="00936A57" w:rsidRPr="00E070C4">
        <w:t xml:space="preserve"> </w:t>
      </w:r>
      <w:r w:rsidRPr="00E070C4">
        <w:t xml:space="preserve">UEs supporting </w:t>
      </w:r>
      <w:r w:rsidR="00170693" w:rsidRPr="00E070C4">
        <w:t>release independent features like:</w:t>
      </w:r>
    </w:p>
    <w:p w14:paraId="01A886A2" w14:textId="77777777" w:rsidR="00170693" w:rsidRPr="00E070C4" w:rsidRDefault="00170693" w:rsidP="00170693">
      <w:pPr>
        <w:pStyle w:val="B1"/>
      </w:pPr>
      <w:r w:rsidRPr="00E070C4">
        <w:t>-</w:t>
      </w:r>
      <w:r w:rsidRPr="00E070C4">
        <w:tab/>
        <w:t>additional E-UTRA operating frequency bands on top of Rel-</w:t>
      </w:r>
      <w:r w:rsidR="00936A57" w:rsidRPr="00E070C4">
        <w:t>1</w:t>
      </w:r>
      <w:r w:rsidR="00901D60" w:rsidRPr="00E070C4">
        <w:t>6</w:t>
      </w:r>
      <w:r w:rsidR="00936A57" w:rsidRPr="00E070C4">
        <w:t xml:space="preserve"> </w:t>
      </w:r>
      <w:r w:rsidRPr="00E070C4">
        <w:t xml:space="preserve">of </w:t>
      </w:r>
      <w:r w:rsidRPr="00E070C4">
        <w:rPr>
          <w:lang w:val="en-US"/>
        </w:rPr>
        <w:t>TS 36.101 [2] and TS 36.133 [3]</w:t>
      </w:r>
      <w:r w:rsidRPr="00E070C4">
        <w:t>;</w:t>
      </w:r>
    </w:p>
    <w:p w14:paraId="01A886A3" w14:textId="77777777" w:rsidR="00170693" w:rsidRPr="00E070C4" w:rsidRDefault="00170693" w:rsidP="00170693">
      <w:pPr>
        <w:pStyle w:val="B1"/>
      </w:pPr>
      <w:r w:rsidRPr="00E070C4">
        <w:t>-</w:t>
      </w:r>
      <w:r w:rsidRPr="00E070C4">
        <w:tab/>
        <w:t>additional E-UTRA CA configurations (intra-band/inter-band) on top of Rel-</w:t>
      </w:r>
      <w:r w:rsidR="00936A57" w:rsidRPr="00E070C4">
        <w:t>1</w:t>
      </w:r>
      <w:r w:rsidR="00901D60" w:rsidRPr="00E070C4">
        <w:t>6</w:t>
      </w:r>
      <w:r w:rsidR="00936A57" w:rsidRPr="00E070C4">
        <w:t xml:space="preserve"> </w:t>
      </w:r>
      <w:r w:rsidRPr="00E070C4">
        <w:t xml:space="preserve">of </w:t>
      </w:r>
      <w:r w:rsidRPr="00E070C4">
        <w:rPr>
          <w:lang w:val="en-US"/>
        </w:rPr>
        <w:t>TS 36.101 [2] and TS 36.133 [3]</w:t>
      </w:r>
      <w:r w:rsidRPr="00E070C4">
        <w:t>;</w:t>
      </w:r>
    </w:p>
    <w:p w14:paraId="01A886A4" w14:textId="77777777" w:rsidR="00170693" w:rsidRPr="00E070C4" w:rsidRDefault="00170693" w:rsidP="00170693">
      <w:pPr>
        <w:pStyle w:val="B1"/>
      </w:pPr>
      <w:r w:rsidRPr="00E070C4">
        <w:t>-</w:t>
      </w:r>
      <w:r w:rsidRPr="00E070C4">
        <w:tab/>
        <w:t>additional operating bands and/or CA configurations for specific features (like UE category 0, M1, NB1);</w:t>
      </w:r>
    </w:p>
    <w:p w14:paraId="01A886A5" w14:textId="77777777" w:rsidR="00170693" w:rsidRPr="00E070C4" w:rsidRDefault="00170693" w:rsidP="00170693">
      <w:pPr>
        <w:pStyle w:val="B1"/>
      </w:pPr>
      <w:r w:rsidRPr="00E070C4">
        <w:t>-</w:t>
      </w:r>
      <w:r w:rsidRPr="00E070C4">
        <w:tab/>
        <w:t>other release independent features (</w:t>
      </w:r>
      <w:r w:rsidRPr="00E070C4">
        <w:rPr>
          <w:lang w:eastAsia="zh-CN"/>
        </w:rPr>
        <w:t>like 4Rx antenna port,</w:t>
      </w:r>
      <w:r w:rsidRPr="00E070C4">
        <w:rPr>
          <w:rFonts w:hint="eastAsia"/>
          <w:lang w:eastAsia="zh-CN"/>
        </w:rPr>
        <w:t xml:space="preserve"> high speed scenario</w:t>
      </w:r>
      <w:r w:rsidR="00446747" w:rsidRPr="00E070C4">
        <w:rPr>
          <w:lang w:eastAsia="zh-CN"/>
        </w:rPr>
        <w:t>, 8Rx antenna port</w:t>
      </w:r>
      <w:r w:rsidRPr="00E070C4">
        <w:rPr>
          <w:lang w:eastAsia="zh-CN"/>
        </w:rPr>
        <w:t>).</w:t>
      </w:r>
    </w:p>
    <w:p w14:paraId="01A886A6" w14:textId="77777777" w:rsidR="008472F5" w:rsidRPr="00E070C4" w:rsidRDefault="00F222B5" w:rsidP="00F222B5">
      <w:pPr>
        <w:pStyle w:val="Heading1"/>
      </w:pPr>
      <w:bookmarkStart w:id="218" w:name="_Toc21093289"/>
      <w:bookmarkStart w:id="219" w:name="_Toc29761837"/>
      <w:bookmarkStart w:id="220" w:name="_Toc45833855"/>
      <w:bookmarkStart w:id="221" w:name="_Toc82890589"/>
      <w:r w:rsidRPr="00E070C4">
        <w:t>2</w:t>
      </w:r>
      <w:r w:rsidR="008472F5" w:rsidRPr="00E070C4">
        <w:tab/>
        <w:t>References</w:t>
      </w:r>
      <w:bookmarkEnd w:id="218"/>
      <w:bookmarkEnd w:id="219"/>
      <w:bookmarkEnd w:id="220"/>
      <w:bookmarkEnd w:id="221"/>
    </w:p>
    <w:p w14:paraId="01A886A7" w14:textId="77777777" w:rsidR="008472F5" w:rsidRPr="00E070C4" w:rsidRDefault="008472F5">
      <w:pPr>
        <w:keepNext/>
        <w:keepLines/>
      </w:pPr>
      <w:r w:rsidRPr="00E070C4">
        <w:t>The following documents contain provisions which, through reference in this text, constitute provisions of the present document.</w:t>
      </w:r>
    </w:p>
    <w:p w14:paraId="01A886A8" w14:textId="77777777" w:rsidR="008472F5" w:rsidRPr="00E070C4" w:rsidRDefault="00ED2EDA" w:rsidP="00ED2EDA">
      <w:pPr>
        <w:pStyle w:val="B1"/>
      </w:pPr>
      <w:r w:rsidRPr="00E070C4">
        <w:rPr>
          <w:rFonts w:ascii="Symbol" w:hAnsi="Symbol"/>
          <w:lang w:val="en-US"/>
        </w:rPr>
        <w:t></w:t>
      </w:r>
      <w:r w:rsidRPr="00E070C4">
        <w:rPr>
          <w:rFonts w:ascii="Symbol" w:hAnsi="Symbol"/>
          <w:lang w:val="en-US"/>
        </w:rPr>
        <w:tab/>
      </w:r>
      <w:r w:rsidR="008472F5" w:rsidRPr="00E070C4">
        <w:t>References are either specific (identified by date of publication, edition number, version number, etc.) or non</w:t>
      </w:r>
      <w:r w:rsidR="008472F5" w:rsidRPr="00E070C4">
        <w:noBreakHyphen/>
        <w:t>specific.</w:t>
      </w:r>
    </w:p>
    <w:p w14:paraId="01A886A9" w14:textId="77777777" w:rsidR="008472F5" w:rsidRPr="00E070C4" w:rsidRDefault="00ED2EDA" w:rsidP="00ED2EDA">
      <w:pPr>
        <w:pStyle w:val="B1"/>
      </w:pPr>
      <w:r w:rsidRPr="00E070C4">
        <w:rPr>
          <w:rFonts w:ascii="Symbol" w:hAnsi="Symbol"/>
          <w:lang w:val="en-US"/>
        </w:rPr>
        <w:t></w:t>
      </w:r>
      <w:r w:rsidRPr="00E070C4">
        <w:rPr>
          <w:rFonts w:ascii="Symbol" w:hAnsi="Symbol"/>
          <w:lang w:val="en-US"/>
        </w:rPr>
        <w:tab/>
      </w:r>
      <w:r w:rsidR="008472F5" w:rsidRPr="00E070C4">
        <w:t>For a specific reference, subsequent revisions do not apply.</w:t>
      </w:r>
    </w:p>
    <w:p w14:paraId="01A886AA" w14:textId="77777777" w:rsidR="008472F5" w:rsidRPr="00E070C4" w:rsidRDefault="00ED2EDA" w:rsidP="00ED2EDA">
      <w:pPr>
        <w:pStyle w:val="B1"/>
      </w:pPr>
      <w:r w:rsidRPr="00E070C4">
        <w:rPr>
          <w:rFonts w:ascii="Symbol" w:hAnsi="Symbol"/>
          <w:lang w:val="en-US"/>
        </w:rPr>
        <w:t></w:t>
      </w:r>
      <w:r w:rsidRPr="00E070C4">
        <w:rPr>
          <w:rFonts w:ascii="Symbol" w:hAnsi="Symbol"/>
          <w:lang w:val="en-US"/>
        </w:rPr>
        <w:tab/>
      </w:r>
      <w:r w:rsidR="008472F5" w:rsidRPr="00E070C4">
        <w:t xml:space="preserve">For a non-specific reference, the latest version applies. In the case of a reference to a 3GPP document (including a GSM document), a non-specific reference implicitly refers to the latest version of that document </w:t>
      </w:r>
      <w:r w:rsidR="008472F5" w:rsidRPr="00E070C4">
        <w:rPr>
          <w:i/>
          <w:iCs/>
        </w:rPr>
        <w:t>in the same Release as the present document</w:t>
      </w:r>
      <w:r w:rsidR="008472F5" w:rsidRPr="00E070C4">
        <w:t>.</w:t>
      </w:r>
    </w:p>
    <w:p w14:paraId="01A886AB" w14:textId="77777777" w:rsidR="002B76FF" w:rsidRPr="00E070C4" w:rsidRDefault="008472F5" w:rsidP="003579B0">
      <w:pPr>
        <w:pStyle w:val="EX"/>
      </w:pPr>
      <w:r w:rsidRPr="00E070C4">
        <w:t>[1]</w:t>
      </w:r>
      <w:r w:rsidRPr="00E070C4">
        <w:tab/>
      </w:r>
      <w:r w:rsidR="00BC33F2" w:rsidRPr="00E070C4">
        <w:t>3GPP TR 21.905: "Vocabulary for 3GPP Specifications".</w:t>
      </w:r>
    </w:p>
    <w:p w14:paraId="01A886AC" w14:textId="77777777" w:rsidR="003579B0" w:rsidRPr="00E070C4" w:rsidRDefault="003579B0" w:rsidP="003579B0">
      <w:pPr>
        <w:pStyle w:val="EX"/>
      </w:pPr>
      <w:r w:rsidRPr="00E070C4">
        <w:rPr>
          <w:rFonts w:hint="eastAsia"/>
        </w:rPr>
        <w:t>[2]</w:t>
      </w:r>
      <w:r w:rsidRPr="00E070C4">
        <w:rPr>
          <w:rFonts w:hint="eastAsia"/>
        </w:rPr>
        <w:tab/>
      </w:r>
      <w:r w:rsidRPr="00E070C4">
        <w:t>3GPP TS </w:t>
      </w:r>
      <w:r w:rsidRPr="00E070C4">
        <w:rPr>
          <w:rFonts w:hint="eastAsia"/>
        </w:rPr>
        <w:t>36</w:t>
      </w:r>
      <w:r w:rsidRPr="00E070C4">
        <w:t xml:space="preserve">.101: "Evolved Universal Terrestrial Radio Access (E-UTRA); User Equipment (UE) </w:t>
      </w:r>
      <w:r w:rsidRPr="00E070C4">
        <w:rPr>
          <w:rFonts w:hint="eastAsia"/>
        </w:rPr>
        <w:t>R</w:t>
      </w:r>
      <w:r w:rsidRPr="00E070C4">
        <w:t xml:space="preserve">adio </w:t>
      </w:r>
      <w:r w:rsidRPr="00E070C4">
        <w:rPr>
          <w:rFonts w:hint="eastAsia"/>
        </w:rPr>
        <w:t>T</w:t>
      </w:r>
      <w:r w:rsidRPr="00E070C4">
        <w:t xml:space="preserve">ransmission and </w:t>
      </w:r>
      <w:r w:rsidRPr="00E070C4">
        <w:rPr>
          <w:rFonts w:hint="eastAsia"/>
        </w:rPr>
        <w:t>R</w:t>
      </w:r>
      <w:r w:rsidRPr="00E070C4">
        <w:t>eception".</w:t>
      </w:r>
    </w:p>
    <w:p w14:paraId="01A886AD" w14:textId="77777777" w:rsidR="00170693" w:rsidRPr="00E070C4" w:rsidRDefault="00170693" w:rsidP="003579B0">
      <w:pPr>
        <w:pStyle w:val="EX"/>
      </w:pPr>
      <w:r w:rsidRPr="00E070C4">
        <w:rPr>
          <w:lang w:eastAsia="ja-JP"/>
        </w:rPr>
        <w:tab/>
        <w:t>NOTE: The considered release is given in the text of the present document that uses [2].</w:t>
      </w:r>
    </w:p>
    <w:p w14:paraId="01A886AE" w14:textId="77777777" w:rsidR="00A90C04" w:rsidRPr="00E070C4" w:rsidRDefault="00CB1722">
      <w:pPr>
        <w:pStyle w:val="EX"/>
      </w:pPr>
      <w:r w:rsidRPr="00E070C4">
        <w:t>[3]</w:t>
      </w:r>
      <w:r w:rsidRPr="00E070C4">
        <w:tab/>
        <w:t>3GPP TS 36.133: "Evolved Universal Terrestrial Radio Access (E-UTRA); Requirements for Support of Radio Resource Management".</w:t>
      </w:r>
    </w:p>
    <w:p w14:paraId="01A886AF" w14:textId="77777777" w:rsidR="00170693" w:rsidRPr="00E070C4" w:rsidRDefault="00170693" w:rsidP="00170693">
      <w:pPr>
        <w:pStyle w:val="EX"/>
      </w:pPr>
      <w:r w:rsidRPr="00E070C4">
        <w:rPr>
          <w:lang w:eastAsia="ja-JP"/>
        </w:rPr>
        <w:t>[4]</w:t>
      </w:r>
      <w:r w:rsidRPr="00E070C4">
        <w:rPr>
          <w:lang w:eastAsia="ja-JP"/>
        </w:rPr>
        <w:tab/>
      </w:r>
      <w:r w:rsidRPr="00E070C4">
        <w:t>3GPP TS 36.306: "Evolved Universal Terrestrial Radio Access (E-UTRA); User Equipment (UE) radio access capabilities".</w:t>
      </w:r>
    </w:p>
    <w:p w14:paraId="01A886B0" w14:textId="77777777" w:rsidR="00170693" w:rsidRPr="00E070C4" w:rsidRDefault="00170693" w:rsidP="00170693">
      <w:pPr>
        <w:pStyle w:val="EX"/>
        <w:rPr>
          <w:lang w:eastAsia="ja-JP"/>
        </w:rPr>
      </w:pPr>
      <w:r w:rsidRPr="00E070C4">
        <w:rPr>
          <w:lang w:eastAsia="ja-JP"/>
        </w:rPr>
        <w:tab/>
        <w:t>NOTE: The considered release is given in the text of the present document that uses [4].</w:t>
      </w:r>
    </w:p>
    <w:p w14:paraId="01A886B1" w14:textId="77777777" w:rsidR="00170693" w:rsidRPr="00E070C4" w:rsidRDefault="00170693">
      <w:pPr>
        <w:pStyle w:val="EX"/>
        <w:rPr>
          <w:lang w:eastAsia="ja-JP"/>
        </w:rPr>
      </w:pPr>
      <w:r w:rsidRPr="00E070C4">
        <w:rPr>
          <w:lang w:eastAsia="ja-JP"/>
        </w:rPr>
        <w:t>[5]</w:t>
      </w:r>
      <w:r w:rsidRPr="00E070C4">
        <w:rPr>
          <w:lang w:eastAsia="ja-JP"/>
        </w:rPr>
        <w:tab/>
        <w:t>Void</w:t>
      </w:r>
    </w:p>
    <w:p w14:paraId="01A886B2" w14:textId="77777777" w:rsidR="008472F5" w:rsidRPr="00E070C4" w:rsidRDefault="00F222B5" w:rsidP="00FF5C47">
      <w:pPr>
        <w:pStyle w:val="Heading1"/>
      </w:pPr>
      <w:bookmarkStart w:id="222" w:name="_Toc21093290"/>
      <w:bookmarkStart w:id="223" w:name="_Toc29761838"/>
      <w:bookmarkStart w:id="224" w:name="_Toc45833856"/>
      <w:bookmarkStart w:id="225" w:name="_Toc82890590"/>
      <w:r w:rsidRPr="00E070C4">
        <w:t>3</w:t>
      </w:r>
      <w:r w:rsidR="008472F5" w:rsidRPr="00E070C4">
        <w:tab/>
      </w:r>
      <w:r w:rsidRPr="00E070C4">
        <w:t xml:space="preserve">Definitions and </w:t>
      </w:r>
      <w:r w:rsidR="00170693" w:rsidRPr="00E070C4">
        <w:t>a</w:t>
      </w:r>
      <w:r w:rsidR="008472F5" w:rsidRPr="00E070C4">
        <w:t>bbreviations</w:t>
      </w:r>
      <w:bookmarkEnd w:id="222"/>
      <w:bookmarkEnd w:id="223"/>
      <w:bookmarkEnd w:id="224"/>
      <w:bookmarkEnd w:id="225"/>
    </w:p>
    <w:p w14:paraId="01A886B3" w14:textId="77777777" w:rsidR="00FB4889" w:rsidRPr="00E070C4" w:rsidRDefault="00FB4889" w:rsidP="00FF5C47">
      <w:pPr>
        <w:pStyle w:val="Heading2"/>
      </w:pPr>
      <w:bookmarkStart w:id="226" w:name="_Toc21093291"/>
      <w:bookmarkStart w:id="227" w:name="_Toc29761839"/>
      <w:bookmarkStart w:id="228" w:name="_Toc45833857"/>
      <w:bookmarkStart w:id="229" w:name="_Toc82890591"/>
      <w:r w:rsidRPr="00E070C4">
        <w:t>3.1</w:t>
      </w:r>
      <w:r w:rsidRPr="00E070C4">
        <w:tab/>
        <w:t>Definitions</w:t>
      </w:r>
      <w:bookmarkEnd w:id="226"/>
      <w:bookmarkEnd w:id="227"/>
      <w:bookmarkEnd w:id="228"/>
      <w:bookmarkEnd w:id="229"/>
    </w:p>
    <w:p w14:paraId="01A886B4" w14:textId="77777777" w:rsidR="00170693" w:rsidRPr="00E070C4" w:rsidRDefault="00170693" w:rsidP="00170693">
      <w:r w:rsidRPr="00E070C4">
        <w:t>For the purposes of the present document, the terms and definitions given in 3GPP TR 21.905 [1] and the following apply. A term defined in the present document takes precedence over the definition of the same term, if any, in 3GPP TR 21.905 [1].</w:t>
      </w:r>
    </w:p>
    <w:p w14:paraId="01A886B5" w14:textId="77777777" w:rsidR="00170693" w:rsidRPr="00E070C4" w:rsidRDefault="00170693" w:rsidP="00170693">
      <w:pPr>
        <w:rPr>
          <w:lang w:val="en-US"/>
        </w:rPr>
      </w:pPr>
      <w:r w:rsidRPr="00E070C4">
        <w:rPr>
          <w:b/>
        </w:rPr>
        <w:t>r</w:t>
      </w:r>
      <w:r w:rsidRPr="00E070C4">
        <w:rPr>
          <w:b/>
          <w:lang w:val="en-US"/>
        </w:rPr>
        <w:t>elease independent</w:t>
      </w:r>
      <w:r w:rsidRPr="00E070C4">
        <w:rPr>
          <w:lang w:val="en-US"/>
        </w:rPr>
        <w:t>: applicable to some frozen releases, starting from a certain release Rel-M</w:t>
      </w:r>
    </w:p>
    <w:p w14:paraId="01A886B6" w14:textId="77777777" w:rsidR="00170693" w:rsidRPr="00E070C4" w:rsidRDefault="00170693" w:rsidP="00170693">
      <w:pPr>
        <w:pStyle w:val="NO"/>
        <w:rPr>
          <w:lang w:val="en-US"/>
        </w:rPr>
      </w:pPr>
      <w:r w:rsidRPr="00E070C4">
        <w:rPr>
          <w:lang w:val="en-US"/>
        </w:rPr>
        <w:t>NOTE 1:</w:t>
      </w:r>
      <w:r w:rsidRPr="00E070C4">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36.101 [2] or TS 36.133 [3] of these frozen releases, the corresponding requirements are captured in TS 36.307 via pointers to [2] or [3] of the release in which the feature was introduced.</w:t>
      </w:r>
    </w:p>
    <w:p w14:paraId="01A886B7" w14:textId="77777777" w:rsidR="00170693" w:rsidRPr="00E070C4" w:rsidRDefault="00170693" w:rsidP="00170693">
      <w:pPr>
        <w:pStyle w:val="NO"/>
        <w:rPr>
          <w:lang w:val="en-US"/>
        </w:rPr>
      </w:pPr>
      <w:r w:rsidRPr="00E070C4">
        <w:rPr>
          <w:lang w:val="en-US"/>
        </w:rPr>
        <w:lastRenderedPageBreak/>
        <w:t>NOTE 2:</w:t>
      </w:r>
      <w:r w:rsidRPr="00E070C4">
        <w:rPr>
          <w:lang w:val="en-US"/>
        </w:rPr>
        <w:tab/>
        <w:t>Release independent does not mean applicable to all releases.</w:t>
      </w:r>
    </w:p>
    <w:p w14:paraId="01A886B8" w14:textId="77777777" w:rsidR="00FB4889" w:rsidRPr="00E070C4" w:rsidRDefault="00FB4889" w:rsidP="00FF5C47">
      <w:pPr>
        <w:pStyle w:val="Heading2"/>
      </w:pPr>
      <w:bookmarkStart w:id="230" w:name="_Toc21093292"/>
      <w:bookmarkStart w:id="231" w:name="_Toc29761840"/>
      <w:bookmarkStart w:id="232" w:name="_Toc45833858"/>
      <w:bookmarkStart w:id="233" w:name="_Toc82890592"/>
      <w:r w:rsidRPr="00E070C4">
        <w:t>3.2</w:t>
      </w:r>
      <w:r w:rsidRPr="00E070C4">
        <w:tab/>
        <w:t>Abbreviations</w:t>
      </w:r>
      <w:bookmarkEnd w:id="230"/>
      <w:bookmarkEnd w:id="231"/>
      <w:bookmarkEnd w:id="232"/>
      <w:bookmarkEnd w:id="233"/>
    </w:p>
    <w:p w14:paraId="01A886B9" w14:textId="77777777" w:rsidR="00170693" w:rsidRPr="00E070C4" w:rsidRDefault="00170693" w:rsidP="00170693">
      <w:pPr>
        <w:keepNext/>
      </w:pPr>
      <w:r w:rsidRPr="00E070C4">
        <w:t>For the purposes of the present document, the abbreviations given in 3GPP TR 21.905 [1] and the following apply. An abbreviation defined in the present document takes precedence over the definition of the same abbreviation, if any, in 3GPP TR 21.905 [1].</w:t>
      </w:r>
    </w:p>
    <w:p w14:paraId="01A886BA" w14:textId="77777777" w:rsidR="00170693" w:rsidRPr="00E070C4" w:rsidRDefault="00170693" w:rsidP="00170693">
      <w:pPr>
        <w:pStyle w:val="EW"/>
        <w:rPr>
          <w:rFonts w:cs="v4.1.0"/>
        </w:rPr>
      </w:pPr>
      <w:r w:rsidRPr="00E070C4">
        <w:rPr>
          <w:rFonts w:cs="v4.1.0"/>
        </w:rPr>
        <w:t>4Rx</w:t>
      </w:r>
      <w:r w:rsidRPr="00E070C4">
        <w:rPr>
          <w:rFonts w:cs="v4.1.0"/>
        </w:rPr>
        <w:tab/>
        <w:t>4 UE receiver antenna ports</w:t>
      </w:r>
    </w:p>
    <w:p w14:paraId="01A886BB" w14:textId="77777777" w:rsidR="00170693" w:rsidRPr="00E070C4" w:rsidRDefault="00170693" w:rsidP="00170693">
      <w:pPr>
        <w:pStyle w:val="EW"/>
      </w:pPr>
      <w:r w:rsidRPr="00E070C4">
        <w:rPr>
          <w:rFonts w:cs="v4.1.0"/>
        </w:rPr>
        <w:t>CA</w:t>
      </w:r>
      <w:r w:rsidRPr="00E070C4">
        <w:rPr>
          <w:rFonts w:cs="v4.1.0"/>
        </w:rPr>
        <w:tab/>
      </w:r>
      <w:r w:rsidRPr="00E070C4">
        <w:t>Carrier Aggregation</w:t>
      </w:r>
    </w:p>
    <w:p w14:paraId="01A886BC" w14:textId="77777777" w:rsidR="00170693" w:rsidRPr="00E070C4" w:rsidRDefault="00170693" w:rsidP="00170693">
      <w:pPr>
        <w:pStyle w:val="EW"/>
      </w:pPr>
      <w:r w:rsidRPr="00E070C4">
        <w:t>CRS</w:t>
      </w:r>
      <w:r w:rsidRPr="00E070C4">
        <w:tab/>
        <w:t>Cell-specific Reference Signal</w:t>
      </w:r>
    </w:p>
    <w:p w14:paraId="01A886BD" w14:textId="77777777" w:rsidR="00170693" w:rsidRPr="00E070C4" w:rsidRDefault="00170693" w:rsidP="00170693">
      <w:pPr>
        <w:pStyle w:val="EW"/>
      </w:pPr>
      <w:r w:rsidRPr="00E070C4">
        <w:t>CSI</w:t>
      </w:r>
      <w:r w:rsidRPr="00E070C4">
        <w:tab/>
        <w:t>Channel State Indicator</w:t>
      </w:r>
    </w:p>
    <w:p w14:paraId="01A886BE" w14:textId="77777777" w:rsidR="00170693" w:rsidRPr="00E070C4" w:rsidRDefault="00170693" w:rsidP="00170693">
      <w:pPr>
        <w:pStyle w:val="EW"/>
      </w:pPr>
      <w:r w:rsidRPr="00E070C4">
        <w:t>FDD</w:t>
      </w:r>
      <w:r w:rsidRPr="00E070C4">
        <w:tab/>
        <w:t>Frequency Division Duplex</w:t>
      </w:r>
    </w:p>
    <w:p w14:paraId="01A886BF" w14:textId="77777777" w:rsidR="00170693" w:rsidRPr="00E070C4" w:rsidRDefault="00170693" w:rsidP="00170693">
      <w:pPr>
        <w:pStyle w:val="EW"/>
      </w:pPr>
      <w:r w:rsidRPr="00E070C4">
        <w:t>LAA</w:t>
      </w:r>
      <w:r w:rsidRPr="00E070C4">
        <w:tab/>
        <w:t>License-Assisted Access</w:t>
      </w:r>
    </w:p>
    <w:p w14:paraId="01A886C0" w14:textId="77777777" w:rsidR="00170693" w:rsidRPr="00E070C4" w:rsidRDefault="00170693" w:rsidP="00170693">
      <w:pPr>
        <w:pStyle w:val="EW"/>
      </w:pPr>
      <w:r w:rsidRPr="00E070C4">
        <w:t>RRC</w:t>
      </w:r>
      <w:r w:rsidRPr="00E070C4">
        <w:tab/>
        <w:t>Radio Resource Control</w:t>
      </w:r>
    </w:p>
    <w:p w14:paraId="01A886C1" w14:textId="77777777" w:rsidR="00170693" w:rsidRPr="00E070C4" w:rsidRDefault="00170693" w:rsidP="00170693">
      <w:pPr>
        <w:pStyle w:val="EW"/>
      </w:pPr>
      <w:r w:rsidRPr="00E070C4">
        <w:t>RRM</w:t>
      </w:r>
      <w:r w:rsidRPr="00E070C4">
        <w:tab/>
        <w:t>Radio Resource Management</w:t>
      </w:r>
    </w:p>
    <w:p w14:paraId="01A886C2" w14:textId="77777777" w:rsidR="00170693" w:rsidRPr="00E070C4" w:rsidRDefault="00170693" w:rsidP="00170693">
      <w:pPr>
        <w:pStyle w:val="EW"/>
      </w:pPr>
      <w:r w:rsidRPr="00E070C4">
        <w:t>SDR</w:t>
      </w:r>
      <w:r w:rsidRPr="00E070C4">
        <w:tab/>
        <w:t>Sustained Data Rate</w:t>
      </w:r>
    </w:p>
    <w:p w14:paraId="01A886C3" w14:textId="77777777" w:rsidR="00170693" w:rsidRPr="00E070C4" w:rsidRDefault="00170693" w:rsidP="00170693">
      <w:pPr>
        <w:pStyle w:val="EW"/>
      </w:pPr>
      <w:r w:rsidRPr="00E070C4">
        <w:t>TDD</w:t>
      </w:r>
      <w:r w:rsidRPr="00E070C4">
        <w:tab/>
        <w:t>Time Division Duplex</w:t>
      </w:r>
    </w:p>
    <w:p w14:paraId="01A886C4" w14:textId="77777777" w:rsidR="00170693" w:rsidRPr="00E070C4" w:rsidRDefault="00170693" w:rsidP="00170693">
      <w:pPr>
        <w:pStyle w:val="EW"/>
      </w:pPr>
      <w:r w:rsidRPr="00E070C4">
        <w:t>UE</w:t>
      </w:r>
      <w:r w:rsidRPr="00E070C4">
        <w:tab/>
        <w:t>User Equipment</w:t>
      </w:r>
    </w:p>
    <w:p w14:paraId="01A886C5" w14:textId="77777777" w:rsidR="00170693" w:rsidRPr="00E070C4" w:rsidRDefault="00170693" w:rsidP="00170693">
      <w:pPr>
        <w:pStyle w:val="Heading2"/>
      </w:pPr>
      <w:bookmarkStart w:id="234" w:name="_Toc21093293"/>
      <w:bookmarkStart w:id="235" w:name="_Toc29761841"/>
      <w:bookmarkStart w:id="236" w:name="_Toc45833859"/>
      <w:bookmarkStart w:id="237" w:name="_Toc82890593"/>
      <w:r w:rsidRPr="00E070C4">
        <w:t>3.3</w:t>
      </w:r>
      <w:r w:rsidRPr="00E070C4">
        <w:tab/>
        <w:t>Symbols</w:t>
      </w:r>
      <w:bookmarkEnd w:id="234"/>
      <w:bookmarkEnd w:id="235"/>
      <w:bookmarkEnd w:id="236"/>
      <w:bookmarkEnd w:id="237"/>
    </w:p>
    <w:p w14:paraId="01A886C6" w14:textId="77777777" w:rsidR="00170693" w:rsidRPr="00E070C4" w:rsidRDefault="00170693" w:rsidP="00170693">
      <w:pPr>
        <w:keepNext/>
      </w:pPr>
      <w:r w:rsidRPr="00E070C4">
        <w:t>For the purposes of the present document, the following symbols apply:</w:t>
      </w:r>
    </w:p>
    <w:p w14:paraId="01A886C7" w14:textId="77777777" w:rsidR="00170693" w:rsidRPr="00E070C4" w:rsidRDefault="00170693" w:rsidP="00170693">
      <w:pPr>
        <w:pStyle w:val="EW"/>
      </w:pPr>
      <w:r w:rsidRPr="00E070C4">
        <w:t>N</w:t>
      </w:r>
      <w:r w:rsidRPr="00E070C4">
        <w:tab/>
        <w:t xml:space="preserve">Release in which a feature is introduced into </w:t>
      </w:r>
      <w:r w:rsidRPr="00E070C4">
        <w:rPr>
          <w:lang w:val="en-US"/>
        </w:rPr>
        <w:t>TS 36.101 [2] or TS 36.133 [3]</w:t>
      </w:r>
    </w:p>
    <w:p w14:paraId="01A886C8" w14:textId="77777777" w:rsidR="00170693" w:rsidRPr="00E070C4" w:rsidRDefault="00170693" w:rsidP="00170693">
      <w:pPr>
        <w:pStyle w:val="EW"/>
      </w:pPr>
      <w:r w:rsidRPr="00E070C4">
        <w:t>M</w:t>
      </w:r>
      <w:r w:rsidRPr="00E070C4">
        <w:tab/>
        <w:t>Release from which onwards (including release M) a feature is release independent</w:t>
      </w:r>
    </w:p>
    <w:p w14:paraId="01A886C9" w14:textId="77777777" w:rsidR="000E604C" w:rsidRPr="00E070C4" w:rsidRDefault="000E604C" w:rsidP="000E604C">
      <w:pPr>
        <w:pStyle w:val="Heading1"/>
      </w:pPr>
      <w:bookmarkStart w:id="238" w:name="_Toc21093294"/>
      <w:bookmarkStart w:id="239" w:name="_Toc29761842"/>
      <w:bookmarkStart w:id="240" w:name="_Toc45833860"/>
      <w:bookmarkStart w:id="241" w:name="_Toc82890594"/>
      <w:r w:rsidRPr="00E070C4">
        <w:t>3</w:t>
      </w:r>
      <w:r w:rsidRPr="00E070C4">
        <w:rPr>
          <w:rFonts w:hint="eastAsia"/>
        </w:rPr>
        <w:t>A</w:t>
      </w:r>
      <w:r w:rsidRPr="00E070C4">
        <w:tab/>
      </w:r>
      <w:r w:rsidR="00170693" w:rsidRPr="00E070C4">
        <w:t>Release independent features</w:t>
      </w:r>
      <w:bookmarkEnd w:id="238"/>
      <w:bookmarkEnd w:id="239"/>
      <w:bookmarkEnd w:id="240"/>
      <w:bookmarkEnd w:id="241"/>
    </w:p>
    <w:p w14:paraId="01A886CA" w14:textId="77777777" w:rsidR="00170693" w:rsidRPr="00E070C4" w:rsidRDefault="00170693" w:rsidP="00170693">
      <w:pPr>
        <w:pStyle w:val="Heading2"/>
        <w:rPr>
          <w:lang w:eastAsia="ja-JP"/>
        </w:rPr>
      </w:pPr>
      <w:bookmarkStart w:id="242" w:name="_Toc21093295"/>
      <w:bookmarkStart w:id="243" w:name="_Toc29761843"/>
      <w:bookmarkStart w:id="244" w:name="_Toc45833861"/>
      <w:bookmarkStart w:id="245" w:name="_Toc82890595"/>
      <w:r w:rsidRPr="00E070C4">
        <w:rPr>
          <w:lang w:eastAsia="ja-JP"/>
        </w:rPr>
        <w:t>3A.0</w:t>
      </w:r>
      <w:r w:rsidRPr="00E070C4">
        <w:rPr>
          <w:lang w:eastAsia="ja-JP"/>
        </w:rPr>
        <w:tab/>
        <w:t>General</w:t>
      </w:r>
      <w:bookmarkEnd w:id="242"/>
      <w:bookmarkEnd w:id="243"/>
      <w:bookmarkEnd w:id="244"/>
      <w:bookmarkEnd w:id="245"/>
    </w:p>
    <w:p w14:paraId="01A886CB" w14:textId="77777777" w:rsidR="00170693" w:rsidRPr="00E070C4" w:rsidRDefault="00170693" w:rsidP="00170693">
      <w:r w:rsidRPr="00E070C4">
        <w:t>TSG-RAN has agreed for certain features (see the following clauses) to introduce them in a "release independent way".</w:t>
      </w:r>
    </w:p>
    <w:p w14:paraId="01A886CC" w14:textId="77777777" w:rsidR="00170693" w:rsidRPr="00E070C4" w:rsidRDefault="00170693" w:rsidP="00170693">
      <w:r w:rsidRPr="00E070C4">
        <w:t>This means for each feature:</w:t>
      </w:r>
    </w:p>
    <w:p w14:paraId="01A886CD" w14:textId="77777777" w:rsidR="00170693" w:rsidRPr="00E070C4" w:rsidRDefault="00170693" w:rsidP="00170693">
      <w:pPr>
        <w:pStyle w:val="B1"/>
      </w:pPr>
      <w:r w:rsidRPr="00E070C4">
        <w:t>-</w:t>
      </w:r>
      <w:r w:rsidRPr="00E070C4">
        <w:tab/>
        <w:t>it is "introduced" in a release N, i.e. TS 36.101 [2] and TS 36.133 [3] of release N define certain UE requirements for this feature; the feature is indicated in the tables of the following clauses;</w:t>
      </w:r>
    </w:p>
    <w:p w14:paraId="01A886CE" w14:textId="77777777" w:rsidR="00170693" w:rsidRPr="00E070C4" w:rsidRDefault="00170693" w:rsidP="00170693">
      <w:pPr>
        <w:pStyle w:val="B1"/>
      </w:pPr>
      <w:r w:rsidRPr="00E070C4">
        <w:t>-</w:t>
      </w:r>
      <w:r w:rsidRPr="00E070C4">
        <w:tab/>
        <w:t>it is "release independent" starting from a release M (M&lt;N); M for the given feature is provided in the tables of the following clauses;</w:t>
      </w:r>
    </w:p>
    <w:p w14:paraId="01A886CF" w14:textId="77777777" w:rsidR="00170693" w:rsidRPr="00E070C4" w:rsidRDefault="00170693" w:rsidP="00170693">
      <w:pPr>
        <w:pStyle w:val="B1"/>
      </w:pPr>
      <w:r w:rsidRPr="00E070C4">
        <w:t>-</w:t>
      </w:r>
      <w:r w:rsidRPr="00E070C4">
        <w:tab/>
        <w:t>UEs supporting this feature have to fulfill additional requirements in release M or higher which are specified in one or more Annexes of TS 36.307 of release N; the applicable Annexes for a given feature are provided in the tables of the following clauses.</w:t>
      </w:r>
    </w:p>
    <w:p w14:paraId="01A886D0" w14:textId="77777777" w:rsidR="00170693" w:rsidRPr="00E070C4" w:rsidRDefault="00170693" w:rsidP="00170693">
      <w:pPr>
        <w:rPr>
          <w:lang w:eastAsia="ja-JP"/>
        </w:rPr>
      </w:pPr>
      <w:r w:rsidRPr="00E070C4">
        <w:t>The applicable UE Categories are specified in TS 36.306 [4] according to the release to which the UE conforms.</w:t>
      </w:r>
    </w:p>
    <w:p w14:paraId="01A886D1" w14:textId="77777777" w:rsidR="006E1CBE" w:rsidRPr="00E070C4" w:rsidRDefault="006E1CBE" w:rsidP="00033EC6">
      <w:pPr>
        <w:pStyle w:val="Heading2"/>
      </w:pPr>
      <w:bookmarkStart w:id="246" w:name="_Toc21093296"/>
      <w:bookmarkStart w:id="247" w:name="_Toc29761844"/>
      <w:bookmarkStart w:id="248" w:name="_Toc45833862"/>
      <w:bookmarkStart w:id="249" w:name="_Toc82890596"/>
      <w:r w:rsidRPr="00E070C4">
        <w:t>3</w:t>
      </w:r>
      <w:r w:rsidRPr="00E070C4">
        <w:rPr>
          <w:rFonts w:hint="eastAsia"/>
        </w:rPr>
        <w:t>A</w:t>
      </w:r>
      <w:r w:rsidRPr="00E070C4">
        <w:t>.1</w:t>
      </w:r>
      <w:r w:rsidRPr="00E070C4">
        <w:tab/>
      </w:r>
      <w:r w:rsidR="00170693" w:rsidRPr="00E070C4">
        <w:t>Additional E-UTRA o</w:t>
      </w:r>
      <w:r w:rsidRPr="00E070C4">
        <w:t>perating bands</w:t>
      </w:r>
      <w:bookmarkEnd w:id="246"/>
      <w:bookmarkEnd w:id="247"/>
      <w:bookmarkEnd w:id="248"/>
      <w:bookmarkEnd w:id="249"/>
    </w:p>
    <w:p w14:paraId="01A886D2" w14:textId="77777777" w:rsidR="00170693" w:rsidRPr="00E070C4" w:rsidRDefault="00170693" w:rsidP="00170693">
      <w:r w:rsidRPr="00E070C4">
        <w:t>Requirements for a Rel-</w:t>
      </w:r>
      <w:r w:rsidR="00936A57" w:rsidRPr="00E070C4">
        <w:t>1</w:t>
      </w:r>
      <w:r w:rsidR="004B3638" w:rsidRPr="00E070C4">
        <w:t>6</w:t>
      </w:r>
      <w:r w:rsidR="00936A57" w:rsidRPr="00E070C4">
        <w:t xml:space="preserve"> </w:t>
      </w:r>
      <w:r w:rsidRPr="00E070C4">
        <w:t>UE for additional E-UTRA operating bands compared to TS 36.101 Rel-</w:t>
      </w:r>
      <w:r w:rsidR="00936A57" w:rsidRPr="00E070C4">
        <w:t>1</w:t>
      </w:r>
      <w:r w:rsidR="004B3638" w:rsidRPr="00E070C4">
        <w:t>6</w:t>
      </w:r>
      <w:r w:rsidR="00936A57" w:rsidRPr="00E070C4">
        <w:t xml:space="preserve"> </w:t>
      </w:r>
      <w:r w:rsidRPr="00E070C4">
        <w:t>[2] are introduced via this clause.</w:t>
      </w:r>
    </w:p>
    <w:p w14:paraId="01A886D3" w14:textId="77777777" w:rsidR="006E1CBE" w:rsidRPr="00E070C4" w:rsidRDefault="006E1CBE" w:rsidP="006E1CBE">
      <w:pPr>
        <w:pStyle w:val="TH"/>
      </w:pPr>
      <w:r w:rsidRPr="00E070C4">
        <w:t>Table 3A.1-1: E-UTRA operating bands and UE power class</w:t>
      </w:r>
    </w:p>
    <w:tbl>
      <w:tblPr>
        <w:tblW w:w="0" w:type="auto"/>
        <w:tblInd w:w="108" w:type="dxa"/>
        <w:tblLayout w:type="fixed"/>
        <w:tblLook w:val="04A0" w:firstRow="1" w:lastRow="0" w:firstColumn="1" w:lastColumn="0" w:noHBand="0" w:noVBand="1"/>
      </w:tblPr>
      <w:tblGrid>
        <w:gridCol w:w="4479"/>
        <w:gridCol w:w="1191"/>
        <w:gridCol w:w="1418"/>
        <w:gridCol w:w="2551"/>
      </w:tblGrid>
      <w:tr w:rsidR="00E070C4" w:rsidRPr="00E070C4" w14:paraId="01A886DA" w14:textId="77777777" w:rsidTr="00E45E9E">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6D4" w14:textId="77777777" w:rsidR="00170693" w:rsidRPr="00E070C4" w:rsidRDefault="00170693" w:rsidP="00E45E9E">
            <w:pPr>
              <w:pStyle w:val="TAH"/>
              <w:rPr>
                <w:rFonts w:cs="Arial"/>
                <w:lang w:eastAsia="en-US"/>
              </w:rPr>
            </w:pPr>
            <w:r w:rsidRPr="00E070C4">
              <w:rPr>
                <w:rFonts w:cs="Arial"/>
                <w:lang w:eastAsia="en-US"/>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14:paraId="01A886D5" w14:textId="77777777" w:rsidR="00170693" w:rsidRPr="00E070C4" w:rsidRDefault="00170693" w:rsidP="00E45E9E">
            <w:pPr>
              <w:pStyle w:val="TAH"/>
              <w:rPr>
                <w:rFonts w:cs="Arial"/>
                <w:lang w:eastAsia="en-US"/>
              </w:rPr>
            </w:pPr>
            <w:r w:rsidRPr="00E070C4">
              <w:rPr>
                <w:rFonts w:cs="Arial"/>
                <w:lang w:eastAsia="en-US"/>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01A886D6" w14:textId="77777777" w:rsidR="00170693" w:rsidRPr="00E070C4" w:rsidRDefault="00170693" w:rsidP="00E45E9E">
            <w:pPr>
              <w:pStyle w:val="TAH"/>
              <w:rPr>
                <w:rFonts w:cs="Arial"/>
                <w:lang w:eastAsia="en-US"/>
              </w:rPr>
            </w:pPr>
            <w:r w:rsidRPr="00E070C4">
              <w:rPr>
                <w:rFonts w:cs="Arial"/>
                <w:lang w:eastAsia="en-US"/>
              </w:rPr>
              <w:t>Release</w:t>
            </w:r>
          </w:p>
          <w:p w14:paraId="01A886D7" w14:textId="77777777" w:rsidR="00170693" w:rsidRPr="00E070C4" w:rsidRDefault="00170693" w:rsidP="00E45E9E">
            <w:pPr>
              <w:pStyle w:val="TAH"/>
              <w:rPr>
                <w:rFonts w:cs="Arial"/>
                <w:lang w:eastAsia="en-US"/>
              </w:rPr>
            </w:pPr>
            <w:r w:rsidRPr="00E070C4">
              <w:rPr>
                <w:rFonts w:cs="Arial"/>
                <w:lang w:eastAsia="en-US"/>
              </w:rPr>
              <w:t>independent from</w:t>
            </w:r>
          </w:p>
        </w:tc>
        <w:tc>
          <w:tcPr>
            <w:tcW w:w="2551" w:type="dxa"/>
            <w:tcBorders>
              <w:top w:val="single" w:sz="4" w:space="0" w:color="auto"/>
              <w:left w:val="nil"/>
              <w:bottom w:val="single" w:sz="4" w:space="0" w:color="auto"/>
              <w:right w:val="single" w:sz="4" w:space="0" w:color="auto"/>
            </w:tcBorders>
          </w:tcPr>
          <w:p w14:paraId="01A886D8" w14:textId="77777777" w:rsidR="00170693" w:rsidRPr="00E070C4" w:rsidRDefault="00170693" w:rsidP="00E45E9E">
            <w:pPr>
              <w:pStyle w:val="TAH"/>
              <w:rPr>
                <w:rFonts w:cs="Arial"/>
                <w:lang w:val="en-US" w:eastAsia="en-US"/>
              </w:rPr>
            </w:pPr>
            <w:r w:rsidRPr="00E070C4">
              <w:rPr>
                <w:rFonts w:cs="Arial"/>
                <w:lang w:val="en-US" w:eastAsia="en-US"/>
              </w:rPr>
              <w:t>Requirements to be fulfilled</w:t>
            </w:r>
          </w:p>
          <w:p w14:paraId="01A886D9" w14:textId="77777777" w:rsidR="00170693" w:rsidRPr="00E070C4" w:rsidRDefault="00170693" w:rsidP="00E45E9E">
            <w:pPr>
              <w:pStyle w:val="TAH"/>
              <w:rPr>
                <w:rFonts w:cs="Arial"/>
                <w:lang w:eastAsia="en-US"/>
              </w:rPr>
            </w:pPr>
            <w:r w:rsidRPr="00E070C4">
              <w:rPr>
                <w:rFonts w:cs="Arial"/>
                <w:lang w:val="en-US" w:eastAsia="en-US"/>
              </w:rPr>
              <w:t>(see TS 36.307 of the release in which the band was introduced)</w:t>
            </w:r>
          </w:p>
        </w:tc>
      </w:tr>
      <w:tr w:rsidR="00E070C4" w:rsidRPr="00E070C4" w14:paraId="01A886DF"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1A886DB" w14:textId="77777777" w:rsidR="00170693" w:rsidRPr="00E070C4" w:rsidRDefault="00170693" w:rsidP="00E45E9E">
            <w:pPr>
              <w:pStyle w:val="TAL"/>
              <w:rPr>
                <w:lang w:eastAsia="en-US"/>
              </w:rPr>
            </w:pPr>
            <w:r w:rsidRPr="00E070C4">
              <w:rPr>
                <w:lang w:eastAsia="en-US"/>
              </w:rPr>
              <w:t>Operating bands, band number &lt;= 64, Power Class 3</w:t>
            </w:r>
          </w:p>
        </w:tc>
        <w:tc>
          <w:tcPr>
            <w:tcW w:w="1191" w:type="dxa"/>
            <w:tcBorders>
              <w:top w:val="nil"/>
              <w:left w:val="nil"/>
              <w:bottom w:val="single" w:sz="4" w:space="0" w:color="auto"/>
              <w:right w:val="single" w:sz="4" w:space="0" w:color="auto"/>
            </w:tcBorders>
            <w:shd w:val="clear" w:color="auto" w:fill="auto"/>
            <w:noWrap/>
            <w:hideMark/>
          </w:tcPr>
          <w:p w14:paraId="01A886DC" w14:textId="77777777" w:rsidR="00170693" w:rsidRPr="00E070C4" w:rsidRDefault="00170693" w:rsidP="00E45E9E">
            <w:pPr>
              <w:pStyle w:val="TAL"/>
              <w:rPr>
                <w:lang w:eastAsia="en-US"/>
              </w:rPr>
            </w:pPr>
            <w:r w:rsidRPr="00E070C4">
              <w:rPr>
                <w:lang w:eastAsia="en-US"/>
              </w:rPr>
              <w:t>FDD, TDD</w:t>
            </w:r>
          </w:p>
        </w:tc>
        <w:tc>
          <w:tcPr>
            <w:tcW w:w="1418" w:type="dxa"/>
            <w:tcBorders>
              <w:top w:val="nil"/>
              <w:left w:val="nil"/>
              <w:bottom w:val="single" w:sz="4" w:space="0" w:color="auto"/>
              <w:right w:val="single" w:sz="4" w:space="0" w:color="auto"/>
            </w:tcBorders>
            <w:shd w:val="clear" w:color="auto" w:fill="auto"/>
            <w:noWrap/>
            <w:hideMark/>
          </w:tcPr>
          <w:p w14:paraId="01A886DD" w14:textId="77777777" w:rsidR="00170693" w:rsidRPr="00E070C4" w:rsidRDefault="00170693" w:rsidP="00E45E9E">
            <w:pPr>
              <w:pStyle w:val="TAL"/>
              <w:rPr>
                <w:lang w:eastAsia="en-US"/>
              </w:rPr>
            </w:pPr>
            <w:r w:rsidRPr="00E070C4">
              <w:rPr>
                <w:lang w:eastAsia="en-US"/>
              </w:rPr>
              <w:t>Rel-8</w:t>
            </w:r>
          </w:p>
        </w:tc>
        <w:tc>
          <w:tcPr>
            <w:tcW w:w="2551" w:type="dxa"/>
            <w:tcBorders>
              <w:top w:val="nil"/>
              <w:left w:val="nil"/>
              <w:bottom w:val="single" w:sz="4" w:space="0" w:color="auto"/>
              <w:right w:val="single" w:sz="4" w:space="0" w:color="auto"/>
            </w:tcBorders>
          </w:tcPr>
          <w:p w14:paraId="01A886DE" w14:textId="77777777" w:rsidR="00170693" w:rsidRPr="00E070C4" w:rsidRDefault="00170693" w:rsidP="00E45E9E">
            <w:pPr>
              <w:pStyle w:val="TAL"/>
              <w:rPr>
                <w:lang w:eastAsia="en-US"/>
              </w:rPr>
            </w:pPr>
            <w:r w:rsidRPr="00E070C4">
              <w:rPr>
                <w:lang w:eastAsia="en-US"/>
              </w:rPr>
              <w:t>Table B.2.1-1, Table B.4.1-1</w:t>
            </w:r>
          </w:p>
        </w:tc>
      </w:tr>
      <w:tr w:rsidR="00E070C4" w:rsidRPr="00E070C4" w14:paraId="01A886E4"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1A886E0" w14:textId="77777777" w:rsidR="00170693" w:rsidRPr="00E070C4" w:rsidRDefault="00170693" w:rsidP="00E45E9E">
            <w:pPr>
              <w:pStyle w:val="TAL"/>
              <w:rPr>
                <w:lang w:eastAsia="en-US"/>
              </w:rPr>
            </w:pPr>
            <w:r w:rsidRPr="00E070C4">
              <w:rPr>
                <w:lang w:eastAsia="en-US"/>
              </w:rPr>
              <w:t>Operating bands, band number &gt; 64, Power Class 3</w:t>
            </w:r>
          </w:p>
        </w:tc>
        <w:tc>
          <w:tcPr>
            <w:tcW w:w="1191" w:type="dxa"/>
            <w:tcBorders>
              <w:top w:val="nil"/>
              <w:left w:val="nil"/>
              <w:bottom w:val="single" w:sz="4" w:space="0" w:color="auto"/>
              <w:right w:val="single" w:sz="4" w:space="0" w:color="auto"/>
            </w:tcBorders>
            <w:shd w:val="clear" w:color="auto" w:fill="auto"/>
            <w:noWrap/>
            <w:hideMark/>
          </w:tcPr>
          <w:p w14:paraId="01A886E1" w14:textId="77777777" w:rsidR="00170693" w:rsidRPr="00E070C4" w:rsidRDefault="00170693" w:rsidP="00E45E9E">
            <w:pPr>
              <w:pStyle w:val="TAL"/>
              <w:rPr>
                <w:lang w:eastAsia="en-US"/>
              </w:rPr>
            </w:pPr>
            <w:r w:rsidRPr="00E070C4">
              <w:rPr>
                <w:lang w:eastAsia="en-US"/>
              </w:rPr>
              <w:t>FDD, TDD</w:t>
            </w:r>
          </w:p>
        </w:tc>
        <w:tc>
          <w:tcPr>
            <w:tcW w:w="1418" w:type="dxa"/>
            <w:tcBorders>
              <w:top w:val="nil"/>
              <w:left w:val="nil"/>
              <w:bottom w:val="single" w:sz="4" w:space="0" w:color="auto"/>
              <w:right w:val="single" w:sz="4" w:space="0" w:color="auto"/>
            </w:tcBorders>
            <w:shd w:val="clear" w:color="auto" w:fill="auto"/>
            <w:noWrap/>
            <w:hideMark/>
          </w:tcPr>
          <w:p w14:paraId="01A886E2" w14:textId="77777777" w:rsidR="00170693" w:rsidRPr="00E070C4" w:rsidRDefault="00170693" w:rsidP="00E45E9E">
            <w:pPr>
              <w:pStyle w:val="TAL"/>
              <w:rPr>
                <w:lang w:eastAsia="en-US"/>
              </w:rPr>
            </w:pPr>
            <w:r w:rsidRPr="00E070C4">
              <w:rPr>
                <w:lang w:eastAsia="en-US"/>
              </w:rPr>
              <w:t>Rel-9</w:t>
            </w:r>
          </w:p>
        </w:tc>
        <w:tc>
          <w:tcPr>
            <w:tcW w:w="2551" w:type="dxa"/>
            <w:tcBorders>
              <w:top w:val="nil"/>
              <w:left w:val="nil"/>
              <w:bottom w:val="single" w:sz="4" w:space="0" w:color="auto"/>
              <w:right w:val="single" w:sz="4" w:space="0" w:color="auto"/>
            </w:tcBorders>
          </w:tcPr>
          <w:p w14:paraId="01A886E3" w14:textId="77777777" w:rsidR="00170693" w:rsidRPr="00E070C4" w:rsidRDefault="00170693" w:rsidP="00E45E9E">
            <w:pPr>
              <w:pStyle w:val="TAL"/>
              <w:rPr>
                <w:lang w:eastAsia="en-US"/>
              </w:rPr>
            </w:pPr>
            <w:r w:rsidRPr="00E070C4">
              <w:rPr>
                <w:lang w:eastAsia="en-US"/>
              </w:rPr>
              <w:t>Table B.2.1-1, Table B.4.1-1</w:t>
            </w:r>
          </w:p>
        </w:tc>
      </w:tr>
      <w:tr w:rsidR="00E070C4" w:rsidRPr="00E070C4" w14:paraId="01A886E9" w14:textId="77777777" w:rsidTr="00F71C9F">
        <w:trPr>
          <w:trHeight w:val="288"/>
        </w:trPr>
        <w:tc>
          <w:tcPr>
            <w:tcW w:w="4479" w:type="dxa"/>
            <w:tcBorders>
              <w:top w:val="nil"/>
              <w:left w:val="single" w:sz="4" w:space="0" w:color="auto"/>
              <w:bottom w:val="single" w:sz="4" w:space="0" w:color="auto"/>
              <w:right w:val="single" w:sz="4" w:space="0" w:color="auto"/>
            </w:tcBorders>
            <w:shd w:val="clear" w:color="auto" w:fill="auto"/>
            <w:noWrap/>
            <w:vAlign w:val="center"/>
          </w:tcPr>
          <w:p w14:paraId="01A886E5" w14:textId="77777777" w:rsidR="00540FB6" w:rsidRPr="00E070C4" w:rsidRDefault="00540FB6" w:rsidP="00F71C9F">
            <w:pPr>
              <w:pStyle w:val="TAL"/>
            </w:pPr>
            <w:r w:rsidRPr="00E070C4">
              <w:t>Operating bands, NS-value &gt; 32</w:t>
            </w:r>
          </w:p>
        </w:tc>
        <w:tc>
          <w:tcPr>
            <w:tcW w:w="1191" w:type="dxa"/>
            <w:tcBorders>
              <w:top w:val="nil"/>
              <w:left w:val="nil"/>
              <w:bottom w:val="single" w:sz="4" w:space="0" w:color="auto"/>
              <w:right w:val="single" w:sz="4" w:space="0" w:color="auto"/>
            </w:tcBorders>
            <w:shd w:val="clear" w:color="auto" w:fill="auto"/>
            <w:noWrap/>
            <w:vAlign w:val="center"/>
          </w:tcPr>
          <w:p w14:paraId="01A886E6" w14:textId="77777777" w:rsidR="00540FB6" w:rsidRPr="00E070C4" w:rsidRDefault="00540FB6" w:rsidP="00F71C9F">
            <w:pPr>
              <w:pStyle w:val="TAL"/>
            </w:pPr>
            <w:r w:rsidRPr="00E070C4">
              <w:t>FDD, TDD</w:t>
            </w:r>
          </w:p>
        </w:tc>
        <w:tc>
          <w:tcPr>
            <w:tcW w:w="1418" w:type="dxa"/>
            <w:tcBorders>
              <w:top w:val="nil"/>
              <w:left w:val="nil"/>
              <w:bottom w:val="single" w:sz="4" w:space="0" w:color="auto"/>
              <w:right w:val="single" w:sz="4" w:space="0" w:color="auto"/>
            </w:tcBorders>
            <w:shd w:val="clear" w:color="auto" w:fill="auto"/>
            <w:noWrap/>
            <w:vAlign w:val="center"/>
          </w:tcPr>
          <w:p w14:paraId="01A886E7" w14:textId="77777777" w:rsidR="00540FB6" w:rsidRPr="00E070C4" w:rsidRDefault="00540FB6" w:rsidP="00F71C9F">
            <w:pPr>
              <w:pStyle w:val="TAL"/>
            </w:pPr>
            <w:r w:rsidRPr="00E070C4">
              <w:t>Rel-10</w:t>
            </w:r>
          </w:p>
        </w:tc>
        <w:tc>
          <w:tcPr>
            <w:tcW w:w="2551" w:type="dxa"/>
            <w:tcBorders>
              <w:top w:val="nil"/>
              <w:left w:val="nil"/>
              <w:bottom w:val="single" w:sz="4" w:space="0" w:color="auto"/>
              <w:right w:val="single" w:sz="4" w:space="0" w:color="auto"/>
            </w:tcBorders>
            <w:vAlign w:val="center"/>
          </w:tcPr>
          <w:p w14:paraId="01A886E8" w14:textId="77777777" w:rsidR="00540FB6" w:rsidRPr="00E070C4" w:rsidRDefault="00540FB6" w:rsidP="00F71C9F">
            <w:pPr>
              <w:pStyle w:val="TAL"/>
            </w:pPr>
            <w:r w:rsidRPr="00E070C4">
              <w:t>Table B.2.1-1, Table B.4.1-1</w:t>
            </w:r>
          </w:p>
        </w:tc>
      </w:tr>
      <w:tr w:rsidR="00E070C4" w:rsidRPr="00E070C4" w14:paraId="01A886EE"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tcPr>
          <w:p w14:paraId="01A886EA" w14:textId="77777777" w:rsidR="00170693" w:rsidRPr="00E070C4" w:rsidRDefault="00170693" w:rsidP="00E45E9E">
            <w:pPr>
              <w:pStyle w:val="TAL"/>
              <w:rPr>
                <w:lang w:eastAsia="en-US"/>
              </w:rPr>
            </w:pPr>
            <w:r w:rsidRPr="00E070C4">
              <w:rPr>
                <w:lang w:eastAsia="en-US"/>
              </w:rPr>
              <w:t>Asymmetric operating bands, Power Class 3</w:t>
            </w:r>
          </w:p>
        </w:tc>
        <w:tc>
          <w:tcPr>
            <w:tcW w:w="1191" w:type="dxa"/>
            <w:tcBorders>
              <w:top w:val="nil"/>
              <w:left w:val="nil"/>
              <w:bottom w:val="single" w:sz="4" w:space="0" w:color="auto"/>
              <w:right w:val="single" w:sz="4" w:space="0" w:color="auto"/>
            </w:tcBorders>
            <w:shd w:val="clear" w:color="auto" w:fill="auto"/>
            <w:noWrap/>
          </w:tcPr>
          <w:p w14:paraId="01A886EB" w14:textId="77777777" w:rsidR="00170693" w:rsidRPr="00E070C4" w:rsidRDefault="00170693" w:rsidP="00E45E9E">
            <w:pPr>
              <w:pStyle w:val="TAL"/>
              <w:rPr>
                <w:lang w:eastAsia="en-US"/>
              </w:rPr>
            </w:pPr>
            <w:r w:rsidRPr="00E070C4">
              <w:rPr>
                <w:lang w:eastAsia="en-US"/>
              </w:rPr>
              <w:t>FDD</w:t>
            </w:r>
          </w:p>
        </w:tc>
        <w:tc>
          <w:tcPr>
            <w:tcW w:w="1418" w:type="dxa"/>
            <w:tcBorders>
              <w:top w:val="nil"/>
              <w:left w:val="nil"/>
              <w:bottom w:val="single" w:sz="4" w:space="0" w:color="auto"/>
              <w:right w:val="single" w:sz="4" w:space="0" w:color="auto"/>
            </w:tcBorders>
            <w:shd w:val="clear" w:color="auto" w:fill="auto"/>
            <w:noWrap/>
          </w:tcPr>
          <w:p w14:paraId="01A886EC" w14:textId="77777777" w:rsidR="00170693" w:rsidRPr="00E070C4" w:rsidRDefault="00170693" w:rsidP="00E45E9E">
            <w:pPr>
              <w:pStyle w:val="TAL"/>
              <w:rPr>
                <w:lang w:eastAsia="en-US"/>
              </w:rPr>
            </w:pPr>
            <w:r w:rsidRPr="00E070C4">
              <w:rPr>
                <w:lang w:eastAsia="en-US"/>
              </w:rPr>
              <w:t>Rel-10</w:t>
            </w:r>
          </w:p>
        </w:tc>
        <w:tc>
          <w:tcPr>
            <w:tcW w:w="2551" w:type="dxa"/>
            <w:tcBorders>
              <w:top w:val="nil"/>
              <w:left w:val="nil"/>
              <w:bottom w:val="single" w:sz="4" w:space="0" w:color="auto"/>
              <w:right w:val="single" w:sz="4" w:space="0" w:color="auto"/>
            </w:tcBorders>
          </w:tcPr>
          <w:p w14:paraId="01A886ED" w14:textId="77777777" w:rsidR="00170693" w:rsidRPr="00E070C4" w:rsidRDefault="00170693" w:rsidP="00E45E9E">
            <w:pPr>
              <w:pStyle w:val="TAL"/>
              <w:rPr>
                <w:lang w:eastAsia="en-US"/>
              </w:rPr>
            </w:pPr>
            <w:r w:rsidRPr="00E070C4">
              <w:rPr>
                <w:lang w:eastAsia="en-US"/>
              </w:rPr>
              <w:t>Table B.2.1-1, Table B.4.1-1</w:t>
            </w:r>
          </w:p>
        </w:tc>
      </w:tr>
      <w:tr w:rsidR="00E070C4" w:rsidRPr="00E070C4" w14:paraId="01A886F3"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1A886EF" w14:textId="77777777" w:rsidR="00170693" w:rsidRPr="00E070C4" w:rsidRDefault="00170693" w:rsidP="00E45E9E">
            <w:pPr>
              <w:pStyle w:val="TAL"/>
              <w:rPr>
                <w:lang w:eastAsia="en-US"/>
              </w:rPr>
            </w:pPr>
            <w:r w:rsidRPr="00E070C4">
              <w:rPr>
                <w:lang w:eastAsia="en-US"/>
              </w:rPr>
              <w:t>Operating bands, band number &lt;= 64, Power Class 1</w:t>
            </w:r>
          </w:p>
        </w:tc>
        <w:tc>
          <w:tcPr>
            <w:tcW w:w="1191" w:type="dxa"/>
            <w:tcBorders>
              <w:top w:val="nil"/>
              <w:left w:val="nil"/>
              <w:bottom w:val="single" w:sz="4" w:space="0" w:color="auto"/>
              <w:right w:val="single" w:sz="4" w:space="0" w:color="auto"/>
            </w:tcBorders>
            <w:shd w:val="clear" w:color="auto" w:fill="auto"/>
            <w:noWrap/>
            <w:hideMark/>
          </w:tcPr>
          <w:p w14:paraId="01A886F0" w14:textId="77777777" w:rsidR="00170693" w:rsidRPr="00E070C4" w:rsidRDefault="00170693" w:rsidP="00E45E9E">
            <w:pPr>
              <w:pStyle w:val="TAL"/>
              <w:rPr>
                <w:lang w:eastAsia="en-US"/>
              </w:rPr>
            </w:pPr>
            <w:r w:rsidRPr="00E070C4">
              <w:rPr>
                <w:lang w:eastAsia="en-US"/>
              </w:rPr>
              <w:t>FDD</w:t>
            </w:r>
          </w:p>
        </w:tc>
        <w:tc>
          <w:tcPr>
            <w:tcW w:w="1418" w:type="dxa"/>
            <w:tcBorders>
              <w:top w:val="nil"/>
              <w:left w:val="nil"/>
              <w:bottom w:val="single" w:sz="4" w:space="0" w:color="auto"/>
              <w:right w:val="single" w:sz="4" w:space="0" w:color="auto"/>
            </w:tcBorders>
            <w:shd w:val="clear" w:color="auto" w:fill="auto"/>
            <w:noWrap/>
            <w:hideMark/>
          </w:tcPr>
          <w:p w14:paraId="01A886F1" w14:textId="77777777" w:rsidR="00170693" w:rsidRPr="00E070C4" w:rsidRDefault="00170693" w:rsidP="00E45E9E">
            <w:pPr>
              <w:pStyle w:val="TAL"/>
              <w:rPr>
                <w:lang w:eastAsia="en-US"/>
              </w:rPr>
            </w:pPr>
            <w:r w:rsidRPr="00E070C4">
              <w:rPr>
                <w:lang w:eastAsia="en-US"/>
              </w:rPr>
              <w:t>Rel-10</w:t>
            </w:r>
          </w:p>
        </w:tc>
        <w:tc>
          <w:tcPr>
            <w:tcW w:w="2551" w:type="dxa"/>
            <w:tcBorders>
              <w:top w:val="nil"/>
              <w:left w:val="nil"/>
              <w:bottom w:val="single" w:sz="4" w:space="0" w:color="auto"/>
              <w:right w:val="single" w:sz="4" w:space="0" w:color="auto"/>
            </w:tcBorders>
          </w:tcPr>
          <w:p w14:paraId="01A886F2" w14:textId="77777777" w:rsidR="00170693" w:rsidRPr="00E070C4" w:rsidRDefault="00170693" w:rsidP="00E45E9E">
            <w:pPr>
              <w:pStyle w:val="TAL"/>
              <w:rPr>
                <w:lang w:eastAsia="en-US"/>
              </w:rPr>
            </w:pPr>
            <w:r w:rsidRPr="00E070C4">
              <w:rPr>
                <w:lang w:eastAsia="en-US"/>
              </w:rPr>
              <w:t>Table B.2.1-1, Table B.4.1-1</w:t>
            </w:r>
          </w:p>
        </w:tc>
      </w:tr>
      <w:tr w:rsidR="00170693" w:rsidRPr="00E070C4" w14:paraId="01A886F8"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1A886F4" w14:textId="77777777" w:rsidR="00170693" w:rsidRPr="00E070C4" w:rsidRDefault="00170693" w:rsidP="00E45E9E">
            <w:pPr>
              <w:pStyle w:val="TAL"/>
              <w:rPr>
                <w:lang w:eastAsia="en-US"/>
              </w:rPr>
            </w:pPr>
            <w:r w:rsidRPr="00E070C4">
              <w:rPr>
                <w:lang w:eastAsia="en-US"/>
              </w:rPr>
              <w:t>Operating bands, Power Class 2</w:t>
            </w:r>
          </w:p>
        </w:tc>
        <w:tc>
          <w:tcPr>
            <w:tcW w:w="1191" w:type="dxa"/>
            <w:tcBorders>
              <w:top w:val="nil"/>
              <w:left w:val="nil"/>
              <w:bottom w:val="single" w:sz="4" w:space="0" w:color="auto"/>
              <w:right w:val="single" w:sz="4" w:space="0" w:color="auto"/>
            </w:tcBorders>
            <w:shd w:val="clear" w:color="auto" w:fill="auto"/>
            <w:noWrap/>
            <w:hideMark/>
          </w:tcPr>
          <w:p w14:paraId="01A886F5" w14:textId="77777777" w:rsidR="00170693" w:rsidRPr="00E070C4" w:rsidRDefault="00170693" w:rsidP="00E45E9E">
            <w:pPr>
              <w:pStyle w:val="TAL"/>
              <w:rPr>
                <w:lang w:eastAsia="en-US"/>
              </w:rPr>
            </w:pPr>
            <w:r w:rsidRPr="00E070C4">
              <w:rPr>
                <w:lang w:eastAsia="en-US"/>
              </w:rPr>
              <w:t>TDD</w:t>
            </w:r>
          </w:p>
        </w:tc>
        <w:tc>
          <w:tcPr>
            <w:tcW w:w="1418" w:type="dxa"/>
            <w:tcBorders>
              <w:top w:val="nil"/>
              <w:left w:val="nil"/>
              <w:bottom w:val="single" w:sz="4" w:space="0" w:color="auto"/>
              <w:right w:val="single" w:sz="4" w:space="0" w:color="auto"/>
            </w:tcBorders>
            <w:shd w:val="clear" w:color="auto" w:fill="auto"/>
            <w:noWrap/>
            <w:hideMark/>
          </w:tcPr>
          <w:p w14:paraId="01A886F6" w14:textId="77777777" w:rsidR="00170693" w:rsidRPr="00E070C4" w:rsidRDefault="00170693" w:rsidP="00E45E9E">
            <w:pPr>
              <w:pStyle w:val="TAL"/>
              <w:rPr>
                <w:lang w:eastAsia="en-US"/>
              </w:rPr>
            </w:pPr>
            <w:r w:rsidRPr="00E070C4">
              <w:rPr>
                <w:lang w:eastAsia="en-US"/>
              </w:rPr>
              <w:t>Rel-10</w:t>
            </w:r>
          </w:p>
        </w:tc>
        <w:tc>
          <w:tcPr>
            <w:tcW w:w="2551" w:type="dxa"/>
            <w:tcBorders>
              <w:top w:val="nil"/>
              <w:left w:val="nil"/>
              <w:bottom w:val="single" w:sz="4" w:space="0" w:color="auto"/>
              <w:right w:val="single" w:sz="4" w:space="0" w:color="auto"/>
            </w:tcBorders>
          </w:tcPr>
          <w:p w14:paraId="01A886F7" w14:textId="77777777" w:rsidR="00170693" w:rsidRPr="00E070C4" w:rsidRDefault="00170693" w:rsidP="00E45E9E">
            <w:pPr>
              <w:pStyle w:val="TAL"/>
              <w:rPr>
                <w:lang w:eastAsia="en-US"/>
              </w:rPr>
            </w:pPr>
            <w:r w:rsidRPr="00E070C4">
              <w:rPr>
                <w:lang w:eastAsia="en-US"/>
              </w:rPr>
              <w:t>Table B.2.1-1, Table B.4.1-1</w:t>
            </w:r>
          </w:p>
        </w:tc>
      </w:tr>
    </w:tbl>
    <w:p w14:paraId="01A886F9" w14:textId="77777777" w:rsidR="00540FB6" w:rsidRPr="00E070C4" w:rsidRDefault="00540FB6" w:rsidP="006E1CBE"/>
    <w:p w14:paraId="01A886FA" w14:textId="77777777" w:rsidR="006E1CBE" w:rsidRPr="00E070C4" w:rsidRDefault="00170693" w:rsidP="006E1CBE">
      <w:r w:rsidRPr="00E070C4">
        <w:t xml:space="preserve">For example, Band </w:t>
      </w:r>
      <w:r w:rsidRPr="00E070C4">
        <w:rPr>
          <w:rFonts w:hint="eastAsia"/>
          <w:lang w:eastAsia="ja-JP"/>
        </w:rPr>
        <w:t>19</w:t>
      </w:r>
      <w:r w:rsidRPr="00E070C4">
        <w:rPr>
          <w:lang w:eastAsia="ja-JP"/>
        </w:rPr>
        <w:t xml:space="preserve"> </w:t>
      </w:r>
      <w:r w:rsidRPr="00E070C4">
        <w:t xml:space="preserve">was introduced in the Release </w:t>
      </w:r>
      <w:r w:rsidRPr="00E070C4">
        <w:rPr>
          <w:rFonts w:hint="eastAsia"/>
          <w:lang w:eastAsia="ja-JP"/>
        </w:rPr>
        <w:t>9</w:t>
      </w:r>
      <w:r w:rsidRPr="00E070C4">
        <w:t xml:space="preserve"> specifications. In order to implement a UE conforming to Release </w:t>
      </w:r>
      <w:r w:rsidRPr="00E070C4">
        <w:rPr>
          <w:rFonts w:hint="eastAsia"/>
          <w:lang w:eastAsia="ja-JP"/>
        </w:rPr>
        <w:t>8</w:t>
      </w:r>
      <w:r w:rsidRPr="00E070C4">
        <w:t xml:space="preserve"> but supporting Band </w:t>
      </w:r>
      <w:r w:rsidRPr="00E070C4">
        <w:rPr>
          <w:rFonts w:hint="eastAsia"/>
          <w:lang w:eastAsia="ja-JP"/>
        </w:rPr>
        <w:t>19</w:t>
      </w:r>
      <w:r w:rsidRPr="00E070C4">
        <w:t xml:space="preserve">, it is necessary for the UE to additionally conform to some parts of the Release </w:t>
      </w:r>
      <w:r w:rsidRPr="00E070C4">
        <w:rPr>
          <w:rFonts w:hint="eastAsia"/>
          <w:lang w:eastAsia="ja-JP"/>
        </w:rPr>
        <w:t>9</w:t>
      </w:r>
      <w:r w:rsidRPr="00E070C4">
        <w:t xml:space="preserve"> specifications (see corresponding Annexes of TS 36.307 Rel-9 which will point to the requirements in the Rel-9 of </w:t>
      </w:r>
      <w:r w:rsidRPr="00E070C4">
        <w:rPr>
          <w:lang w:val="en-US"/>
        </w:rPr>
        <w:t>TS 36.101 [2] or TS 36.133 [3]</w:t>
      </w:r>
      <w:r w:rsidRPr="00E070C4">
        <w:t xml:space="preserve"> to be fulfilled), such as the radio frequency </w:t>
      </w:r>
      <w:r w:rsidRPr="00E070C4">
        <w:rPr>
          <w:rFonts w:hint="eastAsia"/>
          <w:lang w:eastAsia="ja-JP"/>
        </w:rPr>
        <w:t>and r</w:t>
      </w:r>
      <w:r w:rsidRPr="00E070C4">
        <w:t xml:space="preserve">adio </w:t>
      </w:r>
      <w:r w:rsidRPr="00E070C4">
        <w:rPr>
          <w:rFonts w:hint="eastAsia"/>
          <w:lang w:eastAsia="ja-JP"/>
        </w:rPr>
        <w:t>r</w:t>
      </w:r>
      <w:r w:rsidRPr="00E070C4">
        <w:t xml:space="preserve">esource </w:t>
      </w:r>
      <w:r w:rsidRPr="00E070C4">
        <w:rPr>
          <w:rFonts w:hint="eastAsia"/>
          <w:lang w:eastAsia="ja-JP"/>
        </w:rPr>
        <w:t>m</w:t>
      </w:r>
      <w:r w:rsidRPr="00E070C4">
        <w:t xml:space="preserve">anagement requirements for the Band </w:t>
      </w:r>
      <w:r w:rsidRPr="00E070C4">
        <w:rPr>
          <w:rFonts w:hint="eastAsia"/>
          <w:lang w:eastAsia="ja-JP"/>
        </w:rPr>
        <w:t>19</w:t>
      </w:r>
      <w:r w:rsidRPr="00E070C4">
        <w:t>.</w:t>
      </w:r>
    </w:p>
    <w:p w14:paraId="01A886FB" w14:textId="77777777" w:rsidR="00170693" w:rsidRPr="00E070C4" w:rsidRDefault="00170693" w:rsidP="00170693">
      <w:pPr>
        <w:pStyle w:val="Heading2"/>
      </w:pPr>
      <w:bookmarkStart w:id="250" w:name="_Toc21093297"/>
      <w:bookmarkStart w:id="251" w:name="_Toc29761845"/>
      <w:bookmarkStart w:id="252" w:name="_Toc45833863"/>
      <w:bookmarkStart w:id="253" w:name="_Toc82890597"/>
      <w:r w:rsidRPr="00E070C4">
        <w:t>3A.2</w:t>
      </w:r>
      <w:r w:rsidRPr="00E070C4">
        <w:tab/>
        <w:t>Additional E-UTRA CA configurations</w:t>
      </w:r>
      <w:bookmarkEnd w:id="250"/>
      <w:bookmarkEnd w:id="251"/>
      <w:bookmarkEnd w:id="252"/>
      <w:bookmarkEnd w:id="253"/>
    </w:p>
    <w:p w14:paraId="01A886FC" w14:textId="77777777" w:rsidR="00170693" w:rsidRPr="00E070C4" w:rsidRDefault="00170693" w:rsidP="006E1CBE">
      <w:r w:rsidRPr="00E070C4">
        <w:t>Requirements for a Rel-</w:t>
      </w:r>
      <w:r w:rsidR="0026124E" w:rsidRPr="00E070C4">
        <w:t>16</w:t>
      </w:r>
      <w:r w:rsidR="00936A57" w:rsidRPr="00E070C4">
        <w:t xml:space="preserve"> </w:t>
      </w:r>
      <w:r w:rsidRPr="00E070C4">
        <w:t>UE for additional E-UTRA CA configurations compared to TS 36.101 Rel-</w:t>
      </w:r>
      <w:r w:rsidR="00901D60" w:rsidRPr="00E070C4">
        <w:t>16</w:t>
      </w:r>
      <w:r w:rsidR="00936A57" w:rsidRPr="00E070C4">
        <w:t xml:space="preserve"> </w:t>
      </w:r>
      <w:r w:rsidRPr="00E070C4">
        <w:t>[2] are introduced via this clause.</w:t>
      </w:r>
    </w:p>
    <w:p w14:paraId="01A886FD" w14:textId="77777777" w:rsidR="006E1CBE" w:rsidRPr="00E070C4" w:rsidRDefault="006E1CBE" w:rsidP="006E1CBE">
      <w:pPr>
        <w:pStyle w:val="TH"/>
      </w:pPr>
      <w:r w:rsidRPr="00E070C4">
        <w:t>Table 3A.</w:t>
      </w:r>
      <w:r w:rsidR="00170693" w:rsidRPr="00E070C4">
        <w:t>2</w:t>
      </w:r>
      <w:r w:rsidRPr="00E070C4">
        <w:t>-</w:t>
      </w:r>
      <w:r w:rsidR="00170693" w:rsidRPr="00E070C4">
        <w:t>1</w:t>
      </w:r>
      <w:r w:rsidRPr="00E070C4">
        <w:t>: Intra-band contiguous CA</w:t>
      </w:r>
      <w:r w:rsidR="00170693" w:rsidRPr="00E070C4">
        <w:t xml:space="preserve"> configurations</w:t>
      </w:r>
      <w:r w:rsidR="00540FB6" w:rsidRPr="00E070C4">
        <w:t xml:space="preserve"> and UE CA power class</w:t>
      </w:r>
    </w:p>
    <w:tbl>
      <w:tblPr>
        <w:tblW w:w="9639" w:type="dxa"/>
        <w:tblInd w:w="108" w:type="dxa"/>
        <w:tblLook w:val="04A0" w:firstRow="1" w:lastRow="0" w:firstColumn="1" w:lastColumn="0" w:noHBand="0" w:noVBand="1"/>
      </w:tblPr>
      <w:tblGrid>
        <w:gridCol w:w="2127"/>
        <w:gridCol w:w="746"/>
        <w:gridCol w:w="955"/>
        <w:gridCol w:w="1275"/>
        <w:gridCol w:w="1560"/>
        <w:gridCol w:w="2976"/>
      </w:tblGrid>
      <w:tr w:rsidR="00E070C4" w:rsidRPr="00E070C4" w14:paraId="01A88706" w14:textId="77777777" w:rsidTr="00E45E9E">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6FE" w14:textId="77777777" w:rsidR="00170693" w:rsidRPr="00E070C4" w:rsidRDefault="00170693" w:rsidP="00E45E9E">
            <w:pPr>
              <w:pStyle w:val="TAH"/>
              <w:rPr>
                <w:rFonts w:cs="Arial"/>
                <w:lang w:eastAsia="en-US"/>
              </w:rPr>
            </w:pPr>
            <w:r w:rsidRPr="00E070C4">
              <w:rPr>
                <w:rFonts w:cs="Arial"/>
                <w:lang w:eastAsia="en-US"/>
              </w:rPr>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01A886FF" w14:textId="77777777" w:rsidR="00170693" w:rsidRPr="00E070C4" w:rsidRDefault="00170693" w:rsidP="00E45E9E">
            <w:pPr>
              <w:pStyle w:val="TAH"/>
              <w:rPr>
                <w:rFonts w:cs="Arial"/>
                <w:lang w:eastAsia="en-US"/>
              </w:rPr>
            </w:pPr>
            <w:r w:rsidRPr="00E070C4">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14:paraId="01A88700" w14:textId="77777777" w:rsidR="00170693" w:rsidRPr="00E070C4" w:rsidRDefault="00170693" w:rsidP="00E45E9E">
            <w:pPr>
              <w:pStyle w:val="TAH"/>
              <w:rPr>
                <w:rFonts w:cs="Arial"/>
                <w:lang w:eastAsia="en-US"/>
              </w:rPr>
            </w:pPr>
            <w:r w:rsidRPr="00E070C4">
              <w:rPr>
                <w:rFonts w:cs="Arial"/>
                <w:lang w:eastAsia="en-US"/>
              </w:rPr>
              <w:t>CA BW Class</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01A88701" w14:textId="77777777" w:rsidR="00170693" w:rsidRPr="00E070C4" w:rsidRDefault="00170693" w:rsidP="00E45E9E">
            <w:pPr>
              <w:pStyle w:val="TAH"/>
              <w:rPr>
                <w:rFonts w:cs="Arial"/>
                <w:lang w:eastAsia="en-US"/>
              </w:rPr>
            </w:pPr>
            <w:r w:rsidRPr="00E070C4">
              <w:rPr>
                <w:rFonts w:cs="Arial"/>
                <w:lang w:eastAsia="en-US"/>
              </w:rPr>
              <w:t>Duplex-mode</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14:paraId="01A88702" w14:textId="77777777" w:rsidR="00170693" w:rsidRPr="00E070C4" w:rsidRDefault="00170693" w:rsidP="00E45E9E">
            <w:pPr>
              <w:pStyle w:val="TAH"/>
              <w:rPr>
                <w:rFonts w:cs="Arial"/>
                <w:lang w:eastAsia="en-US"/>
              </w:rPr>
            </w:pPr>
            <w:r w:rsidRPr="00E070C4">
              <w:rPr>
                <w:rFonts w:cs="Arial"/>
                <w:lang w:eastAsia="en-US"/>
              </w:rPr>
              <w:t>Release</w:t>
            </w:r>
          </w:p>
          <w:p w14:paraId="01A88703" w14:textId="77777777" w:rsidR="00170693" w:rsidRPr="00E070C4" w:rsidRDefault="00170693" w:rsidP="00E45E9E">
            <w:pPr>
              <w:pStyle w:val="TAH"/>
              <w:rPr>
                <w:rFonts w:cs="Arial"/>
                <w:lang w:eastAsia="en-US"/>
              </w:rPr>
            </w:pPr>
            <w:r w:rsidRPr="00E070C4">
              <w:rPr>
                <w:rFonts w:cs="Arial"/>
                <w:lang w:eastAsia="en-US"/>
              </w:rPr>
              <w:t>independent from</w:t>
            </w:r>
          </w:p>
        </w:tc>
        <w:tc>
          <w:tcPr>
            <w:tcW w:w="2976" w:type="dxa"/>
            <w:tcBorders>
              <w:top w:val="single" w:sz="4" w:space="0" w:color="auto"/>
              <w:left w:val="nil"/>
              <w:bottom w:val="single" w:sz="4" w:space="0" w:color="auto"/>
              <w:right w:val="single" w:sz="4" w:space="0" w:color="auto"/>
            </w:tcBorders>
          </w:tcPr>
          <w:p w14:paraId="01A88704" w14:textId="77777777" w:rsidR="00170693" w:rsidRPr="00E070C4" w:rsidRDefault="00170693" w:rsidP="00E45E9E">
            <w:pPr>
              <w:pStyle w:val="TAH"/>
              <w:rPr>
                <w:rFonts w:cs="Arial"/>
                <w:lang w:eastAsia="en-US"/>
              </w:rPr>
            </w:pPr>
            <w:r w:rsidRPr="00E070C4">
              <w:rPr>
                <w:rFonts w:cs="Arial"/>
                <w:lang w:eastAsia="en-US"/>
              </w:rPr>
              <w:t>requirements to be fulfilled</w:t>
            </w:r>
          </w:p>
          <w:p w14:paraId="01A88705" w14:textId="77777777" w:rsidR="00170693" w:rsidRPr="00E070C4" w:rsidRDefault="00170693" w:rsidP="00540FB6">
            <w:pPr>
              <w:pStyle w:val="TAH"/>
              <w:rPr>
                <w:rFonts w:cs="Arial"/>
                <w:lang w:eastAsia="en-US"/>
              </w:rPr>
            </w:pPr>
            <w:r w:rsidRPr="00E070C4">
              <w:rPr>
                <w:rFonts w:cs="Arial"/>
                <w:lang w:eastAsia="en-US"/>
              </w:rPr>
              <w:t xml:space="preserve">(see 36.307 of the REL in which the CA configuration </w:t>
            </w:r>
            <w:r w:rsidR="00540FB6" w:rsidRPr="00E070C4">
              <w:rPr>
                <w:rFonts w:cs="Arial"/>
              </w:rPr>
              <w:t>and the power class were</w:t>
            </w:r>
            <w:r w:rsidRPr="00E070C4">
              <w:rPr>
                <w:rFonts w:cs="Arial"/>
                <w:lang w:eastAsia="en-US"/>
              </w:rPr>
              <w:t xml:space="preserve"> introduced)</w:t>
            </w:r>
          </w:p>
        </w:tc>
      </w:tr>
      <w:tr w:rsidR="00E070C4" w:rsidRPr="00E070C4" w14:paraId="01A8870D" w14:textId="77777777" w:rsidTr="00E45E9E">
        <w:trPr>
          <w:trHeight w:val="288"/>
        </w:trPr>
        <w:tc>
          <w:tcPr>
            <w:tcW w:w="212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1A88707" w14:textId="77777777" w:rsidR="00170693" w:rsidRPr="00E070C4" w:rsidRDefault="00170693" w:rsidP="00E45E9E">
            <w:pPr>
              <w:pStyle w:val="TAC"/>
              <w:rPr>
                <w:rFonts w:cs="Arial"/>
                <w:lang w:eastAsia="en-US"/>
              </w:rPr>
            </w:pPr>
            <w:r w:rsidRPr="00E070C4">
              <w:rPr>
                <w:rFonts w:cs="Arial"/>
                <w:lang w:eastAsia="en-US"/>
              </w:rPr>
              <w:t>Intra-band contiguous CA configurations</w:t>
            </w:r>
            <w:r w:rsidR="00540FB6" w:rsidRPr="00E070C4">
              <w:rPr>
                <w:rFonts w:cs="Arial"/>
              </w:rPr>
              <w:t>, power class 3</w:t>
            </w:r>
          </w:p>
        </w:tc>
        <w:tc>
          <w:tcPr>
            <w:tcW w:w="746" w:type="dxa"/>
            <w:vMerge w:val="restart"/>
            <w:tcBorders>
              <w:top w:val="nil"/>
              <w:left w:val="single" w:sz="4" w:space="0" w:color="auto"/>
              <w:right w:val="single" w:sz="4" w:space="0" w:color="auto"/>
            </w:tcBorders>
            <w:shd w:val="clear" w:color="auto" w:fill="auto"/>
            <w:noWrap/>
            <w:vAlign w:val="center"/>
            <w:hideMark/>
          </w:tcPr>
          <w:p w14:paraId="01A88708" w14:textId="77777777" w:rsidR="00170693" w:rsidRPr="00E070C4" w:rsidRDefault="00170693" w:rsidP="00E45E9E">
            <w:pPr>
              <w:pStyle w:val="TAC"/>
              <w:rPr>
                <w:rFonts w:cs="Arial"/>
                <w:lang w:eastAsia="en-US"/>
              </w:rPr>
            </w:pPr>
            <w:r w:rsidRPr="00E070C4">
              <w:rPr>
                <w:rFonts w:cs="Arial"/>
                <w:lang w:eastAsia="en-US"/>
              </w:rPr>
              <w:t>DL</w:t>
            </w:r>
          </w:p>
        </w:tc>
        <w:tc>
          <w:tcPr>
            <w:tcW w:w="955" w:type="dxa"/>
            <w:tcBorders>
              <w:top w:val="nil"/>
              <w:left w:val="nil"/>
              <w:bottom w:val="single" w:sz="4" w:space="0" w:color="auto"/>
              <w:right w:val="single" w:sz="4" w:space="0" w:color="auto"/>
            </w:tcBorders>
            <w:shd w:val="clear" w:color="auto" w:fill="auto"/>
            <w:noWrap/>
            <w:vAlign w:val="center"/>
            <w:hideMark/>
          </w:tcPr>
          <w:p w14:paraId="01A88709" w14:textId="77777777" w:rsidR="00170693" w:rsidRPr="00E070C4" w:rsidRDefault="00170693" w:rsidP="00E45E9E">
            <w:pPr>
              <w:pStyle w:val="TAC"/>
              <w:rPr>
                <w:rFonts w:cs="Arial"/>
                <w:lang w:eastAsia="en-US"/>
              </w:rPr>
            </w:pPr>
            <w:r w:rsidRPr="00E070C4">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14:paraId="01A8870A" w14:textId="77777777" w:rsidR="00170693" w:rsidRPr="00E070C4" w:rsidRDefault="00170693" w:rsidP="00E45E9E">
            <w:pPr>
              <w:pStyle w:val="TAC"/>
              <w:rPr>
                <w:rFonts w:cs="Arial"/>
                <w:lang w:eastAsia="en-US"/>
              </w:rPr>
            </w:pPr>
            <w:r w:rsidRPr="00E070C4">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14:paraId="01A8870B"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0C"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14"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0E" w14:textId="77777777" w:rsidR="00170693" w:rsidRPr="00E070C4"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14:paraId="01A8870F" w14:textId="77777777" w:rsidR="00170693" w:rsidRPr="00E070C4" w:rsidRDefault="00170693" w:rsidP="00E45E9E">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14:paraId="01A88710" w14:textId="77777777" w:rsidR="00170693" w:rsidRPr="00E070C4" w:rsidRDefault="00170693" w:rsidP="00E45E9E">
            <w:pPr>
              <w:pStyle w:val="TAC"/>
              <w:rPr>
                <w:rFonts w:cs="Arial"/>
                <w:lang w:eastAsia="en-US"/>
              </w:rPr>
            </w:pPr>
            <w:r w:rsidRPr="00E070C4">
              <w:rPr>
                <w:rFonts w:cs="Arial"/>
                <w:lang w:eastAsia="en-US"/>
              </w:rPr>
              <w:t>C</w:t>
            </w:r>
          </w:p>
        </w:tc>
        <w:tc>
          <w:tcPr>
            <w:tcW w:w="1275" w:type="dxa"/>
            <w:tcBorders>
              <w:top w:val="nil"/>
              <w:left w:val="nil"/>
              <w:bottom w:val="single" w:sz="4" w:space="0" w:color="auto"/>
              <w:right w:val="single" w:sz="4" w:space="0" w:color="auto"/>
            </w:tcBorders>
            <w:shd w:val="clear" w:color="auto" w:fill="auto"/>
            <w:noWrap/>
            <w:vAlign w:val="center"/>
            <w:hideMark/>
          </w:tcPr>
          <w:p w14:paraId="01A88711" w14:textId="77777777" w:rsidR="00170693" w:rsidRPr="00E070C4" w:rsidRDefault="00170693" w:rsidP="00E45E9E">
            <w:pPr>
              <w:pStyle w:val="TAC"/>
              <w:rPr>
                <w:rFonts w:cs="Arial"/>
                <w:lang w:eastAsia="en-US"/>
              </w:rPr>
            </w:pPr>
            <w:r w:rsidRPr="00E070C4">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14:paraId="01A88712"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13"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1B"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15" w14:textId="77777777" w:rsidR="00170693" w:rsidRPr="00E070C4"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14:paraId="01A88716" w14:textId="77777777" w:rsidR="00170693" w:rsidRPr="00E070C4"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01A88717" w14:textId="77777777" w:rsidR="00170693" w:rsidRPr="00E070C4" w:rsidRDefault="00170693" w:rsidP="00E45E9E">
            <w:pPr>
              <w:pStyle w:val="TAC"/>
              <w:rPr>
                <w:rFonts w:cs="Arial"/>
                <w:lang w:eastAsia="en-US"/>
              </w:rPr>
            </w:pPr>
            <w:r w:rsidRPr="00E070C4">
              <w:rPr>
                <w:rFonts w:cs="Arial"/>
                <w:lang w:eastAsia="en-US"/>
              </w:rPr>
              <w:t>D</w:t>
            </w:r>
          </w:p>
        </w:tc>
        <w:tc>
          <w:tcPr>
            <w:tcW w:w="1275" w:type="dxa"/>
            <w:tcBorders>
              <w:top w:val="nil"/>
              <w:left w:val="nil"/>
              <w:bottom w:val="single" w:sz="4" w:space="0" w:color="auto"/>
              <w:right w:val="single" w:sz="4" w:space="0" w:color="auto"/>
            </w:tcBorders>
            <w:shd w:val="clear" w:color="auto" w:fill="auto"/>
            <w:noWrap/>
            <w:vAlign w:val="center"/>
            <w:hideMark/>
          </w:tcPr>
          <w:p w14:paraId="01A88718" w14:textId="77777777" w:rsidR="00170693" w:rsidRPr="00E070C4" w:rsidRDefault="00170693" w:rsidP="00E45E9E">
            <w:pPr>
              <w:pStyle w:val="TAC"/>
              <w:rPr>
                <w:rFonts w:cs="Arial"/>
                <w:lang w:eastAsia="en-US"/>
              </w:rPr>
            </w:pPr>
            <w:r w:rsidRPr="00E070C4">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14:paraId="01A88719"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1A"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22"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1C" w14:textId="77777777" w:rsidR="00170693" w:rsidRPr="00E070C4"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14:paraId="01A8871D" w14:textId="77777777" w:rsidR="00170693" w:rsidRPr="00E070C4"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01A8871E" w14:textId="77777777" w:rsidR="00170693" w:rsidRPr="00E070C4" w:rsidRDefault="00170693" w:rsidP="00E45E9E">
            <w:pPr>
              <w:pStyle w:val="TAC"/>
              <w:rPr>
                <w:rFonts w:cs="Arial"/>
                <w:lang w:eastAsia="en-US"/>
              </w:rPr>
            </w:pPr>
            <w:r w:rsidRPr="00E070C4">
              <w:rPr>
                <w:rFonts w:cs="Arial"/>
                <w:lang w:eastAsia="en-US"/>
              </w:rPr>
              <w:t>E</w:t>
            </w:r>
          </w:p>
        </w:tc>
        <w:tc>
          <w:tcPr>
            <w:tcW w:w="1275" w:type="dxa"/>
            <w:tcBorders>
              <w:top w:val="nil"/>
              <w:left w:val="nil"/>
              <w:bottom w:val="single" w:sz="4" w:space="0" w:color="auto"/>
              <w:right w:val="single" w:sz="4" w:space="0" w:color="auto"/>
            </w:tcBorders>
            <w:shd w:val="clear" w:color="auto" w:fill="auto"/>
            <w:noWrap/>
            <w:vAlign w:val="center"/>
            <w:hideMark/>
          </w:tcPr>
          <w:p w14:paraId="01A8871F" w14:textId="77777777" w:rsidR="00170693" w:rsidRPr="00E070C4" w:rsidRDefault="00170693" w:rsidP="00E45E9E">
            <w:pPr>
              <w:pStyle w:val="TAC"/>
              <w:rPr>
                <w:rFonts w:cs="Arial"/>
                <w:lang w:eastAsia="en-US"/>
              </w:rPr>
            </w:pPr>
            <w:r w:rsidRPr="00E070C4">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14:paraId="01A88720" w14:textId="77777777" w:rsidR="00170693" w:rsidRPr="00E070C4" w:rsidRDefault="00170693" w:rsidP="00E45E9E">
            <w:pPr>
              <w:pStyle w:val="TAC"/>
              <w:rPr>
                <w:rFonts w:cs="Arial"/>
                <w:lang w:eastAsia="en-US"/>
              </w:rPr>
            </w:pPr>
            <w:r w:rsidRPr="00E070C4">
              <w:rPr>
                <w:rFonts w:cs="Arial"/>
                <w:lang w:eastAsia="en-US"/>
              </w:rPr>
              <w:t>Rel-11</w:t>
            </w:r>
          </w:p>
        </w:tc>
        <w:tc>
          <w:tcPr>
            <w:tcW w:w="2976" w:type="dxa"/>
            <w:tcBorders>
              <w:top w:val="nil"/>
              <w:left w:val="nil"/>
              <w:bottom w:val="single" w:sz="4" w:space="0" w:color="auto"/>
              <w:right w:val="single" w:sz="4" w:space="0" w:color="auto"/>
            </w:tcBorders>
          </w:tcPr>
          <w:p w14:paraId="01A88721" w14:textId="77777777" w:rsidR="00170693" w:rsidRPr="00E070C4" w:rsidRDefault="00170693" w:rsidP="00E45E9E">
            <w:pPr>
              <w:pStyle w:val="TAC"/>
              <w:rPr>
                <w:lang w:eastAsia="en-US"/>
              </w:rPr>
            </w:pPr>
            <w:r w:rsidRPr="00E070C4">
              <w:rPr>
                <w:lang w:eastAsia="en-US"/>
              </w:rPr>
              <w:t>Table B.2.2-1, Table B.3.2-1, Table B.4.2-1</w:t>
            </w:r>
          </w:p>
        </w:tc>
      </w:tr>
      <w:tr w:rsidR="00E070C4" w:rsidRPr="00E070C4" w14:paraId="01A88729"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23" w14:textId="77777777" w:rsidR="00170693" w:rsidRPr="00E070C4" w:rsidRDefault="00170693" w:rsidP="00E45E9E">
            <w:pPr>
              <w:spacing w:after="0"/>
              <w:jc w:val="center"/>
              <w:rPr>
                <w:rFonts w:ascii="Calibri" w:hAnsi="Calibri"/>
                <w:b/>
                <w:bCs/>
                <w:sz w:val="22"/>
                <w:szCs w:val="22"/>
              </w:rPr>
            </w:pPr>
          </w:p>
        </w:tc>
        <w:tc>
          <w:tcPr>
            <w:tcW w:w="746" w:type="dxa"/>
            <w:vMerge/>
            <w:tcBorders>
              <w:left w:val="single" w:sz="4" w:space="0" w:color="auto"/>
              <w:bottom w:val="single" w:sz="4" w:space="0" w:color="auto"/>
              <w:right w:val="single" w:sz="4" w:space="0" w:color="auto"/>
            </w:tcBorders>
            <w:vAlign w:val="center"/>
            <w:hideMark/>
          </w:tcPr>
          <w:p w14:paraId="01A88724" w14:textId="77777777" w:rsidR="00170693" w:rsidRPr="00E070C4"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01A88725" w14:textId="77777777" w:rsidR="00170693" w:rsidRPr="00E070C4" w:rsidRDefault="00170693" w:rsidP="00E45E9E">
            <w:pPr>
              <w:pStyle w:val="TAC"/>
              <w:rPr>
                <w:rFonts w:cs="Arial"/>
                <w:lang w:eastAsia="en-US"/>
              </w:rPr>
            </w:pPr>
            <w:r w:rsidRPr="00E070C4">
              <w:rPr>
                <w:rFonts w:cs="Arial"/>
                <w:lang w:eastAsia="en-US"/>
              </w:rPr>
              <w:t>F</w:t>
            </w:r>
          </w:p>
        </w:tc>
        <w:tc>
          <w:tcPr>
            <w:tcW w:w="1275" w:type="dxa"/>
            <w:tcBorders>
              <w:top w:val="nil"/>
              <w:left w:val="nil"/>
              <w:bottom w:val="single" w:sz="4" w:space="0" w:color="auto"/>
              <w:right w:val="single" w:sz="4" w:space="0" w:color="auto"/>
            </w:tcBorders>
            <w:shd w:val="clear" w:color="auto" w:fill="auto"/>
            <w:noWrap/>
            <w:vAlign w:val="center"/>
            <w:hideMark/>
          </w:tcPr>
          <w:p w14:paraId="01A88726" w14:textId="77777777" w:rsidR="00170693" w:rsidRPr="00E070C4" w:rsidRDefault="00170693" w:rsidP="00E45E9E">
            <w:pPr>
              <w:pStyle w:val="TAC"/>
              <w:rPr>
                <w:rFonts w:cs="Arial"/>
                <w:lang w:eastAsia="en-US"/>
              </w:rPr>
            </w:pPr>
            <w:r w:rsidRPr="00E070C4">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14:paraId="01A88727" w14:textId="77777777" w:rsidR="00170693" w:rsidRPr="00E070C4" w:rsidRDefault="00170693" w:rsidP="00E45E9E">
            <w:pPr>
              <w:pStyle w:val="TAC"/>
              <w:rPr>
                <w:rFonts w:cs="Arial"/>
                <w:lang w:eastAsia="en-US"/>
              </w:rPr>
            </w:pPr>
            <w:r w:rsidRPr="00E070C4">
              <w:rPr>
                <w:rFonts w:cs="Arial"/>
                <w:lang w:eastAsia="en-US"/>
              </w:rPr>
              <w:t>Rel-12</w:t>
            </w:r>
          </w:p>
        </w:tc>
        <w:tc>
          <w:tcPr>
            <w:tcW w:w="2976" w:type="dxa"/>
            <w:tcBorders>
              <w:top w:val="nil"/>
              <w:left w:val="nil"/>
              <w:bottom w:val="single" w:sz="4" w:space="0" w:color="auto"/>
              <w:right w:val="single" w:sz="4" w:space="0" w:color="auto"/>
            </w:tcBorders>
          </w:tcPr>
          <w:p w14:paraId="01A88728" w14:textId="77777777" w:rsidR="00170693" w:rsidRPr="00E070C4" w:rsidRDefault="00170693" w:rsidP="00E45E9E">
            <w:pPr>
              <w:pStyle w:val="TAC"/>
              <w:rPr>
                <w:lang w:eastAsia="en-US"/>
              </w:rPr>
            </w:pPr>
            <w:r w:rsidRPr="00E070C4">
              <w:rPr>
                <w:lang w:eastAsia="en-US"/>
              </w:rPr>
              <w:t>Table B.2.2-1, Table B.3.2-1, Table B.4.2-1</w:t>
            </w:r>
          </w:p>
        </w:tc>
      </w:tr>
      <w:tr w:rsidR="00E070C4" w:rsidRPr="00E070C4" w14:paraId="01A88730"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2A" w14:textId="77777777" w:rsidR="00170693" w:rsidRPr="00E070C4" w:rsidRDefault="00170693" w:rsidP="00E45E9E">
            <w:pPr>
              <w:spacing w:after="0"/>
              <w:jc w:val="center"/>
              <w:rPr>
                <w:rFonts w:ascii="Calibri" w:hAnsi="Calibri"/>
                <w:b/>
                <w:bCs/>
                <w:sz w:val="22"/>
                <w:szCs w:val="22"/>
              </w:rPr>
            </w:pPr>
          </w:p>
        </w:tc>
        <w:tc>
          <w:tcPr>
            <w:tcW w:w="74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1A8872B" w14:textId="77777777" w:rsidR="00170693" w:rsidRPr="00E070C4" w:rsidRDefault="00170693" w:rsidP="00E45E9E">
            <w:pPr>
              <w:pStyle w:val="TAC"/>
              <w:rPr>
                <w:rFonts w:cs="Arial"/>
                <w:lang w:eastAsia="en-US"/>
              </w:rPr>
            </w:pPr>
            <w:r w:rsidRPr="00E070C4">
              <w:rPr>
                <w:rFonts w:cs="Arial"/>
                <w:lang w:eastAsia="en-US"/>
              </w:rPr>
              <w:t>UL</w:t>
            </w:r>
          </w:p>
        </w:tc>
        <w:tc>
          <w:tcPr>
            <w:tcW w:w="955" w:type="dxa"/>
            <w:tcBorders>
              <w:top w:val="nil"/>
              <w:left w:val="nil"/>
              <w:bottom w:val="single" w:sz="4" w:space="0" w:color="auto"/>
              <w:right w:val="single" w:sz="4" w:space="0" w:color="auto"/>
            </w:tcBorders>
            <w:shd w:val="clear" w:color="auto" w:fill="auto"/>
            <w:noWrap/>
            <w:vAlign w:val="center"/>
            <w:hideMark/>
          </w:tcPr>
          <w:p w14:paraId="01A8872C" w14:textId="77777777" w:rsidR="00170693" w:rsidRPr="00E070C4" w:rsidRDefault="00170693" w:rsidP="00E45E9E">
            <w:pPr>
              <w:pStyle w:val="TAC"/>
              <w:rPr>
                <w:rFonts w:cs="Arial"/>
                <w:lang w:eastAsia="en-US"/>
              </w:rPr>
            </w:pPr>
            <w:r w:rsidRPr="00E070C4">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14:paraId="01A8872D" w14:textId="77777777" w:rsidR="00170693" w:rsidRPr="00E070C4" w:rsidRDefault="00170693" w:rsidP="00E45E9E">
            <w:pPr>
              <w:pStyle w:val="TAC"/>
              <w:rPr>
                <w:rFonts w:cs="Arial"/>
                <w:lang w:eastAsia="en-US"/>
              </w:rPr>
            </w:pPr>
            <w:r w:rsidRPr="00E070C4">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14:paraId="01A8872E"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2F"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37"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31" w14:textId="77777777" w:rsidR="00170693" w:rsidRPr="00E070C4" w:rsidRDefault="00170693" w:rsidP="00E45E9E">
            <w:pPr>
              <w:spacing w:after="0"/>
              <w:jc w:val="center"/>
              <w:rPr>
                <w:rFonts w:ascii="Calibri" w:hAnsi="Calibri"/>
                <w:b/>
                <w:bCs/>
                <w:sz w:val="22"/>
                <w:szCs w:val="22"/>
              </w:rPr>
            </w:pPr>
          </w:p>
        </w:tc>
        <w:tc>
          <w:tcPr>
            <w:tcW w:w="746" w:type="dxa"/>
            <w:vMerge/>
            <w:tcBorders>
              <w:top w:val="nil"/>
              <w:left w:val="single" w:sz="4" w:space="0" w:color="auto"/>
              <w:bottom w:val="single" w:sz="4" w:space="0" w:color="auto"/>
              <w:right w:val="single" w:sz="4" w:space="0" w:color="auto"/>
            </w:tcBorders>
            <w:vAlign w:val="center"/>
            <w:hideMark/>
          </w:tcPr>
          <w:p w14:paraId="01A88732" w14:textId="77777777" w:rsidR="00170693" w:rsidRPr="00E070C4" w:rsidRDefault="00170693" w:rsidP="00E45E9E">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14:paraId="01A88733" w14:textId="77777777" w:rsidR="00170693" w:rsidRPr="00E070C4" w:rsidRDefault="00170693" w:rsidP="00E45E9E">
            <w:pPr>
              <w:pStyle w:val="TAC"/>
              <w:rPr>
                <w:rFonts w:cs="Arial"/>
                <w:lang w:eastAsia="en-US"/>
              </w:rPr>
            </w:pPr>
            <w:r w:rsidRPr="00E070C4">
              <w:rPr>
                <w:rFonts w:cs="Arial"/>
                <w:lang w:eastAsia="en-US"/>
              </w:rPr>
              <w:t>C</w:t>
            </w:r>
            <w:r w:rsidR="00540FB6" w:rsidRPr="00E070C4">
              <w:rPr>
                <w:rFonts w:cs="Arial"/>
              </w:rPr>
              <w:t>, D</w:t>
            </w:r>
          </w:p>
        </w:tc>
        <w:tc>
          <w:tcPr>
            <w:tcW w:w="1275" w:type="dxa"/>
            <w:tcBorders>
              <w:top w:val="nil"/>
              <w:left w:val="nil"/>
              <w:bottom w:val="single" w:sz="4" w:space="0" w:color="auto"/>
              <w:right w:val="single" w:sz="4" w:space="0" w:color="auto"/>
            </w:tcBorders>
            <w:shd w:val="clear" w:color="auto" w:fill="auto"/>
            <w:noWrap/>
            <w:vAlign w:val="center"/>
            <w:hideMark/>
          </w:tcPr>
          <w:p w14:paraId="01A88734" w14:textId="77777777" w:rsidR="00170693" w:rsidRPr="00E070C4" w:rsidRDefault="00170693" w:rsidP="00E45E9E">
            <w:pPr>
              <w:pStyle w:val="TAC"/>
              <w:rPr>
                <w:rFonts w:cs="Arial"/>
                <w:lang w:eastAsia="en-US"/>
              </w:rPr>
            </w:pPr>
            <w:r w:rsidRPr="00E070C4">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14:paraId="01A88735"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36"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3E" w14:textId="77777777" w:rsidTr="00F71C9F">
        <w:trPr>
          <w:trHeight w:val="288"/>
        </w:trPr>
        <w:tc>
          <w:tcPr>
            <w:tcW w:w="2127" w:type="dxa"/>
            <w:tcBorders>
              <w:top w:val="nil"/>
              <w:left w:val="single" w:sz="4" w:space="0" w:color="auto"/>
              <w:bottom w:val="single" w:sz="4" w:space="0" w:color="auto"/>
              <w:right w:val="single" w:sz="4" w:space="0" w:color="auto"/>
            </w:tcBorders>
            <w:vAlign w:val="center"/>
          </w:tcPr>
          <w:p w14:paraId="01A88738" w14:textId="77777777" w:rsidR="00540FB6" w:rsidRPr="00E070C4" w:rsidRDefault="00540FB6" w:rsidP="00F71C9F">
            <w:pPr>
              <w:pStyle w:val="TAC"/>
              <w:rPr>
                <w:rFonts w:ascii="Calibri" w:hAnsi="Calibri"/>
                <w:b/>
                <w:bCs/>
                <w:sz w:val="22"/>
                <w:szCs w:val="22"/>
              </w:rPr>
            </w:pPr>
            <w:r w:rsidRPr="00E070C4">
              <w:t>Intra-band contiguous CA configurations, power class 2</w:t>
            </w:r>
          </w:p>
        </w:tc>
        <w:tc>
          <w:tcPr>
            <w:tcW w:w="746" w:type="dxa"/>
            <w:tcBorders>
              <w:top w:val="nil"/>
              <w:left w:val="single" w:sz="4" w:space="0" w:color="auto"/>
              <w:bottom w:val="single" w:sz="4" w:space="0" w:color="auto"/>
              <w:right w:val="single" w:sz="4" w:space="0" w:color="auto"/>
            </w:tcBorders>
            <w:vAlign w:val="center"/>
          </w:tcPr>
          <w:p w14:paraId="01A88739" w14:textId="77777777" w:rsidR="00540FB6" w:rsidRPr="00E070C4" w:rsidRDefault="00540FB6" w:rsidP="00F71C9F">
            <w:pPr>
              <w:pStyle w:val="TAC"/>
              <w:rPr>
                <w:rFonts w:cs="Arial"/>
              </w:rPr>
            </w:pPr>
            <w:r w:rsidRPr="00E070C4">
              <w:rPr>
                <w:rFonts w:cs="Arial"/>
              </w:rPr>
              <w:t>UL</w:t>
            </w:r>
          </w:p>
        </w:tc>
        <w:tc>
          <w:tcPr>
            <w:tcW w:w="955" w:type="dxa"/>
            <w:tcBorders>
              <w:top w:val="nil"/>
              <w:left w:val="nil"/>
              <w:bottom w:val="single" w:sz="4" w:space="0" w:color="auto"/>
              <w:right w:val="single" w:sz="4" w:space="0" w:color="auto"/>
            </w:tcBorders>
            <w:shd w:val="clear" w:color="auto" w:fill="auto"/>
            <w:noWrap/>
            <w:vAlign w:val="center"/>
          </w:tcPr>
          <w:p w14:paraId="01A8873A" w14:textId="77777777" w:rsidR="00540FB6" w:rsidRPr="00E070C4" w:rsidRDefault="00540FB6" w:rsidP="00F71C9F">
            <w:pPr>
              <w:pStyle w:val="TAC"/>
              <w:rPr>
                <w:rFonts w:cs="Arial"/>
              </w:rPr>
            </w:pPr>
            <w:r w:rsidRPr="00E070C4">
              <w:rPr>
                <w:rFonts w:cs="Arial"/>
              </w:rPr>
              <w:t>C</w:t>
            </w:r>
          </w:p>
        </w:tc>
        <w:tc>
          <w:tcPr>
            <w:tcW w:w="1275" w:type="dxa"/>
            <w:tcBorders>
              <w:top w:val="nil"/>
              <w:left w:val="nil"/>
              <w:bottom w:val="single" w:sz="4" w:space="0" w:color="auto"/>
              <w:right w:val="single" w:sz="4" w:space="0" w:color="auto"/>
            </w:tcBorders>
            <w:shd w:val="clear" w:color="auto" w:fill="auto"/>
            <w:noWrap/>
            <w:vAlign w:val="center"/>
          </w:tcPr>
          <w:p w14:paraId="01A8873B" w14:textId="77777777" w:rsidR="00540FB6" w:rsidRPr="00E070C4" w:rsidRDefault="00540FB6" w:rsidP="00F71C9F">
            <w:pPr>
              <w:pStyle w:val="TAC"/>
              <w:rPr>
                <w:rFonts w:cs="Arial"/>
              </w:rPr>
            </w:pPr>
            <w:r w:rsidRPr="00E070C4">
              <w:rPr>
                <w:rFonts w:cs="Arial"/>
              </w:rPr>
              <w:t>TDD</w:t>
            </w:r>
          </w:p>
        </w:tc>
        <w:tc>
          <w:tcPr>
            <w:tcW w:w="1560" w:type="dxa"/>
            <w:tcBorders>
              <w:top w:val="nil"/>
              <w:left w:val="nil"/>
              <w:bottom w:val="single" w:sz="4" w:space="0" w:color="auto"/>
              <w:right w:val="single" w:sz="4" w:space="0" w:color="auto"/>
            </w:tcBorders>
            <w:shd w:val="clear" w:color="auto" w:fill="auto"/>
            <w:noWrap/>
            <w:vAlign w:val="center"/>
          </w:tcPr>
          <w:p w14:paraId="01A8873C" w14:textId="77777777" w:rsidR="00540FB6" w:rsidRPr="00E070C4" w:rsidRDefault="00540FB6" w:rsidP="00F71C9F">
            <w:pPr>
              <w:pStyle w:val="TAC"/>
              <w:rPr>
                <w:rFonts w:cs="Arial"/>
              </w:rPr>
            </w:pPr>
            <w:r w:rsidRPr="00E070C4">
              <w:rPr>
                <w:rFonts w:cs="Arial"/>
              </w:rPr>
              <w:t>Rel-10</w:t>
            </w:r>
          </w:p>
        </w:tc>
        <w:tc>
          <w:tcPr>
            <w:tcW w:w="2976" w:type="dxa"/>
            <w:tcBorders>
              <w:top w:val="nil"/>
              <w:left w:val="nil"/>
              <w:bottom w:val="single" w:sz="4" w:space="0" w:color="auto"/>
              <w:right w:val="single" w:sz="4" w:space="0" w:color="auto"/>
            </w:tcBorders>
            <w:vAlign w:val="center"/>
          </w:tcPr>
          <w:p w14:paraId="01A8873D" w14:textId="77777777" w:rsidR="00540FB6" w:rsidRPr="00E070C4" w:rsidRDefault="00540FB6" w:rsidP="00F71C9F">
            <w:pPr>
              <w:pStyle w:val="TAC"/>
            </w:pPr>
            <w:r w:rsidRPr="00E070C4">
              <w:t>Table B.2.2-1, Table B.3.2-1, Table B.4.2-1</w:t>
            </w:r>
          </w:p>
        </w:tc>
      </w:tr>
      <w:tr w:rsidR="00170693" w:rsidRPr="00E070C4" w14:paraId="01A88740" w14:textId="77777777" w:rsidTr="00E45E9E">
        <w:trPr>
          <w:trHeight w:val="288"/>
        </w:trPr>
        <w:tc>
          <w:tcPr>
            <w:tcW w:w="9639" w:type="dxa"/>
            <w:gridSpan w:val="6"/>
            <w:tcBorders>
              <w:top w:val="single" w:sz="4" w:space="0" w:color="auto"/>
              <w:left w:val="single" w:sz="4" w:space="0" w:color="auto"/>
              <w:bottom w:val="single" w:sz="4" w:space="0" w:color="auto"/>
              <w:right w:val="single" w:sz="4" w:space="0" w:color="auto"/>
            </w:tcBorders>
            <w:vAlign w:val="center"/>
            <w:hideMark/>
          </w:tcPr>
          <w:p w14:paraId="01A8873F" w14:textId="77777777" w:rsidR="00170693" w:rsidRPr="00E070C4" w:rsidRDefault="00170693" w:rsidP="00E45E9E">
            <w:pPr>
              <w:pStyle w:val="TAN"/>
              <w:rPr>
                <w:lang w:eastAsia="en-US"/>
              </w:rPr>
            </w:pPr>
            <w:r w:rsidRPr="00E070C4">
              <w:rPr>
                <w:lang w:eastAsia="en-US"/>
              </w:rPr>
              <w:t>NOTE1:</w:t>
            </w:r>
            <w:r w:rsidRPr="00E070C4">
              <w:rPr>
                <w:lang w:eastAsia="en-US"/>
              </w:rPr>
              <w:tab/>
              <w:t>The duplex mode "FDD, TDD" refers to a CA configuration composed by only FDD bands or only TDD bands, respectively.</w:t>
            </w:r>
          </w:p>
        </w:tc>
      </w:tr>
    </w:tbl>
    <w:p w14:paraId="01A88741" w14:textId="77777777" w:rsidR="006E1CBE" w:rsidRPr="00E070C4" w:rsidRDefault="006E1CBE" w:rsidP="006E1CBE">
      <w:pPr>
        <w:rPr>
          <w:lang w:val="en-US"/>
        </w:rPr>
      </w:pPr>
    </w:p>
    <w:p w14:paraId="01A88742" w14:textId="77777777" w:rsidR="006E1CBE" w:rsidRPr="00E070C4" w:rsidRDefault="006E1CBE" w:rsidP="006E1CBE">
      <w:pPr>
        <w:pStyle w:val="TH"/>
      </w:pPr>
      <w:r w:rsidRPr="00E070C4">
        <w:lastRenderedPageBreak/>
        <w:t>Table 3A.</w:t>
      </w:r>
      <w:r w:rsidR="00170693" w:rsidRPr="00E070C4">
        <w:t>2</w:t>
      </w:r>
      <w:r w:rsidRPr="00E070C4">
        <w:t>-</w:t>
      </w:r>
      <w:r w:rsidR="00170693" w:rsidRPr="00E070C4">
        <w:t>2</w:t>
      </w:r>
      <w:r w:rsidRPr="00E070C4">
        <w:t>: Inter-band CA</w:t>
      </w:r>
      <w:r w:rsidR="00170693" w:rsidRPr="00E070C4">
        <w:t>configurations</w:t>
      </w:r>
    </w:p>
    <w:tbl>
      <w:tblPr>
        <w:tblW w:w="9738" w:type="dxa"/>
        <w:tblInd w:w="108" w:type="dxa"/>
        <w:tblLook w:val="04A0" w:firstRow="1" w:lastRow="0" w:firstColumn="1" w:lastColumn="0" w:noHBand="0" w:noVBand="1"/>
      </w:tblPr>
      <w:tblGrid>
        <w:gridCol w:w="1985"/>
        <w:gridCol w:w="746"/>
        <w:gridCol w:w="955"/>
        <w:gridCol w:w="877"/>
        <w:gridCol w:w="897"/>
        <w:gridCol w:w="1086"/>
        <w:gridCol w:w="1286"/>
        <w:gridCol w:w="1906"/>
      </w:tblGrid>
      <w:tr w:rsidR="00E070C4" w:rsidRPr="00E070C4" w14:paraId="01A8874D" w14:textId="77777777" w:rsidTr="00540FB6">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43" w14:textId="77777777" w:rsidR="00540FB6" w:rsidRPr="00E070C4" w:rsidRDefault="00540FB6" w:rsidP="00E45E9E">
            <w:pPr>
              <w:pStyle w:val="TAH"/>
              <w:rPr>
                <w:rFonts w:cs="Arial"/>
                <w:lang w:eastAsia="en-US"/>
              </w:rPr>
            </w:pPr>
            <w:r w:rsidRPr="00E070C4">
              <w:rPr>
                <w:rFonts w:cs="Arial"/>
                <w:lang w:eastAsia="en-US"/>
              </w:rPr>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01A88744" w14:textId="77777777" w:rsidR="00540FB6" w:rsidRPr="00E070C4" w:rsidRDefault="00540FB6" w:rsidP="00E45E9E">
            <w:pPr>
              <w:pStyle w:val="TAH"/>
              <w:rPr>
                <w:rFonts w:cs="Arial"/>
                <w:lang w:eastAsia="en-US"/>
              </w:rPr>
            </w:pPr>
            <w:r w:rsidRPr="00E070C4">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14:paraId="01A88745" w14:textId="77777777" w:rsidR="00540FB6" w:rsidRPr="00E070C4" w:rsidRDefault="00540FB6" w:rsidP="00E45E9E">
            <w:pPr>
              <w:pStyle w:val="TAH"/>
              <w:rPr>
                <w:rFonts w:cs="Arial"/>
                <w:lang w:eastAsia="en-US"/>
              </w:rPr>
            </w:pPr>
            <w:r w:rsidRPr="00E070C4">
              <w:rPr>
                <w:rFonts w:cs="Arial"/>
                <w:lang w:eastAsia="en-US"/>
              </w:rPr>
              <w:t>number of bands</w:t>
            </w:r>
          </w:p>
        </w:tc>
        <w:tc>
          <w:tcPr>
            <w:tcW w:w="877" w:type="dxa"/>
            <w:tcBorders>
              <w:top w:val="single" w:sz="4" w:space="0" w:color="auto"/>
              <w:left w:val="nil"/>
              <w:bottom w:val="single" w:sz="4" w:space="0" w:color="auto"/>
              <w:right w:val="single" w:sz="4" w:space="0" w:color="auto"/>
            </w:tcBorders>
            <w:vAlign w:val="center"/>
          </w:tcPr>
          <w:p w14:paraId="01A88746" w14:textId="77777777" w:rsidR="00540FB6" w:rsidRPr="00E070C4" w:rsidRDefault="00540FB6" w:rsidP="00E45E9E">
            <w:pPr>
              <w:pStyle w:val="TAH"/>
              <w:rPr>
                <w:rFonts w:cs="Arial"/>
                <w:lang w:eastAsia="en-US"/>
              </w:rPr>
            </w:pPr>
            <w:r w:rsidRPr="00E070C4">
              <w:rPr>
                <w:rFonts w:cs="Arial"/>
              </w:rPr>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47" w14:textId="77777777" w:rsidR="00540FB6" w:rsidRPr="00E070C4" w:rsidRDefault="00540FB6" w:rsidP="00E45E9E">
            <w:pPr>
              <w:pStyle w:val="TAH"/>
              <w:rPr>
                <w:rFonts w:cs="Arial"/>
                <w:lang w:eastAsia="en-US"/>
              </w:rPr>
            </w:pPr>
            <w:r w:rsidRPr="00E070C4">
              <w:rPr>
                <w:rFonts w:cs="Arial"/>
                <w:lang w:eastAsia="en-US"/>
              </w:rPr>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14:paraId="01A88748" w14:textId="77777777" w:rsidR="00540FB6" w:rsidRPr="00E070C4" w:rsidRDefault="00540FB6" w:rsidP="00E45E9E">
            <w:pPr>
              <w:pStyle w:val="TAH"/>
              <w:rPr>
                <w:rFonts w:cs="Arial"/>
                <w:lang w:eastAsia="en-US"/>
              </w:rPr>
            </w:pPr>
            <w:r w:rsidRPr="00E070C4">
              <w:rPr>
                <w:rFonts w:cs="Arial"/>
                <w:lang w:eastAsia="en-US"/>
              </w:rPr>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01A88749" w14:textId="77777777" w:rsidR="00540FB6" w:rsidRPr="00E070C4" w:rsidRDefault="00540FB6" w:rsidP="00E45E9E">
            <w:pPr>
              <w:pStyle w:val="TAH"/>
              <w:rPr>
                <w:rFonts w:cs="Arial"/>
                <w:lang w:eastAsia="en-US"/>
              </w:rPr>
            </w:pPr>
            <w:r w:rsidRPr="00E070C4">
              <w:rPr>
                <w:rFonts w:cs="Arial"/>
                <w:lang w:eastAsia="en-US"/>
              </w:rPr>
              <w:t>Release</w:t>
            </w:r>
          </w:p>
          <w:p w14:paraId="01A8874A" w14:textId="77777777" w:rsidR="00540FB6" w:rsidRPr="00E070C4" w:rsidRDefault="00540FB6" w:rsidP="00E45E9E">
            <w:pPr>
              <w:pStyle w:val="TAH"/>
              <w:rPr>
                <w:rFonts w:cs="Arial"/>
                <w:lang w:eastAsia="en-US"/>
              </w:rPr>
            </w:pPr>
            <w:r w:rsidRPr="00E070C4">
              <w:rPr>
                <w:rFonts w:cs="Arial"/>
                <w:lang w:eastAsia="en-US"/>
              </w:rPr>
              <w:t>independent from</w:t>
            </w:r>
          </w:p>
        </w:tc>
        <w:tc>
          <w:tcPr>
            <w:tcW w:w="1906" w:type="dxa"/>
            <w:tcBorders>
              <w:top w:val="single" w:sz="4" w:space="0" w:color="auto"/>
              <w:left w:val="nil"/>
              <w:bottom w:val="single" w:sz="4" w:space="0" w:color="auto"/>
              <w:right w:val="single" w:sz="4" w:space="0" w:color="auto"/>
            </w:tcBorders>
          </w:tcPr>
          <w:p w14:paraId="01A8874B" w14:textId="77777777" w:rsidR="00540FB6" w:rsidRPr="00E070C4" w:rsidRDefault="00540FB6" w:rsidP="00E45E9E">
            <w:pPr>
              <w:pStyle w:val="TAH"/>
              <w:rPr>
                <w:rFonts w:cs="Arial"/>
                <w:lang w:eastAsia="en-US"/>
              </w:rPr>
            </w:pPr>
            <w:r w:rsidRPr="00E070C4">
              <w:rPr>
                <w:rFonts w:cs="Arial"/>
                <w:lang w:eastAsia="en-US"/>
              </w:rPr>
              <w:t>requirements to be fulfilled</w:t>
            </w:r>
          </w:p>
          <w:p w14:paraId="01A8874C" w14:textId="77777777" w:rsidR="00540FB6" w:rsidRPr="00E070C4" w:rsidRDefault="00540FB6" w:rsidP="00E45E9E">
            <w:pPr>
              <w:pStyle w:val="TAH"/>
              <w:rPr>
                <w:rFonts w:cs="Arial"/>
                <w:lang w:eastAsia="en-US"/>
              </w:rPr>
            </w:pPr>
            <w:r w:rsidRPr="00E070C4">
              <w:rPr>
                <w:rFonts w:cs="Arial"/>
                <w:lang w:eastAsia="en-US"/>
              </w:rPr>
              <w:t>(see 36.307 of the REL in which the CA configuration was introduced)</w:t>
            </w:r>
          </w:p>
        </w:tc>
      </w:tr>
      <w:tr w:rsidR="00E070C4" w:rsidRPr="00E070C4" w14:paraId="01A88756" w14:textId="77777777" w:rsidTr="00446747">
        <w:trPr>
          <w:trHeight w:val="288"/>
        </w:trPr>
        <w:tc>
          <w:tcPr>
            <w:tcW w:w="1985" w:type="dxa"/>
            <w:vMerge w:val="restart"/>
            <w:tcBorders>
              <w:top w:val="nil"/>
              <w:left w:val="single" w:sz="4" w:space="0" w:color="auto"/>
              <w:right w:val="single" w:sz="4" w:space="0" w:color="auto"/>
            </w:tcBorders>
            <w:shd w:val="clear" w:color="auto" w:fill="auto"/>
            <w:noWrap/>
            <w:vAlign w:val="center"/>
            <w:hideMark/>
          </w:tcPr>
          <w:p w14:paraId="01A8874E" w14:textId="77777777" w:rsidR="00846735" w:rsidRPr="00E070C4" w:rsidRDefault="00846735" w:rsidP="00E45E9E">
            <w:pPr>
              <w:pStyle w:val="TAC"/>
              <w:rPr>
                <w:rFonts w:cs="Arial"/>
                <w:lang w:eastAsia="en-US"/>
              </w:rPr>
            </w:pPr>
            <w:r w:rsidRPr="00E070C4">
              <w:rPr>
                <w:rFonts w:cs="Arial"/>
                <w:lang w:eastAsia="en-US"/>
              </w:rPr>
              <w:t>Inter-band CA configurations</w:t>
            </w:r>
          </w:p>
        </w:tc>
        <w:tc>
          <w:tcPr>
            <w:tcW w:w="746" w:type="dxa"/>
            <w:vMerge w:val="restart"/>
            <w:tcBorders>
              <w:top w:val="nil"/>
              <w:left w:val="single" w:sz="4" w:space="0" w:color="auto"/>
              <w:right w:val="single" w:sz="4" w:space="0" w:color="auto"/>
            </w:tcBorders>
            <w:shd w:val="clear" w:color="auto" w:fill="auto"/>
            <w:noWrap/>
            <w:vAlign w:val="center"/>
            <w:hideMark/>
          </w:tcPr>
          <w:p w14:paraId="01A8874F" w14:textId="77777777" w:rsidR="00846735" w:rsidRPr="00E070C4" w:rsidRDefault="00846735" w:rsidP="00E45E9E">
            <w:pPr>
              <w:pStyle w:val="TAC"/>
              <w:rPr>
                <w:rFonts w:cs="Arial"/>
                <w:lang w:eastAsia="en-US"/>
              </w:rPr>
            </w:pPr>
            <w:r w:rsidRPr="00E070C4">
              <w:rPr>
                <w:rFonts w:cs="Arial"/>
                <w:lang w:eastAsia="en-US"/>
              </w:rPr>
              <w:t>DL</w:t>
            </w:r>
          </w:p>
        </w:tc>
        <w:tc>
          <w:tcPr>
            <w:tcW w:w="955" w:type="dxa"/>
            <w:vMerge w:val="restart"/>
            <w:tcBorders>
              <w:top w:val="nil"/>
              <w:left w:val="single" w:sz="4" w:space="0" w:color="auto"/>
              <w:right w:val="single" w:sz="4" w:space="0" w:color="auto"/>
            </w:tcBorders>
            <w:shd w:val="clear" w:color="auto" w:fill="auto"/>
            <w:noWrap/>
            <w:vAlign w:val="center"/>
            <w:hideMark/>
          </w:tcPr>
          <w:p w14:paraId="01A88750" w14:textId="77777777" w:rsidR="00846735" w:rsidRPr="00E070C4" w:rsidRDefault="00846735" w:rsidP="00E45E9E">
            <w:pPr>
              <w:pStyle w:val="TAC"/>
              <w:rPr>
                <w:rFonts w:cs="Arial"/>
                <w:lang w:eastAsia="en-US"/>
              </w:rPr>
            </w:pPr>
            <w:r w:rsidRPr="00E070C4">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14:paraId="01A88751" w14:textId="77777777" w:rsidR="00846735" w:rsidRPr="00E070C4" w:rsidRDefault="00846735" w:rsidP="00E45E9E">
            <w:pPr>
              <w:pStyle w:val="TAC"/>
              <w:rPr>
                <w:rFonts w:cs="Arial"/>
                <w:lang w:eastAsia="en-US"/>
              </w:rPr>
            </w:pPr>
            <w:r w:rsidRPr="00E070C4">
              <w:t>2-4</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01A88752" w14:textId="77777777" w:rsidR="00846735" w:rsidRPr="00E070C4" w:rsidRDefault="00846735" w:rsidP="00E45E9E">
            <w:pPr>
              <w:pStyle w:val="TAC"/>
              <w:rPr>
                <w:rFonts w:cs="Arial"/>
                <w:lang w:eastAsia="en-US"/>
              </w:rPr>
            </w:pPr>
            <w:r w:rsidRPr="00E070C4">
              <w:rPr>
                <w:rFonts w:cs="Arial"/>
                <w:lang w:eastAsia="en-US"/>
              </w:rPr>
              <w:t>A, B, C</w:t>
            </w:r>
          </w:p>
        </w:tc>
        <w:tc>
          <w:tcPr>
            <w:tcW w:w="1086" w:type="dxa"/>
            <w:tcBorders>
              <w:top w:val="nil"/>
              <w:left w:val="nil"/>
              <w:bottom w:val="single" w:sz="4" w:space="0" w:color="auto"/>
              <w:right w:val="nil"/>
            </w:tcBorders>
            <w:shd w:val="clear" w:color="auto" w:fill="auto"/>
            <w:noWrap/>
            <w:vAlign w:val="center"/>
            <w:hideMark/>
          </w:tcPr>
          <w:p w14:paraId="01A88753"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54" w14:textId="77777777" w:rsidR="00846735" w:rsidRPr="00E070C4" w:rsidRDefault="00846735" w:rsidP="00E45E9E">
            <w:pPr>
              <w:pStyle w:val="TAC"/>
              <w:rPr>
                <w:rFonts w:cs="Arial"/>
                <w:lang w:eastAsia="en-US"/>
              </w:rPr>
            </w:pPr>
            <w:r w:rsidRPr="00E070C4">
              <w:rPr>
                <w:rFonts w:cs="Arial"/>
                <w:lang w:eastAsia="en-US"/>
              </w:rPr>
              <w:t>Rel-10</w:t>
            </w:r>
          </w:p>
        </w:tc>
        <w:tc>
          <w:tcPr>
            <w:tcW w:w="1906" w:type="dxa"/>
            <w:tcBorders>
              <w:top w:val="nil"/>
              <w:left w:val="single" w:sz="4" w:space="0" w:color="auto"/>
              <w:bottom w:val="single" w:sz="4" w:space="0" w:color="auto"/>
              <w:right w:val="single" w:sz="4" w:space="0" w:color="auto"/>
            </w:tcBorders>
          </w:tcPr>
          <w:p w14:paraId="01A88755" w14:textId="77777777" w:rsidR="00846735" w:rsidRPr="00E070C4" w:rsidRDefault="00846735" w:rsidP="00E45E9E">
            <w:pPr>
              <w:pStyle w:val="TAC"/>
              <w:rPr>
                <w:rFonts w:cs="Arial"/>
                <w:lang w:eastAsia="en-US"/>
              </w:rPr>
            </w:pPr>
            <w:r w:rsidRPr="00E070C4">
              <w:rPr>
                <w:lang w:eastAsia="en-US"/>
              </w:rPr>
              <w:t>Table B.2.4-1, Table B.3.2-1, Table B.4.3-1 or Table B.4.4-1</w:t>
            </w:r>
          </w:p>
        </w:tc>
      </w:tr>
      <w:tr w:rsidR="00E070C4" w:rsidRPr="00E070C4" w14:paraId="01A8875F" w14:textId="77777777" w:rsidTr="00446747">
        <w:trPr>
          <w:trHeight w:val="288"/>
        </w:trPr>
        <w:tc>
          <w:tcPr>
            <w:tcW w:w="1985" w:type="dxa"/>
            <w:vMerge/>
            <w:tcBorders>
              <w:left w:val="single" w:sz="4" w:space="0" w:color="auto"/>
              <w:right w:val="single" w:sz="4" w:space="0" w:color="auto"/>
            </w:tcBorders>
            <w:shd w:val="clear" w:color="auto" w:fill="auto"/>
            <w:noWrap/>
            <w:vAlign w:val="center"/>
            <w:hideMark/>
          </w:tcPr>
          <w:p w14:paraId="01A88757"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01A88758"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59"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5A" w14:textId="77777777" w:rsidR="00846735" w:rsidRPr="00E070C4" w:rsidRDefault="00846735" w:rsidP="00E45E9E">
            <w:pPr>
              <w:pStyle w:val="TAC"/>
              <w:rPr>
                <w:rFonts w:cs="Arial"/>
                <w:lang w:eastAsia="en-US"/>
              </w:rPr>
            </w:pPr>
            <w:r w:rsidRPr="00E070C4">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01A8875B" w14:textId="77777777" w:rsidR="00846735" w:rsidRPr="00E070C4" w:rsidRDefault="00846735" w:rsidP="00E45E9E">
            <w:pPr>
              <w:pStyle w:val="TAC"/>
              <w:rPr>
                <w:rFonts w:cs="Arial"/>
                <w:lang w:eastAsia="en-US"/>
              </w:rPr>
            </w:pPr>
            <w:r w:rsidRPr="00E070C4">
              <w:rPr>
                <w:rFonts w:cs="Arial"/>
                <w:lang w:eastAsia="en-US"/>
              </w:rPr>
              <w:t>D</w:t>
            </w:r>
            <w:r w:rsidRPr="00E070C4">
              <w:rPr>
                <w:rFonts w:cs="Arial"/>
              </w:rPr>
              <w:t>, E</w:t>
            </w:r>
          </w:p>
        </w:tc>
        <w:tc>
          <w:tcPr>
            <w:tcW w:w="1086" w:type="dxa"/>
            <w:tcBorders>
              <w:top w:val="nil"/>
              <w:left w:val="nil"/>
              <w:bottom w:val="single" w:sz="4" w:space="0" w:color="auto"/>
              <w:right w:val="nil"/>
            </w:tcBorders>
            <w:shd w:val="clear" w:color="auto" w:fill="auto"/>
            <w:noWrap/>
            <w:vAlign w:val="center"/>
            <w:hideMark/>
          </w:tcPr>
          <w:p w14:paraId="01A8875C"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5D" w14:textId="77777777" w:rsidR="00846735" w:rsidRPr="00E070C4" w:rsidRDefault="00846735" w:rsidP="00E45E9E">
            <w:pPr>
              <w:pStyle w:val="TAC"/>
              <w:rPr>
                <w:rFonts w:cs="Arial"/>
                <w:lang w:eastAsia="en-US"/>
              </w:rPr>
            </w:pPr>
            <w:r w:rsidRPr="00E070C4">
              <w:rPr>
                <w:rFonts w:cs="Arial"/>
                <w:lang w:eastAsia="en-US"/>
              </w:rPr>
              <w:t>Rel-11</w:t>
            </w:r>
          </w:p>
        </w:tc>
        <w:tc>
          <w:tcPr>
            <w:tcW w:w="1906" w:type="dxa"/>
            <w:tcBorders>
              <w:top w:val="nil"/>
              <w:left w:val="single" w:sz="4" w:space="0" w:color="auto"/>
              <w:bottom w:val="single" w:sz="4" w:space="0" w:color="auto"/>
              <w:right w:val="single" w:sz="4" w:space="0" w:color="auto"/>
            </w:tcBorders>
          </w:tcPr>
          <w:p w14:paraId="01A8875E"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68" w14:textId="77777777" w:rsidTr="00E434AE">
        <w:trPr>
          <w:trHeight w:val="288"/>
        </w:trPr>
        <w:tc>
          <w:tcPr>
            <w:tcW w:w="1985" w:type="dxa"/>
            <w:vMerge/>
            <w:tcBorders>
              <w:left w:val="single" w:sz="4" w:space="0" w:color="auto"/>
              <w:right w:val="single" w:sz="4" w:space="0" w:color="auto"/>
            </w:tcBorders>
            <w:shd w:val="clear" w:color="auto" w:fill="auto"/>
            <w:noWrap/>
            <w:vAlign w:val="center"/>
            <w:hideMark/>
          </w:tcPr>
          <w:p w14:paraId="01A88760"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01A88761"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62"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63" w14:textId="77777777" w:rsidR="00846735" w:rsidRPr="00E070C4" w:rsidRDefault="00846735" w:rsidP="00E45E9E">
            <w:pPr>
              <w:pStyle w:val="TAC"/>
              <w:rPr>
                <w:rFonts w:cs="Arial"/>
                <w:lang w:eastAsia="en-US"/>
              </w:rPr>
            </w:pPr>
            <w:r w:rsidRPr="00E070C4">
              <w:rPr>
                <w:rFonts w:cs="Arial"/>
              </w:rPr>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01A88764" w14:textId="77777777" w:rsidR="00846735" w:rsidRPr="00E070C4" w:rsidRDefault="00846735" w:rsidP="00E45E9E">
            <w:pPr>
              <w:pStyle w:val="TAC"/>
              <w:rPr>
                <w:rFonts w:cs="Arial"/>
                <w:lang w:eastAsia="en-US"/>
              </w:rPr>
            </w:pPr>
            <w:r w:rsidRPr="00E070C4">
              <w:rPr>
                <w:rFonts w:cs="Arial"/>
                <w:lang w:eastAsia="en-US"/>
              </w:rPr>
              <w:t>A, B, C, D</w:t>
            </w:r>
            <w:r w:rsidRPr="00E070C4">
              <w:rPr>
                <w:rFonts w:cs="Arial"/>
              </w:rPr>
              <w:t>, E</w:t>
            </w:r>
          </w:p>
        </w:tc>
        <w:tc>
          <w:tcPr>
            <w:tcW w:w="1086" w:type="dxa"/>
            <w:tcBorders>
              <w:top w:val="nil"/>
              <w:left w:val="nil"/>
              <w:bottom w:val="single" w:sz="4" w:space="0" w:color="auto"/>
              <w:right w:val="nil"/>
            </w:tcBorders>
            <w:shd w:val="clear" w:color="auto" w:fill="auto"/>
            <w:noWrap/>
            <w:vAlign w:val="center"/>
            <w:hideMark/>
          </w:tcPr>
          <w:p w14:paraId="01A88765" w14:textId="77777777" w:rsidR="00846735" w:rsidRPr="00E070C4" w:rsidRDefault="00846735" w:rsidP="00E45E9E">
            <w:pPr>
              <w:pStyle w:val="TAC"/>
              <w:rPr>
                <w:rFonts w:cs="Arial"/>
                <w:lang w:eastAsia="en-US"/>
              </w:rPr>
            </w:pPr>
            <w:r w:rsidRPr="00E070C4">
              <w:rPr>
                <w:rFonts w:cs="Arial"/>
                <w:lang w:eastAsia="en-US"/>
              </w:rPr>
              <w:t>FDD and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66" w14:textId="77777777" w:rsidR="00846735" w:rsidRPr="00E070C4" w:rsidRDefault="00846735" w:rsidP="00E45E9E">
            <w:pPr>
              <w:pStyle w:val="TAC"/>
              <w:rPr>
                <w:rFonts w:cs="Arial"/>
                <w:lang w:eastAsia="en-US"/>
              </w:rPr>
            </w:pPr>
            <w:r w:rsidRPr="00E070C4">
              <w:rPr>
                <w:rFonts w:cs="Arial"/>
                <w:lang w:eastAsia="en-US"/>
              </w:rPr>
              <w:t>Rel-12</w:t>
            </w:r>
          </w:p>
        </w:tc>
        <w:tc>
          <w:tcPr>
            <w:tcW w:w="1906" w:type="dxa"/>
            <w:tcBorders>
              <w:top w:val="nil"/>
              <w:left w:val="single" w:sz="4" w:space="0" w:color="auto"/>
              <w:bottom w:val="single" w:sz="4" w:space="0" w:color="auto"/>
              <w:right w:val="single" w:sz="4" w:space="0" w:color="auto"/>
            </w:tcBorders>
          </w:tcPr>
          <w:p w14:paraId="01A88767"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71" w14:textId="77777777" w:rsidTr="00E434AE">
        <w:trPr>
          <w:trHeight w:val="288"/>
        </w:trPr>
        <w:tc>
          <w:tcPr>
            <w:tcW w:w="1985" w:type="dxa"/>
            <w:vMerge/>
            <w:tcBorders>
              <w:left w:val="single" w:sz="4" w:space="0" w:color="auto"/>
              <w:right w:val="single" w:sz="4" w:space="0" w:color="auto"/>
            </w:tcBorders>
            <w:shd w:val="clear" w:color="auto" w:fill="auto"/>
            <w:noWrap/>
            <w:vAlign w:val="center"/>
            <w:hideMark/>
          </w:tcPr>
          <w:p w14:paraId="01A88769"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01A8876A"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6B"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6C" w14:textId="77777777" w:rsidR="00846735" w:rsidRPr="00E070C4" w:rsidRDefault="00846735" w:rsidP="00E45E9E">
            <w:pPr>
              <w:pStyle w:val="TAC"/>
              <w:rPr>
                <w:rFonts w:cs="Arial"/>
              </w:rPr>
            </w:pPr>
            <w:r w:rsidRPr="00E070C4">
              <w:rPr>
                <w:rFonts w:cs="Arial"/>
                <w:szCs w:val="18"/>
              </w:rPr>
              <w:t>6-7</w:t>
            </w:r>
          </w:p>
        </w:tc>
        <w:tc>
          <w:tcPr>
            <w:tcW w:w="897" w:type="dxa"/>
            <w:vMerge w:val="restart"/>
            <w:tcBorders>
              <w:top w:val="nil"/>
              <w:left w:val="single" w:sz="4" w:space="0" w:color="auto"/>
              <w:right w:val="single" w:sz="4" w:space="0" w:color="auto"/>
            </w:tcBorders>
            <w:shd w:val="clear" w:color="auto" w:fill="auto"/>
            <w:noWrap/>
            <w:vAlign w:val="center"/>
            <w:hideMark/>
          </w:tcPr>
          <w:p w14:paraId="01A8876D" w14:textId="77777777" w:rsidR="00846735" w:rsidRPr="00E070C4" w:rsidRDefault="00846735" w:rsidP="00E45E9E">
            <w:pPr>
              <w:pStyle w:val="TAC"/>
              <w:rPr>
                <w:rFonts w:cs="Arial"/>
                <w:lang w:eastAsia="en-US"/>
              </w:rPr>
            </w:pPr>
            <w:r w:rsidRPr="00E070C4">
              <w:rPr>
                <w:rFonts w:cs="Arial"/>
                <w:szCs w:val="18"/>
              </w:rPr>
              <w:t>A, C, D, E, F</w:t>
            </w:r>
          </w:p>
        </w:tc>
        <w:tc>
          <w:tcPr>
            <w:tcW w:w="1086" w:type="dxa"/>
            <w:tcBorders>
              <w:top w:val="nil"/>
              <w:left w:val="nil"/>
              <w:bottom w:val="single" w:sz="4" w:space="0" w:color="auto"/>
              <w:right w:val="nil"/>
            </w:tcBorders>
            <w:shd w:val="clear" w:color="auto" w:fill="auto"/>
            <w:noWrap/>
            <w:vAlign w:val="center"/>
            <w:hideMark/>
          </w:tcPr>
          <w:p w14:paraId="01A8876E" w14:textId="77777777" w:rsidR="00846735" w:rsidRPr="00E070C4" w:rsidRDefault="00846735" w:rsidP="00E45E9E">
            <w:pPr>
              <w:pStyle w:val="TAC"/>
              <w:rPr>
                <w:rFonts w:cs="Arial"/>
                <w:lang w:eastAsia="en-US"/>
              </w:rPr>
            </w:pPr>
            <w:r w:rsidRPr="00E070C4">
              <w:rPr>
                <w:rFonts w:cs="Arial"/>
                <w:szCs w:val="18"/>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6F"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nil"/>
              <w:left w:val="single" w:sz="4" w:space="0" w:color="auto"/>
              <w:bottom w:val="single" w:sz="4" w:space="0" w:color="auto"/>
              <w:right w:val="single" w:sz="4" w:space="0" w:color="auto"/>
            </w:tcBorders>
          </w:tcPr>
          <w:p w14:paraId="01A88770"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14:paraId="01A8877A" w14:textId="77777777" w:rsidTr="00E434AE">
        <w:trPr>
          <w:trHeight w:val="288"/>
        </w:trPr>
        <w:tc>
          <w:tcPr>
            <w:tcW w:w="1985" w:type="dxa"/>
            <w:vMerge/>
            <w:tcBorders>
              <w:left w:val="single" w:sz="4" w:space="0" w:color="auto"/>
              <w:right w:val="single" w:sz="4" w:space="0" w:color="auto"/>
            </w:tcBorders>
            <w:shd w:val="clear" w:color="auto" w:fill="auto"/>
            <w:noWrap/>
            <w:vAlign w:val="center"/>
            <w:hideMark/>
          </w:tcPr>
          <w:p w14:paraId="01A88772"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01A88773"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74"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75" w14:textId="77777777" w:rsidR="00846735" w:rsidRPr="00E070C4" w:rsidRDefault="00846735" w:rsidP="00E45E9E">
            <w:pPr>
              <w:pStyle w:val="TAC"/>
              <w:rPr>
                <w:rFonts w:cs="Arial"/>
              </w:rPr>
            </w:pPr>
            <w:r w:rsidRPr="00E070C4">
              <w:rPr>
                <w:rFonts w:cs="Arial"/>
                <w:szCs w:val="18"/>
              </w:rPr>
              <w:t>6-7</w:t>
            </w:r>
          </w:p>
        </w:tc>
        <w:tc>
          <w:tcPr>
            <w:tcW w:w="897" w:type="dxa"/>
            <w:vMerge/>
            <w:tcBorders>
              <w:top w:val="nil"/>
              <w:left w:val="single" w:sz="4" w:space="0" w:color="auto"/>
              <w:right w:val="single" w:sz="4" w:space="0" w:color="auto"/>
            </w:tcBorders>
            <w:shd w:val="clear" w:color="auto" w:fill="auto"/>
            <w:noWrap/>
            <w:vAlign w:val="center"/>
            <w:hideMark/>
          </w:tcPr>
          <w:p w14:paraId="01A88776" w14:textId="77777777" w:rsidR="00846735" w:rsidRPr="00E070C4" w:rsidRDefault="00846735" w:rsidP="00E45E9E">
            <w:pPr>
              <w:pStyle w:val="TAC"/>
              <w:rPr>
                <w:rFonts w:cs="Arial"/>
                <w:lang w:eastAsia="en-US"/>
              </w:rPr>
            </w:pPr>
          </w:p>
        </w:tc>
        <w:tc>
          <w:tcPr>
            <w:tcW w:w="1086" w:type="dxa"/>
            <w:tcBorders>
              <w:top w:val="nil"/>
              <w:left w:val="nil"/>
              <w:bottom w:val="single" w:sz="4" w:space="0" w:color="auto"/>
              <w:right w:val="nil"/>
            </w:tcBorders>
            <w:shd w:val="clear" w:color="auto" w:fill="auto"/>
            <w:noWrap/>
            <w:vAlign w:val="center"/>
            <w:hideMark/>
          </w:tcPr>
          <w:p w14:paraId="01A88777" w14:textId="77777777" w:rsidR="00846735" w:rsidRPr="00E070C4" w:rsidRDefault="00846735" w:rsidP="00E45E9E">
            <w:pPr>
              <w:pStyle w:val="TAC"/>
              <w:rPr>
                <w:rFonts w:cs="Arial"/>
                <w:lang w:eastAsia="en-US"/>
              </w:rPr>
            </w:pPr>
            <w:r w:rsidRPr="00E070C4">
              <w:rPr>
                <w:rFonts w:cs="Arial"/>
                <w:szCs w:val="18"/>
              </w:rPr>
              <w:t>FDD and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78"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nil"/>
              <w:left w:val="single" w:sz="4" w:space="0" w:color="auto"/>
              <w:bottom w:val="single" w:sz="4" w:space="0" w:color="auto"/>
              <w:right w:val="single" w:sz="4" w:space="0" w:color="auto"/>
            </w:tcBorders>
          </w:tcPr>
          <w:p w14:paraId="01A88779"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14:paraId="01A88783" w14:textId="77777777" w:rsidTr="00446747">
        <w:trPr>
          <w:trHeight w:val="288"/>
        </w:trPr>
        <w:tc>
          <w:tcPr>
            <w:tcW w:w="1985" w:type="dxa"/>
            <w:vMerge/>
            <w:tcBorders>
              <w:left w:val="single" w:sz="4" w:space="0" w:color="auto"/>
              <w:right w:val="single" w:sz="4" w:space="0" w:color="auto"/>
            </w:tcBorders>
            <w:vAlign w:val="center"/>
            <w:hideMark/>
          </w:tcPr>
          <w:p w14:paraId="01A8877B"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7C" w14:textId="77777777" w:rsidR="00846735" w:rsidRPr="00E070C4" w:rsidRDefault="00846735" w:rsidP="00E45E9E">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01A8877D" w14:textId="77777777" w:rsidR="00846735" w:rsidRPr="00E070C4" w:rsidRDefault="00846735" w:rsidP="00E45E9E">
            <w:pPr>
              <w:pStyle w:val="TAC"/>
              <w:rPr>
                <w:rFonts w:cs="Arial"/>
                <w:lang w:eastAsia="en-US"/>
              </w:rPr>
            </w:pPr>
            <w:r w:rsidRPr="00E070C4">
              <w:rPr>
                <w:rFonts w:cs="Arial"/>
                <w:lang w:eastAsia="en-US"/>
              </w:rPr>
              <w:t>3</w:t>
            </w:r>
          </w:p>
        </w:tc>
        <w:tc>
          <w:tcPr>
            <w:tcW w:w="877" w:type="dxa"/>
            <w:tcBorders>
              <w:top w:val="single" w:sz="4" w:space="0" w:color="auto"/>
              <w:left w:val="nil"/>
              <w:bottom w:val="single" w:sz="4" w:space="0" w:color="auto"/>
              <w:right w:val="single" w:sz="4" w:space="0" w:color="auto"/>
            </w:tcBorders>
            <w:vAlign w:val="center"/>
          </w:tcPr>
          <w:p w14:paraId="01A8877E" w14:textId="77777777" w:rsidR="00846735" w:rsidRPr="00E070C4" w:rsidRDefault="00846735" w:rsidP="00E45E9E">
            <w:pPr>
              <w:pStyle w:val="TAC"/>
              <w:rPr>
                <w:rFonts w:cs="Arial"/>
                <w:lang w:eastAsia="en-US"/>
              </w:rPr>
            </w:pPr>
            <w:r w:rsidRPr="00E070C4">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7F" w14:textId="77777777" w:rsidR="00846735" w:rsidRPr="00E070C4" w:rsidRDefault="00846735" w:rsidP="00E45E9E">
            <w:pPr>
              <w:pStyle w:val="TAC"/>
              <w:rPr>
                <w:rFonts w:cs="Arial"/>
                <w:lang w:eastAsia="en-US"/>
              </w:rPr>
            </w:pPr>
            <w:r w:rsidRPr="00E070C4">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01A88780"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81" w14:textId="77777777" w:rsidR="00846735" w:rsidRPr="00E070C4" w:rsidRDefault="00846735" w:rsidP="00E45E9E">
            <w:pPr>
              <w:pStyle w:val="TAC"/>
              <w:rPr>
                <w:rFonts w:cs="Arial"/>
                <w:lang w:eastAsia="en-US"/>
              </w:rPr>
            </w:pPr>
            <w:r w:rsidRPr="00E070C4">
              <w:rPr>
                <w:rFonts w:cs="Arial"/>
                <w:lang w:eastAsia="en-US"/>
              </w:rPr>
              <w:t>Rel-10</w:t>
            </w:r>
          </w:p>
        </w:tc>
        <w:tc>
          <w:tcPr>
            <w:tcW w:w="1906" w:type="dxa"/>
            <w:tcBorders>
              <w:top w:val="single" w:sz="4" w:space="0" w:color="auto"/>
              <w:left w:val="single" w:sz="4" w:space="0" w:color="auto"/>
              <w:bottom w:val="single" w:sz="4" w:space="0" w:color="auto"/>
              <w:right w:val="single" w:sz="4" w:space="0" w:color="auto"/>
            </w:tcBorders>
          </w:tcPr>
          <w:p w14:paraId="01A88782" w14:textId="77777777" w:rsidR="00846735" w:rsidRPr="00E070C4" w:rsidRDefault="00846735" w:rsidP="00E45E9E">
            <w:pPr>
              <w:pStyle w:val="TAC"/>
              <w:rPr>
                <w:rFonts w:cs="Arial"/>
                <w:lang w:eastAsia="en-US"/>
              </w:rPr>
            </w:pPr>
            <w:r w:rsidRPr="00E070C4">
              <w:rPr>
                <w:lang w:eastAsia="en-US"/>
              </w:rPr>
              <w:t>Table B.2.4-1, Table B.3.2-1, Table B.4.3-1 or Table B.4.4-1</w:t>
            </w:r>
          </w:p>
        </w:tc>
      </w:tr>
      <w:tr w:rsidR="00E070C4" w:rsidRPr="00E070C4" w14:paraId="01A8878C" w14:textId="77777777" w:rsidTr="00446747">
        <w:trPr>
          <w:trHeight w:val="288"/>
        </w:trPr>
        <w:tc>
          <w:tcPr>
            <w:tcW w:w="1985" w:type="dxa"/>
            <w:vMerge/>
            <w:tcBorders>
              <w:left w:val="single" w:sz="4" w:space="0" w:color="auto"/>
              <w:right w:val="single" w:sz="4" w:space="0" w:color="auto"/>
            </w:tcBorders>
            <w:vAlign w:val="center"/>
            <w:hideMark/>
          </w:tcPr>
          <w:p w14:paraId="01A88784"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85"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86"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87" w14:textId="77777777" w:rsidR="00846735" w:rsidRPr="00E070C4" w:rsidRDefault="00846735" w:rsidP="00E45E9E">
            <w:pPr>
              <w:pStyle w:val="TAC"/>
              <w:rPr>
                <w:rFonts w:cs="Arial"/>
                <w:lang w:eastAsia="en-US"/>
              </w:rPr>
            </w:pPr>
            <w:r w:rsidRPr="00E070C4">
              <w:t>3-5</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88" w14:textId="77777777" w:rsidR="00846735" w:rsidRPr="00E070C4" w:rsidRDefault="00846735" w:rsidP="00E45E9E">
            <w:pPr>
              <w:pStyle w:val="TAC"/>
              <w:rPr>
                <w:rFonts w:cs="Arial"/>
                <w:lang w:eastAsia="en-US"/>
              </w:rPr>
            </w:pPr>
            <w:r w:rsidRPr="00E070C4">
              <w:rPr>
                <w:rFonts w:cs="Arial"/>
                <w:lang w:eastAsia="en-US"/>
              </w:rPr>
              <w:t>B, C</w:t>
            </w:r>
            <w:r w:rsidRPr="00E070C4">
              <w:rPr>
                <w:rFonts w:cs="Arial"/>
              </w:rPr>
              <w:t>, D</w:t>
            </w:r>
          </w:p>
        </w:tc>
        <w:tc>
          <w:tcPr>
            <w:tcW w:w="1086" w:type="dxa"/>
            <w:tcBorders>
              <w:top w:val="single" w:sz="4" w:space="0" w:color="auto"/>
              <w:left w:val="nil"/>
              <w:bottom w:val="single" w:sz="4" w:space="0" w:color="auto"/>
              <w:right w:val="nil"/>
            </w:tcBorders>
            <w:shd w:val="clear" w:color="auto" w:fill="auto"/>
            <w:noWrap/>
            <w:vAlign w:val="center"/>
            <w:hideMark/>
          </w:tcPr>
          <w:p w14:paraId="01A88789"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8A" w14:textId="77777777" w:rsidR="00846735" w:rsidRPr="00E070C4" w:rsidRDefault="00846735" w:rsidP="00E45E9E">
            <w:pPr>
              <w:pStyle w:val="TAC"/>
              <w:rPr>
                <w:rFonts w:cs="Arial"/>
                <w:lang w:eastAsia="en-US"/>
              </w:rPr>
            </w:pPr>
            <w:r w:rsidRPr="00E070C4">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01A8878B"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95" w14:textId="77777777" w:rsidTr="00E434AE">
        <w:trPr>
          <w:trHeight w:val="288"/>
        </w:trPr>
        <w:tc>
          <w:tcPr>
            <w:tcW w:w="1985" w:type="dxa"/>
            <w:vMerge/>
            <w:tcBorders>
              <w:left w:val="single" w:sz="4" w:space="0" w:color="auto"/>
              <w:right w:val="single" w:sz="4" w:space="0" w:color="auto"/>
            </w:tcBorders>
            <w:vAlign w:val="center"/>
            <w:hideMark/>
          </w:tcPr>
          <w:p w14:paraId="01A8878D"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8E"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8F"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90" w14:textId="77777777" w:rsidR="00846735" w:rsidRPr="00E070C4" w:rsidRDefault="00846735" w:rsidP="00E45E9E">
            <w:pPr>
              <w:pStyle w:val="TAC"/>
              <w:rPr>
                <w:rFonts w:cs="Arial"/>
                <w:lang w:eastAsia="en-US"/>
              </w:rPr>
            </w:pPr>
            <w:r w:rsidRPr="00E070C4">
              <w:rPr>
                <w:rFonts w:cs="Arial"/>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91" w14:textId="77777777" w:rsidR="00846735" w:rsidRPr="00E070C4" w:rsidRDefault="00846735" w:rsidP="00E45E9E">
            <w:pPr>
              <w:pStyle w:val="TAC"/>
              <w:rPr>
                <w:rFonts w:cs="Arial"/>
                <w:lang w:eastAsia="en-US"/>
              </w:rPr>
            </w:pPr>
            <w:r w:rsidRPr="00E070C4">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01A88792" w14:textId="77777777" w:rsidR="00846735" w:rsidRPr="00E070C4" w:rsidRDefault="00846735" w:rsidP="00E45E9E">
            <w:pPr>
              <w:pStyle w:val="TAC"/>
              <w:rPr>
                <w:rFonts w:cs="Arial"/>
                <w:lang w:eastAsia="en-US"/>
              </w:rPr>
            </w:pPr>
            <w:r w:rsidRPr="00E070C4">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93" w14:textId="77777777" w:rsidR="00846735" w:rsidRPr="00E070C4" w:rsidRDefault="00846735" w:rsidP="00E45E9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794"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9E" w14:textId="77777777" w:rsidTr="00E434AE">
        <w:trPr>
          <w:trHeight w:val="288"/>
        </w:trPr>
        <w:tc>
          <w:tcPr>
            <w:tcW w:w="1985" w:type="dxa"/>
            <w:vMerge/>
            <w:tcBorders>
              <w:left w:val="single" w:sz="4" w:space="0" w:color="auto"/>
              <w:right w:val="single" w:sz="4" w:space="0" w:color="auto"/>
            </w:tcBorders>
            <w:vAlign w:val="center"/>
            <w:hideMark/>
          </w:tcPr>
          <w:p w14:paraId="01A88796"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97"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98"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99" w14:textId="77777777" w:rsidR="00846735" w:rsidRPr="00E070C4" w:rsidRDefault="00846735" w:rsidP="00E45E9E">
            <w:pPr>
              <w:pStyle w:val="TAC"/>
              <w:rPr>
                <w:rFonts w:cs="Arial"/>
              </w:rPr>
            </w:pPr>
            <w:r w:rsidRPr="00E070C4">
              <w:rPr>
                <w:rFonts w:cs="Arial"/>
                <w:szCs w:val="18"/>
              </w:rPr>
              <w:t>6-7</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14:paraId="01A8879A" w14:textId="77777777" w:rsidR="00846735" w:rsidRPr="00E070C4" w:rsidRDefault="00846735" w:rsidP="00E45E9E">
            <w:pPr>
              <w:pStyle w:val="TAC"/>
              <w:rPr>
                <w:rFonts w:cs="Arial"/>
                <w:lang w:eastAsia="en-US"/>
              </w:rPr>
            </w:pPr>
            <w:r w:rsidRPr="00E070C4">
              <w:rPr>
                <w:rFonts w:cs="Arial"/>
                <w:szCs w:val="18"/>
              </w:rPr>
              <w:t>A, C, D, E, F</w:t>
            </w:r>
          </w:p>
        </w:tc>
        <w:tc>
          <w:tcPr>
            <w:tcW w:w="1086" w:type="dxa"/>
            <w:tcBorders>
              <w:top w:val="single" w:sz="4" w:space="0" w:color="auto"/>
              <w:left w:val="nil"/>
              <w:bottom w:val="single" w:sz="4" w:space="0" w:color="auto"/>
              <w:right w:val="nil"/>
            </w:tcBorders>
            <w:shd w:val="clear" w:color="auto" w:fill="auto"/>
            <w:noWrap/>
            <w:vAlign w:val="center"/>
            <w:hideMark/>
          </w:tcPr>
          <w:p w14:paraId="01A8879B" w14:textId="77777777" w:rsidR="00846735" w:rsidRPr="00E070C4" w:rsidRDefault="00846735" w:rsidP="00E45E9E">
            <w:pPr>
              <w:pStyle w:val="TAC"/>
              <w:rPr>
                <w:rFonts w:cs="Arial"/>
                <w:lang w:eastAsia="en-US"/>
              </w:rPr>
            </w:pPr>
            <w:r w:rsidRPr="00E070C4">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9C"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9D"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14:paraId="01A887A7" w14:textId="77777777" w:rsidTr="00846735">
        <w:trPr>
          <w:trHeight w:val="288"/>
        </w:trPr>
        <w:tc>
          <w:tcPr>
            <w:tcW w:w="1985" w:type="dxa"/>
            <w:vMerge/>
            <w:tcBorders>
              <w:left w:val="single" w:sz="4" w:space="0" w:color="auto"/>
              <w:right w:val="single" w:sz="4" w:space="0" w:color="auto"/>
            </w:tcBorders>
            <w:vAlign w:val="center"/>
            <w:hideMark/>
          </w:tcPr>
          <w:p w14:paraId="01A8879F"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A0"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A1"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A2" w14:textId="77777777" w:rsidR="00846735" w:rsidRPr="00E070C4" w:rsidRDefault="00846735" w:rsidP="00E45E9E">
            <w:pPr>
              <w:pStyle w:val="TAC"/>
              <w:rPr>
                <w:rFonts w:cs="Arial"/>
              </w:rPr>
            </w:pPr>
            <w:r w:rsidRPr="00E070C4">
              <w:rPr>
                <w:rFonts w:cs="Arial"/>
                <w:szCs w:val="18"/>
              </w:rPr>
              <w:t>6-7</w:t>
            </w:r>
          </w:p>
        </w:tc>
        <w:tc>
          <w:tcPr>
            <w:tcW w:w="89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A3" w14:textId="77777777"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A4" w14:textId="77777777" w:rsidR="00846735" w:rsidRPr="00E070C4" w:rsidRDefault="00846735" w:rsidP="00E45E9E">
            <w:pPr>
              <w:pStyle w:val="TAC"/>
              <w:rPr>
                <w:rFonts w:cs="Arial"/>
                <w:lang w:eastAsia="en-US"/>
              </w:rPr>
            </w:pPr>
            <w:r w:rsidRPr="00E070C4">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A5"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A6"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14:paraId="01A887B0" w14:textId="77777777" w:rsidTr="00E434AE">
        <w:trPr>
          <w:trHeight w:val="288"/>
        </w:trPr>
        <w:tc>
          <w:tcPr>
            <w:tcW w:w="1985" w:type="dxa"/>
            <w:vMerge/>
            <w:tcBorders>
              <w:left w:val="single" w:sz="4" w:space="0" w:color="auto"/>
              <w:right w:val="single" w:sz="4" w:space="0" w:color="auto"/>
            </w:tcBorders>
            <w:vAlign w:val="center"/>
            <w:hideMark/>
          </w:tcPr>
          <w:p w14:paraId="01A887A8"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A9" w14:textId="77777777" w:rsidR="00846735" w:rsidRPr="00E070C4" w:rsidRDefault="00846735" w:rsidP="00E45E9E">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01A887AA" w14:textId="77777777" w:rsidR="00846735" w:rsidRPr="00E070C4" w:rsidRDefault="00846735" w:rsidP="00E45E9E">
            <w:pPr>
              <w:pStyle w:val="TAC"/>
              <w:rPr>
                <w:rFonts w:cs="Arial"/>
                <w:lang w:eastAsia="en-US"/>
              </w:rPr>
            </w:pPr>
            <w:r w:rsidRPr="00E070C4">
              <w:rPr>
                <w:rFonts w:cs="Arial"/>
                <w:lang w:eastAsia="en-US"/>
              </w:rPr>
              <w:t>4</w:t>
            </w:r>
          </w:p>
        </w:tc>
        <w:tc>
          <w:tcPr>
            <w:tcW w:w="877" w:type="dxa"/>
            <w:tcBorders>
              <w:top w:val="single" w:sz="4" w:space="0" w:color="auto"/>
              <w:left w:val="nil"/>
              <w:bottom w:val="single" w:sz="4" w:space="0" w:color="auto"/>
              <w:right w:val="single" w:sz="4" w:space="0" w:color="auto"/>
            </w:tcBorders>
            <w:vAlign w:val="center"/>
          </w:tcPr>
          <w:p w14:paraId="01A887AB" w14:textId="77777777" w:rsidR="00846735" w:rsidRPr="00E070C4" w:rsidRDefault="00846735" w:rsidP="00E45E9E">
            <w:pPr>
              <w:pStyle w:val="TAC"/>
              <w:rPr>
                <w:rFonts w:cs="Arial"/>
                <w:lang w:eastAsia="en-US"/>
              </w:rPr>
            </w:pPr>
            <w:r w:rsidRPr="00E070C4">
              <w:t>4-5</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14:paraId="01A887AC" w14:textId="77777777" w:rsidR="00846735" w:rsidRPr="00E070C4" w:rsidRDefault="00846735" w:rsidP="00E45E9E">
            <w:pPr>
              <w:pStyle w:val="TAC"/>
              <w:rPr>
                <w:rFonts w:cs="Arial"/>
                <w:lang w:eastAsia="en-US"/>
              </w:rPr>
            </w:pPr>
            <w:r w:rsidRPr="00E070C4">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14:paraId="01A887AD"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AE" w14:textId="77777777" w:rsidR="00846735" w:rsidRPr="00E070C4" w:rsidRDefault="00846735" w:rsidP="00E45E9E">
            <w:pPr>
              <w:pStyle w:val="TAC"/>
              <w:rPr>
                <w:rFonts w:cs="Arial"/>
                <w:lang w:eastAsia="en-US"/>
              </w:rPr>
            </w:pPr>
            <w:r w:rsidRPr="00E070C4">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01A887AF"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B9" w14:textId="77777777" w:rsidTr="00E434AE">
        <w:trPr>
          <w:trHeight w:val="288"/>
        </w:trPr>
        <w:tc>
          <w:tcPr>
            <w:tcW w:w="1985" w:type="dxa"/>
            <w:vMerge/>
            <w:tcBorders>
              <w:left w:val="single" w:sz="4" w:space="0" w:color="auto"/>
              <w:right w:val="single" w:sz="4" w:space="0" w:color="auto"/>
            </w:tcBorders>
            <w:vAlign w:val="center"/>
            <w:hideMark/>
          </w:tcPr>
          <w:p w14:paraId="01A887B1"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B2" w14:textId="77777777" w:rsidR="00846735" w:rsidRPr="00E070C4" w:rsidRDefault="00846735" w:rsidP="00E45E9E">
            <w:pPr>
              <w:pStyle w:val="TAC"/>
              <w:rPr>
                <w:rFonts w:cs="Arial"/>
                <w:lang w:eastAsia="en-US"/>
              </w:rPr>
            </w:pPr>
          </w:p>
        </w:tc>
        <w:tc>
          <w:tcPr>
            <w:tcW w:w="955" w:type="dxa"/>
            <w:vMerge/>
            <w:tcBorders>
              <w:top w:val="single" w:sz="4" w:space="0" w:color="auto"/>
              <w:left w:val="single" w:sz="4" w:space="0" w:color="auto"/>
              <w:right w:val="single" w:sz="4" w:space="0" w:color="auto"/>
            </w:tcBorders>
            <w:shd w:val="clear" w:color="auto" w:fill="auto"/>
            <w:noWrap/>
            <w:vAlign w:val="center"/>
            <w:hideMark/>
          </w:tcPr>
          <w:p w14:paraId="01A887B3"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B4" w14:textId="77777777" w:rsidR="00846735" w:rsidRPr="00E070C4" w:rsidRDefault="00846735" w:rsidP="00E45E9E">
            <w:pPr>
              <w:pStyle w:val="TAC"/>
            </w:pPr>
            <w:r w:rsidRPr="00E070C4">
              <w:rPr>
                <w:rFonts w:cs="Arial"/>
              </w:rPr>
              <w:t>4-5</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14:paraId="01A887B5" w14:textId="77777777"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B6" w14:textId="77777777" w:rsidR="00846735" w:rsidRPr="00E070C4" w:rsidRDefault="00846735" w:rsidP="00E434AE">
            <w:pPr>
              <w:pStyle w:val="TAC"/>
              <w:rPr>
                <w:rFonts w:cs="Arial"/>
                <w:lang w:eastAsia="en-US"/>
              </w:rPr>
            </w:pPr>
            <w:r w:rsidRPr="00E070C4">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B7" w14:textId="77777777" w:rsidR="00846735" w:rsidRPr="00E070C4" w:rsidRDefault="00846735" w:rsidP="00E434A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7B8" w14:textId="77777777" w:rsidR="00846735" w:rsidRPr="00E070C4" w:rsidRDefault="00846735" w:rsidP="00E434AE">
            <w:pPr>
              <w:pStyle w:val="TAC"/>
              <w:rPr>
                <w:lang w:eastAsia="en-US"/>
              </w:rPr>
            </w:pPr>
            <w:r w:rsidRPr="00E070C4">
              <w:rPr>
                <w:lang w:eastAsia="en-US"/>
              </w:rPr>
              <w:t>Table B.2.4-1, Table B.3.2-1, Table B.4.3-1 or Table B.4.4-1</w:t>
            </w:r>
          </w:p>
        </w:tc>
      </w:tr>
      <w:tr w:rsidR="00E070C4" w:rsidRPr="00E070C4" w14:paraId="01A887C2" w14:textId="77777777" w:rsidTr="00E434AE">
        <w:trPr>
          <w:trHeight w:val="288"/>
        </w:trPr>
        <w:tc>
          <w:tcPr>
            <w:tcW w:w="1985" w:type="dxa"/>
            <w:vMerge/>
            <w:tcBorders>
              <w:left w:val="single" w:sz="4" w:space="0" w:color="auto"/>
              <w:right w:val="single" w:sz="4" w:space="0" w:color="auto"/>
            </w:tcBorders>
            <w:vAlign w:val="center"/>
            <w:hideMark/>
          </w:tcPr>
          <w:p w14:paraId="01A887BA"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BB" w14:textId="77777777" w:rsidR="00846735" w:rsidRPr="00E070C4" w:rsidRDefault="00846735" w:rsidP="00E45E9E">
            <w:pPr>
              <w:pStyle w:val="TAC"/>
              <w:rPr>
                <w:rFonts w:cs="Arial"/>
                <w:lang w:eastAsia="en-US"/>
              </w:rPr>
            </w:pPr>
          </w:p>
        </w:tc>
        <w:tc>
          <w:tcPr>
            <w:tcW w:w="955" w:type="dxa"/>
            <w:vMerge/>
            <w:tcBorders>
              <w:top w:val="single" w:sz="4" w:space="0" w:color="auto"/>
              <w:left w:val="single" w:sz="4" w:space="0" w:color="auto"/>
              <w:right w:val="single" w:sz="4" w:space="0" w:color="auto"/>
            </w:tcBorders>
            <w:shd w:val="clear" w:color="auto" w:fill="auto"/>
            <w:noWrap/>
            <w:vAlign w:val="center"/>
            <w:hideMark/>
          </w:tcPr>
          <w:p w14:paraId="01A887BC"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BD" w14:textId="77777777" w:rsidR="00846735" w:rsidRPr="00E070C4" w:rsidRDefault="00846735" w:rsidP="00E45E9E">
            <w:pPr>
              <w:pStyle w:val="TAC"/>
              <w:rPr>
                <w:rFonts w:cs="Arial"/>
              </w:rPr>
            </w:pPr>
            <w:r w:rsidRPr="00E070C4">
              <w:rPr>
                <w:rFonts w:cs="Arial"/>
                <w:szCs w:val="18"/>
              </w:rPr>
              <w:t>6-7</w:t>
            </w:r>
          </w:p>
        </w:tc>
        <w:tc>
          <w:tcPr>
            <w:tcW w:w="897" w:type="dxa"/>
            <w:vMerge w:val="restart"/>
            <w:tcBorders>
              <w:left w:val="single" w:sz="4" w:space="0" w:color="auto"/>
              <w:right w:val="single" w:sz="4" w:space="0" w:color="auto"/>
            </w:tcBorders>
            <w:shd w:val="clear" w:color="auto" w:fill="auto"/>
            <w:noWrap/>
            <w:vAlign w:val="center"/>
            <w:hideMark/>
          </w:tcPr>
          <w:p w14:paraId="01A887BE" w14:textId="77777777" w:rsidR="00846735" w:rsidRPr="00E070C4" w:rsidRDefault="00846735" w:rsidP="00E45E9E">
            <w:pPr>
              <w:pStyle w:val="TAC"/>
              <w:rPr>
                <w:rFonts w:cs="Arial"/>
                <w:lang w:eastAsia="en-US"/>
              </w:rPr>
            </w:pPr>
            <w:r w:rsidRPr="00E070C4">
              <w:rPr>
                <w:rFonts w:cs="Arial"/>
                <w:szCs w:val="18"/>
              </w:rPr>
              <w:t>A, C, D, E</w:t>
            </w:r>
          </w:p>
        </w:tc>
        <w:tc>
          <w:tcPr>
            <w:tcW w:w="1086" w:type="dxa"/>
            <w:tcBorders>
              <w:top w:val="single" w:sz="4" w:space="0" w:color="auto"/>
              <w:left w:val="nil"/>
              <w:bottom w:val="single" w:sz="4" w:space="0" w:color="auto"/>
              <w:right w:val="nil"/>
            </w:tcBorders>
            <w:shd w:val="clear" w:color="auto" w:fill="auto"/>
            <w:noWrap/>
            <w:vAlign w:val="center"/>
            <w:hideMark/>
          </w:tcPr>
          <w:p w14:paraId="01A887BF" w14:textId="77777777" w:rsidR="00846735" w:rsidRPr="00E070C4" w:rsidRDefault="00846735" w:rsidP="00E434AE">
            <w:pPr>
              <w:pStyle w:val="TAC"/>
              <w:rPr>
                <w:rFonts w:cs="Arial"/>
                <w:lang w:eastAsia="en-US"/>
              </w:rPr>
            </w:pPr>
            <w:r w:rsidRPr="00E070C4">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C0" w14:textId="77777777" w:rsidR="00846735" w:rsidRPr="00E070C4" w:rsidRDefault="00846735" w:rsidP="00E434A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C1" w14:textId="77777777" w:rsidR="00846735" w:rsidRPr="00E070C4" w:rsidRDefault="00846735" w:rsidP="00E434AE">
            <w:pPr>
              <w:pStyle w:val="TAC"/>
              <w:rPr>
                <w:lang w:eastAsia="en-US"/>
              </w:rPr>
            </w:pPr>
            <w:r w:rsidRPr="00E070C4">
              <w:rPr>
                <w:rFonts w:cs="Arial"/>
                <w:szCs w:val="18"/>
              </w:rPr>
              <w:t>Table B.2.4-1, Table B.3.2-1, Table B.4.3-1 or Table B.4.4-1</w:t>
            </w:r>
          </w:p>
        </w:tc>
      </w:tr>
      <w:tr w:rsidR="00E070C4" w:rsidRPr="00E070C4" w14:paraId="01A887CB" w14:textId="77777777" w:rsidTr="00846735">
        <w:trPr>
          <w:trHeight w:val="288"/>
        </w:trPr>
        <w:tc>
          <w:tcPr>
            <w:tcW w:w="1985" w:type="dxa"/>
            <w:vMerge/>
            <w:tcBorders>
              <w:left w:val="single" w:sz="4" w:space="0" w:color="auto"/>
              <w:right w:val="single" w:sz="4" w:space="0" w:color="auto"/>
            </w:tcBorders>
            <w:vAlign w:val="center"/>
            <w:hideMark/>
          </w:tcPr>
          <w:p w14:paraId="01A887C3"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C4" w14:textId="77777777" w:rsidR="00846735" w:rsidRPr="00E070C4" w:rsidRDefault="00846735"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01A887C5"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C6" w14:textId="77777777" w:rsidR="00846735" w:rsidRPr="00E070C4" w:rsidRDefault="00846735" w:rsidP="00E45E9E">
            <w:pPr>
              <w:pStyle w:val="TAC"/>
              <w:rPr>
                <w:rFonts w:cs="Arial"/>
                <w:lang w:eastAsia="en-US"/>
              </w:rPr>
            </w:pPr>
            <w:r w:rsidRPr="00E070C4">
              <w:rPr>
                <w:rFonts w:cs="Arial"/>
                <w:szCs w:val="18"/>
              </w:rPr>
              <w:t>6-7</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14:paraId="01A887C7" w14:textId="77777777"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C8" w14:textId="77777777" w:rsidR="00846735" w:rsidRPr="00E070C4" w:rsidRDefault="00846735" w:rsidP="00E45E9E">
            <w:pPr>
              <w:pStyle w:val="TAC"/>
              <w:rPr>
                <w:rFonts w:cs="Arial"/>
                <w:lang w:eastAsia="en-US"/>
              </w:rPr>
            </w:pPr>
            <w:r w:rsidRPr="00E070C4">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C9"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CA"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14:paraId="01A887D4" w14:textId="77777777" w:rsidTr="00846735">
        <w:trPr>
          <w:trHeight w:val="288"/>
        </w:trPr>
        <w:tc>
          <w:tcPr>
            <w:tcW w:w="1985" w:type="dxa"/>
            <w:vMerge/>
            <w:tcBorders>
              <w:left w:val="single" w:sz="4" w:space="0" w:color="auto"/>
              <w:right w:val="single" w:sz="4" w:space="0" w:color="auto"/>
            </w:tcBorders>
            <w:vAlign w:val="center"/>
            <w:hideMark/>
          </w:tcPr>
          <w:p w14:paraId="01A887CC"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CD" w14:textId="77777777" w:rsidR="00846735" w:rsidRPr="00E070C4" w:rsidRDefault="00846735" w:rsidP="00E45E9E">
            <w:pPr>
              <w:pStyle w:val="TAC"/>
              <w:rPr>
                <w:rFonts w:cs="Arial"/>
                <w:lang w:eastAsia="en-US"/>
              </w:rPr>
            </w:pPr>
          </w:p>
        </w:tc>
        <w:tc>
          <w:tcPr>
            <w:tcW w:w="955" w:type="dxa"/>
            <w:vMerge w:val="restart"/>
            <w:tcBorders>
              <w:left w:val="single" w:sz="4" w:space="0" w:color="auto"/>
              <w:right w:val="single" w:sz="4" w:space="0" w:color="auto"/>
            </w:tcBorders>
            <w:shd w:val="clear" w:color="auto" w:fill="auto"/>
            <w:noWrap/>
            <w:vAlign w:val="center"/>
            <w:hideMark/>
          </w:tcPr>
          <w:p w14:paraId="01A887CE" w14:textId="77777777" w:rsidR="00846735" w:rsidRPr="00E070C4" w:rsidRDefault="00846735" w:rsidP="00E45E9E">
            <w:pPr>
              <w:pStyle w:val="TAC"/>
              <w:rPr>
                <w:rFonts w:cs="Arial"/>
                <w:lang w:eastAsia="en-US"/>
              </w:rPr>
            </w:pPr>
            <w:r w:rsidRPr="00E070C4">
              <w:rPr>
                <w:rFonts w:cs="Arial"/>
                <w:lang w:eastAsia="en-US"/>
              </w:rPr>
              <w:t>5</w:t>
            </w:r>
          </w:p>
        </w:tc>
        <w:tc>
          <w:tcPr>
            <w:tcW w:w="877" w:type="dxa"/>
            <w:tcBorders>
              <w:top w:val="single" w:sz="4" w:space="0" w:color="auto"/>
              <w:left w:val="nil"/>
              <w:bottom w:val="single" w:sz="4" w:space="0" w:color="auto"/>
              <w:right w:val="single" w:sz="4" w:space="0" w:color="auto"/>
            </w:tcBorders>
            <w:vAlign w:val="center"/>
          </w:tcPr>
          <w:p w14:paraId="01A887CF" w14:textId="77777777" w:rsidR="00846735" w:rsidRPr="00E070C4" w:rsidRDefault="00846735" w:rsidP="00E45E9E">
            <w:pPr>
              <w:pStyle w:val="TAC"/>
              <w:rPr>
                <w:rFonts w:cs="Arial"/>
                <w:lang w:eastAsia="en-US"/>
              </w:rPr>
            </w:pPr>
            <w:r w:rsidRPr="00E070C4">
              <w:rPr>
                <w:rFonts w:cs="Arial"/>
              </w:rPr>
              <w:t>5</w:t>
            </w:r>
          </w:p>
        </w:tc>
        <w:tc>
          <w:tcPr>
            <w:tcW w:w="89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D0" w14:textId="77777777" w:rsidR="00846735" w:rsidRPr="00E070C4" w:rsidRDefault="00846735" w:rsidP="00E45E9E">
            <w:pPr>
              <w:pStyle w:val="TAC"/>
              <w:rPr>
                <w:rFonts w:cs="Arial"/>
                <w:lang w:eastAsia="en-US"/>
              </w:rPr>
            </w:pPr>
            <w:r w:rsidRPr="00E070C4">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01A887D1"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D2" w14:textId="77777777" w:rsidR="00846735" w:rsidRPr="00E070C4" w:rsidRDefault="00846735" w:rsidP="00E45E9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7D3"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DD" w14:textId="77777777" w:rsidTr="00846735">
        <w:trPr>
          <w:trHeight w:val="288"/>
        </w:trPr>
        <w:tc>
          <w:tcPr>
            <w:tcW w:w="1985" w:type="dxa"/>
            <w:vMerge/>
            <w:tcBorders>
              <w:left w:val="single" w:sz="4" w:space="0" w:color="auto"/>
              <w:right w:val="single" w:sz="4" w:space="0" w:color="auto"/>
            </w:tcBorders>
            <w:vAlign w:val="center"/>
            <w:hideMark/>
          </w:tcPr>
          <w:p w14:paraId="01A887D5"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D6"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D7"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D8" w14:textId="77777777" w:rsidR="00846735" w:rsidRPr="00E070C4" w:rsidRDefault="00846735" w:rsidP="00E45E9E">
            <w:pPr>
              <w:pStyle w:val="TAC"/>
              <w:rPr>
                <w:rFonts w:cs="Arial"/>
              </w:rPr>
            </w:pPr>
            <w:r w:rsidRPr="00E070C4">
              <w:rPr>
                <w:rFonts w:cs="Arial"/>
              </w:rPr>
              <w:t>5</w:t>
            </w:r>
          </w:p>
        </w:tc>
        <w:tc>
          <w:tcPr>
            <w:tcW w:w="89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D9" w14:textId="77777777"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DA" w14:textId="77777777" w:rsidR="00846735" w:rsidRPr="00E070C4" w:rsidRDefault="00846735" w:rsidP="00E434AE">
            <w:pPr>
              <w:pStyle w:val="TAC"/>
              <w:rPr>
                <w:rFonts w:cs="Arial"/>
                <w:lang w:eastAsia="en-US"/>
              </w:rPr>
            </w:pPr>
            <w:r w:rsidRPr="00E070C4">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DB" w14:textId="77777777" w:rsidR="00846735" w:rsidRPr="00E070C4" w:rsidRDefault="00846735" w:rsidP="00E434A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7DC" w14:textId="77777777" w:rsidR="00846735" w:rsidRPr="00E070C4" w:rsidRDefault="00846735" w:rsidP="00E434AE">
            <w:pPr>
              <w:pStyle w:val="TAC"/>
              <w:rPr>
                <w:lang w:eastAsia="en-US"/>
              </w:rPr>
            </w:pPr>
            <w:r w:rsidRPr="00E070C4">
              <w:rPr>
                <w:lang w:eastAsia="en-US"/>
              </w:rPr>
              <w:t>Table B.2.4-1, Table B.3.2-1, Table B.4.3-1 or Table B.4.4-1</w:t>
            </w:r>
          </w:p>
        </w:tc>
      </w:tr>
      <w:tr w:rsidR="00E070C4" w:rsidRPr="00E070C4" w14:paraId="01A887E6" w14:textId="77777777" w:rsidTr="00E434AE">
        <w:trPr>
          <w:trHeight w:val="288"/>
        </w:trPr>
        <w:tc>
          <w:tcPr>
            <w:tcW w:w="1985" w:type="dxa"/>
            <w:vMerge/>
            <w:tcBorders>
              <w:left w:val="single" w:sz="4" w:space="0" w:color="auto"/>
              <w:right w:val="single" w:sz="4" w:space="0" w:color="auto"/>
            </w:tcBorders>
            <w:vAlign w:val="center"/>
            <w:hideMark/>
          </w:tcPr>
          <w:p w14:paraId="01A887DE"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DF"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E0"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E1" w14:textId="77777777" w:rsidR="00846735" w:rsidRPr="00E070C4" w:rsidRDefault="00846735" w:rsidP="00E45E9E">
            <w:pPr>
              <w:pStyle w:val="TAC"/>
              <w:rPr>
                <w:rFonts w:cs="Arial"/>
              </w:rPr>
            </w:pPr>
            <w:r w:rsidRPr="00E070C4">
              <w:rPr>
                <w:rFonts w:cs="Arial"/>
                <w:szCs w:val="18"/>
              </w:rPr>
              <w:t>6-7</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14:paraId="01A887E2" w14:textId="77777777" w:rsidR="00846735" w:rsidRPr="00E070C4" w:rsidRDefault="00846735" w:rsidP="00E45E9E">
            <w:pPr>
              <w:pStyle w:val="TAC"/>
              <w:rPr>
                <w:rFonts w:cs="Arial"/>
                <w:lang w:eastAsia="en-US"/>
              </w:rPr>
            </w:pPr>
            <w:r w:rsidRPr="00E070C4">
              <w:rPr>
                <w:rFonts w:cs="Arial"/>
                <w:szCs w:val="18"/>
              </w:rPr>
              <w:t>A, C, D</w:t>
            </w:r>
          </w:p>
        </w:tc>
        <w:tc>
          <w:tcPr>
            <w:tcW w:w="1086" w:type="dxa"/>
            <w:tcBorders>
              <w:top w:val="single" w:sz="4" w:space="0" w:color="auto"/>
              <w:left w:val="nil"/>
              <w:bottom w:val="single" w:sz="4" w:space="0" w:color="auto"/>
              <w:right w:val="nil"/>
            </w:tcBorders>
            <w:shd w:val="clear" w:color="auto" w:fill="auto"/>
            <w:noWrap/>
            <w:vAlign w:val="center"/>
            <w:hideMark/>
          </w:tcPr>
          <w:p w14:paraId="01A887E3" w14:textId="77777777" w:rsidR="00846735" w:rsidRPr="00E070C4" w:rsidRDefault="00846735" w:rsidP="00E434AE">
            <w:pPr>
              <w:pStyle w:val="TAC"/>
              <w:rPr>
                <w:rFonts w:cs="Arial"/>
                <w:lang w:eastAsia="en-US"/>
              </w:rPr>
            </w:pPr>
            <w:r w:rsidRPr="00E070C4">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E4" w14:textId="77777777" w:rsidR="00846735" w:rsidRPr="00E070C4" w:rsidRDefault="00846735" w:rsidP="00E434A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E5" w14:textId="77777777" w:rsidR="00846735" w:rsidRPr="00E070C4" w:rsidRDefault="00846735" w:rsidP="00E434AE">
            <w:pPr>
              <w:pStyle w:val="TAC"/>
              <w:rPr>
                <w:lang w:eastAsia="en-US"/>
              </w:rPr>
            </w:pPr>
            <w:r w:rsidRPr="00E070C4">
              <w:rPr>
                <w:rFonts w:cs="Arial"/>
                <w:szCs w:val="18"/>
              </w:rPr>
              <w:t>Table B.2.4-1, Table B.3.2-1, Table B.4.3-1 or Table B.4.4-1</w:t>
            </w:r>
          </w:p>
        </w:tc>
      </w:tr>
      <w:tr w:rsidR="00E070C4" w:rsidRPr="00E070C4" w14:paraId="01A887EF" w14:textId="77777777" w:rsidTr="00C31D19">
        <w:trPr>
          <w:trHeight w:val="288"/>
        </w:trPr>
        <w:tc>
          <w:tcPr>
            <w:tcW w:w="1985" w:type="dxa"/>
            <w:vMerge/>
            <w:tcBorders>
              <w:left w:val="single" w:sz="4" w:space="0" w:color="auto"/>
              <w:right w:val="single" w:sz="4" w:space="0" w:color="auto"/>
            </w:tcBorders>
            <w:vAlign w:val="center"/>
            <w:hideMark/>
          </w:tcPr>
          <w:p w14:paraId="01A887E7"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E8" w14:textId="77777777" w:rsidR="00846735" w:rsidRPr="00E070C4" w:rsidRDefault="00846735"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01A887E9"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EA" w14:textId="77777777" w:rsidR="00846735" w:rsidRPr="00E070C4" w:rsidRDefault="00846735" w:rsidP="00E45E9E">
            <w:pPr>
              <w:pStyle w:val="TAC"/>
              <w:rPr>
                <w:rFonts w:cs="Arial"/>
                <w:lang w:eastAsia="en-US"/>
              </w:rPr>
            </w:pPr>
            <w:r w:rsidRPr="00E070C4">
              <w:rPr>
                <w:rFonts w:cs="Arial"/>
                <w:szCs w:val="18"/>
              </w:rPr>
              <w:t>6-7</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14:paraId="01A887EB" w14:textId="77777777"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EC" w14:textId="77777777" w:rsidR="00846735" w:rsidRPr="00E070C4" w:rsidRDefault="00846735" w:rsidP="00E45E9E">
            <w:pPr>
              <w:pStyle w:val="TAC"/>
              <w:rPr>
                <w:rFonts w:cs="Arial"/>
                <w:lang w:eastAsia="en-US"/>
              </w:rPr>
            </w:pPr>
            <w:r w:rsidRPr="00E070C4">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ED"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EE"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C31D19" w:rsidRPr="00E070C4" w14:paraId="67BD41CA" w14:textId="77777777" w:rsidTr="001538AF">
        <w:trPr>
          <w:trHeight w:val="288"/>
        </w:trPr>
        <w:tc>
          <w:tcPr>
            <w:tcW w:w="1985" w:type="dxa"/>
            <w:vMerge/>
            <w:tcBorders>
              <w:left w:val="single" w:sz="4" w:space="0" w:color="auto"/>
              <w:right w:val="single" w:sz="4" w:space="0" w:color="auto"/>
            </w:tcBorders>
            <w:vAlign w:val="center"/>
          </w:tcPr>
          <w:p w14:paraId="4F64C9FD" w14:textId="77777777" w:rsidR="00C31D19" w:rsidRPr="00E070C4" w:rsidRDefault="00C31D19" w:rsidP="00C31D19">
            <w:pPr>
              <w:pStyle w:val="TAC"/>
              <w:rPr>
                <w:rFonts w:cs="Arial"/>
                <w:lang w:eastAsia="en-US"/>
              </w:rPr>
            </w:pPr>
          </w:p>
        </w:tc>
        <w:tc>
          <w:tcPr>
            <w:tcW w:w="746" w:type="dxa"/>
            <w:tcBorders>
              <w:left w:val="single" w:sz="4" w:space="0" w:color="auto"/>
              <w:bottom w:val="single" w:sz="4" w:space="0" w:color="auto"/>
              <w:right w:val="single" w:sz="4" w:space="0" w:color="auto"/>
            </w:tcBorders>
            <w:vAlign w:val="center"/>
          </w:tcPr>
          <w:p w14:paraId="68A5D7E2" w14:textId="77777777" w:rsidR="00C31D19" w:rsidRPr="00E070C4" w:rsidRDefault="00C31D19" w:rsidP="00C31D19">
            <w:pPr>
              <w:pStyle w:val="TAC"/>
              <w:rPr>
                <w:rFonts w:cs="Arial"/>
                <w:lang w:eastAsia="en-US"/>
              </w:rPr>
            </w:pPr>
          </w:p>
        </w:tc>
        <w:tc>
          <w:tcPr>
            <w:tcW w:w="955" w:type="dxa"/>
            <w:tcBorders>
              <w:left w:val="single" w:sz="4" w:space="0" w:color="auto"/>
              <w:bottom w:val="single" w:sz="4" w:space="0" w:color="auto"/>
              <w:right w:val="single" w:sz="4" w:space="0" w:color="auto"/>
            </w:tcBorders>
            <w:shd w:val="clear" w:color="auto" w:fill="auto"/>
            <w:noWrap/>
            <w:vAlign w:val="center"/>
          </w:tcPr>
          <w:p w14:paraId="3D57E54C" w14:textId="48DF2057" w:rsidR="00C31D19" w:rsidRPr="00E070C4" w:rsidRDefault="00C31D19" w:rsidP="00C31D19">
            <w:pPr>
              <w:pStyle w:val="TAC"/>
              <w:rPr>
                <w:rFonts w:cs="Arial"/>
                <w:lang w:eastAsia="en-US"/>
              </w:rPr>
            </w:pPr>
            <w:ins w:id="254" w:author="CR4459" w:date="2021-09-08T08:43:00Z">
              <w:r>
                <w:rPr>
                  <w:rFonts w:cs="Arial"/>
                  <w:lang w:eastAsia="en-US"/>
                </w:rPr>
                <w:t>6</w:t>
              </w:r>
            </w:ins>
          </w:p>
        </w:tc>
        <w:tc>
          <w:tcPr>
            <w:tcW w:w="877" w:type="dxa"/>
            <w:tcBorders>
              <w:top w:val="single" w:sz="4" w:space="0" w:color="auto"/>
              <w:left w:val="nil"/>
              <w:bottom w:val="single" w:sz="4" w:space="0" w:color="auto"/>
              <w:right w:val="single" w:sz="4" w:space="0" w:color="auto"/>
            </w:tcBorders>
            <w:vAlign w:val="center"/>
          </w:tcPr>
          <w:p w14:paraId="70047989" w14:textId="32E87908" w:rsidR="00C31D19" w:rsidRPr="00E070C4" w:rsidRDefault="00C31D19" w:rsidP="00C31D19">
            <w:pPr>
              <w:pStyle w:val="TAC"/>
              <w:rPr>
                <w:rFonts w:cs="Arial"/>
              </w:rPr>
            </w:pPr>
            <w:ins w:id="255" w:author="CR4459" w:date="2021-09-08T08:43:00Z">
              <w:r>
                <w:rPr>
                  <w:rFonts w:cs="Arial"/>
                  <w:szCs w:val="18"/>
                </w:rPr>
                <w:t>6</w:t>
              </w:r>
            </w:ins>
          </w:p>
        </w:tc>
        <w:tc>
          <w:tcPr>
            <w:tcW w:w="897" w:type="dxa"/>
            <w:tcBorders>
              <w:left w:val="single" w:sz="4" w:space="0" w:color="auto"/>
              <w:bottom w:val="single" w:sz="4" w:space="0" w:color="auto"/>
              <w:right w:val="single" w:sz="4" w:space="0" w:color="auto"/>
            </w:tcBorders>
            <w:shd w:val="clear" w:color="auto" w:fill="auto"/>
            <w:noWrap/>
            <w:vAlign w:val="center"/>
          </w:tcPr>
          <w:p w14:paraId="76B7704E" w14:textId="1B77F011" w:rsidR="00C31D19" w:rsidRPr="00E070C4" w:rsidRDefault="00C31D19" w:rsidP="00C31D19">
            <w:pPr>
              <w:pStyle w:val="TAC"/>
              <w:rPr>
                <w:rFonts w:cs="Arial"/>
                <w:lang w:eastAsia="en-US"/>
              </w:rPr>
            </w:pPr>
            <w:ins w:id="256" w:author="CR4459" w:date="2021-09-08T08:43:00Z">
              <w:r>
                <w:rPr>
                  <w:rFonts w:cs="Arial"/>
                  <w:lang w:eastAsia="en-US"/>
                </w:rPr>
                <w:t>A</w:t>
              </w:r>
            </w:ins>
          </w:p>
        </w:tc>
        <w:tc>
          <w:tcPr>
            <w:tcW w:w="1086" w:type="dxa"/>
            <w:tcBorders>
              <w:top w:val="single" w:sz="4" w:space="0" w:color="auto"/>
              <w:left w:val="nil"/>
              <w:bottom w:val="single" w:sz="4" w:space="0" w:color="auto"/>
              <w:right w:val="nil"/>
            </w:tcBorders>
            <w:shd w:val="clear" w:color="auto" w:fill="auto"/>
            <w:noWrap/>
            <w:vAlign w:val="center"/>
          </w:tcPr>
          <w:p w14:paraId="765C6422" w14:textId="63416C94" w:rsidR="00C31D19" w:rsidRPr="00E070C4" w:rsidRDefault="00C31D19" w:rsidP="00C31D19">
            <w:pPr>
              <w:pStyle w:val="TAC"/>
              <w:rPr>
                <w:rFonts w:cs="Arial"/>
                <w:lang w:eastAsia="en-US"/>
              </w:rPr>
            </w:pPr>
            <w:ins w:id="257" w:author="CR4459" w:date="2021-09-08T08:43:00Z">
              <w:r>
                <w:rPr>
                  <w:rFonts w:cs="Arial"/>
                  <w:szCs w:val="18"/>
                </w:rPr>
                <w:t>FDD</w:t>
              </w:r>
            </w:ins>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7A59AC" w14:textId="5FEF50A4" w:rsidR="00C31D19" w:rsidRPr="00E070C4" w:rsidRDefault="00C31D19" w:rsidP="00C31D19">
            <w:pPr>
              <w:pStyle w:val="TAC"/>
              <w:rPr>
                <w:rFonts w:cs="Arial"/>
                <w:lang w:eastAsia="en-US"/>
              </w:rPr>
            </w:pPr>
            <w:ins w:id="258" w:author="CR4459" w:date="2021-09-08T08:43:00Z">
              <w:r w:rsidRPr="00E070C4">
                <w:rPr>
                  <w:rFonts w:cs="Arial"/>
                  <w:szCs w:val="18"/>
                </w:rPr>
                <w:t>Rel-14</w:t>
              </w:r>
            </w:ins>
          </w:p>
        </w:tc>
        <w:tc>
          <w:tcPr>
            <w:tcW w:w="1906" w:type="dxa"/>
            <w:tcBorders>
              <w:top w:val="single" w:sz="4" w:space="0" w:color="auto"/>
              <w:left w:val="single" w:sz="4" w:space="0" w:color="auto"/>
              <w:bottom w:val="single" w:sz="4" w:space="0" w:color="auto"/>
              <w:right w:val="single" w:sz="4" w:space="0" w:color="auto"/>
            </w:tcBorders>
          </w:tcPr>
          <w:p w14:paraId="5DCEF5EC" w14:textId="7AF58C79" w:rsidR="00C31D19" w:rsidRPr="00E070C4" w:rsidRDefault="00C31D19" w:rsidP="00C31D19">
            <w:pPr>
              <w:pStyle w:val="TAC"/>
              <w:rPr>
                <w:lang w:eastAsia="en-US"/>
              </w:rPr>
            </w:pPr>
            <w:ins w:id="259" w:author="CR4459" w:date="2021-09-08T08:43:00Z">
              <w:r w:rsidRPr="00E070C4">
                <w:rPr>
                  <w:rFonts w:cs="Arial"/>
                  <w:szCs w:val="18"/>
                </w:rPr>
                <w:t>Table B.2.4-1, Table B.3.2-1, Table B.4.3-1 or Table B.4.4-1</w:t>
              </w:r>
            </w:ins>
          </w:p>
        </w:tc>
      </w:tr>
      <w:tr w:rsidR="00E070C4" w:rsidRPr="00E070C4" w14:paraId="01A887F8" w14:textId="77777777" w:rsidTr="00C31D19">
        <w:trPr>
          <w:trHeight w:val="288"/>
        </w:trPr>
        <w:tc>
          <w:tcPr>
            <w:tcW w:w="1985" w:type="dxa"/>
            <w:vMerge/>
            <w:tcBorders>
              <w:left w:val="single" w:sz="4" w:space="0" w:color="auto"/>
              <w:right w:val="single" w:sz="4" w:space="0" w:color="auto"/>
            </w:tcBorders>
            <w:vAlign w:val="center"/>
            <w:hideMark/>
          </w:tcPr>
          <w:p w14:paraId="01A887F0" w14:textId="77777777" w:rsidR="00846735" w:rsidRPr="00E070C4" w:rsidRDefault="00846735" w:rsidP="00E45E9E">
            <w:pPr>
              <w:pStyle w:val="TAC"/>
              <w:rPr>
                <w:rFonts w:cs="Arial"/>
                <w:lang w:eastAsia="en-US"/>
              </w:rPr>
            </w:pPr>
          </w:p>
        </w:tc>
        <w:tc>
          <w:tcPr>
            <w:tcW w:w="746" w:type="dxa"/>
            <w:vMerge w:val="restart"/>
            <w:tcBorders>
              <w:top w:val="single" w:sz="4" w:space="0" w:color="auto"/>
              <w:left w:val="single" w:sz="4" w:space="0" w:color="auto"/>
              <w:right w:val="single" w:sz="4" w:space="0" w:color="auto"/>
            </w:tcBorders>
            <w:vAlign w:val="center"/>
            <w:hideMark/>
          </w:tcPr>
          <w:p w14:paraId="01A887F1" w14:textId="77777777" w:rsidR="00846735" w:rsidRPr="00E070C4" w:rsidRDefault="00846735" w:rsidP="00E45E9E">
            <w:pPr>
              <w:pStyle w:val="TAC"/>
              <w:rPr>
                <w:rFonts w:cs="Arial"/>
                <w:lang w:eastAsia="en-US"/>
              </w:rPr>
            </w:pPr>
            <w:r w:rsidRPr="00E070C4">
              <w:rPr>
                <w:rFonts w:cs="Arial"/>
                <w:lang w:eastAsia="en-US"/>
              </w:rPr>
              <w:t>UL</w:t>
            </w: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01A887F2" w14:textId="77777777" w:rsidR="00846735" w:rsidRPr="00E070C4" w:rsidRDefault="00846735" w:rsidP="00E45E9E">
            <w:pPr>
              <w:pStyle w:val="TAC"/>
              <w:rPr>
                <w:rFonts w:cs="Arial"/>
                <w:lang w:eastAsia="en-US"/>
              </w:rPr>
            </w:pPr>
            <w:r w:rsidRPr="00E070C4">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14:paraId="01A887F3" w14:textId="77777777" w:rsidR="00846735" w:rsidRPr="00E070C4" w:rsidRDefault="00846735" w:rsidP="00E45E9E">
            <w:pPr>
              <w:pStyle w:val="TAC"/>
              <w:rPr>
                <w:rFonts w:cs="Arial"/>
                <w:lang w:eastAsia="en-US"/>
              </w:rPr>
            </w:pPr>
            <w:r w:rsidRPr="00E070C4">
              <w:rPr>
                <w:rFonts w:cs="Arial"/>
              </w:rPr>
              <w:t>2-4</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F4" w14:textId="77777777" w:rsidR="00846735" w:rsidRPr="00E070C4" w:rsidRDefault="00846735" w:rsidP="00E45E9E">
            <w:pPr>
              <w:pStyle w:val="TAC"/>
              <w:rPr>
                <w:rFonts w:cs="Arial"/>
                <w:lang w:eastAsia="en-US"/>
              </w:rPr>
            </w:pPr>
            <w:r w:rsidRPr="00E070C4">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14:paraId="01A887F5"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F6" w14:textId="77777777" w:rsidR="00846735" w:rsidRPr="00E070C4" w:rsidRDefault="00846735" w:rsidP="00E45E9E">
            <w:pPr>
              <w:pStyle w:val="TAC"/>
              <w:rPr>
                <w:rFonts w:cs="Arial"/>
                <w:lang w:eastAsia="en-US"/>
              </w:rPr>
            </w:pPr>
            <w:r w:rsidRPr="00E070C4">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01A887F7" w14:textId="77777777" w:rsidR="00846735" w:rsidRPr="00E070C4" w:rsidRDefault="00846735" w:rsidP="00E45E9E">
            <w:pPr>
              <w:pStyle w:val="TAC"/>
              <w:rPr>
                <w:lang w:eastAsia="en-US"/>
              </w:rPr>
            </w:pPr>
            <w:r w:rsidRPr="00E070C4">
              <w:rPr>
                <w:lang w:eastAsia="en-US"/>
              </w:rPr>
              <w:t>Table B.2.4-1, Table B.3.2-1, Table B.4.3-</w:t>
            </w:r>
            <w:r w:rsidRPr="00E070C4">
              <w:rPr>
                <w:lang w:eastAsia="en-US"/>
              </w:rPr>
              <w:lastRenderedPageBreak/>
              <w:t>1 or Table B.4.4-1</w:t>
            </w:r>
          </w:p>
        </w:tc>
      </w:tr>
      <w:tr w:rsidR="00E070C4" w:rsidRPr="00E070C4" w14:paraId="01A88801" w14:textId="77777777" w:rsidTr="00540FB6">
        <w:trPr>
          <w:trHeight w:val="288"/>
        </w:trPr>
        <w:tc>
          <w:tcPr>
            <w:tcW w:w="1985" w:type="dxa"/>
            <w:vMerge/>
            <w:tcBorders>
              <w:left w:val="single" w:sz="4" w:space="0" w:color="auto"/>
              <w:bottom w:val="single" w:sz="4" w:space="0" w:color="auto"/>
              <w:right w:val="single" w:sz="4" w:space="0" w:color="auto"/>
            </w:tcBorders>
            <w:vAlign w:val="center"/>
            <w:hideMark/>
          </w:tcPr>
          <w:p w14:paraId="01A887F9" w14:textId="77777777" w:rsidR="00846735" w:rsidRPr="00E070C4" w:rsidRDefault="00846735" w:rsidP="00E45E9E">
            <w:pPr>
              <w:pStyle w:val="TAC"/>
              <w:rPr>
                <w:rFonts w:cs="Arial"/>
                <w:lang w:eastAsia="en-US"/>
              </w:rPr>
            </w:pPr>
          </w:p>
        </w:tc>
        <w:tc>
          <w:tcPr>
            <w:tcW w:w="746" w:type="dxa"/>
            <w:vMerge/>
            <w:tcBorders>
              <w:left w:val="single" w:sz="4" w:space="0" w:color="auto"/>
              <w:bottom w:val="single" w:sz="4" w:space="0" w:color="auto"/>
              <w:right w:val="single" w:sz="4" w:space="0" w:color="auto"/>
            </w:tcBorders>
            <w:vAlign w:val="center"/>
            <w:hideMark/>
          </w:tcPr>
          <w:p w14:paraId="01A887FA" w14:textId="77777777" w:rsidR="00846735" w:rsidRPr="00E070C4" w:rsidRDefault="00846735"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01A887FB"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FC" w14:textId="77777777" w:rsidR="00846735" w:rsidRPr="00E070C4" w:rsidRDefault="00846735" w:rsidP="00E45E9E">
            <w:pPr>
              <w:pStyle w:val="TAC"/>
              <w:rPr>
                <w:rFonts w:cs="Arial"/>
                <w:lang w:eastAsia="en-US"/>
              </w:rPr>
            </w:pPr>
            <w:r w:rsidRPr="00E070C4">
              <w:rPr>
                <w:rFonts w:cs="Arial"/>
              </w:rPr>
              <w:t>2-3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FD" w14:textId="77777777" w:rsidR="00846735" w:rsidRPr="00E070C4" w:rsidRDefault="00846735" w:rsidP="00E45E9E">
            <w:pPr>
              <w:pStyle w:val="TAC"/>
              <w:rPr>
                <w:rFonts w:cs="Arial"/>
                <w:lang w:eastAsia="en-US"/>
              </w:rPr>
            </w:pPr>
            <w:r w:rsidRPr="00E070C4">
              <w:rPr>
                <w:rFonts w:cs="Arial"/>
                <w:lang w:eastAsia="en-US"/>
              </w:rPr>
              <w:t>A</w:t>
            </w:r>
            <w:r w:rsidRPr="00E070C4">
              <w:rPr>
                <w:rFonts w:cs="Arial" w:hint="eastAsia"/>
                <w:lang w:eastAsia="ja-JP"/>
              </w:rPr>
              <w:t>, C</w:t>
            </w:r>
          </w:p>
        </w:tc>
        <w:tc>
          <w:tcPr>
            <w:tcW w:w="1086" w:type="dxa"/>
            <w:tcBorders>
              <w:top w:val="single" w:sz="4" w:space="0" w:color="auto"/>
              <w:left w:val="nil"/>
              <w:bottom w:val="single" w:sz="4" w:space="0" w:color="auto"/>
              <w:right w:val="nil"/>
            </w:tcBorders>
            <w:shd w:val="clear" w:color="auto" w:fill="auto"/>
            <w:noWrap/>
            <w:vAlign w:val="center"/>
            <w:hideMark/>
          </w:tcPr>
          <w:p w14:paraId="01A887FE" w14:textId="77777777" w:rsidR="00846735" w:rsidRPr="00E070C4" w:rsidRDefault="00846735" w:rsidP="00E45E9E">
            <w:pPr>
              <w:pStyle w:val="TAC"/>
              <w:rPr>
                <w:rFonts w:cs="Arial"/>
                <w:lang w:eastAsia="en-US"/>
              </w:rPr>
            </w:pPr>
            <w:r w:rsidRPr="00E070C4">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FF" w14:textId="77777777" w:rsidR="00846735" w:rsidRPr="00E070C4" w:rsidRDefault="00846735" w:rsidP="00E45E9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800" w14:textId="77777777" w:rsidR="00846735" w:rsidRPr="00E070C4" w:rsidRDefault="00846735" w:rsidP="00E45E9E">
            <w:pPr>
              <w:pStyle w:val="TAC"/>
              <w:rPr>
                <w:lang w:eastAsia="en-US"/>
              </w:rPr>
            </w:pPr>
            <w:r w:rsidRPr="00E070C4">
              <w:rPr>
                <w:lang w:eastAsia="en-US"/>
              </w:rPr>
              <w:t>Table B.2.4-1, Table B.3.2-1, Table B.4.3-1 or Table B.4.4-1</w:t>
            </w:r>
          </w:p>
        </w:tc>
      </w:tr>
      <w:tr w:rsidR="00846735" w:rsidRPr="00E070C4" w14:paraId="01A88804" w14:textId="77777777" w:rsidTr="00F71C9F">
        <w:trPr>
          <w:trHeight w:val="288"/>
        </w:trPr>
        <w:tc>
          <w:tcPr>
            <w:tcW w:w="9738" w:type="dxa"/>
            <w:gridSpan w:val="8"/>
            <w:tcBorders>
              <w:top w:val="single" w:sz="4" w:space="0" w:color="auto"/>
              <w:left w:val="single" w:sz="4" w:space="0" w:color="auto"/>
              <w:bottom w:val="single" w:sz="4" w:space="0" w:color="auto"/>
              <w:right w:val="single" w:sz="4" w:space="0" w:color="auto"/>
            </w:tcBorders>
          </w:tcPr>
          <w:p w14:paraId="01A88802" w14:textId="77777777" w:rsidR="00846735" w:rsidRPr="00E070C4" w:rsidRDefault="00846735" w:rsidP="00E45E9E">
            <w:pPr>
              <w:pStyle w:val="TAN"/>
              <w:rPr>
                <w:lang w:eastAsia="en-US"/>
              </w:rPr>
            </w:pPr>
            <w:r w:rsidRPr="00E070C4">
              <w:rPr>
                <w:lang w:eastAsia="en-US"/>
              </w:rPr>
              <w:t>NOTE1:</w:t>
            </w:r>
            <w:r w:rsidRPr="00E070C4">
              <w:rPr>
                <w:lang w:eastAsia="en-US"/>
              </w:rPr>
              <w:tab/>
              <w:t>The duplex mode "FDD, TDD" refers to a CA configuration composed by only FDD bands or only TDD bands, respectively. The duplex mode "FDD and TDD" refers to a CA configuration including both FDD and TDD bands.</w:t>
            </w:r>
          </w:p>
          <w:p w14:paraId="01A88803" w14:textId="77777777" w:rsidR="00846735" w:rsidRPr="00E070C4" w:rsidRDefault="00846735" w:rsidP="00E45E9E">
            <w:pPr>
              <w:pStyle w:val="TAN"/>
              <w:rPr>
                <w:lang w:eastAsia="en-US"/>
              </w:rPr>
            </w:pPr>
            <w:r w:rsidRPr="00E070C4">
              <w:rPr>
                <w:lang w:eastAsia="en-US"/>
              </w:rPr>
              <w:t>NOTE2:</w:t>
            </w:r>
            <w:r w:rsidRPr="00E070C4">
              <w:rPr>
                <w:lang w:eastAsia="en-US"/>
              </w:rPr>
              <w:tab/>
              <w:t>CA configurations involving downlink only operation in Band 46 are release independent from Rel-13 onwards (LAA was introduced in Rel-13).</w:t>
            </w:r>
            <w:r w:rsidRPr="00E070C4">
              <w:t xml:space="preserve"> The 10 MHz channel bandwidth for Band 46 was introduced in TS 36.101 Rel-14 [2] and can be implemented in a release independent way from Rel-13.</w:t>
            </w:r>
          </w:p>
        </w:tc>
      </w:tr>
    </w:tbl>
    <w:p w14:paraId="01A88805" w14:textId="77777777" w:rsidR="00170693" w:rsidRPr="00E070C4" w:rsidRDefault="00170693" w:rsidP="00170693"/>
    <w:p w14:paraId="01A88806" w14:textId="77777777" w:rsidR="00170693" w:rsidRPr="00E070C4" w:rsidRDefault="00170693" w:rsidP="00170693">
      <w:r w:rsidRPr="00E070C4">
        <w:t xml:space="preserve">For example, CA configuration CA_1A-19A was introduced in the Release 11 specifications. In order to implement a UE conforming to Release 10 but supporting the CA configuration CA_1A-19A, it is necessary for the UE to additionally conform to some parts of the Release 11 specifications (see corresponding Annexes of TS 36.307 Rel-11 which will point to the requirements in the Rel-11 of </w:t>
      </w:r>
      <w:r w:rsidRPr="00E070C4">
        <w:rPr>
          <w:lang w:val="en-US"/>
        </w:rPr>
        <w:t>TS 36.101 [2] or TS 36.133 [3]</w:t>
      </w:r>
      <w:r w:rsidRPr="00E070C4">
        <w:t xml:space="preserve"> to be fulfilled), such as the radio frequency and radio resource management requirements for the CA configuration CA_1A-19A.</w:t>
      </w:r>
    </w:p>
    <w:p w14:paraId="01A88807" w14:textId="77777777" w:rsidR="006E1CBE" w:rsidRPr="00E070C4" w:rsidRDefault="006E1CBE" w:rsidP="006E1CBE">
      <w:pPr>
        <w:rPr>
          <w:lang w:val="en-US"/>
        </w:rPr>
      </w:pPr>
    </w:p>
    <w:p w14:paraId="01A88808" w14:textId="77777777" w:rsidR="00170693" w:rsidRPr="00E070C4" w:rsidRDefault="006E1CBE" w:rsidP="00170693">
      <w:pPr>
        <w:pStyle w:val="TH"/>
      </w:pPr>
      <w:r w:rsidRPr="00E070C4">
        <w:t>Table 3A.</w:t>
      </w:r>
      <w:r w:rsidR="00170693" w:rsidRPr="00E070C4">
        <w:t>2</w:t>
      </w:r>
      <w:r w:rsidRPr="00E070C4">
        <w:t>-</w:t>
      </w:r>
      <w:r w:rsidR="00170693" w:rsidRPr="00E070C4">
        <w:t>3</w:t>
      </w:r>
      <w:r w:rsidRPr="00E070C4">
        <w:t>: Intra-band non-contiguous CA</w:t>
      </w:r>
      <w:r w:rsidR="00170693" w:rsidRPr="00E070C4">
        <w:t xml:space="preserve"> configurations</w:t>
      </w:r>
    </w:p>
    <w:tbl>
      <w:tblPr>
        <w:tblW w:w="0" w:type="auto"/>
        <w:tblInd w:w="108" w:type="dxa"/>
        <w:tblLook w:val="04A0" w:firstRow="1" w:lastRow="0" w:firstColumn="1" w:lastColumn="0" w:noHBand="0" w:noVBand="1"/>
      </w:tblPr>
      <w:tblGrid>
        <w:gridCol w:w="1560"/>
        <w:gridCol w:w="1177"/>
        <w:gridCol w:w="877"/>
        <w:gridCol w:w="877"/>
        <w:gridCol w:w="922"/>
        <w:gridCol w:w="1134"/>
        <w:gridCol w:w="1286"/>
        <w:gridCol w:w="1905"/>
      </w:tblGrid>
      <w:tr w:rsidR="00E070C4" w:rsidRPr="00E070C4" w14:paraId="01A88813" w14:textId="77777777" w:rsidTr="00446747">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9" w14:textId="77777777" w:rsidR="00446747" w:rsidRPr="00E070C4" w:rsidRDefault="00446747" w:rsidP="00E45E9E">
            <w:pPr>
              <w:pStyle w:val="TAH"/>
              <w:rPr>
                <w:rFonts w:cs="Arial"/>
                <w:lang w:val="en-US" w:eastAsia="en-US"/>
              </w:rPr>
            </w:pPr>
            <w:r w:rsidRPr="00E070C4">
              <w:rPr>
                <w:rFonts w:cs="Arial"/>
                <w:lang w:val="en-US" w:eastAsia="en-US"/>
              </w:rPr>
              <w:t>Feature</w:t>
            </w:r>
          </w:p>
        </w:tc>
        <w:tc>
          <w:tcPr>
            <w:tcW w:w="11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A" w14:textId="77777777" w:rsidR="00446747" w:rsidRPr="00E070C4" w:rsidRDefault="00446747" w:rsidP="00E45E9E">
            <w:pPr>
              <w:pStyle w:val="TAH"/>
              <w:rPr>
                <w:rFonts w:cs="Arial"/>
                <w:lang w:val="en-US" w:eastAsia="en-US"/>
              </w:rPr>
            </w:pPr>
            <w:r w:rsidRPr="00E070C4">
              <w:rPr>
                <w:rFonts w:cs="Arial"/>
                <w:lang w:val="en-US" w:eastAsia="en-US"/>
              </w:rPr>
              <w:t>DL/UL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B" w14:textId="77777777" w:rsidR="00446747" w:rsidRPr="00E070C4" w:rsidRDefault="00446747" w:rsidP="00E45E9E">
            <w:pPr>
              <w:pStyle w:val="TAH"/>
              <w:rPr>
                <w:rFonts w:cs="Arial"/>
                <w:lang w:val="en-US" w:eastAsia="en-US"/>
              </w:rPr>
            </w:pPr>
            <w:r w:rsidRPr="00E070C4">
              <w:rPr>
                <w:rFonts w:cs="Arial"/>
                <w:lang w:val="en-US" w:eastAsia="en-US"/>
              </w:rPr>
              <w:t>number of sub-blocks</w:t>
            </w:r>
          </w:p>
        </w:tc>
        <w:tc>
          <w:tcPr>
            <w:tcW w:w="877" w:type="dxa"/>
            <w:tcBorders>
              <w:top w:val="single" w:sz="4" w:space="0" w:color="auto"/>
              <w:left w:val="single" w:sz="4" w:space="0" w:color="auto"/>
              <w:bottom w:val="single" w:sz="4" w:space="0" w:color="auto"/>
              <w:right w:val="single" w:sz="4" w:space="0" w:color="auto"/>
            </w:tcBorders>
            <w:vAlign w:val="center"/>
          </w:tcPr>
          <w:p w14:paraId="01A8880C" w14:textId="77777777" w:rsidR="00446747" w:rsidRPr="00E070C4" w:rsidRDefault="00446747" w:rsidP="00E45E9E">
            <w:pPr>
              <w:pStyle w:val="TAH"/>
              <w:rPr>
                <w:rFonts w:cs="Arial"/>
                <w:lang w:val="en-US" w:eastAsia="en-US"/>
              </w:rPr>
            </w:pPr>
            <w:r w:rsidRPr="00E070C4">
              <w:rPr>
                <w:rFonts w:cs="Arial"/>
                <w:lang w:val="en-US"/>
              </w:rPr>
              <w:t>number of CCs</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D" w14:textId="77777777" w:rsidR="00446747" w:rsidRPr="00E070C4" w:rsidRDefault="00446747" w:rsidP="00E45E9E">
            <w:pPr>
              <w:pStyle w:val="TAH"/>
              <w:rPr>
                <w:rFonts w:cs="Arial"/>
                <w:lang w:val="en-US" w:eastAsia="en-US"/>
              </w:rPr>
            </w:pPr>
            <w:r w:rsidRPr="00E070C4">
              <w:rPr>
                <w:rFonts w:cs="Arial"/>
                <w:lang w:val="en-US" w:eastAsia="en-US"/>
              </w:rPr>
              <w:t>CA BW Classes</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E" w14:textId="77777777" w:rsidR="00446747" w:rsidRPr="00E070C4" w:rsidRDefault="00446747" w:rsidP="00E45E9E">
            <w:pPr>
              <w:pStyle w:val="TAH"/>
              <w:rPr>
                <w:rFonts w:cs="Arial"/>
                <w:lang w:val="en-US" w:eastAsia="en-US"/>
              </w:rPr>
            </w:pPr>
            <w:r w:rsidRPr="00E070C4">
              <w:rPr>
                <w:rFonts w:cs="Arial"/>
                <w:lang w:val="en-US" w:eastAsia="en-US"/>
              </w:rPr>
              <w:t>Duplex-mode</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F" w14:textId="77777777" w:rsidR="00446747" w:rsidRPr="00E070C4" w:rsidRDefault="00446747" w:rsidP="00E45E9E">
            <w:pPr>
              <w:pStyle w:val="TAH"/>
              <w:rPr>
                <w:rFonts w:cs="Arial"/>
                <w:lang w:val="en-US" w:eastAsia="en-US"/>
              </w:rPr>
            </w:pPr>
            <w:r w:rsidRPr="00E070C4">
              <w:rPr>
                <w:rFonts w:cs="Arial"/>
                <w:lang w:val="en-US" w:eastAsia="en-US"/>
              </w:rPr>
              <w:t>Release</w:t>
            </w:r>
          </w:p>
          <w:p w14:paraId="01A88810" w14:textId="77777777" w:rsidR="00446747" w:rsidRPr="00E070C4" w:rsidRDefault="00446747" w:rsidP="00E45E9E">
            <w:pPr>
              <w:pStyle w:val="TAH"/>
              <w:rPr>
                <w:rFonts w:cs="Arial"/>
                <w:lang w:val="en-US" w:eastAsia="en-US"/>
              </w:rPr>
            </w:pPr>
            <w:r w:rsidRPr="00E070C4">
              <w:rPr>
                <w:rFonts w:cs="Arial"/>
                <w:lang w:val="en-US" w:eastAsia="en-US"/>
              </w:rPr>
              <w:t>independent from</w:t>
            </w:r>
          </w:p>
        </w:tc>
        <w:tc>
          <w:tcPr>
            <w:tcW w:w="1905" w:type="dxa"/>
            <w:tcBorders>
              <w:top w:val="single" w:sz="4" w:space="0" w:color="auto"/>
              <w:left w:val="single" w:sz="4" w:space="0" w:color="auto"/>
              <w:bottom w:val="single" w:sz="4" w:space="0" w:color="auto"/>
              <w:right w:val="single" w:sz="4" w:space="0" w:color="auto"/>
            </w:tcBorders>
          </w:tcPr>
          <w:p w14:paraId="01A88811" w14:textId="77777777" w:rsidR="00446747" w:rsidRPr="00E070C4" w:rsidRDefault="00446747" w:rsidP="00E45E9E">
            <w:pPr>
              <w:pStyle w:val="TAH"/>
              <w:rPr>
                <w:rFonts w:cs="Arial"/>
                <w:lang w:eastAsia="en-US"/>
              </w:rPr>
            </w:pPr>
            <w:r w:rsidRPr="00E070C4">
              <w:rPr>
                <w:rFonts w:cs="Arial"/>
                <w:lang w:eastAsia="en-US"/>
              </w:rPr>
              <w:t>requirements to be fulfilled</w:t>
            </w:r>
          </w:p>
          <w:p w14:paraId="01A88812" w14:textId="77777777" w:rsidR="00446747" w:rsidRPr="00E070C4" w:rsidRDefault="00446747" w:rsidP="00E45E9E">
            <w:pPr>
              <w:pStyle w:val="TAH"/>
              <w:rPr>
                <w:rFonts w:cs="Arial"/>
                <w:lang w:val="en-US" w:eastAsia="en-US"/>
              </w:rPr>
            </w:pPr>
            <w:r w:rsidRPr="00E070C4">
              <w:rPr>
                <w:rFonts w:cs="Arial"/>
                <w:lang w:eastAsia="en-US"/>
              </w:rPr>
              <w:t>(see 36.307 of the REL in which the CA configuration was introduced)</w:t>
            </w:r>
          </w:p>
        </w:tc>
      </w:tr>
      <w:tr w:rsidR="00E070C4" w:rsidRPr="00E070C4" w14:paraId="01A8881C" w14:textId="77777777" w:rsidTr="00446747">
        <w:trPr>
          <w:trHeight w:val="288"/>
        </w:trPr>
        <w:tc>
          <w:tcPr>
            <w:tcW w:w="15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4" w14:textId="77777777" w:rsidR="00446747" w:rsidRPr="00E070C4" w:rsidRDefault="00446747" w:rsidP="00E45E9E">
            <w:pPr>
              <w:pStyle w:val="TAC"/>
              <w:rPr>
                <w:rFonts w:cs="Arial"/>
                <w:lang w:val="en-US" w:eastAsia="en-US"/>
              </w:rPr>
            </w:pPr>
            <w:r w:rsidRPr="00E070C4">
              <w:rPr>
                <w:rFonts w:cs="Arial"/>
                <w:lang w:val="en-US" w:eastAsia="en-US"/>
              </w:rPr>
              <w:t xml:space="preserve">Intra-band non-contiguous CA </w:t>
            </w:r>
            <w:r w:rsidRPr="00E070C4">
              <w:rPr>
                <w:rFonts w:cs="Arial"/>
                <w:lang w:eastAsia="en-US"/>
              </w:rPr>
              <w:t>configurations</w:t>
            </w:r>
          </w:p>
        </w:tc>
        <w:tc>
          <w:tcPr>
            <w:tcW w:w="117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5" w14:textId="77777777" w:rsidR="00446747" w:rsidRPr="00E070C4" w:rsidRDefault="00446747" w:rsidP="00E45E9E">
            <w:pPr>
              <w:pStyle w:val="TAC"/>
              <w:rPr>
                <w:rFonts w:cs="Arial"/>
                <w:lang w:val="en-US" w:eastAsia="en-US"/>
              </w:rPr>
            </w:pPr>
            <w:r w:rsidRPr="00E070C4">
              <w:rPr>
                <w:rFonts w:cs="Arial"/>
                <w:lang w:val="en-US" w:eastAsia="en-US"/>
              </w:rPr>
              <w:t>DL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6" w14:textId="77777777" w:rsidR="00446747" w:rsidRPr="00E070C4" w:rsidRDefault="00446747" w:rsidP="00E45E9E">
            <w:pPr>
              <w:pStyle w:val="TAC"/>
              <w:rPr>
                <w:rFonts w:cs="Arial"/>
                <w:lang w:val="en-US" w:eastAsia="en-US"/>
              </w:rPr>
            </w:pPr>
            <w:r w:rsidRPr="00E070C4">
              <w:rPr>
                <w:rFonts w:cs="Arial"/>
                <w:lang w:val="en-US" w:eastAsia="en-US"/>
              </w:rPr>
              <w:t>2</w:t>
            </w:r>
          </w:p>
        </w:tc>
        <w:tc>
          <w:tcPr>
            <w:tcW w:w="877" w:type="dxa"/>
            <w:tcBorders>
              <w:top w:val="single" w:sz="4" w:space="0" w:color="auto"/>
              <w:left w:val="single" w:sz="4" w:space="0" w:color="auto"/>
              <w:bottom w:val="single" w:sz="4" w:space="0" w:color="auto"/>
              <w:right w:val="single" w:sz="4" w:space="0" w:color="auto"/>
            </w:tcBorders>
            <w:vAlign w:val="center"/>
          </w:tcPr>
          <w:p w14:paraId="01A88817" w14:textId="77777777" w:rsidR="00446747" w:rsidRPr="00E070C4" w:rsidRDefault="00446747" w:rsidP="00E45E9E">
            <w:pPr>
              <w:pStyle w:val="TAC"/>
              <w:rPr>
                <w:rFonts w:cs="Arial"/>
                <w:lang w:val="en-US" w:eastAsia="en-US"/>
              </w:rPr>
            </w:pPr>
            <w:r w:rsidRPr="00E070C4">
              <w:rPr>
                <w:rFonts w:cs="Arial"/>
                <w:lang w:val="en-US"/>
              </w:rPr>
              <w:t>2-5</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8" w14:textId="77777777" w:rsidR="00446747" w:rsidRPr="00E070C4" w:rsidRDefault="00446747" w:rsidP="00E45E9E">
            <w:pPr>
              <w:pStyle w:val="TAC"/>
              <w:rPr>
                <w:rFonts w:cs="Arial"/>
                <w:lang w:val="en-US" w:eastAsia="en-US"/>
              </w:rPr>
            </w:pPr>
            <w:r w:rsidRPr="00E070C4">
              <w:rPr>
                <w:rFonts w:cs="Arial"/>
                <w:lang w:val="en-US" w:eastAsia="en-US"/>
              </w:rPr>
              <w:t>A, C, D</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9" w14:textId="77777777" w:rsidR="00446747" w:rsidRPr="00E070C4" w:rsidRDefault="00446747" w:rsidP="00E45E9E">
            <w:pPr>
              <w:pStyle w:val="TAC"/>
              <w:rPr>
                <w:rFonts w:cs="Arial"/>
                <w:lang w:val="en-US" w:eastAsia="en-US"/>
              </w:rPr>
            </w:pPr>
            <w:r w:rsidRPr="00E070C4">
              <w:rPr>
                <w:rFonts w:cs="Arial"/>
                <w:lang w:val="en-US"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A" w14:textId="77777777" w:rsidR="00446747" w:rsidRPr="00E070C4" w:rsidRDefault="00446747" w:rsidP="00E45E9E">
            <w:pPr>
              <w:pStyle w:val="TAC"/>
              <w:rPr>
                <w:rFonts w:cs="Arial"/>
                <w:lang w:val="en-US" w:eastAsia="en-US"/>
              </w:rPr>
            </w:pPr>
            <w:r w:rsidRPr="00E070C4">
              <w:rPr>
                <w:rFonts w:cs="Arial"/>
                <w:lang w:val="en-US" w:eastAsia="en-US"/>
              </w:rPr>
              <w:t>Rel-11</w:t>
            </w:r>
          </w:p>
        </w:tc>
        <w:tc>
          <w:tcPr>
            <w:tcW w:w="1905" w:type="dxa"/>
            <w:tcBorders>
              <w:top w:val="single" w:sz="4" w:space="0" w:color="auto"/>
              <w:left w:val="single" w:sz="4" w:space="0" w:color="auto"/>
              <w:bottom w:val="single" w:sz="4" w:space="0" w:color="auto"/>
              <w:right w:val="single" w:sz="4" w:space="0" w:color="auto"/>
            </w:tcBorders>
          </w:tcPr>
          <w:p w14:paraId="01A8881B" w14:textId="77777777" w:rsidR="00446747" w:rsidRPr="00E070C4" w:rsidRDefault="00446747" w:rsidP="00E45E9E">
            <w:pPr>
              <w:pStyle w:val="TAC"/>
              <w:jc w:val="left"/>
              <w:rPr>
                <w:rFonts w:cs="Arial"/>
                <w:lang w:val="en-US" w:eastAsia="en-US"/>
              </w:rPr>
            </w:pPr>
            <w:r w:rsidRPr="00E070C4">
              <w:rPr>
                <w:rFonts w:cs="Arial"/>
                <w:lang w:val="en-US" w:eastAsia="en-US"/>
              </w:rPr>
              <w:t>Table B.2.3-1, Table B.3.2-1, Table B.4.5-1</w:t>
            </w:r>
          </w:p>
        </w:tc>
      </w:tr>
      <w:tr w:rsidR="00E070C4" w:rsidRPr="00E070C4" w14:paraId="01A88825" w14:textId="77777777" w:rsidTr="00446747">
        <w:trPr>
          <w:trHeight w:val="288"/>
        </w:trPr>
        <w:tc>
          <w:tcPr>
            <w:tcW w:w="1560"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D" w14:textId="77777777" w:rsidR="00446747" w:rsidRPr="00E070C4" w:rsidRDefault="00446747" w:rsidP="00E45E9E">
            <w:pPr>
              <w:pStyle w:val="TAC"/>
              <w:rPr>
                <w:rFonts w:cs="Arial"/>
                <w:lang w:val="en-US" w:eastAsia="en-US"/>
              </w:rPr>
            </w:pPr>
          </w:p>
        </w:tc>
        <w:tc>
          <w:tcPr>
            <w:tcW w:w="117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E" w14:textId="77777777" w:rsidR="00446747" w:rsidRPr="00E070C4" w:rsidRDefault="00446747" w:rsidP="00E45E9E">
            <w:pPr>
              <w:pStyle w:val="TAC"/>
              <w:rPr>
                <w:rFonts w:cs="Arial"/>
                <w:lang w:val="en-US" w:eastAsia="en-US"/>
              </w:rPr>
            </w:pP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F" w14:textId="77777777" w:rsidR="00446747" w:rsidRPr="00E070C4" w:rsidRDefault="00446747" w:rsidP="00E45E9E">
            <w:pPr>
              <w:pStyle w:val="TAC"/>
              <w:rPr>
                <w:rFonts w:cs="Arial"/>
                <w:lang w:val="en-US" w:eastAsia="en-US"/>
              </w:rPr>
            </w:pPr>
            <w:r w:rsidRPr="00E070C4">
              <w:rPr>
                <w:rFonts w:cs="Arial"/>
                <w:lang w:val="en-US"/>
              </w:rPr>
              <w:t>3</w:t>
            </w:r>
          </w:p>
        </w:tc>
        <w:tc>
          <w:tcPr>
            <w:tcW w:w="877" w:type="dxa"/>
            <w:tcBorders>
              <w:top w:val="single" w:sz="4" w:space="0" w:color="auto"/>
              <w:left w:val="single" w:sz="4" w:space="0" w:color="auto"/>
              <w:bottom w:val="single" w:sz="4" w:space="0" w:color="auto"/>
              <w:right w:val="single" w:sz="4" w:space="0" w:color="auto"/>
            </w:tcBorders>
            <w:vAlign w:val="center"/>
          </w:tcPr>
          <w:p w14:paraId="01A88820" w14:textId="77777777" w:rsidR="00446747" w:rsidRPr="00E070C4" w:rsidRDefault="00446747" w:rsidP="00E45E9E">
            <w:pPr>
              <w:pStyle w:val="TAC"/>
              <w:rPr>
                <w:rFonts w:cs="Arial"/>
                <w:lang w:val="en-US"/>
              </w:rPr>
            </w:pPr>
            <w:r w:rsidRPr="00E070C4">
              <w:rPr>
                <w:rFonts w:cs="Arial"/>
                <w:lang w:val="en-US"/>
              </w:rPr>
              <w:t>3-5</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1" w14:textId="77777777" w:rsidR="00446747" w:rsidRPr="00E070C4" w:rsidRDefault="00446747" w:rsidP="00E45E9E">
            <w:pPr>
              <w:pStyle w:val="TAC"/>
              <w:rPr>
                <w:rFonts w:cs="Arial"/>
                <w:lang w:val="en-US" w:eastAsia="en-US"/>
              </w:rPr>
            </w:pPr>
            <w:r w:rsidRPr="00E070C4">
              <w:rPr>
                <w:rFonts w:cs="Arial"/>
                <w:lang w:val="en-US"/>
              </w:rPr>
              <w:t>A, 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2" w14:textId="77777777" w:rsidR="00446747" w:rsidRPr="00E070C4" w:rsidRDefault="00446747" w:rsidP="00E45E9E">
            <w:pPr>
              <w:pStyle w:val="TAC"/>
              <w:rPr>
                <w:rFonts w:cs="Arial"/>
                <w:lang w:val="en-US" w:eastAsia="en-US"/>
              </w:rPr>
            </w:pPr>
            <w:r w:rsidRPr="00E070C4">
              <w:rPr>
                <w:rFonts w:cs="Arial"/>
                <w:lang w:val="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3" w14:textId="77777777" w:rsidR="00446747" w:rsidRPr="00E070C4" w:rsidRDefault="00446747" w:rsidP="00E45E9E">
            <w:pPr>
              <w:pStyle w:val="TAC"/>
              <w:rPr>
                <w:rFonts w:cs="Arial"/>
                <w:lang w:val="en-US" w:eastAsia="en-US"/>
              </w:rPr>
            </w:pPr>
            <w:r w:rsidRPr="00E070C4">
              <w:rPr>
                <w:rFonts w:cs="Arial"/>
                <w:lang w:val="en-US"/>
              </w:rPr>
              <w:t>Rel-11</w:t>
            </w:r>
          </w:p>
        </w:tc>
        <w:tc>
          <w:tcPr>
            <w:tcW w:w="1905" w:type="dxa"/>
            <w:tcBorders>
              <w:top w:val="single" w:sz="4" w:space="0" w:color="auto"/>
              <w:left w:val="single" w:sz="4" w:space="0" w:color="auto"/>
              <w:bottom w:val="single" w:sz="4" w:space="0" w:color="auto"/>
              <w:right w:val="single" w:sz="4" w:space="0" w:color="auto"/>
            </w:tcBorders>
          </w:tcPr>
          <w:p w14:paraId="01A88824" w14:textId="77777777" w:rsidR="00446747" w:rsidRPr="00E070C4" w:rsidRDefault="00446747" w:rsidP="00E45E9E">
            <w:pPr>
              <w:pStyle w:val="TAC"/>
              <w:jc w:val="left"/>
              <w:rPr>
                <w:rFonts w:cs="Arial"/>
                <w:lang w:val="en-US" w:eastAsia="en-US"/>
              </w:rPr>
            </w:pPr>
            <w:r w:rsidRPr="00E070C4">
              <w:rPr>
                <w:rFonts w:cs="Arial"/>
                <w:lang w:val="en-US"/>
              </w:rPr>
              <w:t>Table B.2.3-1, Table B.3.2-1, Table B.4.5-1</w:t>
            </w:r>
          </w:p>
        </w:tc>
      </w:tr>
      <w:tr w:rsidR="00E070C4" w:rsidRPr="00E070C4" w14:paraId="01A8882E" w14:textId="77777777" w:rsidTr="00446747">
        <w:trPr>
          <w:trHeight w:val="288"/>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1A88826" w14:textId="77777777" w:rsidR="00446747" w:rsidRPr="00E070C4" w:rsidRDefault="00446747" w:rsidP="00E45E9E">
            <w:pPr>
              <w:spacing w:after="0"/>
              <w:jc w:val="center"/>
              <w:rPr>
                <w:rFonts w:ascii="Calibri" w:hAnsi="Calibri"/>
                <w:sz w:val="22"/>
                <w:szCs w:val="22"/>
                <w:lang w:val="en-US"/>
              </w:rPr>
            </w:pPr>
          </w:p>
        </w:tc>
        <w:tc>
          <w:tcPr>
            <w:tcW w:w="11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7" w14:textId="77777777" w:rsidR="00446747" w:rsidRPr="00E070C4" w:rsidRDefault="00446747" w:rsidP="00E45E9E">
            <w:pPr>
              <w:pStyle w:val="TAC"/>
              <w:rPr>
                <w:rFonts w:cs="Arial"/>
                <w:lang w:val="en-US" w:eastAsia="en-US"/>
              </w:rPr>
            </w:pPr>
            <w:r w:rsidRPr="00E070C4">
              <w:rPr>
                <w:rFonts w:cs="Arial"/>
                <w:lang w:val="en-US" w:eastAsia="en-US"/>
              </w:rPr>
              <w:t>UL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8" w14:textId="77777777" w:rsidR="00446747" w:rsidRPr="00E070C4" w:rsidRDefault="00446747" w:rsidP="00E45E9E">
            <w:pPr>
              <w:pStyle w:val="TAC"/>
              <w:rPr>
                <w:rFonts w:cs="Arial"/>
                <w:lang w:val="en-US" w:eastAsia="en-US"/>
              </w:rPr>
            </w:pPr>
            <w:r w:rsidRPr="00E070C4">
              <w:rPr>
                <w:rFonts w:cs="Arial"/>
                <w:lang w:val="en-US" w:eastAsia="en-US"/>
              </w:rPr>
              <w:t>2</w:t>
            </w:r>
          </w:p>
        </w:tc>
        <w:tc>
          <w:tcPr>
            <w:tcW w:w="877" w:type="dxa"/>
            <w:tcBorders>
              <w:top w:val="single" w:sz="4" w:space="0" w:color="auto"/>
              <w:left w:val="single" w:sz="4" w:space="0" w:color="auto"/>
              <w:bottom w:val="single" w:sz="4" w:space="0" w:color="auto"/>
              <w:right w:val="single" w:sz="4" w:space="0" w:color="auto"/>
            </w:tcBorders>
            <w:vAlign w:val="center"/>
          </w:tcPr>
          <w:p w14:paraId="01A88829" w14:textId="77777777" w:rsidR="00446747" w:rsidRPr="00E070C4" w:rsidRDefault="00446747" w:rsidP="00E45E9E">
            <w:pPr>
              <w:pStyle w:val="TAC"/>
              <w:rPr>
                <w:rFonts w:cs="Arial"/>
                <w:lang w:val="en-US" w:eastAsia="en-US"/>
              </w:rPr>
            </w:pPr>
            <w:r w:rsidRPr="00E070C4">
              <w:rPr>
                <w:rFonts w:cs="Arial"/>
                <w:lang w:val="en-US"/>
              </w:rPr>
              <w:t>2</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A" w14:textId="77777777" w:rsidR="00446747" w:rsidRPr="00E070C4" w:rsidRDefault="00446747" w:rsidP="00E45E9E">
            <w:pPr>
              <w:pStyle w:val="TAC"/>
              <w:rPr>
                <w:rFonts w:cs="Arial"/>
                <w:lang w:val="en-US" w:eastAsia="en-US"/>
              </w:rPr>
            </w:pPr>
            <w:r w:rsidRPr="00E070C4">
              <w:rPr>
                <w:rFonts w:cs="Arial"/>
                <w:lang w:val="en-US" w:eastAsia="en-US"/>
              </w:rPr>
              <w:t>A</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B" w14:textId="77777777" w:rsidR="00446747" w:rsidRPr="00E070C4" w:rsidRDefault="00446747" w:rsidP="00E45E9E">
            <w:pPr>
              <w:pStyle w:val="TAC"/>
              <w:rPr>
                <w:rFonts w:cs="Arial"/>
                <w:lang w:val="en-US" w:eastAsia="en-US"/>
              </w:rPr>
            </w:pPr>
            <w:r w:rsidRPr="00E070C4">
              <w:rPr>
                <w:rFonts w:cs="Arial"/>
                <w:lang w:val="en-US" w:eastAsia="en-US"/>
              </w:rPr>
              <w:t>FDD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C" w14:textId="77777777" w:rsidR="00446747" w:rsidRPr="00E070C4" w:rsidRDefault="00446747" w:rsidP="00E45E9E">
            <w:pPr>
              <w:pStyle w:val="TAC"/>
              <w:rPr>
                <w:rFonts w:cs="Arial"/>
                <w:lang w:val="en-US" w:eastAsia="en-US"/>
              </w:rPr>
            </w:pPr>
            <w:r w:rsidRPr="00E070C4">
              <w:rPr>
                <w:rFonts w:cs="Arial"/>
                <w:lang w:val="en-US" w:eastAsia="en-US"/>
              </w:rPr>
              <w:t>Rel-11</w:t>
            </w:r>
          </w:p>
        </w:tc>
        <w:tc>
          <w:tcPr>
            <w:tcW w:w="1905" w:type="dxa"/>
            <w:tcBorders>
              <w:top w:val="single" w:sz="4" w:space="0" w:color="auto"/>
              <w:left w:val="single" w:sz="4" w:space="0" w:color="auto"/>
              <w:bottom w:val="single" w:sz="4" w:space="0" w:color="auto"/>
              <w:right w:val="single" w:sz="4" w:space="0" w:color="auto"/>
            </w:tcBorders>
          </w:tcPr>
          <w:p w14:paraId="01A8882D" w14:textId="77777777" w:rsidR="00446747" w:rsidRPr="00E070C4" w:rsidRDefault="00446747" w:rsidP="00E45E9E">
            <w:pPr>
              <w:pStyle w:val="TAC"/>
              <w:jc w:val="left"/>
              <w:rPr>
                <w:rFonts w:cs="Arial"/>
                <w:lang w:val="en-US" w:eastAsia="en-US"/>
              </w:rPr>
            </w:pPr>
            <w:r w:rsidRPr="00E070C4">
              <w:rPr>
                <w:rFonts w:cs="Arial"/>
                <w:lang w:val="en-US" w:eastAsia="en-US"/>
              </w:rPr>
              <w:t>Table B.2.3-1, Table B.3.2-1, Table B.4.5-1</w:t>
            </w:r>
          </w:p>
        </w:tc>
      </w:tr>
      <w:tr w:rsidR="00446747" w:rsidRPr="00E070C4" w14:paraId="01A88830" w14:textId="77777777" w:rsidTr="00446747">
        <w:trPr>
          <w:trHeight w:val="288"/>
        </w:trPr>
        <w:tc>
          <w:tcPr>
            <w:tcW w:w="9738" w:type="dxa"/>
            <w:gridSpan w:val="8"/>
            <w:tcBorders>
              <w:top w:val="single" w:sz="4" w:space="0" w:color="auto"/>
              <w:left w:val="single" w:sz="4" w:space="0" w:color="auto"/>
              <w:bottom w:val="single" w:sz="4" w:space="0" w:color="auto"/>
              <w:right w:val="single" w:sz="4" w:space="0" w:color="auto"/>
            </w:tcBorders>
          </w:tcPr>
          <w:p w14:paraId="01A8882F" w14:textId="77777777" w:rsidR="00446747" w:rsidRPr="00E070C4" w:rsidRDefault="00446747" w:rsidP="00E45E9E">
            <w:pPr>
              <w:pStyle w:val="TAN"/>
              <w:rPr>
                <w:rFonts w:cs="Arial"/>
                <w:lang w:val="en-US" w:eastAsia="en-US"/>
              </w:rPr>
            </w:pPr>
            <w:r w:rsidRPr="00E070C4">
              <w:rPr>
                <w:lang w:eastAsia="en-US"/>
              </w:rPr>
              <w:t>NOTE1:</w:t>
            </w:r>
            <w:r w:rsidRPr="00E070C4">
              <w:rPr>
                <w:lang w:eastAsia="en-US"/>
              </w:rPr>
              <w:tab/>
              <w:t>The duplex mode "FDD, TDD" refers to a CA configuration composed by only FDD bands or only TDD bands, respectively.</w:t>
            </w:r>
          </w:p>
        </w:tc>
      </w:tr>
    </w:tbl>
    <w:p w14:paraId="01A88831" w14:textId="77777777" w:rsidR="00236626" w:rsidRPr="00E070C4" w:rsidRDefault="00236626" w:rsidP="001B572B">
      <w:pPr>
        <w:rPr>
          <w:rFonts w:eastAsia="Malgun Gothic"/>
        </w:rPr>
      </w:pPr>
    </w:p>
    <w:p w14:paraId="01A88832" w14:textId="77777777" w:rsidR="006E1CBE" w:rsidRPr="00E070C4" w:rsidRDefault="006E1CBE" w:rsidP="006E1CBE">
      <w:pPr>
        <w:pStyle w:val="Heading2"/>
      </w:pPr>
      <w:bookmarkStart w:id="260" w:name="_Toc21093298"/>
      <w:bookmarkStart w:id="261" w:name="_Toc29761846"/>
      <w:bookmarkStart w:id="262" w:name="_Toc45833864"/>
      <w:bookmarkStart w:id="263" w:name="_Toc82890598"/>
      <w:r w:rsidRPr="00E070C4">
        <w:t>3</w:t>
      </w:r>
      <w:r w:rsidRPr="00E070C4">
        <w:rPr>
          <w:rFonts w:hint="eastAsia"/>
        </w:rPr>
        <w:t>A</w:t>
      </w:r>
      <w:r w:rsidRPr="00E070C4">
        <w:t>.</w:t>
      </w:r>
      <w:r w:rsidR="00170693" w:rsidRPr="00E070C4">
        <w:t>3</w:t>
      </w:r>
      <w:r w:rsidRPr="00E070C4">
        <w:tab/>
      </w:r>
      <w:r w:rsidR="00170693" w:rsidRPr="00E070C4">
        <w:t xml:space="preserve">Additional operating bands and/or CA configurations for specific </w:t>
      </w:r>
      <w:r w:rsidRPr="00E070C4">
        <w:t>features</w:t>
      </w:r>
      <w:bookmarkEnd w:id="260"/>
      <w:bookmarkEnd w:id="261"/>
      <w:bookmarkEnd w:id="262"/>
      <w:bookmarkEnd w:id="263"/>
    </w:p>
    <w:p w14:paraId="01A88833" w14:textId="77777777" w:rsidR="00170693" w:rsidRPr="00E070C4" w:rsidRDefault="00170693" w:rsidP="00170693">
      <w:r w:rsidRPr="00E070C4">
        <w:t>For a specific feature introduced in an earlier release, it may be decided in a later release to apply this specific feature in a release independent way for additional operating bands and/or CA configurations. For a Rel-</w:t>
      </w:r>
      <w:r w:rsidR="00901D60" w:rsidRPr="00E070C4">
        <w:t>16</w:t>
      </w:r>
      <w:r w:rsidR="00936A57" w:rsidRPr="00E070C4">
        <w:t xml:space="preserve"> </w:t>
      </w:r>
      <w:r w:rsidRPr="00E070C4">
        <w:t>UE corresponding requirements are then introduced via this clause.</w:t>
      </w:r>
    </w:p>
    <w:p w14:paraId="01A88834" w14:textId="77777777" w:rsidR="00170693" w:rsidRPr="00E070C4" w:rsidRDefault="00170693" w:rsidP="00170693">
      <w:pPr>
        <w:pStyle w:val="TH"/>
      </w:pPr>
      <w:r w:rsidRPr="00E070C4">
        <w:lastRenderedPageBreak/>
        <w:t>Table 3A.3-1: Operating bands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E070C4" w:rsidRPr="00E070C4" w14:paraId="01A8883B" w14:textId="77777777" w:rsidTr="00E45E9E">
        <w:tc>
          <w:tcPr>
            <w:tcW w:w="1985" w:type="dxa"/>
            <w:shd w:val="clear" w:color="auto" w:fill="auto"/>
            <w:vAlign w:val="center"/>
          </w:tcPr>
          <w:p w14:paraId="01A88835" w14:textId="77777777" w:rsidR="00170693" w:rsidRPr="00E070C4" w:rsidRDefault="00170693" w:rsidP="00E45E9E">
            <w:pPr>
              <w:pStyle w:val="TAH"/>
              <w:rPr>
                <w:rFonts w:cs="Arial"/>
                <w:lang w:eastAsia="en-US"/>
              </w:rPr>
            </w:pPr>
            <w:r w:rsidRPr="00E070C4">
              <w:rPr>
                <w:rFonts w:cs="Arial"/>
                <w:lang w:eastAsia="en-US"/>
              </w:rPr>
              <w:t>Feature</w:t>
            </w:r>
          </w:p>
        </w:tc>
        <w:tc>
          <w:tcPr>
            <w:tcW w:w="1276" w:type="dxa"/>
            <w:shd w:val="clear" w:color="auto" w:fill="auto"/>
            <w:tcMar>
              <w:left w:w="28" w:type="dxa"/>
              <w:right w:w="28" w:type="dxa"/>
            </w:tcMar>
            <w:vAlign w:val="center"/>
          </w:tcPr>
          <w:p w14:paraId="01A88836" w14:textId="77777777" w:rsidR="00170693" w:rsidRPr="00E070C4" w:rsidRDefault="00170693" w:rsidP="00E45E9E">
            <w:pPr>
              <w:pStyle w:val="TAH"/>
              <w:rPr>
                <w:rFonts w:cs="Arial"/>
                <w:lang w:eastAsia="en-US"/>
              </w:rPr>
            </w:pPr>
            <w:r w:rsidRPr="00E070C4">
              <w:rPr>
                <w:rFonts w:cs="Arial"/>
                <w:lang w:eastAsia="en-US"/>
              </w:rPr>
              <w:t>Release</w:t>
            </w:r>
          </w:p>
          <w:p w14:paraId="01A88837" w14:textId="77777777" w:rsidR="00170693" w:rsidRPr="00E070C4" w:rsidRDefault="00170693" w:rsidP="00E45E9E">
            <w:pPr>
              <w:pStyle w:val="TAH"/>
              <w:rPr>
                <w:rFonts w:cs="Arial"/>
                <w:lang w:eastAsia="en-US"/>
              </w:rPr>
            </w:pPr>
            <w:r w:rsidRPr="00E070C4">
              <w:rPr>
                <w:rFonts w:cs="Arial"/>
                <w:lang w:eastAsia="en-US"/>
              </w:rPr>
              <w:t>independent from</w:t>
            </w:r>
          </w:p>
        </w:tc>
        <w:tc>
          <w:tcPr>
            <w:tcW w:w="2409" w:type="dxa"/>
          </w:tcPr>
          <w:p w14:paraId="01A88838" w14:textId="77777777" w:rsidR="00170693" w:rsidRPr="00E070C4" w:rsidRDefault="00170693" w:rsidP="00E45E9E">
            <w:pPr>
              <w:pStyle w:val="TAH"/>
              <w:rPr>
                <w:rFonts w:cs="Arial"/>
                <w:lang w:eastAsia="en-US"/>
              </w:rPr>
            </w:pPr>
            <w:r w:rsidRPr="00E070C4">
              <w:rPr>
                <w:rFonts w:cs="Arial"/>
                <w:lang w:eastAsia="en-US"/>
              </w:rPr>
              <w:t>Requirements to be fulfilled</w:t>
            </w:r>
          </w:p>
          <w:p w14:paraId="01A88839" w14:textId="77777777" w:rsidR="00170693" w:rsidRPr="00E070C4" w:rsidRDefault="00170693" w:rsidP="00E45E9E">
            <w:pPr>
              <w:pStyle w:val="TAH"/>
              <w:rPr>
                <w:rFonts w:cs="Arial"/>
                <w:lang w:eastAsia="en-US"/>
              </w:rPr>
            </w:pPr>
            <w:r w:rsidRPr="00E070C4">
              <w:rPr>
                <w:rFonts w:cs="Arial"/>
                <w:lang w:eastAsia="en-US"/>
              </w:rPr>
              <w:t>(see 36.307 of the REL when the feature was introduced)</w:t>
            </w:r>
          </w:p>
        </w:tc>
        <w:tc>
          <w:tcPr>
            <w:tcW w:w="4253" w:type="dxa"/>
          </w:tcPr>
          <w:p w14:paraId="01A8883A" w14:textId="77777777" w:rsidR="00170693" w:rsidRPr="00E070C4" w:rsidRDefault="00170693" w:rsidP="00E45E9E">
            <w:pPr>
              <w:pStyle w:val="TAH"/>
              <w:rPr>
                <w:rFonts w:cs="Arial"/>
                <w:lang w:eastAsia="en-US"/>
              </w:rPr>
            </w:pPr>
            <w:r w:rsidRPr="00E070C4">
              <w:rPr>
                <w:rFonts w:cs="Arial"/>
                <w:lang w:eastAsia="en-US"/>
              </w:rPr>
              <w:t>Further information</w:t>
            </w:r>
          </w:p>
        </w:tc>
      </w:tr>
      <w:tr w:rsidR="00E070C4" w:rsidRPr="00E070C4" w14:paraId="01A88840" w14:textId="77777777" w:rsidTr="00E45E9E">
        <w:tc>
          <w:tcPr>
            <w:tcW w:w="1985" w:type="dxa"/>
            <w:shd w:val="clear" w:color="auto" w:fill="auto"/>
          </w:tcPr>
          <w:p w14:paraId="01A8883C" w14:textId="77777777" w:rsidR="00170693" w:rsidRPr="00E070C4" w:rsidRDefault="00170693" w:rsidP="00E45E9E">
            <w:pPr>
              <w:pStyle w:val="TAC"/>
              <w:jc w:val="left"/>
              <w:rPr>
                <w:lang w:eastAsia="en-US"/>
              </w:rPr>
            </w:pPr>
            <w:r w:rsidRPr="00E070C4">
              <w:rPr>
                <w:lang w:eastAsia="en-US"/>
              </w:rPr>
              <w:t>Operating bands for UE category 0</w:t>
            </w:r>
          </w:p>
        </w:tc>
        <w:tc>
          <w:tcPr>
            <w:tcW w:w="1276" w:type="dxa"/>
            <w:shd w:val="clear" w:color="auto" w:fill="auto"/>
            <w:tcMar>
              <w:left w:w="28" w:type="dxa"/>
              <w:right w:w="28" w:type="dxa"/>
            </w:tcMar>
          </w:tcPr>
          <w:p w14:paraId="01A8883D" w14:textId="77777777" w:rsidR="00170693" w:rsidRPr="00E070C4" w:rsidRDefault="00170693" w:rsidP="00E45E9E">
            <w:pPr>
              <w:pStyle w:val="TAC"/>
              <w:rPr>
                <w:rFonts w:cs="Arial"/>
                <w:lang w:eastAsia="en-US"/>
              </w:rPr>
            </w:pPr>
            <w:r w:rsidRPr="00E070C4">
              <w:rPr>
                <w:rFonts w:cs="Arial"/>
                <w:lang w:eastAsia="en-US"/>
              </w:rPr>
              <w:t>Rel-12</w:t>
            </w:r>
          </w:p>
        </w:tc>
        <w:tc>
          <w:tcPr>
            <w:tcW w:w="2409" w:type="dxa"/>
          </w:tcPr>
          <w:p w14:paraId="01A8883E" w14:textId="77777777" w:rsidR="00170693" w:rsidRPr="00E070C4" w:rsidRDefault="00170693" w:rsidP="00E45E9E">
            <w:pPr>
              <w:pStyle w:val="TAC"/>
              <w:jc w:val="left"/>
              <w:rPr>
                <w:rFonts w:cs="Arial"/>
                <w:lang w:eastAsia="en-US"/>
              </w:rPr>
            </w:pPr>
            <w:r w:rsidRPr="00E070C4">
              <w:rPr>
                <w:rFonts w:cs="Arial"/>
                <w:lang w:eastAsia="en-US"/>
              </w:rPr>
              <w:t>Table B.2.9-1, Table B.3.5-1, Table B.4.10-1</w:t>
            </w:r>
          </w:p>
        </w:tc>
        <w:tc>
          <w:tcPr>
            <w:tcW w:w="4253" w:type="dxa"/>
          </w:tcPr>
          <w:p w14:paraId="01A8883F" w14:textId="77777777" w:rsidR="00170693" w:rsidRPr="00E070C4" w:rsidRDefault="00170693" w:rsidP="00E45E9E">
            <w:pPr>
              <w:pStyle w:val="TAL"/>
              <w:rPr>
                <w:lang w:eastAsia="en-US"/>
              </w:rPr>
            </w:pPr>
            <w:r w:rsidRPr="00E070C4">
              <w:rPr>
                <w:lang w:eastAsia="en-US"/>
              </w:rPr>
              <w:t>Rel-14 WI LC_MTC_LTE_cat0_B25_B26-Core introduced RF, RRM, demodulation and CSI requirements for bands 25 and 26, see Table B.2.9-1, Table B.3.5-1, Table B.4.10-1</w:t>
            </w:r>
          </w:p>
        </w:tc>
      </w:tr>
      <w:tr w:rsidR="00C31D19" w:rsidRPr="00E070C4" w14:paraId="01A88846" w14:textId="77777777" w:rsidTr="0085161F">
        <w:tc>
          <w:tcPr>
            <w:tcW w:w="1985" w:type="dxa"/>
            <w:tcBorders>
              <w:top w:val="single" w:sz="4" w:space="0" w:color="auto"/>
              <w:left w:val="single" w:sz="4" w:space="0" w:color="auto"/>
              <w:bottom w:val="single" w:sz="4" w:space="0" w:color="auto"/>
              <w:right w:val="single" w:sz="4" w:space="0" w:color="auto"/>
            </w:tcBorders>
          </w:tcPr>
          <w:p w14:paraId="01A88841" w14:textId="486EEC39" w:rsidR="00C31D19" w:rsidRPr="00E070C4" w:rsidRDefault="00C31D19" w:rsidP="00C31D19">
            <w:pPr>
              <w:pStyle w:val="TAC"/>
              <w:jc w:val="left"/>
              <w:rPr>
                <w:lang w:eastAsia="en-US"/>
              </w:rPr>
            </w:pPr>
            <w:r>
              <w:rPr>
                <w:lang w:val="en-US" w:eastAsia="en-US"/>
              </w:rPr>
              <w:t>Operating bands for UE category M1</w:t>
            </w:r>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01A88842" w14:textId="74B69C2D" w:rsidR="00C31D19" w:rsidRPr="00E070C4" w:rsidRDefault="00C31D19" w:rsidP="00C31D19">
            <w:pPr>
              <w:pStyle w:val="TAC"/>
              <w:rPr>
                <w:rFonts w:cs="Arial"/>
                <w:lang w:eastAsia="en-US"/>
              </w:rPr>
            </w:pPr>
            <w:r>
              <w:rPr>
                <w:rFonts w:cs="Arial"/>
                <w:lang w:val="en-US" w:eastAsia="en-US"/>
              </w:rPr>
              <w:t>Rel-13</w:t>
            </w:r>
          </w:p>
        </w:tc>
        <w:tc>
          <w:tcPr>
            <w:tcW w:w="2409" w:type="dxa"/>
            <w:tcBorders>
              <w:top w:val="single" w:sz="4" w:space="0" w:color="auto"/>
              <w:left w:val="single" w:sz="4" w:space="0" w:color="auto"/>
              <w:bottom w:val="single" w:sz="4" w:space="0" w:color="auto"/>
              <w:right w:val="single" w:sz="4" w:space="0" w:color="auto"/>
            </w:tcBorders>
          </w:tcPr>
          <w:p w14:paraId="01A88843" w14:textId="37FA55CD" w:rsidR="00C31D19" w:rsidRPr="00E070C4" w:rsidRDefault="00C31D19" w:rsidP="00C31D19">
            <w:pPr>
              <w:pStyle w:val="TAC"/>
              <w:jc w:val="left"/>
              <w:rPr>
                <w:rFonts w:cs="Arial"/>
                <w:lang w:eastAsia="en-US"/>
              </w:rPr>
            </w:pPr>
            <w:r>
              <w:rPr>
                <w:lang w:val="en-US" w:eastAsia="en-US"/>
              </w:rPr>
              <w:t>Table B.2.10-1, Table B.3.6-1, Table B.4.11-1</w:t>
            </w:r>
          </w:p>
        </w:tc>
        <w:tc>
          <w:tcPr>
            <w:tcW w:w="4253" w:type="dxa"/>
            <w:tcBorders>
              <w:top w:val="single" w:sz="4" w:space="0" w:color="auto"/>
              <w:left w:val="single" w:sz="4" w:space="0" w:color="auto"/>
              <w:bottom w:val="single" w:sz="4" w:space="0" w:color="auto"/>
              <w:right w:val="single" w:sz="4" w:space="0" w:color="auto"/>
            </w:tcBorders>
          </w:tcPr>
          <w:p w14:paraId="1F6846F0" w14:textId="77777777" w:rsidR="00C31D19" w:rsidRDefault="00C31D19" w:rsidP="00C31D19">
            <w:pPr>
              <w:pStyle w:val="TAL"/>
              <w:rPr>
                <w:rFonts w:cstheme="minorBidi"/>
                <w:lang w:val="en-US" w:eastAsia="en-US"/>
              </w:rPr>
            </w:pPr>
            <w:r>
              <w:rPr>
                <w:lang w:val="en-US" w:eastAsia="en-US"/>
              </w:rPr>
              <w:t>Rel-14 WI LTE_MTCe2_L1_cat1_B25_B40-Core introduced RF, RRM, demodulation and CSI requirements for bands 25 and 40, see Table B.2.10-1, Table B.3.6-1, Table B.4.11-1.</w:t>
            </w:r>
          </w:p>
          <w:p w14:paraId="7E76233A" w14:textId="77777777" w:rsidR="00C31D19" w:rsidRDefault="00C31D19" w:rsidP="00C31D19">
            <w:pPr>
              <w:pStyle w:val="TAL"/>
              <w:rPr>
                <w:ins w:id="264" w:author="CR4454" w:date="2021-09-08T08:43:00Z"/>
                <w:noProof/>
                <w:lang w:val="en-US" w:eastAsia="en-US"/>
              </w:rPr>
            </w:pPr>
            <w:r>
              <w:rPr>
                <w:lang w:val="en-US" w:eastAsia="en-US"/>
              </w:rPr>
              <w:t xml:space="preserve">Rel-15 WI </w:t>
            </w:r>
            <w:r>
              <w:rPr>
                <w:noProof/>
                <w:lang w:val="en-US" w:eastAsia="en-US"/>
              </w:rPr>
              <w:t>LTE_bands_R15_M1_NB1-Core introduced RF, RRM, demodulation and CSI requirements for bands 14 and 71, see Table B.2.10-1, Table B.3.6-1, Table B.4.11-1.</w:t>
            </w:r>
          </w:p>
          <w:p w14:paraId="01A88845" w14:textId="15325133" w:rsidR="00C31D19" w:rsidRPr="00E070C4" w:rsidRDefault="00C31D19" w:rsidP="00C31D19">
            <w:pPr>
              <w:pStyle w:val="TAL"/>
              <w:rPr>
                <w:lang w:eastAsia="en-US"/>
              </w:rPr>
            </w:pPr>
            <w:ins w:id="265" w:author="CR4454" w:date="2021-09-08T08:43:00Z">
              <w:r>
                <w:rPr>
                  <w:lang w:val="en-US" w:eastAsia="ko-KR"/>
                </w:rPr>
                <w:t xml:space="preserve">Rel-17 WI LTE_bands_R17_M1_M2_NB1_NB2 </w:t>
              </w:r>
              <w:r>
                <w:rPr>
                  <w:noProof/>
                  <w:lang w:val="en-US" w:eastAsia="ko-KR"/>
                </w:rPr>
                <w:t xml:space="preserve">introduced RF, RRM, demodulation for band 24, </w:t>
              </w:r>
              <w:r>
                <w:rPr>
                  <w:lang w:val="en-US" w:eastAsia="ko-KR"/>
                </w:rPr>
                <w:t xml:space="preserve">see </w:t>
              </w:r>
              <w:r>
                <w:rPr>
                  <w:noProof/>
                  <w:lang w:val="en-US" w:eastAsia="en-US"/>
                </w:rPr>
                <w:t>Table B.2.10-1, Table B.3.6-1, Table B.4.11-1.</w:t>
              </w:r>
            </w:ins>
          </w:p>
        </w:tc>
      </w:tr>
      <w:tr w:rsidR="00E070C4" w:rsidRPr="00E070C4" w14:paraId="01A8884B" w14:textId="77777777" w:rsidTr="00E45E9E">
        <w:tc>
          <w:tcPr>
            <w:tcW w:w="1985" w:type="dxa"/>
            <w:shd w:val="clear" w:color="auto" w:fill="auto"/>
          </w:tcPr>
          <w:p w14:paraId="01A88847" w14:textId="77777777" w:rsidR="00D52D8E" w:rsidRPr="00E070C4" w:rsidRDefault="00D52D8E" w:rsidP="00D52D8E">
            <w:pPr>
              <w:pStyle w:val="TAC"/>
              <w:jc w:val="left"/>
              <w:rPr>
                <w:lang w:eastAsia="en-US"/>
              </w:rPr>
            </w:pPr>
            <w:r w:rsidRPr="00E070C4">
              <w:t>Operating bands for HD-FDD UE category M1, Power class 2</w:t>
            </w:r>
          </w:p>
        </w:tc>
        <w:tc>
          <w:tcPr>
            <w:tcW w:w="1276" w:type="dxa"/>
            <w:shd w:val="clear" w:color="auto" w:fill="auto"/>
            <w:tcMar>
              <w:left w:w="28" w:type="dxa"/>
              <w:right w:w="28" w:type="dxa"/>
            </w:tcMar>
          </w:tcPr>
          <w:p w14:paraId="01A88848" w14:textId="77777777" w:rsidR="00D52D8E" w:rsidRPr="00E070C4" w:rsidRDefault="00D52D8E" w:rsidP="00D52D8E">
            <w:pPr>
              <w:pStyle w:val="TAC"/>
              <w:rPr>
                <w:rFonts w:cs="Arial"/>
                <w:lang w:eastAsia="en-US"/>
              </w:rPr>
            </w:pPr>
            <w:r w:rsidRPr="00E070C4">
              <w:rPr>
                <w:rFonts w:cs="Arial"/>
              </w:rPr>
              <w:t>Rel-13</w:t>
            </w:r>
          </w:p>
        </w:tc>
        <w:tc>
          <w:tcPr>
            <w:tcW w:w="2409" w:type="dxa"/>
          </w:tcPr>
          <w:p w14:paraId="01A88849" w14:textId="77777777" w:rsidR="00D52D8E" w:rsidRPr="00E070C4" w:rsidRDefault="00D52D8E" w:rsidP="00D52D8E">
            <w:pPr>
              <w:pStyle w:val="TAC"/>
              <w:jc w:val="left"/>
              <w:rPr>
                <w:lang w:eastAsia="en-US"/>
              </w:rPr>
            </w:pPr>
            <w:r w:rsidRPr="00E070C4">
              <w:t>Table B.2.10-1, Table B.3.6-1, Table B.4.11-1</w:t>
            </w:r>
          </w:p>
        </w:tc>
        <w:tc>
          <w:tcPr>
            <w:tcW w:w="4253" w:type="dxa"/>
          </w:tcPr>
          <w:p w14:paraId="01A8884A" w14:textId="77777777" w:rsidR="00D52D8E" w:rsidRPr="00E070C4" w:rsidRDefault="00D52D8E" w:rsidP="00D52D8E">
            <w:pPr>
              <w:pStyle w:val="TAL"/>
              <w:rPr>
                <w:lang w:eastAsia="en-US"/>
              </w:rPr>
            </w:pPr>
            <w:r w:rsidRPr="00E070C4">
              <w:t>Rel-16 WI LTE_PC2_B31_B72 introduced power class 2 feature for bands 31 and 72.</w:t>
            </w:r>
          </w:p>
        </w:tc>
      </w:tr>
      <w:tr w:rsidR="00C31D19" w:rsidRPr="00E070C4" w14:paraId="01A88850" w14:textId="77777777" w:rsidTr="003350B4">
        <w:tc>
          <w:tcPr>
            <w:tcW w:w="1985" w:type="dxa"/>
            <w:tcBorders>
              <w:top w:val="single" w:sz="4" w:space="0" w:color="auto"/>
              <w:left w:val="single" w:sz="4" w:space="0" w:color="auto"/>
              <w:bottom w:val="single" w:sz="4" w:space="0" w:color="auto"/>
              <w:right w:val="single" w:sz="4" w:space="0" w:color="auto"/>
            </w:tcBorders>
          </w:tcPr>
          <w:p w14:paraId="01A8884C" w14:textId="5B59F0A2" w:rsidR="00C31D19" w:rsidRPr="00E070C4" w:rsidRDefault="00C31D19" w:rsidP="00C31D19">
            <w:pPr>
              <w:pStyle w:val="TAC"/>
              <w:jc w:val="left"/>
              <w:rPr>
                <w:lang w:eastAsia="en-US"/>
              </w:rPr>
            </w:pPr>
            <w:r>
              <w:rPr>
                <w:lang w:val="en-US" w:eastAsia="en-US"/>
              </w:rPr>
              <w:t>Operating bands for UE category M2</w:t>
            </w:r>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01A8884D" w14:textId="2DE8DD2B" w:rsidR="00C31D19" w:rsidRPr="00E070C4" w:rsidRDefault="00C31D19" w:rsidP="00C31D19">
            <w:pPr>
              <w:pStyle w:val="TAC"/>
              <w:rPr>
                <w:rFonts w:cs="Arial"/>
                <w:lang w:eastAsia="en-US"/>
              </w:rPr>
            </w:pPr>
            <w:r>
              <w:rPr>
                <w:rFonts w:cs="Arial"/>
                <w:lang w:val="en-US" w:eastAsia="en-US"/>
              </w:rPr>
              <w:t>Rel-14</w:t>
            </w:r>
          </w:p>
        </w:tc>
        <w:tc>
          <w:tcPr>
            <w:tcW w:w="2409" w:type="dxa"/>
            <w:tcBorders>
              <w:top w:val="single" w:sz="4" w:space="0" w:color="auto"/>
              <w:left w:val="single" w:sz="4" w:space="0" w:color="auto"/>
              <w:bottom w:val="single" w:sz="4" w:space="0" w:color="auto"/>
              <w:right w:val="single" w:sz="4" w:space="0" w:color="auto"/>
            </w:tcBorders>
          </w:tcPr>
          <w:p w14:paraId="01A8884E" w14:textId="24FCCA2D" w:rsidR="00C31D19" w:rsidRPr="00E070C4" w:rsidRDefault="00C31D19" w:rsidP="00C31D19">
            <w:pPr>
              <w:pStyle w:val="TAC"/>
              <w:jc w:val="left"/>
              <w:rPr>
                <w:lang w:eastAsia="en-US"/>
              </w:rPr>
            </w:pPr>
            <w:r>
              <w:rPr>
                <w:lang w:val="en-US" w:eastAsia="en-US"/>
              </w:rPr>
              <w:t xml:space="preserve">Table B.2.11-1, </w:t>
            </w:r>
            <w:ins w:id="266" w:author="CR4456" w:date="2021-09-08T08:43:00Z">
              <w:r w:rsidRPr="00573EB9">
                <w:rPr>
                  <w:lang w:val="en-US"/>
                </w:rPr>
                <w:t xml:space="preserve">Table B.3.6-1, </w:t>
              </w:r>
            </w:ins>
            <w:r>
              <w:rPr>
                <w:lang w:val="en-US" w:eastAsia="en-US"/>
              </w:rPr>
              <w:t>Table B.4.11-1</w:t>
            </w:r>
          </w:p>
        </w:tc>
        <w:tc>
          <w:tcPr>
            <w:tcW w:w="4253" w:type="dxa"/>
            <w:tcBorders>
              <w:top w:val="single" w:sz="4" w:space="0" w:color="auto"/>
              <w:left w:val="single" w:sz="4" w:space="0" w:color="auto"/>
              <w:bottom w:val="single" w:sz="4" w:space="0" w:color="auto"/>
              <w:right w:val="single" w:sz="4" w:space="0" w:color="auto"/>
            </w:tcBorders>
          </w:tcPr>
          <w:p w14:paraId="370C26E7" w14:textId="77777777" w:rsidR="00C31D19" w:rsidRDefault="00C31D19" w:rsidP="00C31D19">
            <w:pPr>
              <w:pStyle w:val="TAL"/>
              <w:rPr>
                <w:ins w:id="267" w:author="CR4456" w:date="2021-09-08T08:43:00Z"/>
                <w:noProof/>
                <w:lang w:val="en-US" w:eastAsia="en-US"/>
              </w:rPr>
            </w:pPr>
            <w:r>
              <w:rPr>
                <w:lang w:val="en-US" w:eastAsia="en-US"/>
              </w:rPr>
              <w:t xml:space="preserve">Rel-15 WI LTE_bands_R15_M2_NB2-Core </w:t>
            </w:r>
            <w:r>
              <w:rPr>
                <w:noProof/>
                <w:lang w:val="en-US" w:eastAsia="en-US"/>
              </w:rPr>
              <w:t>introduced RF and RRM requirements for bands 14 and 71, see Table B.2.11-1, Table B.4.11-1.</w:t>
            </w:r>
          </w:p>
          <w:p w14:paraId="01A8884F" w14:textId="683D2CA7" w:rsidR="00C31D19" w:rsidRPr="00E070C4" w:rsidRDefault="00C31D19" w:rsidP="00C31D19">
            <w:pPr>
              <w:pStyle w:val="TAL"/>
              <w:rPr>
                <w:lang w:eastAsia="en-US"/>
              </w:rPr>
            </w:pPr>
            <w:ins w:id="268" w:author="CR4456" w:date="2021-09-08T08:43:00Z">
              <w:r>
                <w:rPr>
                  <w:lang w:val="en-US" w:eastAsia="ko-KR"/>
                </w:rPr>
                <w:t xml:space="preserve">Rel-17 WI LTE_bands_R17_M1_M2_NB1_NB2 </w:t>
              </w:r>
              <w:r>
                <w:rPr>
                  <w:noProof/>
                  <w:lang w:val="en-US" w:eastAsia="ko-KR"/>
                </w:rPr>
                <w:t xml:space="preserve">introduced RF, RRM, demodulation for band 24, </w:t>
              </w:r>
              <w:r>
                <w:rPr>
                  <w:lang w:val="en-US" w:eastAsia="ko-KR"/>
                </w:rPr>
                <w:t xml:space="preserve">see </w:t>
              </w:r>
              <w:r>
                <w:rPr>
                  <w:noProof/>
                  <w:lang w:val="en-US" w:eastAsia="en-US"/>
                </w:rPr>
                <w:t xml:space="preserve">Table B.2.11-1, </w:t>
              </w:r>
              <w:r w:rsidRPr="00B257AE">
                <w:rPr>
                  <w:lang w:val="en-US"/>
                  <w:rPrChange w:id="269" w:author="CR4456" w:date="2021-09-08T08:43:00Z">
                    <w:rPr/>
                  </w:rPrChange>
                </w:rPr>
                <w:t xml:space="preserve">Table B.3.6-1, </w:t>
              </w:r>
              <w:r>
                <w:rPr>
                  <w:noProof/>
                  <w:lang w:val="en-US" w:eastAsia="en-US"/>
                </w:rPr>
                <w:t>Table B.4.11-1.</w:t>
              </w:r>
            </w:ins>
          </w:p>
        </w:tc>
      </w:tr>
      <w:tr w:rsidR="00E070C4" w:rsidRPr="00E070C4" w14:paraId="01A88855" w14:textId="77777777" w:rsidTr="00890521">
        <w:tc>
          <w:tcPr>
            <w:tcW w:w="1985" w:type="dxa"/>
            <w:shd w:val="clear" w:color="auto" w:fill="auto"/>
          </w:tcPr>
          <w:p w14:paraId="01A88851" w14:textId="77777777" w:rsidR="00D52D8E" w:rsidRPr="00E070C4" w:rsidRDefault="00D52D8E" w:rsidP="00D52D8E">
            <w:pPr>
              <w:pStyle w:val="TAC"/>
              <w:jc w:val="left"/>
              <w:rPr>
                <w:lang w:eastAsia="en-US"/>
              </w:rPr>
            </w:pPr>
            <w:r w:rsidRPr="00E070C4">
              <w:t>Operating bands for HD-FDD UE category M2, Power class 2</w:t>
            </w:r>
          </w:p>
        </w:tc>
        <w:tc>
          <w:tcPr>
            <w:tcW w:w="1276" w:type="dxa"/>
            <w:shd w:val="clear" w:color="auto" w:fill="auto"/>
            <w:tcMar>
              <w:left w:w="28" w:type="dxa"/>
              <w:right w:w="28" w:type="dxa"/>
            </w:tcMar>
          </w:tcPr>
          <w:p w14:paraId="01A88852" w14:textId="77777777" w:rsidR="00D52D8E" w:rsidRPr="00E070C4" w:rsidRDefault="00D52D8E" w:rsidP="00D52D8E">
            <w:pPr>
              <w:pStyle w:val="TAC"/>
              <w:rPr>
                <w:rFonts w:cs="Arial"/>
                <w:lang w:eastAsia="en-US"/>
              </w:rPr>
            </w:pPr>
            <w:r w:rsidRPr="00E070C4">
              <w:rPr>
                <w:rFonts w:cs="Arial"/>
              </w:rPr>
              <w:t>Rel-14</w:t>
            </w:r>
          </w:p>
        </w:tc>
        <w:tc>
          <w:tcPr>
            <w:tcW w:w="2409" w:type="dxa"/>
          </w:tcPr>
          <w:p w14:paraId="01A88853" w14:textId="77777777" w:rsidR="00D52D8E" w:rsidRPr="00E070C4" w:rsidRDefault="00D52D8E" w:rsidP="00D52D8E">
            <w:pPr>
              <w:pStyle w:val="TAC"/>
              <w:jc w:val="left"/>
              <w:rPr>
                <w:lang w:eastAsia="en-US"/>
              </w:rPr>
            </w:pPr>
            <w:r w:rsidRPr="00E070C4">
              <w:t>Table B.2.11-1, Table B.4.11-1</w:t>
            </w:r>
          </w:p>
        </w:tc>
        <w:tc>
          <w:tcPr>
            <w:tcW w:w="4253" w:type="dxa"/>
          </w:tcPr>
          <w:p w14:paraId="01A88854" w14:textId="77777777" w:rsidR="00D52D8E" w:rsidRPr="00E070C4" w:rsidRDefault="00D52D8E" w:rsidP="00D52D8E">
            <w:pPr>
              <w:pStyle w:val="TAL"/>
              <w:rPr>
                <w:lang w:eastAsia="en-US"/>
              </w:rPr>
            </w:pPr>
            <w:r w:rsidRPr="00E070C4">
              <w:t>Rel-16 WI LTE_PC2_B31_B72 introduced power class 2 feature for bands 31 and 72.</w:t>
            </w:r>
          </w:p>
        </w:tc>
      </w:tr>
      <w:tr w:rsidR="00E070C4" w:rsidRPr="00E070C4" w14:paraId="01A8885C" w14:textId="77777777" w:rsidTr="00E45E9E">
        <w:tc>
          <w:tcPr>
            <w:tcW w:w="1985" w:type="dxa"/>
            <w:shd w:val="clear" w:color="auto" w:fill="auto"/>
          </w:tcPr>
          <w:p w14:paraId="01A88856" w14:textId="77777777" w:rsidR="00D52D8E" w:rsidRPr="00E070C4" w:rsidRDefault="00D52D8E" w:rsidP="00D52D8E">
            <w:pPr>
              <w:pStyle w:val="TAC"/>
              <w:jc w:val="left"/>
              <w:rPr>
                <w:lang w:eastAsia="en-US"/>
              </w:rPr>
            </w:pPr>
            <w:r w:rsidRPr="00E070C4">
              <w:rPr>
                <w:lang w:eastAsia="en-US"/>
              </w:rPr>
              <w:t xml:space="preserve">Operating bands for </w:t>
            </w:r>
            <w:r w:rsidR="009532E4" w:rsidRPr="00F8649A">
              <w:rPr>
                <w:lang w:val="en-US"/>
              </w:rPr>
              <w:t xml:space="preserve">(FDD) </w:t>
            </w:r>
            <w:r w:rsidRPr="00E070C4">
              <w:rPr>
                <w:lang w:eastAsia="en-US"/>
              </w:rPr>
              <w:t>UE category NB1</w:t>
            </w:r>
          </w:p>
        </w:tc>
        <w:tc>
          <w:tcPr>
            <w:tcW w:w="1276" w:type="dxa"/>
            <w:shd w:val="clear" w:color="auto" w:fill="auto"/>
            <w:tcMar>
              <w:left w:w="28" w:type="dxa"/>
              <w:right w:w="28" w:type="dxa"/>
            </w:tcMar>
          </w:tcPr>
          <w:p w14:paraId="01A88857" w14:textId="77777777" w:rsidR="00D52D8E" w:rsidRPr="00E070C4" w:rsidRDefault="00D52D8E" w:rsidP="00D52D8E">
            <w:pPr>
              <w:pStyle w:val="TAC"/>
              <w:rPr>
                <w:rFonts w:cs="Arial"/>
                <w:lang w:eastAsia="en-US"/>
              </w:rPr>
            </w:pPr>
            <w:r w:rsidRPr="00E070C4">
              <w:rPr>
                <w:rFonts w:cs="Arial"/>
                <w:lang w:eastAsia="en-US"/>
              </w:rPr>
              <w:t>Rel-13</w:t>
            </w:r>
          </w:p>
        </w:tc>
        <w:tc>
          <w:tcPr>
            <w:tcW w:w="2409" w:type="dxa"/>
          </w:tcPr>
          <w:p w14:paraId="01A88858" w14:textId="77777777" w:rsidR="00D52D8E" w:rsidRPr="00E070C4" w:rsidRDefault="00D52D8E" w:rsidP="00D52D8E">
            <w:pPr>
              <w:pStyle w:val="TAC"/>
              <w:jc w:val="left"/>
              <w:rPr>
                <w:rFonts w:cs="Arial"/>
                <w:lang w:eastAsia="en-US"/>
              </w:rPr>
            </w:pPr>
            <w:r w:rsidRPr="00E070C4">
              <w:rPr>
                <w:lang w:eastAsia="en-US"/>
              </w:rPr>
              <w:t xml:space="preserve">Table B.2.8-1, </w:t>
            </w:r>
            <w:r w:rsidRPr="00E070C4">
              <w:t xml:space="preserve">Table B.3.7-1, </w:t>
            </w:r>
            <w:r w:rsidRPr="00E070C4">
              <w:rPr>
                <w:lang w:eastAsia="en-US"/>
              </w:rPr>
              <w:t>Table B.4.9-1</w:t>
            </w:r>
          </w:p>
        </w:tc>
        <w:tc>
          <w:tcPr>
            <w:tcW w:w="4253" w:type="dxa"/>
          </w:tcPr>
          <w:p w14:paraId="01A88859" w14:textId="77777777" w:rsidR="00D52D8E" w:rsidRPr="00E070C4" w:rsidRDefault="00D52D8E" w:rsidP="00D52D8E">
            <w:pPr>
              <w:pStyle w:val="TAL"/>
              <w:rPr>
                <w:lang w:eastAsia="en-US"/>
              </w:rPr>
            </w:pPr>
            <w:r w:rsidRPr="00E070C4">
              <w:rPr>
                <w:lang w:eastAsia="en-US"/>
              </w:rPr>
              <w:t>Rel-14 WI NB_IOT_R14_bands introduced RF, RRM</w:t>
            </w:r>
            <w:r w:rsidRPr="00E070C4">
              <w:t xml:space="preserve"> and demodulation requirements</w:t>
            </w:r>
            <w:r w:rsidRPr="00E070C4">
              <w:rPr>
                <w:lang w:eastAsia="en-US"/>
              </w:rPr>
              <w:t xml:space="preserve"> for bands 11, 21, 25, 31, 70, see Table B.2.8-1, </w:t>
            </w:r>
            <w:r w:rsidRPr="00E070C4">
              <w:t xml:space="preserve">Table B.3.7-1, </w:t>
            </w:r>
            <w:r w:rsidRPr="00E070C4">
              <w:rPr>
                <w:lang w:eastAsia="en-US"/>
              </w:rPr>
              <w:t>Table B.4.9-1.</w:t>
            </w:r>
          </w:p>
          <w:p w14:paraId="01A8885A" w14:textId="77777777" w:rsidR="00D52D8E" w:rsidRPr="00E070C4" w:rsidRDefault="00D52D8E" w:rsidP="00D52D8E">
            <w:pPr>
              <w:pStyle w:val="TAL"/>
            </w:pPr>
            <w:r w:rsidRPr="00E070C4">
              <w:rPr>
                <w:lang w:eastAsia="en-US"/>
              </w:rPr>
              <w:t xml:space="preserve">Rel-15 WI </w:t>
            </w:r>
            <w:r w:rsidRPr="00E070C4">
              <w:rPr>
                <w:noProof/>
                <w:lang w:eastAsia="en-US"/>
              </w:rPr>
              <w:t>LTE_bands_R15_M1_NB1-Core</w:t>
            </w:r>
            <w:r w:rsidRPr="00E070C4">
              <w:rPr>
                <w:lang w:eastAsia="en-US"/>
              </w:rPr>
              <w:t xml:space="preserve"> introduced RF, RRM </w:t>
            </w:r>
            <w:r w:rsidRPr="00E070C4">
              <w:t xml:space="preserve">and demodulation </w:t>
            </w:r>
            <w:r w:rsidRPr="00E070C4">
              <w:rPr>
                <w:lang w:eastAsia="en-US"/>
              </w:rPr>
              <w:t xml:space="preserve">for bands 4, 14 and 71 see Table B.2.8-1, </w:t>
            </w:r>
            <w:r w:rsidRPr="00E070C4">
              <w:t xml:space="preserve">Table B.3.7-1, </w:t>
            </w:r>
            <w:r w:rsidRPr="00E070C4">
              <w:rPr>
                <w:lang w:eastAsia="en-US"/>
              </w:rPr>
              <w:t>Table B.4.9-1.</w:t>
            </w:r>
          </w:p>
          <w:p w14:paraId="0F7327A0" w14:textId="77777777" w:rsidR="00D52D8E" w:rsidRDefault="00D52D8E" w:rsidP="00D52D8E">
            <w:pPr>
              <w:pStyle w:val="TAL"/>
            </w:pPr>
            <w:r w:rsidRPr="00E070C4">
              <w:t>Rel-16 WI LTE_bands_R16_M1_NB1</w:t>
            </w:r>
            <w:r w:rsidRPr="00E070C4">
              <w:rPr>
                <w:noProof/>
              </w:rPr>
              <w:t xml:space="preserve"> introduced RF, RRM, demodulation for band 65, </w:t>
            </w:r>
            <w:r w:rsidRPr="00E070C4">
              <w:t>see Table B.2.8-1, Table B.3.7-1, Table B.4.9-1.</w:t>
            </w:r>
          </w:p>
          <w:p w14:paraId="01A8885B" w14:textId="7BBD474C" w:rsidR="00B65D35" w:rsidRPr="00E070C4" w:rsidRDefault="00B65D35" w:rsidP="00D52D8E">
            <w:pPr>
              <w:pStyle w:val="TAL"/>
              <w:rPr>
                <w:lang w:eastAsia="en-US"/>
              </w:rPr>
            </w:pPr>
            <w:r w:rsidRPr="00AD3645">
              <w:t>Rel-1</w:t>
            </w:r>
            <w:r>
              <w:t>7</w:t>
            </w:r>
            <w:r w:rsidRPr="00AD3645">
              <w:t xml:space="preserve"> WI </w:t>
            </w:r>
            <w:r w:rsidRPr="007C20DD">
              <w:t>LTE_bands_R17_M1_M2_NB1_NB2</w:t>
            </w:r>
            <w:r>
              <w:t xml:space="preserve"> </w:t>
            </w:r>
            <w:r w:rsidRPr="00AD3645">
              <w:rPr>
                <w:noProof/>
              </w:rPr>
              <w:t xml:space="preserve">introduced RF, RRM, demodulation for band </w:t>
            </w:r>
            <w:r>
              <w:rPr>
                <w:noProof/>
              </w:rPr>
              <w:t>24</w:t>
            </w:r>
            <w:r w:rsidRPr="00AD3645">
              <w:rPr>
                <w:noProof/>
              </w:rPr>
              <w:t xml:space="preserve">, </w:t>
            </w:r>
            <w:r w:rsidRPr="00AD3645">
              <w:t>see Table B.2.8-1, Table B.3.7-1, Table B.4.9-1.</w:t>
            </w:r>
          </w:p>
        </w:tc>
      </w:tr>
      <w:tr w:rsidR="00E070C4" w:rsidRPr="00E070C4" w14:paraId="01A88862" w14:textId="77777777" w:rsidTr="00E45E9E">
        <w:tc>
          <w:tcPr>
            <w:tcW w:w="1985" w:type="dxa"/>
            <w:shd w:val="clear" w:color="auto" w:fill="auto"/>
          </w:tcPr>
          <w:p w14:paraId="01A8885D" w14:textId="77777777" w:rsidR="00D52D8E" w:rsidRPr="00E070C4" w:rsidRDefault="00D52D8E" w:rsidP="00D52D8E">
            <w:pPr>
              <w:pStyle w:val="TAC"/>
              <w:jc w:val="left"/>
              <w:rPr>
                <w:lang w:eastAsia="en-US"/>
              </w:rPr>
            </w:pPr>
            <w:r w:rsidRPr="00E070C4">
              <w:rPr>
                <w:lang w:eastAsia="en-US"/>
              </w:rPr>
              <w:t xml:space="preserve">Operating bands </w:t>
            </w:r>
            <w:r w:rsidRPr="00E070C4">
              <w:rPr>
                <w:lang w:val="en-US"/>
              </w:rPr>
              <w:t xml:space="preserve">(FDD) </w:t>
            </w:r>
            <w:r w:rsidRPr="00E070C4">
              <w:rPr>
                <w:lang w:eastAsia="en-US"/>
              </w:rPr>
              <w:t>for UE category NB2</w:t>
            </w:r>
          </w:p>
        </w:tc>
        <w:tc>
          <w:tcPr>
            <w:tcW w:w="1276" w:type="dxa"/>
            <w:shd w:val="clear" w:color="auto" w:fill="auto"/>
            <w:tcMar>
              <w:left w:w="28" w:type="dxa"/>
              <w:right w:w="28" w:type="dxa"/>
            </w:tcMar>
          </w:tcPr>
          <w:p w14:paraId="01A8885E" w14:textId="77777777" w:rsidR="00D52D8E" w:rsidRPr="00E070C4" w:rsidRDefault="00D52D8E" w:rsidP="00D52D8E">
            <w:pPr>
              <w:pStyle w:val="TAC"/>
              <w:rPr>
                <w:rFonts w:cs="Arial"/>
                <w:lang w:eastAsia="en-US"/>
              </w:rPr>
            </w:pPr>
            <w:r w:rsidRPr="00E070C4">
              <w:rPr>
                <w:rFonts w:cs="Arial"/>
                <w:lang w:eastAsia="en-US"/>
              </w:rPr>
              <w:t>Rel-14</w:t>
            </w:r>
          </w:p>
        </w:tc>
        <w:tc>
          <w:tcPr>
            <w:tcW w:w="2409" w:type="dxa"/>
          </w:tcPr>
          <w:p w14:paraId="01A8885F" w14:textId="77777777" w:rsidR="00D52D8E" w:rsidRPr="00E070C4" w:rsidRDefault="00D52D8E" w:rsidP="00D52D8E">
            <w:pPr>
              <w:pStyle w:val="TAC"/>
              <w:jc w:val="left"/>
              <w:rPr>
                <w:lang w:eastAsia="en-US"/>
              </w:rPr>
            </w:pPr>
            <w:r w:rsidRPr="00E070C4">
              <w:rPr>
                <w:lang w:eastAsia="en-US"/>
              </w:rPr>
              <w:t>Table B.2.12-1, Table 3.7-1, Table B.4.9-1</w:t>
            </w:r>
          </w:p>
        </w:tc>
        <w:tc>
          <w:tcPr>
            <w:tcW w:w="4253" w:type="dxa"/>
          </w:tcPr>
          <w:p w14:paraId="01A88860" w14:textId="77777777" w:rsidR="00D52D8E" w:rsidRPr="00E070C4" w:rsidRDefault="00D52D8E" w:rsidP="00D52D8E">
            <w:pPr>
              <w:pStyle w:val="TAL"/>
            </w:pPr>
            <w:r w:rsidRPr="00E070C4">
              <w:rPr>
                <w:lang w:eastAsia="en-US"/>
              </w:rPr>
              <w:t>Rel-15 WI LTE_bands_R15_M2_NB2-Core introduced RF, RRM and demodulation requirements for bands 4, 14 and 71, see Table B.2.12-1, Table 3.7-1, Table B.4.9-1.</w:t>
            </w:r>
          </w:p>
          <w:p w14:paraId="3533E336" w14:textId="77777777" w:rsidR="00D52D8E" w:rsidRDefault="00D52D8E" w:rsidP="00D52D8E">
            <w:pPr>
              <w:pStyle w:val="TAL"/>
              <w:rPr>
                <w:noProof/>
              </w:rPr>
            </w:pPr>
            <w:r w:rsidRPr="00E070C4">
              <w:t>Rel-16 WI LTE_bands_R16_M2_NB2</w:t>
            </w:r>
            <w:r w:rsidRPr="00E070C4">
              <w:rPr>
                <w:noProof/>
              </w:rPr>
              <w:t xml:space="preserve"> introduced RF, RRM, demodulation for band 65 , see Table B.2.12-1, Table B.3.7-1, Table B.4.9-1.</w:t>
            </w:r>
          </w:p>
          <w:p w14:paraId="01A88861" w14:textId="58F5E8E0" w:rsidR="00B65D35" w:rsidRPr="00E070C4" w:rsidRDefault="00B65D35" w:rsidP="00D52D8E">
            <w:pPr>
              <w:pStyle w:val="TAL"/>
              <w:rPr>
                <w:lang w:eastAsia="en-US"/>
              </w:rPr>
            </w:pPr>
            <w:r w:rsidRPr="00AD3645">
              <w:t>Rel-1</w:t>
            </w:r>
            <w:r>
              <w:t>7</w:t>
            </w:r>
            <w:r w:rsidRPr="00AD3645">
              <w:t xml:space="preserve"> WI </w:t>
            </w:r>
            <w:r w:rsidRPr="007C20DD">
              <w:t>LTE_bands_R17_M1_M2_NB1_NB2</w:t>
            </w:r>
            <w:r>
              <w:t xml:space="preserve"> </w:t>
            </w:r>
            <w:r w:rsidRPr="00AD3645">
              <w:rPr>
                <w:noProof/>
              </w:rPr>
              <w:t xml:space="preserve">introduced RF, RRM, demodulation for band </w:t>
            </w:r>
            <w:r>
              <w:rPr>
                <w:noProof/>
              </w:rPr>
              <w:t>24</w:t>
            </w:r>
            <w:r w:rsidRPr="00AD3645">
              <w:rPr>
                <w:noProof/>
              </w:rPr>
              <w:t xml:space="preserve">, </w:t>
            </w:r>
            <w:r w:rsidRPr="00AD3645">
              <w:t>see Table B.2.8-1, Table B.3.7-1, Table B.4.9-1.</w:t>
            </w:r>
          </w:p>
        </w:tc>
      </w:tr>
      <w:tr w:rsidR="00E070C4" w:rsidRPr="00E070C4" w14:paraId="01A88867" w14:textId="77777777" w:rsidTr="00E45E9E">
        <w:tc>
          <w:tcPr>
            <w:tcW w:w="1985" w:type="dxa"/>
            <w:shd w:val="clear" w:color="auto" w:fill="auto"/>
          </w:tcPr>
          <w:p w14:paraId="01A88863" w14:textId="77777777" w:rsidR="00D52D8E" w:rsidRPr="00E070C4" w:rsidRDefault="00D52D8E" w:rsidP="00D52D8E">
            <w:pPr>
              <w:pStyle w:val="TAC"/>
              <w:jc w:val="left"/>
              <w:rPr>
                <w:lang w:eastAsia="en-US"/>
              </w:rPr>
            </w:pPr>
            <w:r w:rsidRPr="00E070C4">
              <w:t xml:space="preserve">Operating bands (TDD) for UE category </w:t>
            </w:r>
            <w:r w:rsidR="009532E4">
              <w:t xml:space="preserve">NB1 and </w:t>
            </w:r>
            <w:r w:rsidRPr="00E070C4">
              <w:t>NB2</w:t>
            </w:r>
          </w:p>
        </w:tc>
        <w:tc>
          <w:tcPr>
            <w:tcW w:w="1276" w:type="dxa"/>
            <w:shd w:val="clear" w:color="auto" w:fill="auto"/>
            <w:tcMar>
              <w:left w:w="28" w:type="dxa"/>
              <w:right w:w="28" w:type="dxa"/>
            </w:tcMar>
          </w:tcPr>
          <w:p w14:paraId="01A88864" w14:textId="77777777" w:rsidR="00D52D8E" w:rsidRPr="00E070C4" w:rsidRDefault="00D52D8E" w:rsidP="00D52D8E">
            <w:pPr>
              <w:pStyle w:val="TAC"/>
              <w:rPr>
                <w:rFonts w:cs="Arial"/>
                <w:lang w:eastAsia="en-US"/>
              </w:rPr>
            </w:pPr>
            <w:r w:rsidRPr="00E070C4">
              <w:rPr>
                <w:rFonts w:cs="Arial"/>
              </w:rPr>
              <w:t>Rel-15</w:t>
            </w:r>
          </w:p>
        </w:tc>
        <w:tc>
          <w:tcPr>
            <w:tcW w:w="2409" w:type="dxa"/>
          </w:tcPr>
          <w:p w14:paraId="01A88865" w14:textId="77777777" w:rsidR="00D52D8E" w:rsidRPr="00E070C4" w:rsidRDefault="00D52D8E" w:rsidP="00D52D8E">
            <w:pPr>
              <w:pStyle w:val="TAC"/>
              <w:jc w:val="left"/>
              <w:rPr>
                <w:lang w:eastAsia="en-US"/>
              </w:rPr>
            </w:pPr>
            <w:r w:rsidRPr="00E070C4">
              <w:t>Table B.2.12-1, Table 3.7-1, Table B.4.9-1</w:t>
            </w:r>
          </w:p>
        </w:tc>
        <w:tc>
          <w:tcPr>
            <w:tcW w:w="4253" w:type="dxa"/>
          </w:tcPr>
          <w:p w14:paraId="01A88866" w14:textId="77777777" w:rsidR="00D52D8E" w:rsidRPr="00E070C4" w:rsidRDefault="009532E4" w:rsidP="00D52D8E">
            <w:pPr>
              <w:pStyle w:val="TAL"/>
              <w:rPr>
                <w:lang w:eastAsia="en-US"/>
              </w:rPr>
            </w:pPr>
            <w:r w:rsidRPr="008310BD">
              <w:t>Rel-16 WI LTE_bands_R16_M1_NB1</w:t>
            </w:r>
            <w:r>
              <w:t xml:space="preserve"> and </w:t>
            </w:r>
            <w:r w:rsidR="00D52D8E" w:rsidRPr="00E070C4">
              <w:t>Rel-16 WI LTE_bands_R16_M2_NB2</w:t>
            </w:r>
            <w:r w:rsidR="00D52D8E" w:rsidRPr="00E070C4">
              <w:rPr>
                <w:noProof/>
              </w:rPr>
              <w:t xml:space="preserve"> introduced RF, RRM, demodulation for band 42 and band 43, see Table B.2.12-1, Table B.3.7-1, Table B.4.9-1.</w:t>
            </w:r>
          </w:p>
        </w:tc>
      </w:tr>
      <w:tr w:rsidR="00483134" w:rsidRPr="00E070C4" w14:paraId="01A8886D" w14:textId="77777777" w:rsidTr="00E45E9E">
        <w:tc>
          <w:tcPr>
            <w:tcW w:w="1985" w:type="dxa"/>
            <w:shd w:val="clear" w:color="auto" w:fill="auto"/>
          </w:tcPr>
          <w:p w14:paraId="01A88868" w14:textId="77777777" w:rsidR="00483134" w:rsidRPr="001D386E" w:rsidRDefault="00483134" w:rsidP="00483134">
            <w:pPr>
              <w:pStyle w:val="TAC"/>
              <w:jc w:val="left"/>
            </w:pPr>
            <w:r w:rsidRPr="001D386E">
              <w:t>Operating bands</w:t>
            </w:r>
            <w:r>
              <w:t xml:space="preserve"> for </w:t>
            </w:r>
            <w:r w:rsidRPr="001D386E">
              <w:t>UE category 1bis</w:t>
            </w:r>
          </w:p>
          <w:p w14:paraId="01A88869" w14:textId="77777777" w:rsidR="00483134" w:rsidRPr="00E070C4" w:rsidRDefault="00483134" w:rsidP="00483134">
            <w:pPr>
              <w:pStyle w:val="TAC"/>
              <w:jc w:val="left"/>
            </w:pPr>
          </w:p>
        </w:tc>
        <w:tc>
          <w:tcPr>
            <w:tcW w:w="1276" w:type="dxa"/>
            <w:shd w:val="clear" w:color="auto" w:fill="auto"/>
            <w:tcMar>
              <w:left w:w="28" w:type="dxa"/>
              <w:right w:w="28" w:type="dxa"/>
            </w:tcMar>
          </w:tcPr>
          <w:p w14:paraId="01A8886A" w14:textId="77777777" w:rsidR="00483134" w:rsidRPr="00E070C4" w:rsidRDefault="00483134" w:rsidP="00483134">
            <w:pPr>
              <w:pStyle w:val="TAC"/>
              <w:rPr>
                <w:rFonts w:cs="Arial"/>
              </w:rPr>
            </w:pPr>
            <w:r w:rsidRPr="00E070C4">
              <w:rPr>
                <w:rFonts w:cs="Arial"/>
              </w:rPr>
              <w:t>Rel-1</w:t>
            </w:r>
            <w:r w:rsidR="009532E4">
              <w:rPr>
                <w:rFonts w:cs="Arial"/>
                <w:lang w:eastAsia="zh-CN"/>
              </w:rPr>
              <w:t>3</w:t>
            </w:r>
          </w:p>
        </w:tc>
        <w:tc>
          <w:tcPr>
            <w:tcW w:w="2409" w:type="dxa"/>
          </w:tcPr>
          <w:p w14:paraId="01A8886B" w14:textId="77777777" w:rsidR="00483134" w:rsidRPr="00E070C4" w:rsidRDefault="00483134" w:rsidP="00483134">
            <w:pPr>
              <w:pStyle w:val="TAC"/>
              <w:jc w:val="left"/>
            </w:pPr>
            <w:r>
              <w:rPr>
                <w:rFonts w:cs="Arial"/>
              </w:rPr>
              <w:t>Table B.2.</w:t>
            </w:r>
            <w:r>
              <w:rPr>
                <w:rFonts w:cs="Arial" w:hint="eastAsia"/>
                <w:lang w:eastAsia="zh-CN"/>
              </w:rPr>
              <w:t>15</w:t>
            </w:r>
            <w:r>
              <w:rPr>
                <w:rFonts w:cs="Arial"/>
              </w:rPr>
              <w:t>-1, Table B.3.</w:t>
            </w:r>
            <w:r>
              <w:rPr>
                <w:rFonts w:cs="Arial" w:hint="eastAsia"/>
                <w:lang w:eastAsia="zh-CN"/>
              </w:rPr>
              <w:t>8</w:t>
            </w:r>
            <w:r>
              <w:rPr>
                <w:rFonts w:cs="Arial"/>
              </w:rPr>
              <w:t>-1, Table B.4.1</w:t>
            </w:r>
            <w:r>
              <w:rPr>
                <w:rFonts w:cs="Arial" w:hint="eastAsia"/>
                <w:lang w:eastAsia="zh-CN"/>
              </w:rPr>
              <w:t>4</w:t>
            </w:r>
            <w:r w:rsidRPr="00E070C4">
              <w:rPr>
                <w:rFonts w:cs="Arial"/>
              </w:rPr>
              <w:t>-1</w:t>
            </w:r>
          </w:p>
        </w:tc>
        <w:tc>
          <w:tcPr>
            <w:tcW w:w="4253" w:type="dxa"/>
          </w:tcPr>
          <w:p w14:paraId="01A8886C" w14:textId="77777777" w:rsidR="00483134" w:rsidRPr="00E070C4" w:rsidRDefault="00483134" w:rsidP="00483134">
            <w:pPr>
              <w:pStyle w:val="TAL"/>
            </w:pPr>
            <w:r>
              <w:rPr>
                <w:rFonts w:hint="eastAsia"/>
                <w:lang w:eastAsia="zh-CN"/>
              </w:rPr>
              <w:t xml:space="preserve">Rel-16 </w:t>
            </w:r>
            <w:r w:rsidRPr="00E070C4">
              <w:t>RF, RRM, demodulation and CS</w:t>
            </w:r>
            <w:r>
              <w:t xml:space="preserve">I requirements for </w:t>
            </w:r>
            <w:r w:rsidR="009532E4">
              <w:rPr>
                <w:rFonts w:hint="eastAsia"/>
                <w:lang w:eastAsia="zh-CN"/>
              </w:rPr>
              <w:t xml:space="preserve">band 34 and band </w:t>
            </w:r>
            <w:r>
              <w:t>40, see Table B.2.1</w:t>
            </w:r>
            <w:r>
              <w:rPr>
                <w:rFonts w:hint="eastAsia"/>
                <w:lang w:eastAsia="zh-CN"/>
              </w:rPr>
              <w:t>5</w:t>
            </w:r>
            <w:r>
              <w:t>-1, Table B.3.</w:t>
            </w:r>
            <w:r>
              <w:rPr>
                <w:rFonts w:hint="eastAsia"/>
                <w:lang w:eastAsia="zh-CN"/>
              </w:rPr>
              <w:t>8</w:t>
            </w:r>
            <w:r>
              <w:t>-1, Table B.4.1</w:t>
            </w:r>
            <w:r>
              <w:rPr>
                <w:rFonts w:hint="eastAsia"/>
                <w:lang w:eastAsia="zh-CN"/>
              </w:rPr>
              <w:t>4</w:t>
            </w:r>
            <w:r w:rsidRPr="00E070C4">
              <w:t>-1.</w:t>
            </w:r>
          </w:p>
        </w:tc>
      </w:tr>
    </w:tbl>
    <w:p w14:paraId="01A8886E" w14:textId="77777777" w:rsidR="00170693" w:rsidRPr="00E070C4" w:rsidRDefault="00170693" w:rsidP="00170693"/>
    <w:p w14:paraId="01A8886F" w14:textId="77777777" w:rsidR="00170693" w:rsidRPr="00E070C4" w:rsidRDefault="00170693" w:rsidP="00170693">
      <w:pPr>
        <w:pStyle w:val="TH"/>
      </w:pPr>
      <w:r w:rsidRPr="00E070C4">
        <w:lastRenderedPageBreak/>
        <w:t>Table 3A.3-2: CA configurations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E070C4" w:rsidRPr="00E070C4" w14:paraId="01A88876" w14:textId="77777777" w:rsidTr="00E45E9E">
        <w:tc>
          <w:tcPr>
            <w:tcW w:w="1985" w:type="dxa"/>
            <w:shd w:val="clear" w:color="auto" w:fill="auto"/>
            <w:vAlign w:val="center"/>
          </w:tcPr>
          <w:p w14:paraId="01A88870" w14:textId="77777777" w:rsidR="00170693" w:rsidRPr="00E070C4" w:rsidRDefault="00170693" w:rsidP="00E45E9E">
            <w:pPr>
              <w:pStyle w:val="TAH"/>
              <w:rPr>
                <w:rFonts w:cs="Arial"/>
                <w:lang w:eastAsia="en-US"/>
              </w:rPr>
            </w:pPr>
            <w:r w:rsidRPr="00E070C4">
              <w:rPr>
                <w:rFonts w:cs="Arial"/>
                <w:lang w:eastAsia="en-US"/>
              </w:rPr>
              <w:t>Feature</w:t>
            </w:r>
          </w:p>
        </w:tc>
        <w:tc>
          <w:tcPr>
            <w:tcW w:w="1276" w:type="dxa"/>
            <w:shd w:val="clear" w:color="auto" w:fill="auto"/>
            <w:tcMar>
              <w:left w:w="28" w:type="dxa"/>
              <w:right w:w="28" w:type="dxa"/>
            </w:tcMar>
            <w:vAlign w:val="center"/>
          </w:tcPr>
          <w:p w14:paraId="01A88871" w14:textId="77777777" w:rsidR="00170693" w:rsidRPr="00E070C4" w:rsidRDefault="00170693" w:rsidP="00E45E9E">
            <w:pPr>
              <w:pStyle w:val="TAH"/>
              <w:rPr>
                <w:rFonts w:cs="Arial"/>
                <w:lang w:eastAsia="en-US"/>
              </w:rPr>
            </w:pPr>
            <w:r w:rsidRPr="00E070C4">
              <w:rPr>
                <w:rFonts w:cs="Arial"/>
                <w:lang w:eastAsia="en-US"/>
              </w:rPr>
              <w:t>Release</w:t>
            </w:r>
          </w:p>
          <w:p w14:paraId="01A88872" w14:textId="77777777" w:rsidR="00170693" w:rsidRPr="00E070C4" w:rsidRDefault="00170693" w:rsidP="00E45E9E">
            <w:pPr>
              <w:pStyle w:val="TAH"/>
              <w:rPr>
                <w:rFonts w:cs="Arial"/>
                <w:lang w:eastAsia="en-US"/>
              </w:rPr>
            </w:pPr>
            <w:r w:rsidRPr="00E070C4">
              <w:rPr>
                <w:rFonts w:cs="Arial"/>
                <w:lang w:eastAsia="en-US"/>
              </w:rPr>
              <w:t>independent from</w:t>
            </w:r>
          </w:p>
        </w:tc>
        <w:tc>
          <w:tcPr>
            <w:tcW w:w="2409" w:type="dxa"/>
          </w:tcPr>
          <w:p w14:paraId="01A88873" w14:textId="77777777" w:rsidR="00170693" w:rsidRPr="00E070C4" w:rsidRDefault="00170693" w:rsidP="00E45E9E">
            <w:pPr>
              <w:pStyle w:val="TAH"/>
              <w:rPr>
                <w:rFonts w:cs="Arial"/>
                <w:lang w:eastAsia="en-US"/>
              </w:rPr>
            </w:pPr>
            <w:r w:rsidRPr="00E070C4">
              <w:rPr>
                <w:rFonts w:cs="Arial"/>
                <w:lang w:eastAsia="en-US"/>
              </w:rPr>
              <w:t>Requirements to be fulfilled</w:t>
            </w:r>
          </w:p>
          <w:p w14:paraId="01A88874" w14:textId="77777777" w:rsidR="00170693" w:rsidRPr="00E070C4" w:rsidRDefault="00170693" w:rsidP="00E45E9E">
            <w:pPr>
              <w:pStyle w:val="TAH"/>
              <w:rPr>
                <w:rFonts w:cs="Arial"/>
                <w:lang w:eastAsia="en-US"/>
              </w:rPr>
            </w:pPr>
            <w:r w:rsidRPr="00E070C4">
              <w:rPr>
                <w:rFonts w:cs="Arial"/>
                <w:lang w:eastAsia="en-US"/>
              </w:rPr>
              <w:t>(see 36.307 of the REL when the feature was introduced)</w:t>
            </w:r>
          </w:p>
        </w:tc>
        <w:tc>
          <w:tcPr>
            <w:tcW w:w="4253" w:type="dxa"/>
          </w:tcPr>
          <w:p w14:paraId="01A88875" w14:textId="77777777" w:rsidR="00170693" w:rsidRPr="00E070C4" w:rsidRDefault="00170693" w:rsidP="00E45E9E">
            <w:pPr>
              <w:pStyle w:val="TAH"/>
              <w:rPr>
                <w:rFonts w:cs="Arial"/>
                <w:lang w:eastAsia="en-US"/>
              </w:rPr>
            </w:pPr>
            <w:r w:rsidRPr="00E070C4">
              <w:rPr>
                <w:rFonts w:cs="Arial"/>
                <w:lang w:eastAsia="en-US"/>
              </w:rPr>
              <w:t>Further information</w:t>
            </w:r>
          </w:p>
        </w:tc>
      </w:tr>
      <w:tr w:rsidR="00E070C4" w:rsidRPr="00E070C4" w14:paraId="01A8887B" w14:textId="77777777" w:rsidTr="00E45E9E">
        <w:tc>
          <w:tcPr>
            <w:tcW w:w="1985" w:type="dxa"/>
            <w:shd w:val="clear" w:color="auto" w:fill="auto"/>
          </w:tcPr>
          <w:p w14:paraId="01A88877" w14:textId="77777777" w:rsidR="005830AA" w:rsidRPr="00E070C4" w:rsidRDefault="005830AA" w:rsidP="005830AA">
            <w:pPr>
              <w:pStyle w:val="TAL"/>
              <w:rPr>
                <w:lang w:eastAsia="en-US"/>
              </w:rPr>
            </w:pPr>
            <w:r w:rsidRPr="00E070C4">
              <w:rPr>
                <w:rFonts w:hint="eastAsia"/>
              </w:rPr>
              <w:t xml:space="preserve">Operating bands for V2X </w:t>
            </w:r>
            <w:r w:rsidRPr="00E070C4">
              <w:t>communication with con-current operation</w:t>
            </w:r>
          </w:p>
        </w:tc>
        <w:tc>
          <w:tcPr>
            <w:tcW w:w="1276" w:type="dxa"/>
            <w:shd w:val="clear" w:color="auto" w:fill="auto"/>
            <w:tcMar>
              <w:left w:w="28" w:type="dxa"/>
              <w:right w:w="28" w:type="dxa"/>
            </w:tcMar>
          </w:tcPr>
          <w:p w14:paraId="01A88878" w14:textId="77777777" w:rsidR="005830AA" w:rsidRPr="00E070C4" w:rsidRDefault="005830AA" w:rsidP="005830AA">
            <w:pPr>
              <w:pStyle w:val="TAC"/>
              <w:rPr>
                <w:lang w:eastAsia="en-US"/>
              </w:rPr>
            </w:pPr>
            <w:r w:rsidRPr="00E070C4">
              <w:t>Rel-14</w:t>
            </w:r>
          </w:p>
        </w:tc>
        <w:tc>
          <w:tcPr>
            <w:tcW w:w="2409" w:type="dxa"/>
          </w:tcPr>
          <w:p w14:paraId="01A88879" w14:textId="77777777" w:rsidR="005830AA" w:rsidRPr="00E070C4" w:rsidRDefault="005830AA" w:rsidP="005830AA">
            <w:pPr>
              <w:pStyle w:val="TAL"/>
              <w:rPr>
                <w:rFonts w:cs="Arial"/>
                <w:lang w:eastAsia="en-US"/>
              </w:rPr>
            </w:pPr>
            <w:r w:rsidRPr="00E070C4">
              <w:rPr>
                <w:rFonts w:hint="eastAsia"/>
              </w:rPr>
              <w:t>Table</w:t>
            </w:r>
            <w:r w:rsidRPr="00E070C4">
              <w:t xml:space="preserve"> </w:t>
            </w:r>
            <w:r w:rsidR="00005CDC" w:rsidRPr="00E070C4">
              <w:t>B.2.13</w:t>
            </w:r>
            <w:r w:rsidRPr="00E070C4">
              <w:t>-1, Table B.4.12-1</w:t>
            </w:r>
          </w:p>
        </w:tc>
        <w:tc>
          <w:tcPr>
            <w:tcW w:w="4253" w:type="dxa"/>
          </w:tcPr>
          <w:p w14:paraId="01A8887A" w14:textId="77777777" w:rsidR="005830AA" w:rsidRPr="00E070C4" w:rsidRDefault="005830AA" w:rsidP="005830AA">
            <w:pPr>
              <w:pStyle w:val="TAL"/>
              <w:rPr>
                <w:lang w:eastAsia="en-US"/>
              </w:rPr>
            </w:pPr>
            <w:r w:rsidRPr="00E070C4">
              <w:t>Rel-15 WI V2X new band combinations (V2X_5A-47A, V2X_20A-47A, V2X_34A-47A</w:t>
            </w:r>
            <w:r w:rsidR="000939DB" w:rsidRPr="00E070C4">
              <w:t>, V2X_28A-47A, V2X_71A-47A</w:t>
            </w:r>
            <w:r w:rsidRPr="00E070C4">
              <w:t xml:space="preserve">) introduced and should be satisfied for the RF and RRM requirements in Table </w:t>
            </w:r>
            <w:r w:rsidR="00005CDC" w:rsidRPr="00E070C4">
              <w:t>B.2.13</w:t>
            </w:r>
            <w:r w:rsidRPr="00E070C4">
              <w:t>-1, Table B.4.12-1</w:t>
            </w:r>
          </w:p>
        </w:tc>
      </w:tr>
      <w:tr w:rsidR="000939DB" w:rsidRPr="00E070C4" w14:paraId="01A88880" w14:textId="77777777" w:rsidTr="000939DB">
        <w:tc>
          <w:tcPr>
            <w:tcW w:w="1985" w:type="dxa"/>
            <w:tcBorders>
              <w:top w:val="single" w:sz="4" w:space="0" w:color="auto"/>
              <w:left w:val="single" w:sz="4" w:space="0" w:color="auto"/>
              <w:bottom w:val="single" w:sz="4" w:space="0" w:color="auto"/>
              <w:right w:val="single" w:sz="4" w:space="0" w:color="auto"/>
            </w:tcBorders>
            <w:shd w:val="clear" w:color="auto" w:fill="auto"/>
          </w:tcPr>
          <w:p w14:paraId="01A8887C" w14:textId="77777777" w:rsidR="000939DB" w:rsidRPr="00E070C4" w:rsidRDefault="000939DB" w:rsidP="00E434AE">
            <w:pPr>
              <w:pStyle w:val="TAL"/>
            </w:pPr>
            <w:r w:rsidRPr="00E070C4">
              <w:rPr>
                <w:rFonts w:hint="eastAsia"/>
              </w:rPr>
              <w:t>O</w:t>
            </w:r>
            <w:r w:rsidRPr="00E070C4">
              <w:t>perating band for V2X communication with multi-carrier at Band 47</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1A8887D" w14:textId="77777777" w:rsidR="000939DB" w:rsidRPr="00E070C4" w:rsidRDefault="000939DB" w:rsidP="00E434AE">
            <w:pPr>
              <w:pStyle w:val="TAC"/>
            </w:pPr>
            <w:r w:rsidRPr="00E070C4">
              <w:rPr>
                <w:rFonts w:hint="eastAsia"/>
              </w:rPr>
              <w:t>Re</w:t>
            </w:r>
            <w:r w:rsidRPr="00E070C4">
              <w:t>l-14</w:t>
            </w:r>
          </w:p>
        </w:tc>
        <w:tc>
          <w:tcPr>
            <w:tcW w:w="2409" w:type="dxa"/>
            <w:tcBorders>
              <w:top w:val="single" w:sz="4" w:space="0" w:color="auto"/>
              <w:left w:val="single" w:sz="4" w:space="0" w:color="auto"/>
              <w:bottom w:val="single" w:sz="4" w:space="0" w:color="auto"/>
              <w:right w:val="single" w:sz="4" w:space="0" w:color="auto"/>
            </w:tcBorders>
          </w:tcPr>
          <w:p w14:paraId="01A8887E" w14:textId="77777777" w:rsidR="000939DB" w:rsidRPr="00E070C4" w:rsidRDefault="000939DB" w:rsidP="00E434AE">
            <w:pPr>
              <w:pStyle w:val="TAL"/>
            </w:pPr>
            <w:r w:rsidRPr="00E070C4">
              <w:rPr>
                <w:rFonts w:hint="eastAsia"/>
              </w:rPr>
              <w:t>Table</w:t>
            </w:r>
            <w:r w:rsidRPr="00E070C4">
              <w:t xml:space="preserve"> B.2.13-1, Table B.4.12-1</w:t>
            </w:r>
          </w:p>
        </w:tc>
        <w:tc>
          <w:tcPr>
            <w:tcW w:w="4253" w:type="dxa"/>
            <w:tcBorders>
              <w:top w:val="single" w:sz="4" w:space="0" w:color="auto"/>
              <w:left w:val="single" w:sz="4" w:space="0" w:color="auto"/>
              <w:bottom w:val="single" w:sz="4" w:space="0" w:color="auto"/>
              <w:right w:val="single" w:sz="4" w:space="0" w:color="auto"/>
            </w:tcBorders>
          </w:tcPr>
          <w:p w14:paraId="01A8887F" w14:textId="77777777" w:rsidR="000939DB" w:rsidRPr="00E070C4" w:rsidRDefault="000939DB" w:rsidP="00E434AE">
            <w:pPr>
              <w:pStyle w:val="TAL"/>
            </w:pPr>
            <w:r w:rsidRPr="00E070C4">
              <w:t xml:space="preserve">In </w:t>
            </w:r>
            <w:r w:rsidRPr="00E070C4">
              <w:rPr>
                <w:rFonts w:hint="eastAsia"/>
              </w:rPr>
              <w:t>R</w:t>
            </w:r>
            <w:r w:rsidRPr="00E070C4">
              <w:t>el-15 WI for eV2X, introduce intra-band multi-carrier V2X_47C and V2X_47C1 and should be satisfied for the RF and RRM requirements in Table B.2.13-1, Table B.4.12-1</w:t>
            </w:r>
          </w:p>
        </w:tc>
      </w:tr>
    </w:tbl>
    <w:p w14:paraId="01A88881" w14:textId="77777777" w:rsidR="00170693" w:rsidRPr="00E070C4" w:rsidRDefault="00170693" w:rsidP="00170693"/>
    <w:p w14:paraId="01A88882" w14:textId="77777777" w:rsidR="00170693" w:rsidRPr="00E070C4" w:rsidRDefault="00170693" w:rsidP="00170693">
      <w:pPr>
        <w:pStyle w:val="Heading2"/>
      </w:pPr>
      <w:bookmarkStart w:id="270" w:name="_Toc21093299"/>
      <w:bookmarkStart w:id="271" w:name="_Toc29761847"/>
      <w:bookmarkStart w:id="272" w:name="_Toc45833865"/>
      <w:bookmarkStart w:id="273" w:name="_Toc82890599"/>
      <w:r w:rsidRPr="00E070C4">
        <w:t>3A.4</w:t>
      </w:r>
      <w:r w:rsidRPr="00E070C4">
        <w:tab/>
        <w:t>Other release independent features</w:t>
      </w:r>
      <w:bookmarkEnd w:id="270"/>
      <w:bookmarkEnd w:id="271"/>
      <w:bookmarkEnd w:id="272"/>
      <w:bookmarkEnd w:id="273"/>
    </w:p>
    <w:p w14:paraId="01A88883" w14:textId="77777777" w:rsidR="00170693" w:rsidRPr="00E070C4" w:rsidRDefault="00170693" w:rsidP="00170693">
      <w:r w:rsidRPr="00E070C4">
        <w:t>This clause covers requirements for a Rel-</w:t>
      </w:r>
      <w:r w:rsidR="00936A57" w:rsidRPr="00E070C4">
        <w:t>1</w:t>
      </w:r>
      <w:r w:rsidR="00901D60" w:rsidRPr="00E070C4">
        <w:t>6</w:t>
      </w:r>
      <w:r w:rsidR="00936A57" w:rsidRPr="00E070C4">
        <w:t xml:space="preserve"> </w:t>
      </w:r>
      <w:r w:rsidRPr="00E070C4">
        <w:t>UE coming from all other release independent features that are not covered under clause 3A.1, 3A.2 and 3A.3, e.g. generic baseband requirements or requirements that are not band/CA configuration specific.</w:t>
      </w:r>
    </w:p>
    <w:p w14:paraId="01A88884" w14:textId="77777777" w:rsidR="00170693" w:rsidRPr="00E070C4" w:rsidRDefault="00170693" w:rsidP="00170693">
      <w:pPr>
        <w:pStyle w:val="TH"/>
      </w:pPr>
      <w:r w:rsidRPr="00E070C4">
        <w:lastRenderedPageBreak/>
        <w:t>Table 3A.4-1: Additional requirements of other release independent features</w:t>
      </w:r>
    </w:p>
    <w:tbl>
      <w:tblPr>
        <w:tblW w:w="99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418"/>
        <w:gridCol w:w="2409"/>
        <w:gridCol w:w="4304"/>
      </w:tblGrid>
      <w:tr w:rsidR="00E070C4" w:rsidRPr="00E070C4" w14:paraId="01A8888B" w14:textId="77777777" w:rsidTr="00E45E9E">
        <w:tc>
          <w:tcPr>
            <w:tcW w:w="1843" w:type="dxa"/>
            <w:shd w:val="clear" w:color="auto" w:fill="auto"/>
            <w:vAlign w:val="center"/>
          </w:tcPr>
          <w:p w14:paraId="01A88885" w14:textId="77777777" w:rsidR="00170693" w:rsidRPr="00E070C4" w:rsidRDefault="00170693" w:rsidP="00A95AC2">
            <w:pPr>
              <w:pStyle w:val="TAH"/>
              <w:rPr>
                <w:lang w:eastAsia="en-US"/>
              </w:rPr>
            </w:pPr>
            <w:r w:rsidRPr="00E070C4">
              <w:rPr>
                <w:lang w:eastAsia="en-US"/>
              </w:rPr>
              <w:t>Feature</w:t>
            </w:r>
          </w:p>
        </w:tc>
        <w:tc>
          <w:tcPr>
            <w:tcW w:w="1418" w:type="dxa"/>
            <w:shd w:val="clear" w:color="auto" w:fill="auto"/>
            <w:tcMar>
              <w:left w:w="28" w:type="dxa"/>
              <w:right w:w="28" w:type="dxa"/>
            </w:tcMar>
            <w:vAlign w:val="center"/>
          </w:tcPr>
          <w:p w14:paraId="01A88886" w14:textId="77777777" w:rsidR="00170693" w:rsidRPr="00E070C4" w:rsidRDefault="00170693" w:rsidP="00A95AC2">
            <w:pPr>
              <w:pStyle w:val="TAH"/>
              <w:rPr>
                <w:lang w:eastAsia="en-US"/>
              </w:rPr>
            </w:pPr>
            <w:r w:rsidRPr="00E070C4">
              <w:rPr>
                <w:lang w:eastAsia="en-US"/>
              </w:rPr>
              <w:t>Release</w:t>
            </w:r>
          </w:p>
          <w:p w14:paraId="01A88887" w14:textId="77777777" w:rsidR="00170693" w:rsidRPr="00E070C4" w:rsidRDefault="00170693" w:rsidP="00A95AC2">
            <w:pPr>
              <w:pStyle w:val="TAH"/>
              <w:rPr>
                <w:lang w:eastAsia="en-US"/>
              </w:rPr>
            </w:pPr>
            <w:r w:rsidRPr="00E070C4">
              <w:rPr>
                <w:lang w:eastAsia="en-US"/>
              </w:rPr>
              <w:t>independent from</w:t>
            </w:r>
          </w:p>
        </w:tc>
        <w:tc>
          <w:tcPr>
            <w:tcW w:w="2409" w:type="dxa"/>
          </w:tcPr>
          <w:p w14:paraId="01A88888" w14:textId="77777777" w:rsidR="00170693" w:rsidRPr="00E070C4" w:rsidRDefault="00170693" w:rsidP="00A95AC2">
            <w:pPr>
              <w:pStyle w:val="TAH"/>
              <w:rPr>
                <w:lang w:eastAsia="en-US"/>
              </w:rPr>
            </w:pPr>
            <w:r w:rsidRPr="00E070C4">
              <w:rPr>
                <w:lang w:eastAsia="en-US"/>
              </w:rPr>
              <w:t>Requirements to be fulfilled</w:t>
            </w:r>
          </w:p>
          <w:p w14:paraId="01A88889" w14:textId="77777777" w:rsidR="00170693" w:rsidRPr="00E070C4" w:rsidRDefault="00170693" w:rsidP="00A95AC2">
            <w:pPr>
              <w:pStyle w:val="TAH"/>
              <w:rPr>
                <w:lang w:eastAsia="en-US"/>
              </w:rPr>
            </w:pPr>
            <w:r w:rsidRPr="00E070C4">
              <w:rPr>
                <w:lang w:eastAsia="en-US"/>
              </w:rPr>
              <w:t>(see 36.307 of the REL when the feature was introduced)</w:t>
            </w:r>
          </w:p>
        </w:tc>
        <w:tc>
          <w:tcPr>
            <w:tcW w:w="4304" w:type="dxa"/>
          </w:tcPr>
          <w:p w14:paraId="01A8888A" w14:textId="77777777" w:rsidR="00170693" w:rsidRPr="00E070C4" w:rsidRDefault="00170693" w:rsidP="00A95AC2">
            <w:pPr>
              <w:pStyle w:val="TAH"/>
              <w:rPr>
                <w:lang w:eastAsia="en-US"/>
              </w:rPr>
            </w:pPr>
            <w:r w:rsidRPr="00E070C4">
              <w:rPr>
                <w:lang w:eastAsia="en-US"/>
              </w:rPr>
              <w:t>Further information</w:t>
            </w:r>
          </w:p>
        </w:tc>
      </w:tr>
      <w:tr w:rsidR="00E070C4" w:rsidRPr="00E070C4" w14:paraId="01A8889C" w14:textId="77777777" w:rsidTr="00E45E9E">
        <w:tc>
          <w:tcPr>
            <w:tcW w:w="1843" w:type="dxa"/>
            <w:shd w:val="clear" w:color="auto" w:fill="auto"/>
          </w:tcPr>
          <w:p w14:paraId="01A8888C" w14:textId="77777777" w:rsidR="00170693" w:rsidRPr="00E070C4" w:rsidRDefault="00170693" w:rsidP="00E45E9E">
            <w:pPr>
              <w:pStyle w:val="TAC"/>
              <w:jc w:val="left"/>
              <w:rPr>
                <w:lang w:eastAsia="en-US"/>
              </w:rPr>
            </w:pPr>
            <w:r w:rsidRPr="00E070C4">
              <w:rPr>
                <w:rFonts w:cs="Arial"/>
                <w:lang w:eastAsia="en-US"/>
              </w:rPr>
              <w:t>RF and performance requirements for 4Rx UEs</w:t>
            </w:r>
          </w:p>
        </w:tc>
        <w:tc>
          <w:tcPr>
            <w:tcW w:w="1418" w:type="dxa"/>
            <w:shd w:val="clear" w:color="auto" w:fill="auto"/>
            <w:tcMar>
              <w:left w:w="28" w:type="dxa"/>
              <w:right w:w="28" w:type="dxa"/>
            </w:tcMar>
          </w:tcPr>
          <w:p w14:paraId="01A8888D" w14:textId="77777777" w:rsidR="00170693" w:rsidRPr="00E070C4" w:rsidRDefault="00170693" w:rsidP="00E45E9E">
            <w:pPr>
              <w:pStyle w:val="TAC"/>
              <w:rPr>
                <w:rFonts w:cs="Arial"/>
                <w:lang w:eastAsia="en-US"/>
              </w:rPr>
            </w:pPr>
            <w:r w:rsidRPr="00E070C4">
              <w:rPr>
                <w:rFonts w:cs="Arial"/>
                <w:lang w:eastAsia="en-US"/>
              </w:rPr>
              <w:t>Rel-10</w:t>
            </w:r>
          </w:p>
        </w:tc>
        <w:tc>
          <w:tcPr>
            <w:tcW w:w="2409" w:type="dxa"/>
          </w:tcPr>
          <w:p w14:paraId="01A8888E" w14:textId="77777777" w:rsidR="00170693" w:rsidRPr="00E070C4" w:rsidRDefault="00170693" w:rsidP="00E45E9E">
            <w:pPr>
              <w:pStyle w:val="TAC"/>
              <w:jc w:val="left"/>
              <w:rPr>
                <w:rFonts w:cs="Arial"/>
                <w:lang w:eastAsia="en-US"/>
              </w:rPr>
            </w:pPr>
            <w:r w:rsidRPr="00E070C4">
              <w:rPr>
                <w:rFonts w:cs="Arial"/>
                <w:lang w:eastAsia="en-US"/>
              </w:rPr>
              <w:t>Table C.1-1, Table C.2-1 for single carrier and Table C.1-2, Table C.2-2 for CA</w:t>
            </w:r>
          </w:p>
        </w:tc>
        <w:tc>
          <w:tcPr>
            <w:tcW w:w="4304" w:type="dxa"/>
          </w:tcPr>
          <w:p w14:paraId="01A8888F" w14:textId="77777777" w:rsidR="00170693" w:rsidRPr="00E070C4" w:rsidRDefault="00170693" w:rsidP="00E45E9E">
            <w:pPr>
              <w:pStyle w:val="TAL"/>
              <w:rPr>
                <w:lang w:eastAsia="en-US"/>
              </w:rPr>
            </w:pPr>
            <w:r w:rsidRPr="00E070C4">
              <w:rPr>
                <w:lang w:eastAsia="en-US"/>
              </w:rPr>
              <w:t>REL-13 WI LTE_4Rx_AP_DL introduced:</w:t>
            </w:r>
          </w:p>
          <w:p w14:paraId="01A88890" w14:textId="77777777" w:rsidR="00170693" w:rsidRPr="00E070C4" w:rsidRDefault="00170693" w:rsidP="00E45E9E">
            <w:pPr>
              <w:pStyle w:val="TAL"/>
              <w:rPr>
                <w:lang w:eastAsia="en-US"/>
              </w:rPr>
            </w:pPr>
            <w:r w:rsidRPr="00E070C4">
              <w:rPr>
                <w:lang w:eastAsia="en-US"/>
              </w:rPr>
              <w:t>- single carrier RF requirements for bands 1, 2, 3, 7, 20, 39, 41, 42: see Table C.1-1</w:t>
            </w:r>
          </w:p>
          <w:p w14:paraId="01A88891" w14:textId="77777777" w:rsidR="00170693" w:rsidRPr="00E070C4" w:rsidRDefault="00170693" w:rsidP="00E45E9E">
            <w:pPr>
              <w:pStyle w:val="TAL"/>
              <w:rPr>
                <w:lang w:eastAsia="en-US"/>
              </w:rPr>
            </w:pPr>
            <w:r w:rsidRPr="00E070C4">
              <w:rPr>
                <w:lang w:eastAsia="en-US"/>
              </w:rPr>
              <w:t>- CA RF requirements for CA_3A-42A and other 1UL CA configurations (see TS 36.101 REL-13 [2] Table 7.3.1A-0a NOTE 20): see Table C.1-2</w:t>
            </w:r>
          </w:p>
          <w:p w14:paraId="01A88892" w14:textId="77777777" w:rsidR="00170693" w:rsidRPr="00E070C4" w:rsidRDefault="00170693" w:rsidP="00E45E9E">
            <w:pPr>
              <w:pStyle w:val="TAL"/>
              <w:rPr>
                <w:lang w:eastAsia="en-US"/>
              </w:rPr>
            </w:pPr>
            <w:r w:rsidRPr="00E070C4">
              <w:rPr>
                <w:lang w:eastAsia="en-US"/>
              </w:rPr>
              <w:t>- single carrier performance requirements for demodulation and CSI: see Table C.2-1</w:t>
            </w:r>
          </w:p>
          <w:p w14:paraId="01A88893" w14:textId="77777777" w:rsidR="00170693" w:rsidRPr="00E070C4" w:rsidRDefault="00170693" w:rsidP="00E45E9E">
            <w:pPr>
              <w:pStyle w:val="TAL"/>
              <w:rPr>
                <w:lang w:eastAsia="en-US"/>
              </w:rPr>
            </w:pPr>
            <w:r w:rsidRPr="00E070C4">
              <w:rPr>
                <w:lang w:eastAsia="en-US"/>
              </w:rPr>
              <w:t>REL-14 WI LTE_4Rx_AP_DL_bands introduced:</w:t>
            </w:r>
          </w:p>
          <w:p w14:paraId="01A88894" w14:textId="77777777" w:rsidR="00170693" w:rsidRPr="00E070C4" w:rsidRDefault="00170693" w:rsidP="00E45E9E">
            <w:pPr>
              <w:pStyle w:val="TAL"/>
              <w:rPr>
                <w:lang w:eastAsia="en-US"/>
              </w:rPr>
            </w:pPr>
            <w:r w:rsidRPr="00E070C4">
              <w:rPr>
                <w:lang w:eastAsia="en-US"/>
              </w:rPr>
              <w:t>- single carrier RF requirements for band 35, 40: see Table C.1-1</w:t>
            </w:r>
          </w:p>
          <w:p w14:paraId="01A88895" w14:textId="77777777" w:rsidR="00170693" w:rsidRPr="00E070C4" w:rsidRDefault="00170693" w:rsidP="00E45E9E">
            <w:pPr>
              <w:pStyle w:val="TAL"/>
              <w:rPr>
                <w:lang w:eastAsia="en-US"/>
              </w:rPr>
            </w:pPr>
            <w:r w:rsidRPr="00E070C4">
              <w:rPr>
                <w:lang w:eastAsia="en-US"/>
              </w:rPr>
              <w:t>- CA RF requirements for some further 1UL CA configurations (see TS 36.101 REL-14 [2]): see Table C.1-2</w:t>
            </w:r>
          </w:p>
          <w:p w14:paraId="01A88896" w14:textId="77777777" w:rsidR="00170693" w:rsidRPr="00E070C4" w:rsidRDefault="00170693" w:rsidP="00E45E9E">
            <w:pPr>
              <w:pStyle w:val="TAL"/>
              <w:rPr>
                <w:lang w:eastAsia="en-US"/>
              </w:rPr>
            </w:pPr>
            <w:r w:rsidRPr="00E070C4">
              <w:rPr>
                <w:lang w:eastAsia="en-US"/>
              </w:rPr>
              <w:t>REL-14 WI LTE_4Rx_AP_DL_CA introduced:</w:t>
            </w:r>
          </w:p>
          <w:p w14:paraId="01A88897" w14:textId="77777777" w:rsidR="00170693" w:rsidRPr="00E070C4" w:rsidRDefault="00170693" w:rsidP="00E45E9E">
            <w:pPr>
              <w:pStyle w:val="TAL"/>
              <w:rPr>
                <w:lang w:eastAsia="en-US"/>
              </w:rPr>
            </w:pPr>
            <w:r w:rsidRPr="00E070C4">
              <w:rPr>
                <w:lang w:eastAsia="en-US"/>
              </w:rPr>
              <w:t>- CA RF requirements for some 2DL/2UL CA configurations (see TS 36.101 REL-14 [2]): see Table C.1-2</w:t>
            </w:r>
          </w:p>
          <w:p w14:paraId="01A88898" w14:textId="77777777" w:rsidR="00446747" w:rsidRPr="00E070C4" w:rsidRDefault="00170693" w:rsidP="00446747">
            <w:pPr>
              <w:pStyle w:val="TAL"/>
            </w:pPr>
            <w:r w:rsidRPr="00E070C4">
              <w:rPr>
                <w:lang w:eastAsia="en-US"/>
              </w:rPr>
              <w:t>- CA performance requirements for demodulation/SDR and CSI: see Table C2-2</w:t>
            </w:r>
          </w:p>
          <w:p w14:paraId="01A88899" w14:textId="77777777" w:rsidR="00446747" w:rsidRPr="00E070C4" w:rsidRDefault="00446747" w:rsidP="00446747">
            <w:pPr>
              <w:pStyle w:val="TAL"/>
            </w:pPr>
            <w:r w:rsidRPr="00E070C4">
              <w:t>REL-15 WI LTE_4Rx_AP_DL_bands_R15 introduced:</w:t>
            </w:r>
          </w:p>
          <w:p w14:paraId="01A8889A" w14:textId="77777777" w:rsidR="00446747" w:rsidRPr="00E070C4" w:rsidRDefault="00446747" w:rsidP="00446747">
            <w:pPr>
              <w:pStyle w:val="TAL"/>
            </w:pPr>
            <w:r w:rsidRPr="00E070C4">
              <w:t>- single carrier RF requirements for band 4, 34, 43, 66: see Table C.1-1</w:t>
            </w:r>
          </w:p>
          <w:p w14:paraId="01A8889B" w14:textId="77777777" w:rsidR="00170693" w:rsidRPr="00E070C4" w:rsidRDefault="00446747" w:rsidP="00446747">
            <w:pPr>
              <w:pStyle w:val="TAL"/>
              <w:rPr>
                <w:lang w:eastAsia="en-US"/>
              </w:rPr>
            </w:pPr>
            <w:r w:rsidRPr="00E070C4">
              <w:t>- CA RF requirements for some further 1UL CA configurations (see TS 36.101 REL-15 [2]): see Table C.1-2</w:t>
            </w:r>
          </w:p>
        </w:tc>
      </w:tr>
      <w:tr w:rsidR="00E070C4" w:rsidRPr="00E070C4" w14:paraId="01A888A5" w14:textId="77777777" w:rsidTr="00446747">
        <w:tc>
          <w:tcPr>
            <w:tcW w:w="1843" w:type="dxa"/>
            <w:shd w:val="clear" w:color="auto" w:fill="auto"/>
          </w:tcPr>
          <w:p w14:paraId="01A8889D" w14:textId="77777777" w:rsidR="00446747" w:rsidRPr="00E070C4" w:rsidRDefault="00446747" w:rsidP="00446747">
            <w:pPr>
              <w:pStyle w:val="TAC"/>
              <w:jc w:val="left"/>
            </w:pPr>
            <w:r w:rsidRPr="00E070C4">
              <w:rPr>
                <w:rFonts w:cs="Arial"/>
              </w:rPr>
              <w:t xml:space="preserve">RF and performance requirements for </w:t>
            </w:r>
            <w:r w:rsidRPr="00E070C4">
              <w:rPr>
                <w:rFonts w:cs="Arial" w:hint="eastAsia"/>
                <w:lang w:eastAsia="zh-CN"/>
              </w:rPr>
              <w:t>8</w:t>
            </w:r>
            <w:r w:rsidRPr="00E070C4">
              <w:rPr>
                <w:rFonts w:cs="Arial"/>
              </w:rPr>
              <w:t>Rx UEs</w:t>
            </w:r>
          </w:p>
        </w:tc>
        <w:tc>
          <w:tcPr>
            <w:tcW w:w="1418" w:type="dxa"/>
            <w:shd w:val="clear" w:color="auto" w:fill="auto"/>
            <w:tcMar>
              <w:left w:w="28" w:type="dxa"/>
              <w:right w:w="28" w:type="dxa"/>
            </w:tcMar>
          </w:tcPr>
          <w:p w14:paraId="01A8889E" w14:textId="77777777" w:rsidR="00446747" w:rsidRPr="00E070C4" w:rsidRDefault="00446747" w:rsidP="00446747">
            <w:pPr>
              <w:pStyle w:val="TAC"/>
              <w:rPr>
                <w:rFonts w:cs="Arial"/>
              </w:rPr>
            </w:pPr>
            <w:r w:rsidRPr="00E070C4">
              <w:rPr>
                <w:rFonts w:cs="Arial" w:hint="eastAsia"/>
                <w:lang w:eastAsia="zh-CN"/>
              </w:rPr>
              <w:t>Rel-13</w:t>
            </w:r>
          </w:p>
        </w:tc>
        <w:tc>
          <w:tcPr>
            <w:tcW w:w="2409" w:type="dxa"/>
          </w:tcPr>
          <w:p w14:paraId="01A8889F" w14:textId="77777777" w:rsidR="00446747" w:rsidRPr="00E070C4" w:rsidRDefault="00446747" w:rsidP="00446747">
            <w:pPr>
              <w:pStyle w:val="TAC"/>
              <w:jc w:val="left"/>
              <w:rPr>
                <w:rFonts w:cs="Arial"/>
              </w:rPr>
            </w:pPr>
            <w:r w:rsidRPr="00E070C4">
              <w:rPr>
                <w:rFonts w:cs="Arial"/>
              </w:rPr>
              <w:t>Table E.1-1</w:t>
            </w:r>
            <w:r w:rsidR="00A95AC2" w:rsidRPr="00E070C4">
              <w:rPr>
                <w:rFonts w:cs="Arial"/>
              </w:rPr>
              <w:t xml:space="preserve">, Table E.2-1 </w:t>
            </w:r>
            <w:r w:rsidRPr="00E070C4">
              <w:rPr>
                <w:rFonts w:cs="Arial"/>
              </w:rPr>
              <w:t>for single carrier and Table E.1-2</w:t>
            </w:r>
            <w:r w:rsidR="00A95AC2" w:rsidRPr="00E070C4">
              <w:rPr>
                <w:rFonts w:cs="Arial"/>
              </w:rPr>
              <w:t>, Table E.2-2</w:t>
            </w:r>
            <w:r w:rsidRPr="00E070C4">
              <w:rPr>
                <w:rFonts w:cs="Arial"/>
              </w:rPr>
              <w:t xml:space="preserve"> for CA</w:t>
            </w:r>
          </w:p>
        </w:tc>
        <w:tc>
          <w:tcPr>
            <w:tcW w:w="4304" w:type="dxa"/>
          </w:tcPr>
          <w:p w14:paraId="01A888A0" w14:textId="77777777" w:rsidR="00446747" w:rsidRPr="00E070C4" w:rsidRDefault="00446747" w:rsidP="00446747">
            <w:pPr>
              <w:pStyle w:val="TAL"/>
            </w:pPr>
            <w:r w:rsidRPr="00E070C4">
              <w:t>REL-15 WI LTE_</w:t>
            </w:r>
            <w:r w:rsidRPr="00E070C4">
              <w:rPr>
                <w:rFonts w:hint="eastAsia"/>
                <w:lang w:eastAsia="zh-CN"/>
              </w:rPr>
              <w:t>8</w:t>
            </w:r>
            <w:r w:rsidRPr="00E070C4">
              <w:t>Rx_AP</w:t>
            </w:r>
            <w:r w:rsidRPr="00E070C4">
              <w:rPr>
                <w:rFonts w:hint="eastAsia"/>
                <w:lang w:eastAsia="zh-CN"/>
              </w:rPr>
              <w:t xml:space="preserve">_DL </w:t>
            </w:r>
            <w:r w:rsidRPr="00E070C4">
              <w:t>introduced:</w:t>
            </w:r>
          </w:p>
          <w:p w14:paraId="01A888A1" w14:textId="77777777" w:rsidR="00446747" w:rsidRPr="00E070C4" w:rsidRDefault="00446747" w:rsidP="00446747">
            <w:pPr>
              <w:pStyle w:val="TAL"/>
            </w:pPr>
            <w:r w:rsidRPr="00E070C4">
              <w:t>- single carrier RF requirements for band 4</w:t>
            </w:r>
            <w:r w:rsidRPr="00E070C4">
              <w:rPr>
                <w:rFonts w:hint="eastAsia"/>
                <w:lang w:eastAsia="zh-CN"/>
              </w:rPr>
              <w:t>1, 42,43</w:t>
            </w:r>
            <w:r w:rsidRPr="00E070C4">
              <w:t>: see Table E.1-1</w:t>
            </w:r>
          </w:p>
          <w:p w14:paraId="01A888A2" w14:textId="77777777" w:rsidR="00A95AC2" w:rsidRPr="00E070C4" w:rsidRDefault="00446747" w:rsidP="00A95AC2">
            <w:pPr>
              <w:pStyle w:val="TAL"/>
            </w:pPr>
            <w:r w:rsidRPr="00E070C4">
              <w:t xml:space="preserve">- CA RF requirements for </w:t>
            </w:r>
            <w:r w:rsidR="00A95AC2" w:rsidRPr="00E070C4">
              <w:t>CA_41C, CA_42C and CA_41A-42A</w:t>
            </w:r>
            <w:r w:rsidRPr="00E070C4">
              <w:t xml:space="preserve"> CA configurations (see TS 36.101 REL-15 [2]): see Table E.1-2</w:t>
            </w:r>
          </w:p>
          <w:p w14:paraId="01A888A3" w14:textId="77777777" w:rsidR="00A95AC2" w:rsidRPr="00E070C4" w:rsidRDefault="00A95AC2" w:rsidP="00A95AC2">
            <w:pPr>
              <w:pStyle w:val="TAL"/>
            </w:pPr>
            <w:r w:rsidRPr="00E070C4">
              <w:t>- single carrier performance requirements for demodulation and CSI: see Table E.2-1</w:t>
            </w:r>
          </w:p>
          <w:p w14:paraId="01A888A4" w14:textId="77777777" w:rsidR="00446747" w:rsidRPr="00E070C4" w:rsidRDefault="00A95AC2" w:rsidP="00A95AC2">
            <w:pPr>
              <w:pStyle w:val="TAL"/>
            </w:pPr>
            <w:r w:rsidRPr="00E070C4">
              <w:t>- CA performance requirements for demodulation/SDR: see Table E.2-2</w:t>
            </w:r>
          </w:p>
        </w:tc>
      </w:tr>
      <w:tr w:rsidR="00E070C4" w:rsidRPr="00E070C4" w14:paraId="01A888AA" w14:textId="77777777" w:rsidTr="00E45E9E">
        <w:tc>
          <w:tcPr>
            <w:tcW w:w="1843" w:type="dxa"/>
            <w:shd w:val="clear" w:color="auto" w:fill="auto"/>
          </w:tcPr>
          <w:p w14:paraId="01A888A6" w14:textId="77777777" w:rsidR="00170693" w:rsidRPr="00E070C4" w:rsidRDefault="00170693" w:rsidP="00E45E9E">
            <w:pPr>
              <w:pStyle w:val="TAC"/>
              <w:jc w:val="left"/>
              <w:rPr>
                <w:lang w:eastAsia="en-US"/>
              </w:rPr>
            </w:pPr>
            <w:r w:rsidRPr="00E070C4">
              <w:rPr>
                <w:lang w:eastAsia="en-US"/>
              </w:rPr>
              <w:t>RRM and demodulation requirements for high speed scenario</w:t>
            </w:r>
          </w:p>
        </w:tc>
        <w:tc>
          <w:tcPr>
            <w:tcW w:w="1418" w:type="dxa"/>
            <w:shd w:val="clear" w:color="auto" w:fill="auto"/>
            <w:tcMar>
              <w:left w:w="28" w:type="dxa"/>
              <w:right w:w="28" w:type="dxa"/>
            </w:tcMar>
          </w:tcPr>
          <w:p w14:paraId="01A888A7" w14:textId="77777777" w:rsidR="00170693" w:rsidRPr="00E070C4" w:rsidRDefault="00170693" w:rsidP="00E45E9E">
            <w:pPr>
              <w:pStyle w:val="TAC"/>
              <w:rPr>
                <w:rFonts w:cs="Arial"/>
                <w:lang w:eastAsia="en-US"/>
              </w:rPr>
            </w:pPr>
            <w:r w:rsidRPr="00E070C4">
              <w:rPr>
                <w:rFonts w:cs="Arial"/>
                <w:lang w:eastAsia="en-US"/>
              </w:rPr>
              <w:t>Rel-13 (NOTE 1)</w:t>
            </w:r>
          </w:p>
        </w:tc>
        <w:tc>
          <w:tcPr>
            <w:tcW w:w="2409" w:type="dxa"/>
          </w:tcPr>
          <w:p w14:paraId="01A888A8" w14:textId="77777777" w:rsidR="00170693" w:rsidRPr="00E070C4" w:rsidRDefault="00170693" w:rsidP="00E45E9E">
            <w:pPr>
              <w:pStyle w:val="TAC"/>
              <w:jc w:val="left"/>
              <w:rPr>
                <w:rFonts w:cs="Arial"/>
                <w:lang w:eastAsia="en-US"/>
              </w:rPr>
            </w:pPr>
            <w:r w:rsidRPr="00E070C4">
              <w:rPr>
                <w:rFonts w:cs="Arial"/>
                <w:lang w:eastAsia="en-US"/>
              </w:rPr>
              <w:t>Table D.1-1, Table D.2-1</w:t>
            </w:r>
          </w:p>
        </w:tc>
        <w:tc>
          <w:tcPr>
            <w:tcW w:w="4304" w:type="dxa"/>
          </w:tcPr>
          <w:p w14:paraId="01A888A9" w14:textId="77777777" w:rsidR="00170693" w:rsidRPr="00E070C4" w:rsidRDefault="00170693" w:rsidP="00E45E9E">
            <w:pPr>
              <w:pStyle w:val="TAL"/>
              <w:rPr>
                <w:lang w:eastAsia="en-US"/>
              </w:rPr>
            </w:pPr>
            <w:r w:rsidRPr="00E070C4">
              <w:rPr>
                <w:lang w:eastAsia="en-US"/>
              </w:rPr>
              <w:t>Rel-14 WI LTE_high_speed introduced band independent RRM and demodulation requirements. see Table D.1-1, Table D.2-1</w:t>
            </w:r>
          </w:p>
        </w:tc>
      </w:tr>
      <w:tr w:rsidR="00170693" w:rsidRPr="00E070C4" w14:paraId="01A888AC" w14:textId="77777777" w:rsidTr="00E45E9E">
        <w:tc>
          <w:tcPr>
            <w:tcW w:w="9974" w:type="dxa"/>
            <w:gridSpan w:val="4"/>
            <w:shd w:val="clear" w:color="auto" w:fill="auto"/>
          </w:tcPr>
          <w:p w14:paraId="01A888AB" w14:textId="77777777" w:rsidR="00170693" w:rsidRPr="00E070C4" w:rsidRDefault="00170693" w:rsidP="00E45E9E">
            <w:pPr>
              <w:pStyle w:val="TAN"/>
              <w:rPr>
                <w:lang w:eastAsia="en-US"/>
              </w:rPr>
            </w:pPr>
            <w:r w:rsidRPr="00E070C4">
              <w:rPr>
                <w:lang w:eastAsia="en-US"/>
              </w:rPr>
              <w:t>NOTE 1: Rel-13 UEs supporting the high speed scenario are assumed to read the Rel-14 high speed scenario information, which is broadcast to all UEs.</w:t>
            </w:r>
          </w:p>
        </w:tc>
      </w:tr>
    </w:tbl>
    <w:p w14:paraId="01A888AD" w14:textId="77777777" w:rsidR="002B76FF" w:rsidRPr="00E070C4" w:rsidRDefault="002B76FF" w:rsidP="002B76FF"/>
    <w:p w14:paraId="01A888AE" w14:textId="77777777" w:rsidR="004A5D5E" w:rsidRPr="00581190" w:rsidRDefault="00F222B5" w:rsidP="004252E9">
      <w:pPr>
        <w:pStyle w:val="Heading1"/>
      </w:pPr>
      <w:bookmarkStart w:id="274" w:name="_Toc21093300"/>
      <w:bookmarkStart w:id="275" w:name="_Toc29761848"/>
      <w:bookmarkStart w:id="276" w:name="_Toc45833866"/>
      <w:bookmarkStart w:id="277" w:name="_Toc82890600"/>
      <w:r w:rsidRPr="00581190">
        <w:t>4</w:t>
      </w:r>
      <w:r w:rsidR="006E1CBE" w:rsidRPr="00581190">
        <w:t xml:space="preserve"> – 292</w:t>
      </w:r>
      <w:r w:rsidR="008472F5" w:rsidRPr="00581190">
        <w:tab/>
      </w:r>
      <w:r w:rsidR="004252E9" w:rsidRPr="00581190">
        <w:t>Void</w:t>
      </w:r>
      <w:bookmarkEnd w:id="274"/>
      <w:bookmarkEnd w:id="275"/>
      <w:bookmarkEnd w:id="276"/>
      <w:bookmarkEnd w:id="277"/>
    </w:p>
    <w:p w14:paraId="01A888AF" w14:textId="77777777" w:rsidR="006C43AE" w:rsidRPr="00E070C4" w:rsidRDefault="006C43AE" w:rsidP="00BC3867"/>
    <w:p w14:paraId="01A888B0" w14:textId="77777777" w:rsidR="003579B0" w:rsidRPr="00E070C4" w:rsidRDefault="003579B0" w:rsidP="00347A65">
      <w:pPr>
        <w:pStyle w:val="Heading8"/>
      </w:pPr>
      <w:r w:rsidRPr="00E070C4">
        <w:br w:type="page"/>
      </w:r>
      <w:bookmarkStart w:id="278" w:name="_Toc21093301"/>
      <w:bookmarkStart w:id="279" w:name="_Toc29761849"/>
      <w:bookmarkStart w:id="280" w:name="_Toc45833867"/>
      <w:bookmarkStart w:id="281" w:name="_Toc82890601"/>
      <w:r w:rsidRPr="00E070C4">
        <w:rPr>
          <w:lang w:val="en-US"/>
        </w:rPr>
        <w:lastRenderedPageBreak/>
        <w:t>Annex A (informative)</w:t>
      </w:r>
      <w:r w:rsidR="00A979F8" w:rsidRPr="00E070C4">
        <w:rPr>
          <w:lang w:val="en-US"/>
        </w:rPr>
        <w:t xml:space="preserve"> :</w:t>
      </w:r>
      <w:r w:rsidR="00A979F8" w:rsidRPr="00E070C4">
        <w:rPr>
          <w:lang w:val="en-US"/>
        </w:rPr>
        <w:br/>
      </w:r>
      <w:r w:rsidR="00347A65" w:rsidRPr="00E070C4">
        <w:rPr>
          <w:rFonts w:cs="v5.0.0"/>
          <w:lang w:val="en-US"/>
        </w:rPr>
        <w:t>F</w:t>
      </w:r>
      <w:r w:rsidRPr="00E070C4">
        <w:t>requency arrangement for overlapping operating bands</w:t>
      </w:r>
      <w:bookmarkEnd w:id="278"/>
      <w:bookmarkEnd w:id="279"/>
      <w:bookmarkEnd w:id="280"/>
      <w:bookmarkEnd w:id="281"/>
    </w:p>
    <w:p w14:paraId="01A888B1" w14:textId="77777777" w:rsidR="003579B0" w:rsidRPr="00E070C4" w:rsidRDefault="003579B0" w:rsidP="003579B0">
      <w:r w:rsidRPr="00E070C4">
        <w:t xml:space="preserve">The following information is provided in order to assist a UE derive the DL EARFCN and UL EARFCN in a multi-band environment, in which multiple overlapping operating bands may be indicated in the fields </w:t>
      </w:r>
      <w:r w:rsidRPr="00E070C4">
        <w:rPr>
          <w:i/>
        </w:rPr>
        <w:t>freqBandIndicator</w:t>
      </w:r>
      <w:r w:rsidRPr="00E070C4">
        <w:t xml:space="preserve"> and </w:t>
      </w:r>
      <w:r w:rsidRPr="00E070C4">
        <w:rPr>
          <w:i/>
          <w:iCs/>
        </w:rPr>
        <w:t xml:space="preserve">multiBandInfoList </w:t>
      </w:r>
      <w:r w:rsidRPr="00E070C4">
        <w:t>of SIB1.</w:t>
      </w:r>
    </w:p>
    <w:p w14:paraId="01A888B2" w14:textId="77777777" w:rsidR="003579B0" w:rsidRPr="00E070C4" w:rsidRDefault="003579B0" w:rsidP="003579B0">
      <w:r w:rsidRPr="00E070C4">
        <w:t xml:space="preserve">The overlapping bands, independent of release, which may be indicated in a cell are shown in Table A-1 for applicable E-UTRA bands. The DL EARFCN and UL EARFCN are derived according to </w:t>
      </w:r>
      <w:r w:rsidR="00145B83" w:rsidRPr="00E070C4">
        <w:t>TS 36.101 Rel-</w:t>
      </w:r>
      <w:r w:rsidR="00936A57" w:rsidRPr="00E070C4">
        <w:t>1</w:t>
      </w:r>
      <w:r w:rsidR="00901D60" w:rsidRPr="00E070C4">
        <w:t>6</w:t>
      </w:r>
      <w:r w:rsidR="00936A57" w:rsidRPr="00E070C4">
        <w:t xml:space="preserve"> </w:t>
      </w:r>
      <w:r w:rsidRPr="00E070C4">
        <w:t>[2].</w:t>
      </w:r>
    </w:p>
    <w:p w14:paraId="01A888B3" w14:textId="77777777" w:rsidR="003579B0" w:rsidRPr="00E070C4" w:rsidRDefault="003579B0" w:rsidP="003579B0">
      <w:pPr>
        <w:pStyle w:val="TH"/>
      </w:pPr>
      <w:r w:rsidRPr="00E070C4">
        <w:t>Table A-1: Overlapping bands (multi-band environments) for each E-UTRA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2"/>
        <w:gridCol w:w="3131"/>
        <w:gridCol w:w="900"/>
      </w:tblGrid>
      <w:tr w:rsidR="00E070C4" w:rsidRPr="00E070C4" w14:paraId="01A888B7"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B4" w14:textId="77777777" w:rsidR="003579B0" w:rsidRPr="00E070C4" w:rsidRDefault="003579B0" w:rsidP="00201283">
            <w:pPr>
              <w:pStyle w:val="TAH"/>
              <w:rPr>
                <w:rFonts w:cs="Arial"/>
                <w:lang w:eastAsia="en-US"/>
              </w:rPr>
            </w:pPr>
            <w:r w:rsidRPr="00E070C4">
              <w:rPr>
                <w:rFonts w:cs="Arial"/>
                <w:lang w:eastAsia="en-US"/>
              </w:rPr>
              <w:t>E-UTRA Operating Band</w:t>
            </w:r>
          </w:p>
        </w:tc>
        <w:tc>
          <w:tcPr>
            <w:tcW w:w="3131" w:type="dxa"/>
            <w:tcBorders>
              <w:top w:val="single" w:sz="4" w:space="0" w:color="auto"/>
              <w:left w:val="single" w:sz="4" w:space="0" w:color="auto"/>
              <w:bottom w:val="single" w:sz="4" w:space="0" w:color="auto"/>
              <w:right w:val="single" w:sz="4" w:space="0" w:color="auto"/>
            </w:tcBorders>
          </w:tcPr>
          <w:p w14:paraId="01A888B5" w14:textId="77777777" w:rsidR="003579B0" w:rsidRPr="00E070C4" w:rsidRDefault="003579B0" w:rsidP="00201283">
            <w:pPr>
              <w:pStyle w:val="TAH"/>
              <w:rPr>
                <w:rFonts w:cs="Arial"/>
                <w:lang w:eastAsia="en-US"/>
              </w:rPr>
            </w:pPr>
            <w:r w:rsidRPr="00E070C4">
              <w:rPr>
                <w:rFonts w:cs="Arial"/>
                <w:lang w:eastAsia="en-US"/>
              </w:rPr>
              <w:t>Overlapping E-UTRA operating bands</w:t>
            </w:r>
          </w:p>
        </w:tc>
        <w:tc>
          <w:tcPr>
            <w:tcW w:w="900" w:type="dxa"/>
            <w:tcBorders>
              <w:top w:val="single" w:sz="4" w:space="0" w:color="auto"/>
              <w:left w:val="single" w:sz="4" w:space="0" w:color="auto"/>
              <w:bottom w:val="single" w:sz="4" w:space="0" w:color="auto"/>
              <w:right w:val="single" w:sz="4" w:space="0" w:color="auto"/>
            </w:tcBorders>
          </w:tcPr>
          <w:p w14:paraId="01A888B6" w14:textId="77777777" w:rsidR="003579B0" w:rsidRPr="00E070C4" w:rsidRDefault="003579B0" w:rsidP="00201283">
            <w:pPr>
              <w:pStyle w:val="TAH"/>
              <w:rPr>
                <w:rFonts w:cs="Arial"/>
                <w:lang w:eastAsia="en-US"/>
              </w:rPr>
            </w:pPr>
            <w:r w:rsidRPr="00E070C4">
              <w:rPr>
                <w:rFonts w:cs="Arial"/>
                <w:lang w:eastAsia="en-US"/>
              </w:rPr>
              <w:t>Duplex Mode</w:t>
            </w:r>
          </w:p>
        </w:tc>
      </w:tr>
      <w:tr w:rsidR="00E070C4" w:rsidRPr="00E070C4" w14:paraId="01A888BB"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B8" w14:textId="77777777" w:rsidR="003579B0" w:rsidRPr="00E070C4" w:rsidRDefault="003579B0" w:rsidP="00201283">
            <w:pPr>
              <w:pStyle w:val="TAC"/>
              <w:rPr>
                <w:rFonts w:cs="Arial"/>
                <w:lang w:eastAsia="en-US"/>
              </w:rPr>
            </w:pPr>
            <w:r w:rsidRPr="00E070C4">
              <w:rPr>
                <w:rFonts w:cs="Arial"/>
                <w:lang w:eastAsia="en-US"/>
              </w:rPr>
              <w:t>2</w:t>
            </w:r>
          </w:p>
        </w:tc>
        <w:tc>
          <w:tcPr>
            <w:tcW w:w="3131" w:type="dxa"/>
            <w:tcBorders>
              <w:top w:val="single" w:sz="4" w:space="0" w:color="auto"/>
              <w:left w:val="single" w:sz="4" w:space="0" w:color="auto"/>
              <w:bottom w:val="single" w:sz="4" w:space="0" w:color="auto"/>
              <w:right w:val="single" w:sz="4" w:space="0" w:color="auto"/>
            </w:tcBorders>
          </w:tcPr>
          <w:p w14:paraId="01A888B9" w14:textId="77777777" w:rsidR="003579B0" w:rsidRPr="00E070C4" w:rsidRDefault="003579B0" w:rsidP="00201283">
            <w:pPr>
              <w:pStyle w:val="TAC"/>
              <w:rPr>
                <w:rFonts w:cs="Arial"/>
                <w:lang w:eastAsia="en-US"/>
              </w:rPr>
            </w:pPr>
            <w:r w:rsidRPr="00E070C4">
              <w:rPr>
                <w:rFonts w:cs="Arial"/>
                <w:lang w:eastAsia="en-US"/>
              </w:rPr>
              <w:t>25</w:t>
            </w:r>
          </w:p>
        </w:tc>
        <w:tc>
          <w:tcPr>
            <w:tcW w:w="900" w:type="dxa"/>
            <w:tcBorders>
              <w:top w:val="single" w:sz="4" w:space="0" w:color="auto"/>
              <w:left w:val="single" w:sz="4" w:space="0" w:color="auto"/>
              <w:bottom w:val="single" w:sz="4" w:space="0" w:color="auto"/>
              <w:right w:val="single" w:sz="4" w:space="0" w:color="auto"/>
            </w:tcBorders>
          </w:tcPr>
          <w:p w14:paraId="01A888BA"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BF"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BC" w14:textId="77777777" w:rsidR="003579B0" w:rsidRPr="00E070C4" w:rsidRDefault="003579B0" w:rsidP="00201283">
            <w:pPr>
              <w:pStyle w:val="TAC"/>
              <w:rPr>
                <w:rFonts w:cs="Arial"/>
                <w:lang w:eastAsia="en-US"/>
              </w:rPr>
            </w:pPr>
            <w:r w:rsidRPr="00E070C4">
              <w:rPr>
                <w:rFonts w:cs="Arial"/>
                <w:lang w:eastAsia="en-US"/>
              </w:rPr>
              <w:t>3</w:t>
            </w:r>
          </w:p>
        </w:tc>
        <w:tc>
          <w:tcPr>
            <w:tcW w:w="3131" w:type="dxa"/>
            <w:tcBorders>
              <w:top w:val="single" w:sz="4" w:space="0" w:color="auto"/>
              <w:left w:val="single" w:sz="4" w:space="0" w:color="auto"/>
              <w:bottom w:val="single" w:sz="4" w:space="0" w:color="auto"/>
              <w:right w:val="single" w:sz="4" w:space="0" w:color="auto"/>
            </w:tcBorders>
          </w:tcPr>
          <w:p w14:paraId="01A888BD" w14:textId="77777777" w:rsidR="003579B0" w:rsidRPr="00E070C4" w:rsidRDefault="003579B0" w:rsidP="00201283">
            <w:pPr>
              <w:pStyle w:val="TAC"/>
              <w:rPr>
                <w:rFonts w:cs="Arial"/>
                <w:lang w:eastAsia="en-US"/>
              </w:rPr>
            </w:pPr>
            <w:r w:rsidRPr="00E070C4">
              <w:rPr>
                <w:rFonts w:cs="Arial"/>
                <w:lang w:eastAsia="en-US"/>
              </w:rPr>
              <w:t>9</w:t>
            </w:r>
          </w:p>
        </w:tc>
        <w:tc>
          <w:tcPr>
            <w:tcW w:w="900" w:type="dxa"/>
            <w:tcBorders>
              <w:top w:val="single" w:sz="4" w:space="0" w:color="auto"/>
              <w:left w:val="single" w:sz="4" w:space="0" w:color="auto"/>
              <w:bottom w:val="single" w:sz="4" w:space="0" w:color="auto"/>
              <w:right w:val="single" w:sz="4" w:space="0" w:color="auto"/>
            </w:tcBorders>
          </w:tcPr>
          <w:p w14:paraId="01A888BE"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C3"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C0" w14:textId="77777777" w:rsidR="003579B0" w:rsidRPr="00E070C4" w:rsidRDefault="003579B0" w:rsidP="00201283">
            <w:pPr>
              <w:pStyle w:val="TAC"/>
              <w:rPr>
                <w:rFonts w:cs="Arial"/>
                <w:lang w:eastAsia="en-US"/>
              </w:rPr>
            </w:pPr>
            <w:r w:rsidRPr="00E070C4">
              <w:rPr>
                <w:rFonts w:cs="Arial"/>
                <w:lang w:eastAsia="en-US"/>
              </w:rPr>
              <w:t>4</w:t>
            </w:r>
          </w:p>
        </w:tc>
        <w:tc>
          <w:tcPr>
            <w:tcW w:w="3131" w:type="dxa"/>
            <w:tcBorders>
              <w:top w:val="single" w:sz="4" w:space="0" w:color="auto"/>
              <w:left w:val="single" w:sz="4" w:space="0" w:color="auto"/>
              <w:bottom w:val="single" w:sz="4" w:space="0" w:color="auto"/>
              <w:right w:val="single" w:sz="4" w:space="0" w:color="auto"/>
            </w:tcBorders>
          </w:tcPr>
          <w:p w14:paraId="01A888C1" w14:textId="77777777" w:rsidR="003579B0" w:rsidRPr="00E070C4" w:rsidRDefault="003579B0" w:rsidP="00201283">
            <w:pPr>
              <w:pStyle w:val="TAC"/>
              <w:rPr>
                <w:rFonts w:cs="Arial"/>
                <w:lang w:eastAsia="en-US"/>
              </w:rPr>
            </w:pPr>
            <w:r w:rsidRPr="00E070C4">
              <w:rPr>
                <w:rFonts w:cs="Arial"/>
                <w:lang w:eastAsia="en-US"/>
              </w:rPr>
              <w:t>10</w:t>
            </w:r>
            <w:r w:rsidR="005830AA" w:rsidRPr="00E070C4">
              <w:rPr>
                <w:rFonts w:cs="Arial"/>
              </w:rPr>
              <w:t>, 66</w:t>
            </w:r>
          </w:p>
        </w:tc>
        <w:tc>
          <w:tcPr>
            <w:tcW w:w="900" w:type="dxa"/>
            <w:tcBorders>
              <w:top w:val="single" w:sz="4" w:space="0" w:color="auto"/>
              <w:left w:val="single" w:sz="4" w:space="0" w:color="auto"/>
              <w:bottom w:val="single" w:sz="4" w:space="0" w:color="auto"/>
              <w:right w:val="single" w:sz="4" w:space="0" w:color="auto"/>
            </w:tcBorders>
          </w:tcPr>
          <w:p w14:paraId="01A888C2"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C7"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C4" w14:textId="77777777" w:rsidR="003579B0" w:rsidRPr="00E070C4" w:rsidRDefault="003579B0" w:rsidP="00201283">
            <w:pPr>
              <w:pStyle w:val="TAC"/>
              <w:rPr>
                <w:rFonts w:cs="Arial"/>
                <w:lang w:eastAsia="en-US"/>
              </w:rPr>
            </w:pPr>
            <w:r w:rsidRPr="00E070C4">
              <w:rPr>
                <w:rFonts w:cs="Arial"/>
                <w:lang w:eastAsia="en-US"/>
              </w:rPr>
              <w:t>5</w:t>
            </w:r>
          </w:p>
        </w:tc>
        <w:tc>
          <w:tcPr>
            <w:tcW w:w="3131" w:type="dxa"/>
            <w:tcBorders>
              <w:top w:val="single" w:sz="4" w:space="0" w:color="auto"/>
              <w:left w:val="single" w:sz="4" w:space="0" w:color="auto"/>
              <w:bottom w:val="single" w:sz="4" w:space="0" w:color="auto"/>
              <w:right w:val="single" w:sz="4" w:space="0" w:color="auto"/>
            </w:tcBorders>
          </w:tcPr>
          <w:p w14:paraId="01A888C5" w14:textId="77777777" w:rsidR="003579B0" w:rsidRPr="00E070C4" w:rsidRDefault="003579B0" w:rsidP="00201283">
            <w:pPr>
              <w:pStyle w:val="TAC"/>
              <w:rPr>
                <w:rFonts w:cs="Arial"/>
                <w:lang w:eastAsia="en-US"/>
              </w:rPr>
            </w:pPr>
            <w:r w:rsidRPr="00E070C4">
              <w:rPr>
                <w:rFonts w:cs="Arial"/>
                <w:lang w:eastAsia="en-US"/>
              </w:rPr>
              <w:t>18, 19, 26</w:t>
            </w:r>
          </w:p>
        </w:tc>
        <w:tc>
          <w:tcPr>
            <w:tcW w:w="900" w:type="dxa"/>
            <w:tcBorders>
              <w:top w:val="single" w:sz="4" w:space="0" w:color="auto"/>
              <w:left w:val="single" w:sz="4" w:space="0" w:color="auto"/>
              <w:bottom w:val="single" w:sz="4" w:space="0" w:color="auto"/>
              <w:right w:val="single" w:sz="4" w:space="0" w:color="auto"/>
            </w:tcBorders>
          </w:tcPr>
          <w:p w14:paraId="01A888C6"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CB"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C8" w14:textId="77777777" w:rsidR="003579B0" w:rsidRPr="00E070C4" w:rsidRDefault="003579B0" w:rsidP="00201283">
            <w:pPr>
              <w:pStyle w:val="TAC"/>
              <w:rPr>
                <w:rFonts w:cs="Arial"/>
                <w:lang w:eastAsia="en-US"/>
              </w:rPr>
            </w:pPr>
            <w:r w:rsidRPr="00E070C4">
              <w:rPr>
                <w:rFonts w:cs="Arial"/>
                <w:lang w:eastAsia="en-US"/>
              </w:rPr>
              <w:t>9</w:t>
            </w:r>
          </w:p>
        </w:tc>
        <w:tc>
          <w:tcPr>
            <w:tcW w:w="3131" w:type="dxa"/>
            <w:tcBorders>
              <w:top w:val="single" w:sz="4" w:space="0" w:color="auto"/>
              <w:left w:val="single" w:sz="4" w:space="0" w:color="auto"/>
              <w:bottom w:val="single" w:sz="4" w:space="0" w:color="auto"/>
              <w:right w:val="single" w:sz="4" w:space="0" w:color="auto"/>
            </w:tcBorders>
          </w:tcPr>
          <w:p w14:paraId="01A888C9" w14:textId="77777777" w:rsidR="003579B0" w:rsidRPr="00E070C4" w:rsidRDefault="003579B0" w:rsidP="00201283">
            <w:pPr>
              <w:pStyle w:val="TAC"/>
              <w:rPr>
                <w:rFonts w:cs="Arial"/>
                <w:lang w:eastAsia="en-US"/>
              </w:rPr>
            </w:pPr>
            <w:r w:rsidRPr="00E070C4">
              <w:rPr>
                <w:rFonts w:cs="Arial"/>
                <w:lang w:eastAsia="en-US"/>
              </w:rPr>
              <w:t>3</w:t>
            </w:r>
          </w:p>
        </w:tc>
        <w:tc>
          <w:tcPr>
            <w:tcW w:w="900" w:type="dxa"/>
            <w:tcBorders>
              <w:top w:val="single" w:sz="4" w:space="0" w:color="auto"/>
              <w:left w:val="single" w:sz="4" w:space="0" w:color="auto"/>
              <w:bottom w:val="single" w:sz="4" w:space="0" w:color="auto"/>
              <w:right w:val="single" w:sz="4" w:space="0" w:color="auto"/>
            </w:tcBorders>
          </w:tcPr>
          <w:p w14:paraId="01A888CA"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CF"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CC" w14:textId="77777777" w:rsidR="003579B0" w:rsidRPr="00E070C4" w:rsidRDefault="003579B0" w:rsidP="00201283">
            <w:pPr>
              <w:pStyle w:val="TAC"/>
              <w:rPr>
                <w:rFonts w:cs="Arial"/>
                <w:lang w:eastAsia="en-US"/>
              </w:rPr>
            </w:pPr>
            <w:r w:rsidRPr="00E070C4">
              <w:rPr>
                <w:rFonts w:cs="Arial"/>
                <w:lang w:eastAsia="en-US"/>
              </w:rPr>
              <w:t>10</w:t>
            </w:r>
          </w:p>
        </w:tc>
        <w:tc>
          <w:tcPr>
            <w:tcW w:w="3131" w:type="dxa"/>
            <w:tcBorders>
              <w:top w:val="single" w:sz="4" w:space="0" w:color="auto"/>
              <w:left w:val="single" w:sz="4" w:space="0" w:color="auto"/>
              <w:bottom w:val="single" w:sz="4" w:space="0" w:color="auto"/>
              <w:right w:val="single" w:sz="4" w:space="0" w:color="auto"/>
            </w:tcBorders>
          </w:tcPr>
          <w:p w14:paraId="01A888CD" w14:textId="77777777" w:rsidR="003579B0" w:rsidRPr="00E070C4" w:rsidRDefault="003579B0" w:rsidP="00201283">
            <w:pPr>
              <w:pStyle w:val="TAC"/>
              <w:rPr>
                <w:rFonts w:cs="Arial"/>
                <w:lang w:eastAsia="en-US"/>
              </w:rPr>
            </w:pPr>
            <w:r w:rsidRPr="00E070C4">
              <w:rPr>
                <w:rFonts w:cs="Arial"/>
                <w:lang w:eastAsia="en-US"/>
              </w:rPr>
              <w:t>4</w:t>
            </w:r>
            <w:r w:rsidR="005830AA" w:rsidRPr="00E070C4">
              <w:rPr>
                <w:rFonts w:cs="Arial"/>
              </w:rPr>
              <w:t>, 66</w:t>
            </w:r>
          </w:p>
        </w:tc>
        <w:tc>
          <w:tcPr>
            <w:tcW w:w="900" w:type="dxa"/>
            <w:tcBorders>
              <w:top w:val="single" w:sz="4" w:space="0" w:color="auto"/>
              <w:left w:val="single" w:sz="4" w:space="0" w:color="auto"/>
              <w:bottom w:val="single" w:sz="4" w:space="0" w:color="auto"/>
              <w:right w:val="single" w:sz="4" w:space="0" w:color="auto"/>
            </w:tcBorders>
          </w:tcPr>
          <w:p w14:paraId="01A888CE"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D3"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D0" w14:textId="77777777" w:rsidR="003579B0" w:rsidRPr="00E070C4" w:rsidRDefault="003579B0" w:rsidP="00201283">
            <w:pPr>
              <w:pStyle w:val="TAC"/>
              <w:rPr>
                <w:rFonts w:cs="Arial"/>
                <w:lang w:eastAsia="en-US"/>
              </w:rPr>
            </w:pPr>
            <w:r w:rsidRPr="00E070C4">
              <w:rPr>
                <w:rFonts w:cs="Arial"/>
                <w:lang w:eastAsia="en-US"/>
              </w:rPr>
              <w:t>12</w:t>
            </w:r>
          </w:p>
        </w:tc>
        <w:tc>
          <w:tcPr>
            <w:tcW w:w="3131" w:type="dxa"/>
            <w:tcBorders>
              <w:top w:val="single" w:sz="4" w:space="0" w:color="auto"/>
              <w:left w:val="single" w:sz="4" w:space="0" w:color="auto"/>
              <w:bottom w:val="single" w:sz="4" w:space="0" w:color="auto"/>
              <w:right w:val="single" w:sz="4" w:space="0" w:color="auto"/>
            </w:tcBorders>
          </w:tcPr>
          <w:p w14:paraId="01A888D1" w14:textId="77777777" w:rsidR="003579B0" w:rsidRPr="00E070C4" w:rsidRDefault="003579B0" w:rsidP="00201283">
            <w:pPr>
              <w:pStyle w:val="TAC"/>
              <w:rPr>
                <w:rFonts w:cs="Arial"/>
                <w:lang w:eastAsia="en-US"/>
              </w:rPr>
            </w:pPr>
            <w:r w:rsidRPr="00E070C4">
              <w:rPr>
                <w:rFonts w:cs="Arial"/>
                <w:lang w:eastAsia="en-US"/>
              </w:rPr>
              <w:t>17</w:t>
            </w:r>
          </w:p>
        </w:tc>
        <w:tc>
          <w:tcPr>
            <w:tcW w:w="900" w:type="dxa"/>
            <w:tcBorders>
              <w:top w:val="single" w:sz="4" w:space="0" w:color="auto"/>
              <w:left w:val="single" w:sz="4" w:space="0" w:color="auto"/>
              <w:bottom w:val="single" w:sz="4" w:space="0" w:color="auto"/>
              <w:right w:val="single" w:sz="4" w:space="0" w:color="auto"/>
            </w:tcBorders>
          </w:tcPr>
          <w:p w14:paraId="01A888D2"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D7"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D4" w14:textId="77777777" w:rsidR="003579B0" w:rsidRPr="00E070C4" w:rsidRDefault="003579B0" w:rsidP="00201283">
            <w:pPr>
              <w:pStyle w:val="TAC"/>
              <w:rPr>
                <w:rFonts w:cs="Arial"/>
                <w:lang w:eastAsia="en-US"/>
              </w:rPr>
            </w:pPr>
            <w:r w:rsidRPr="00E070C4">
              <w:rPr>
                <w:rFonts w:cs="Arial"/>
                <w:lang w:eastAsia="en-US"/>
              </w:rPr>
              <w:t>17</w:t>
            </w:r>
          </w:p>
        </w:tc>
        <w:tc>
          <w:tcPr>
            <w:tcW w:w="3131" w:type="dxa"/>
            <w:tcBorders>
              <w:top w:val="single" w:sz="4" w:space="0" w:color="auto"/>
              <w:left w:val="single" w:sz="4" w:space="0" w:color="auto"/>
              <w:bottom w:val="single" w:sz="4" w:space="0" w:color="auto"/>
              <w:right w:val="single" w:sz="4" w:space="0" w:color="auto"/>
            </w:tcBorders>
          </w:tcPr>
          <w:p w14:paraId="01A888D5" w14:textId="77777777" w:rsidR="003579B0" w:rsidRPr="00E070C4" w:rsidRDefault="003579B0" w:rsidP="00201283">
            <w:pPr>
              <w:pStyle w:val="TAC"/>
              <w:rPr>
                <w:rFonts w:cs="Arial"/>
                <w:lang w:eastAsia="en-US"/>
              </w:rPr>
            </w:pPr>
            <w:r w:rsidRPr="00E070C4">
              <w:rPr>
                <w:rFonts w:cs="Arial"/>
                <w:lang w:eastAsia="en-US"/>
              </w:rPr>
              <w:t>12</w:t>
            </w:r>
          </w:p>
        </w:tc>
        <w:tc>
          <w:tcPr>
            <w:tcW w:w="900" w:type="dxa"/>
            <w:tcBorders>
              <w:top w:val="single" w:sz="4" w:space="0" w:color="auto"/>
              <w:left w:val="single" w:sz="4" w:space="0" w:color="auto"/>
              <w:bottom w:val="single" w:sz="4" w:space="0" w:color="auto"/>
              <w:right w:val="single" w:sz="4" w:space="0" w:color="auto"/>
            </w:tcBorders>
          </w:tcPr>
          <w:p w14:paraId="01A888D6"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DB"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D8" w14:textId="77777777" w:rsidR="003579B0" w:rsidRPr="00E070C4" w:rsidRDefault="003579B0" w:rsidP="00201283">
            <w:pPr>
              <w:pStyle w:val="TAC"/>
              <w:rPr>
                <w:rFonts w:cs="Arial"/>
                <w:lang w:eastAsia="en-US"/>
              </w:rPr>
            </w:pPr>
            <w:r w:rsidRPr="00E070C4">
              <w:rPr>
                <w:rFonts w:cs="Arial"/>
                <w:lang w:eastAsia="en-US"/>
              </w:rPr>
              <w:t>18</w:t>
            </w:r>
          </w:p>
        </w:tc>
        <w:tc>
          <w:tcPr>
            <w:tcW w:w="3131" w:type="dxa"/>
            <w:tcBorders>
              <w:top w:val="single" w:sz="4" w:space="0" w:color="auto"/>
              <w:left w:val="single" w:sz="4" w:space="0" w:color="auto"/>
              <w:bottom w:val="single" w:sz="4" w:space="0" w:color="auto"/>
              <w:right w:val="single" w:sz="4" w:space="0" w:color="auto"/>
            </w:tcBorders>
          </w:tcPr>
          <w:p w14:paraId="01A888D9" w14:textId="77777777" w:rsidR="003579B0" w:rsidRPr="00E070C4" w:rsidRDefault="003579B0" w:rsidP="00201283">
            <w:pPr>
              <w:pStyle w:val="TAC"/>
              <w:rPr>
                <w:rFonts w:cs="Arial"/>
                <w:lang w:eastAsia="en-US"/>
              </w:rPr>
            </w:pPr>
            <w:r w:rsidRPr="00E070C4">
              <w:rPr>
                <w:rFonts w:cs="Arial"/>
                <w:lang w:eastAsia="en-US"/>
              </w:rPr>
              <w:t>5, 26, 27</w:t>
            </w:r>
          </w:p>
        </w:tc>
        <w:tc>
          <w:tcPr>
            <w:tcW w:w="900" w:type="dxa"/>
            <w:tcBorders>
              <w:top w:val="single" w:sz="4" w:space="0" w:color="auto"/>
              <w:left w:val="single" w:sz="4" w:space="0" w:color="auto"/>
              <w:bottom w:val="single" w:sz="4" w:space="0" w:color="auto"/>
              <w:right w:val="single" w:sz="4" w:space="0" w:color="auto"/>
            </w:tcBorders>
          </w:tcPr>
          <w:p w14:paraId="01A888DA"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DF"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DC" w14:textId="77777777" w:rsidR="003579B0" w:rsidRPr="00E070C4" w:rsidRDefault="003579B0" w:rsidP="00201283">
            <w:pPr>
              <w:pStyle w:val="TAC"/>
              <w:rPr>
                <w:rFonts w:cs="Arial"/>
                <w:lang w:eastAsia="en-US"/>
              </w:rPr>
            </w:pPr>
            <w:r w:rsidRPr="00E070C4">
              <w:rPr>
                <w:rFonts w:cs="Arial"/>
                <w:lang w:eastAsia="en-US"/>
              </w:rPr>
              <w:t>19</w:t>
            </w:r>
          </w:p>
        </w:tc>
        <w:tc>
          <w:tcPr>
            <w:tcW w:w="3131" w:type="dxa"/>
            <w:tcBorders>
              <w:top w:val="single" w:sz="4" w:space="0" w:color="auto"/>
              <w:left w:val="single" w:sz="4" w:space="0" w:color="auto"/>
              <w:bottom w:val="single" w:sz="4" w:space="0" w:color="auto"/>
              <w:right w:val="single" w:sz="4" w:space="0" w:color="auto"/>
            </w:tcBorders>
          </w:tcPr>
          <w:p w14:paraId="01A888DD" w14:textId="77777777" w:rsidR="003579B0" w:rsidRPr="00E070C4" w:rsidRDefault="003579B0" w:rsidP="00201283">
            <w:pPr>
              <w:pStyle w:val="TAC"/>
              <w:rPr>
                <w:rFonts w:cs="Arial"/>
                <w:lang w:eastAsia="en-US"/>
              </w:rPr>
            </w:pPr>
            <w:r w:rsidRPr="00E070C4">
              <w:rPr>
                <w:rFonts w:cs="Arial"/>
                <w:lang w:eastAsia="en-US"/>
              </w:rPr>
              <w:t>5, 26</w:t>
            </w:r>
          </w:p>
        </w:tc>
        <w:tc>
          <w:tcPr>
            <w:tcW w:w="900" w:type="dxa"/>
            <w:tcBorders>
              <w:top w:val="single" w:sz="4" w:space="0" w:color="auto"/>
              <w:left w:val="single" w:sz="4" w:space="0" w:color="auto"/>
              <w:bottom w:val="single" w:sz="4" w:space="0" w:color="auto"/>
              <w:right w:val="single" w:sz="4" w:space="0" w:color="auto"/>
            </w:tcBorders>
          </w:tcPr>
          <w:p w14:paraId="01A888DE"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E3"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E0" w14:textId="77777777" w:rsidR="003579B0" w:rsidRPr="00E070C4" w:rsidRDefault="003579B0" w:rsidP="00201283">
            <w:pPr>
              <w:pStyle w:val="TAC"/>
              <w:rPr>
                <w:rFonts w:cs="Arial"/>
                <w:lang w:eastAsia="en-US"/>
              </w:rPr>
            </w:pPr>
            <w:r w:rsidRPr="00E070C4">
              <w:rPr>
                <w:rFonts w:cs="Arial"/>
                <w:lang w:eastAsia="en-US"/>
              </w:rPr>
              <w:t>25</w:t>
            </w:r>
          </w:p>
        </w:tc>
        <w:tc>
          <w:tcPr>
            <w:tcW w:w="3131" w:type="dxa"/>
            <w:tcBorders>
              <w:top w:val="single" w:sz="4" w:space="0" w:color="auto"/>
              <w:left w:val="single" w:sz="4" w:space="0" w:color="auto"/>
              <w:bottom w:val="single" w:sz="4" w:space="0" w:color="auto"/>
              <w:right w:val="single" w:sz="4" w:space="0" w:color="auto"/>
            </w:tcBorders>
          </w:tcPr>
          <w:p w14:paraId="01A888E1" w14:textId="77777777" w:rsidR="003579B0" w:rsidRPr="00E070C4" w:rsidRDefault="003579B0" w:rsidP="00201283">
            <w:pPr>
              <w:pStyle w:val="TAC"/>
              <w:rPr>
                <w:rFonts w:cs="Arial"/>
                <w:lang w:eastAsia="en-US"/>
              </w:rPr>
            </w:pPr>
            <w:r w:rsidRPr="00E070C4">
              <w:rPr>
                <w:rFonts w:cs="Arial"/>
                <w:lang w:eastAsia="en-US"/>
              </w:rPr>
              <w:t>2</w:t>
            </w:r>
          </w:p>
        </w:tc>
        <w:tc>
          <w:tcPr>
            <w:tcW w:w="900" w:type="dxa"/>
            <w:tcBorders>
              <w:top w:val="single" w:sz="4" w:space="0" w:color="auto"/>
              <w:left w:val="single" w:sz="4" w:space="0" w:color="auto"/>
              <w:bottom w:val="single" w:sz="4" w:space="0" w:color="auto"/>
              <w:right w:val="single" w:sz="4" w:space="0" w:color="auto"/>
            </w:tcBorders>
          </w:tcPr>
          <w:p w14:paraId="01A888E2"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E7"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E4" w14:textId="77777777" w:rsidR="003579B0" w:rsidRPr="00E070C4" w:rsidRDefault="003579B0" w:rsidP="00201283">
            <w:pPr>
              <w:pStyle w:val="TAC"/>
              <w:rPr>
                <w:rFonts w:cs="Arial"/>
                <w:lang w:eastAsia="en-US"/>
              </w:rPr>
            </w:pPr>
            <w:r w:rsidRPr="00E070C4">
              <w:rPr>
                <w:rFonts w:cs="Arial"/>
                <w:lang w:eastAsia="en-US"/>
              </w:rPr>
              <w:t>26</w:t>
            </w:r>
          </w:p>
        </w:tc>
        <w:tc>
          <w:tcPr>
            <w:tcW w:w="3131" w:type="dxa"/>
            <w:tcBorders>
              <w:top w:val="single" w:sz="4" w:space="0" w:color="auto"/>
              <w:left w:val="single" w:sz="4" w:space="0" w:color="auto"/>
              <w:bottom w:val="single" w:sz="4" w:space="0" w:color="auto"/>
              <w:right w:val="single" w:sz="4" w:space="0" w:color="auto"/>
            </w:tcBorders>
          </w:tcPr>
          <w:p w14:paraId="01A888E5" w14:textId="77777777" w:rsidR="003579B0" w:rsidRPr="00E070C4" w:rsidRDefault="003579B0" w:rsidP="00201283">
            <w:pPr>
              <w:pStyle w:val="TAC"/>
              <w:rPr>
                <w:rFonts w:cs="Arial"/>
                <w:lang w:eastAsia="en-US"/>
              </w:rPr>
            </w:pPr>
            <w:r w:rsidRPr="00E070C4">
              <w:rPr>
                <w:rFonts w:cs="Arial"/>
                <w:lang w:eastAsia="en-US"/>
              </w:rPr>
              <w:t>5, 18, 19, 27</w:t>
            </w:r>
          </w:p>
        </w:tc>
        <w:tc>
          <w:tcPr>
            <w:tcW w:w="900" w:type="dxa"/>
            <w:tcBorders>
              <w:top w:val="single" w:sz="4" w:space="0" w:color="auto"/>
              <w:left w:val="single" w:sz="4" w:space="0" w:color="auto"/>
              <w:bottom w:val="single" w:sz="4" w:space="0" w:color="auto"/>
              <w:right w:val="single" w:sz="4" w:space="0" w:color="auto"/>
            </w:tcBorders>
          </w:tcPr>
          <w:p w14:paraId="01A888E6"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EB"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E8" w14:textId="77777777" w:rsidR="003579B0" w:rsidRPr="00E070C4" w:rsidRDefault="003579B0" w:rsidP="00201283">
            <w:pPr>
              <w:pStyle w:val="TAC"/>
              <w:rPr>
                <w:rFonts w:cs="Arial"/>
                <w:lang w:eastAsia="en-US"/>
              </w:rPr>
            </w:pPr>
            <w:r w:rsidRPr="00E070C4">
              <w:rPr>
                <w:rFonts w:cs="Arial"/>
                <w:lang w:eastAsia="en-US"/>
              </w:rPr>
              <w:t>27</w:t>
            </w:r>
          </w:p>
        </w:tc>
        <w:tc>
          <w:tcPr>
            <w:tcW w:w="3131" w:type="dxa"/>
            <w:tcBorders>
              <w:top w:val="single" w:sz="4" w:space="0" w:color="auto"/>
              <w:left w:val="single" w:sz="4" w:space="0" w:color="auto"/>
              <w:bottom w:val="single" w:sz="4" w:space="0" w:color="auto"/>
              <w:right w:val="single" w:sz="4" w:space="0" w:color="auto"/>
            </w:tcBorders>
          </w:tcPr>
          <w:p w14:paraId="01A888E9" w14:textId="77777777" w:rsidR="003579B0" w:rsidRPr="00E070C4" w:rsidRDefault="003579B0" w:rsidP="00201283">
            <w:pPr>
              <w:pStyle w:val="TAC"/>
              <w:rPr>
                <w:rFonts w:cs="Arial"/>
                <w:lang w:eastAsia="en-US"/>
              </w:rPr>
            </w:pPr>
            <w:r w:rsidRPr="00E070C4">
              <w:rPr>
                <w:rFonts w:cs="Arial"/>
                <w:lang w:eastAsia="en-US"/>
              </w:rPr>
              <w:t>18, 26</w:t>
            </w:r>
          </w:p>
        </w:tc>
        <w:tc>
          <w:tcPr>
            <w:tcW w:w="900" w:type="dxa"/>
            <w:tcBorders>
              <w:top w:val="single" w:sz="4" w:space="0" w:color="auto"/>
              <w:left w:val="single" w:sz="4" w:space="0" w:color="auto"/>
              <w:bottom w:val="single" w:sz="4" w:space="0" w:color="auto"/>
              <w:right w:val="single" w:sz="4" w:space="0" w:color="auto"/>
            </w:tcBorders>
          </w:tcPr>
          <w:p w14:paraId="01A888EA"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EF"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EC" w14:textId="77777777" w:rsidR="003579B0" w:rsidRPr="00E070C4" w:rsidRDefault="003579B0" w:rsidP="00201283">
            <w:pPr>
              <w:pStyle w:val="TAC"/>
              <w:rPr>
                <w:rFonts w:cs="Arial"/>
                <w:lang w:eastAsia="en-US"/>
              </w:rPr>
            </w:pPr>
            <w:r w:rsidRPr="00E070C4">
              <w:rPr>
                <w:rFonts w:cs="Arial"/>
                <w:lang w:eastAsia="en-US"/>
              </w:rPr>
              <w:t>33</w:t>
            </w:r>
          </w:p>
        </w:tc>
        <w:tc>
          <w:tcPr>
            <w:tcW w:w="3131" w:type="dxa"/>
            <w:tcBorders>
              <w:top w:val="single" w:sz="4" w:space="0" w:color="auto"/>
              <w:left w:val="single" w:sz="4" w:space="0" w:color="auto"/>
              <w:bottom w:val="single" w:sz="4" w:space="0" w:color="auto"/>
              <w:right w:val="single" w:sz="4" w:space="0" w:color="auto"/>
            </w:tcBorders>
          </w:tcPr>
          <w:p w14:paraId="01A888ED" w14:textId="77777777" w:rsidR="003579B0" w:rsidRPr="00E070C4" w:rsidRDefault="003579B0" w:rsidP="00201283">
            <w:pPr>
              <w:pStyle w:val="TAC"/>
              <w:rPr>
                <w:rFonts w:cs="Arial"/>
                <w:lang w:eastAsia="en-US"/>
              </w:rPr>
            </w:pPr>
            <w:r w:rsidRPr="00E070C4">
              <w:rPr>
                <w:rFonts w:cs="Arial"/>
                <w:lang w:eastAsia="en-US"/>
              </w:rPr>
              <w:t>39</w:t>
            </w:r>
          </w:p>
        </w:tc>
        <w:tc>
          <w:tcPr>
            <w:tcW w:w="900" w:type="dxa"/>
            <w:tcBorders>
              <w:top w:val="single" w:sz="4" w:space="0" w:color="auto"/>
              <w:left w:val="single" w:sz="4" w:space="0" w:color="auto"/>
              <w:bottom w:val="single" w:sz="4" w:space="0" w:color="auto"/>
              <w:right w:val="single" w:sz="4" w:space="0" w:color="auto"/>
            </w:tcBorders>
          </w:tcPr>
          <w:p w14:paraId="01A888EE" w14:textId="77777777" w:rsidR="003579B0" w:rsidRPr="00E070C4" w:rsidRDefault="003579B0" w:rsidP="00201283">
            <w:pPr>
              <w:pStyle w:val="TAC"/>
              <w:rPr>
                <w:rFonts w:cs="Arial"/>
                <w:lang w:eastAsia="en-US"/>
              </w:rPr>
            </w:pPr>
            <w:r w:rsidRPr="00E070C4">
              <w:rPr>
                <w:rFonts w:cs="Arial"/>
                <w:lang w:eastAsia="en-US"/>
              </w:rPr>
              <w:t>TDD</w:t>
            </w:r>
          </w:p>
        </w:tc>
      </w:tr>
      <w:tr w:rsidR="00E070C4" w:rsidRPr="00E070C4" w14:paraId="01A888F3"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F0" w14:textId="77777777" w:rsidR="003579B0" w:rsidRPr="00E070C4" w:rsidRDefault="003579B0" w:rsidP="00201283">
            <w:pPr>
              <w:pStyle w:val="TAC"/>
              <w:rPr>
                <w:rFonts w:cs="Arial"/>
                <w:lang w:eastAsia="en-US"/>
              </w:rPr>
            </w:pPr>
            <w:r w:rsidRPr="00E070C4">
              <w:rPr>
                <w:rFonts w:cs="Arial"/>
                <w:lang w:eastAsia="en-US"/>
              </w:rPr>
              <w:t>38</w:t>
            </w:r>
          </w:p>
        </w:tc>
        <w:tc>
          <w:tcPr>
            <w:tcW w:w="3131" w:type="dxa"/>
            <w:tcBorders>
              <w:top w:val="single" w:sz="4" w:space="0" w:color="auto"/>
              <w:left w:val="single" w:sz="4" w:space="0" w:color="auto"/>
              <w:bottom w:val="single" w:sz="4" w:space="0" w:color="auto"/>
              <w:right w:val="single" w:sz="4" w:space="0" w:color="auto"/>
            </w:tcBorders>
          </w:tcPr>
          <w:p w14:paraId="01A888F1" w14:textId="77777777" w:rsidR="003579B0" w:rsidRPr="00E070C4" w:rsidRDefault="003579B0" w:rsidP="00201283">
            <w:pPr>
              <w:pStyle w:val="TAC"/>
              <w:rPr>
                <w:rFonts w:cs="Arial"/>
                <w:lang w:eastAsia="en-US"/>
              </w:rPr>
            </w:pPr>
            <w:r w:rsidRPr="00E070C4">
              <w:rPr>
                <w:rFonts w:cs="Arial"/>
                <w:lang w:eastAsia="en-US"/>
              </w:rPr>
              <w:t>41</w:t>
            </w:r>
          </w:p>
        </w:tc>
        <w:tc>
          <w:tcPr>
            <w:tcW w:w="900" w:type="dxa"/>
            <w:tcBorders>
              <w:top w:val="single" w:sz="4" w:space="0" w:color="auto"/>
              <w:left w:val="single" w:sz="4" w:space="0" w:color="auto"/>
              <w:bottom w:val="single" w:sz="4" w:space="0" w:color="auto"/>
              <w:right w:val="single" w:sz="4" w:space="0" w:color="auto"/>
            </w:tcBorders>
          </w:tcPr>
          <w:p w14:paraId="01A888F2" w14:textId="77777777" w:rsidR="003579B0" w:rsidRPr="00E070C4" w:rsidRDefault="003579B0" w:rsidP="00201283">
            <w:pPr>
              <w:pStyle w:val="TAC"/>
              <w:rPr>
                <w:rFonts w:cs="Arial"/>
                <w:lang w:eastAsia="en-US"/>
              </w:rPr>
            </w:pPr>
            <w:r w:rsidRPr="00E070C4">
              <w:rPr>
                <w:rFonts w:cs="Arial"/>
                <w:lang w:eastAsia="en-US"/>
              </w:rPr>
              <w:t>TDD</w:t>
            </w:r>
          </w:p>
        </w:tc>
      </w:tr>
      <w:tr w:rsidR="00E070C4" w:rsidRPr="00E070C4" w14:paraId="01A888F7"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F4" w14:textId="77777777" w:rsidR="003579B0" w:rsidRPr="00E070C4" w:rsidRDefault="003579B0" w:rsidP="00201283">
            <w:pPr>
              <w:pStyle w:val="TAC"/>
              <w:rPr>
                <w:rFonts w:cs="Arial"/>
                <w:lang w:eastAsia="en-US"/>
              </w:rPr>
            </w:pPr>
            <w:r w:rsidRPr="00E070C4">
              <w:rPr>
                <w:rFonts w:cs="Arial"/>
                <w:lang w:eastAsia="en-US"/>
              </w:rPr>
              <w:t>39</w:t>
            </w:r>
          </w:p>
        </w:tc>
        <w:tc>
          <w:tcPr>
            <w:tcW w:w="3131" w:type="dxa"/>
            <w:tcBorders>
              <w:top w:val="single" w:sz="4" w:space="0" w:color="auto"/>
              <w:left w:val="single" w:sz="4" w:space="0" w:color="auto"/>
              <w:bottom w:val="single" w:sz="4" w:space="0" w:color="auto"/>
              <w:right w:val="single" w:sz="4" w:space="0" w:color="auto"/>
            </w:tcBorders>
          </w:tcPr>
          <w:p w14:paraId="01A888F5" w14:textId="77777777" w:rsidR="003579B0" w:rsidRPr="00E070C4" w:rsidRDefault="003579B0" w:rsidP="00201283">
            <w:pPr>
              <w:pStyle w:val="TAC"/>
              <w:rPr>
                <w:rFonts w:cs="Arial"/>
                <w:lang w:eastAsia="en-US"/>
              </w:rPr>
            </w:pPr>
            <w:r w:rsidRPr="00E070C4">
              <w:rPr>
                <w:rFonts w:cs="Arial"/>
                <w:lang w:eastAsia="en-US"/>
              </w:rPr>
              <w:t>33</w:t>
            </w:r>
          </w:p>
        </w:tc>
        <w:tc>
          <w:tcPr>
            <w:tcW w:w="900" w:type="dxa"/>
            <w:tcBorders>
              <w:top w:val="single" w:sz="4" w:space="0" w:color="auto"/>
              <w:left w:val="single" w:sz="4" w:space="0" w:color="auto"/>
              <w:bottom w:val="single" w:sz="4" w:space="0" w:color="auto"/>
              <w:right w:val="single" w:sz="4" w:space="0" w:color="auto"/>
            </w:tcBorders>
          </w:tcPr>
          <w:p w14:paraId="01A888F6" w14:textId="77777777" w:rsidR="003579B0" w:rsidRPr="00E070C4" w:rsidRDefault="003579B0" w:rsidP="00201283">
            <w:pPr>
              <w:pStyle w:val="TAC"/>
              <w:rPr>
                <w:rFonts w:cs="Arial"/>
                <w:lang w:eastAsia="en-US"/>
              </w:rPr>
            </w:pPr>
            <w:r w:rsidRPr="00E070C4">
              <w:rPr>
                <w:rFonts w:cs="Arial"/>
                <w:lang w:eastAsia="en-US"/>
              </w:rPr>
              <w:t>TDD</w:t>
            </w:r>
          </w:p>
        </w:tc>
      </w:tr>
      <w:tr w:rsidR="00E070C4" w:rsidRPr="00E070C4" w14:paraId="01A888FB"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F8" w14:textId="77777777" w:rsidR="003579B0" w:rsidRPr="00E070C4" w:rsidRDefault="003579B0" w:rsidP="00201283">
            <w:pPr>
              <w:pStyle w:val="TAC"/>
              <w:rPr>
                <w:rFonts w:cs="Arial"/>
                <w:lang w:eastAsia="en-US"/>
              </w:rPr>
            </w:pPr>
            <w:r w:rsidRPr="00E070C4">
              <w:rPr>
                <w:rFonts w:cs="Arial"/>
                <w:lang w:eastAsia="en-US"/>
              </w:rPr>
              <w:t>41</w:t>
            </w:r>
          </w:p>
        </w:tc>
        <w:tc>
          <w:tcPr>
            <w:tcW w:w="3131" w:type="dxa"/>
            <w:tcBorders>
              <w:top w:val="single" w:sz="4" w:space="0" w:color="auto"/>
              <w:left w:val="single" w:sz="4" w:space="0" w:color="auto"/>
              <w:bottom w:val="single" w:sz="4" w:space="0" w:color="auto"/>
              <w:right w:val="single" w:sz="4" w:space="0" w:color="auto"/>
            </w:tcBorders>
          </w:tcPr>
          <w:p w14:paraId="01A888F9" w14:textId="77777777" w:rsidR="003579B0" w:rsidRPr="00E070C4" w:rsidRDefault="003579B0" w:rsidP="00201283">
            <w:pPr>
              <w:pStyle w:val="TAC"/>
              <w:rPr>
                <w:rFonts w:cs="Arial"/>
                <w:lang w:eastAsia="en-US"/>
              </w:rPr>
            </w:pPr>
            <w:r w:rsidRPr="00E070C4">
              <w:rPr>
                <w:rFonts w:cs="Arial"/>
                <w:lang w:eastAsia="en-US"/>
              </w:rPr>
              <w:t>38</w:t>
            </w:r>
          </w:p>
        </w:tc>
        <w:tc>
          <w:tcPr>
            <w:tcW w:w="900" w:type="dxa"/>
            <w:tcBorders>
              <w:top w:val="single" w:sz="4" w:space="0" w:color="auto"/>
              <w:left w:val="single" w:sz="4" w:space="0" w:color="auto"/>
              <w:bottom w:val="single" w:sz="4" w:space="0" w:color="auto"/>
              <w:right w:val="single" w:sz="4" w:space="0" w:color="auto"/>
            </w:tcBorders>
          </w:tcPr>
          <w:p w14:paraId="01A888FA" w14:textId="77777777" w:rsidR="003579B0" w:rsidRPr="00E070C4" w:rsidRDefault="003579B0" w:rsidP="00201283">
            <w:pPr>
              <w:pStyle w:val="TAC"/>
              <w:rPr>
                <w:rFonts w:cs="Arial"/>
                <w:lang w:eastAsia="en-US"/>
              </w:rPr>
            </w:pPr>
            <w:r w:rsidRPr="00E070C4">
              <w:rPr>
                <w:rFonts w:cs="Arial"/>
                <w:lang w:eastAsia="en-US"/>
              </w:rPr>
              <w:t>TDD</w:t>
            </w:r>
          </w:p>
        </w:tc>
      </w:tr>
      <w:tr w:rsidR="005830AA" w:rsidRPr="00E070C4" w14:paraId="01A888FF" w14:textId="77777777" w:rsidTr="005830AA">
        <w:trPr>
          <w:jc w:val="center"/>
        </w:trPr>
        <w:tc>
          <w:tcPr>
            <w:tcW w:w="1072" w:type="dxa"/>
            <w:tcBorders>
              <w:top w:val="single" w:sz="4" w:space="0" w:color="auto"/>
              <w:left w:val="single" w:sz="4" w:space="0" w:color="auto"/>
              <w:bottom w:val="single" w:sz="4" w:space="0" w:color="auto"/>
              <w:right w:val="single" w:sz="4" w:space="0" w:color="auto"/>
            </w:tcBorders>
          </w:tcPr>
          <w:p w14:paraId="01A888FC" w14:textId="77777777" w:rsidR="005830AA" w:rsidRPr="00E070C4" w:rsidRDefault="005830AA" w:rsidP="00890521">
            <w:pPr>
              <w:pStyle w:val="TAC"/>
              <w:rPr>
                <w:rFonts w:cs="Arial"/>
                <w:lang w:eastAsia="en-US"/>
              </w:rPr>
            </w:pPr>
            <w:r w:rsidRPr="00E070C4">
              <w:rPr>
                <w:rFonts w:cs="Arial"/>
                <w:lang w:eastAsia="en-US"/>
              </w:rPr>
              <w:t>66</w:t>
            </w:r>
          </w:p>
        </w:tc>
        <w:tc>
          <w:tcPr>
            <w:tcW w:w="3131" w:type="dxa"/>
            <w:tcBorders>
              <w:top w:val="single" w:sz="4" w:space="0" w:color="auto"/>
              <w:left w:val="single" w:sz="4" w:space="0" w:color="auto"/>
              <w:bottom w:val="single" w:sz="4" w:space="0" w:color="auto"/>
              <w:right w:val="single" w:sz="4" w:space="0" w:color="auto"/>
            </w:tcBorders>
          </w:tcPr>
          <w:p w14:paraId="01A888FD" w14:textId="77777777" w:rsidR="005830AA" w:rsidRPr="00E070C4" w:rsidRDefault="005830AA" w:rsidP="00890521">
            <w:pPr>
              <w:pStyle w:val="TAC"/>
              <w:rPr>
                <w:rFonts w:cs="Arial"/>
                <w:lang w:eastAsia="en-US"/>
              </w:rPr>
            </w:pPr>
            <w:r w:rsidRPr="00E070C4">
              <w:rPr>
                <w:rFonts w:cs="Arial"/>
                <w:lang w:eastAsia="en-US"/>
              </w:rPr>
              <w:t>4, 10</w:t>
            </w:r>
          </w:p>
        </w:tc>
        <w:tc>
          <w:tcPr>
            <w:tcW w:w="900" w:type="dxa"/>
            <w:tcBorders>
              <w:top w:val="single" w:sz="4" w:space="0" w:color="auto"/>
              <w:left w:val="single" w:sz="4" w:space="0" w:color="auto"/>
              <w:bottom w:val="single" w:sz="4" w:space="0" w:color="auto"/>
              <w:right w:val="single" w:sz="4" w:space="0" w:color="auto"/>
            </w:tcBorders>
          </w:tcPr>
          <w:p w14:paraId="01A888FE" w14:textId="77777777" w:rsidR="005830AA" w:rsidRPr="00E070C4" w:rsidRDefault="005830AA" w:rsidP="00890521">
            <w:pPr>
              <w:pStyle w:val="TAC"/>
              <w:rPr>
                <w:rFonts w:cs="Arial"/>
                <w:lang w:eastAsia="en-US"/>
              </w:rPr>
            </w:pPr>
            <w:r w:rsidRPr="00E070C4">
              <w:rPr>
                <w:rFonts w:cs="Arial"/>
                <w:lang w:eastAsia="en-US"/>
              </w:rPr>
              <w:t>FDD</w:t>
            </w:r>
          </w:p>
        </w:tc>
      </w:tr>
    </w:tbl>
    <w:p w14:paraId="01A88900" w14:textId="77777777" w:rsidR="004D5DCA" w:rsidRPr="00E070C4" w:rsidRDefault="004D5DCA" w:rsidP="004D5DCA"/>
    <w:p w14:paraId="01A88901" w14:textId="77777777" w:rsidR="003579B0" w:rsidRPr="00E070C4" w:rsidRDefault="004D5DCA" w:rsidP="004D5DCA">
      <w:pPr>
        <w:pStyle w:val="Heading8"/>
        <w:rPr>
          <w:rFonts w:cs="v5.0.0"/>
          <w:lang w:val="en-US"/>
        </w:rPr>
      </w:pPr>
      <w:r w:rsidRPr="00E070C4">
        <w:br w:type="page"/>
      </w:r>
      <w:bookmarkStart w:id="282" w:name="_Toc21093302"/>
      <w:bookmarkStart w:id="283" w:name="_Toc29761850"/>
      <w:bookmarkStart w:id="284" w:name="_Toc45833868"/>
      <w:bookmarkStart w:id="285" w:name="_Toc82890602"/>
      <w:r w:rsidRPr="00E070C4">
        <w:rPr>
          <w:lang w:val="en-US"/>
        </w:rPr>
        <w:lastRenderedPageBreak/>
        <w:t>Annex B (normative):</w:t>
      </w:r>
      <w:r w:rsidRPr="00E070C4">
        <w:rPr>
          <w:lang w:val="en-US"/>
        </w:rPr>
        <w:br/>
      </w:r>
      <w:r w:rsidRPr="00E070C4">
        <w:rPr>
          <w:rFonts w:cs="v5.0.0"/>
          <w:lang w:val="en-US"/>
        </w:rPr>
        <w:t>Common Requirements</w:t>
      </w:r>
      <w:r w:rsidR="006E1CBE" w:rsidRPr="00E070C4">
        <w:rPr>
          <w:rFonts w:cs="v5.0.0"/>
          <w:lang w:val="en-US"/>
        </w:rPr>
        <w:t xml:space="preserve"> for bands or CA</w:t>
      </w:r>
      <w:bookmarkEnd w:id="282"/>
      <w:bookmarkEnd w:id="283"/>
      <w:bookmarkEnd w:id="284"/>
      <w:bookmarkEnd w:id="285"/>
    </w:p>
    <w:p w14:paraId="01A88902" w14:textId="77777777" w:rsidR="004D5DCA" w:rsidRPr="00E070C4" w:rsidRDefault="004D5DCA" w:rsidP="004D5DCA">
      <w:pPr>
        <w:rPr>
          <w:lang w:val="en-US"/>
        </w:rPr>
      </w:pPr>
    </w:p>
    <w:p w14:paraId="01A88903" w14:textId="77777777" w:rsidR="004D5DCA" w:rsidRPr="00E070C4" w:rsidRDefault="004D5DCA" w:rsidP="004D5DCA">
      <w:pPr>
        <w:pStyle w:val="Heading1"/>
      </w:pPr>
      <w:bookmarkStart w:id="286" w:name="_Toc21093303"/>
      <w:bookmarkStart w:id="287" w:name="_Toc29761851"/>
      <w:bookmarkStart w:id="288" w:name="_Toc45833869"/>
      <w:bookmarkStart w:id="289" w:name="_Toc82890603"/>
      <w:r w:rsidRPr="00E070C4">
        <w:t>B.1</w:t>
      </w:r>
      <w:r w:rsidRPr="00E070C4">
        <w:tab/>
        <w:t>Purpose of annex</w:t>
      </w:r>
      <w:bookmarkEnd w:id="286"/>
      <w:bookmarkEnd w:id="287"/>
      <w:bookmarkEnd w:id="288"/>
      <w:bookmarkEnd w:id="289"/>
    </w:p>
    <w:p w14:paraId="01A88904" w14:textId="77777777" w:rsidR="004D5DCA" w:rsidRPr="00E070C4" w:rsidRDefault="00C371E2" w:rsidP="004D5DCA">
      <w:r w:rsidRPr="00E070C4">
        <w:t>The purpose of Annex B is to group the requirements that are common for several bands or CA configurations in this specification and use the common tables as references.</w:t>
      </w:r>
    </w:p>
    <w:p w14:paraId="01A88905" w14:textId="77777777" w:rsidR="004D5DCA" w:rsidRPr="00E070C4" w:rsidRDefault="004D5DCA" w:rsidP="004D5DCA">
      <w:pPr>
        <w:pStyle w:val="Heading1"/>
      </w:pPr>
      <w:bookmarkStart w:id="290" w:name="_Toc21093304"/>
      <w:bookmarkStart w:id="291" w:name="_Toc29761852"/>
      <w:bookmarkStart w:id="292" w:name="_Toc45833870"/>
      <w:bookmarkStart w:id="293" w:name="_Toc82890604"/>
      <w:r w:rsidRPr="00E070C4">
        <w:t>B.2</w:t>
      </w:r>
      <w:r w:rsidRPr="00E070C4">
        <w:tab/>
        <w:t>Common RRM requirements</w:t>
      </w:r>
      <w:bookmarkEnd w:id="290"/>
      <w:bookmarkEnd w:id="291"/>
      <w:bookmarkEnd w:id="292"/>
      <w:bookmarkEnd w:id="293"/>
    </w:p>
    <w:p w14:paraId="01A88906" w14:textId="77777777" w:rsidR="004D5DCA" w:rsidRPr="00E070C4" w:rsidRDefault="004D5DCA" w:rsidP="004D5DCA">
      <w:pPr>
        <w:pStyle w:val="Heading2"/>
      </w:pPr>
      <w:bookmarkStart w:id="294" w:name="_Toc21093305"/>
      <w:bookmarkStart w:id="295" w:name="_Toc29761853"/>
      <w:bookmarkStart w:id="296" w:name="_Toc45833871"/>
      <w:bookmarkStart w:id="297" w:name="_Toc82890605"/>
      <w:r w:rsidRPr="00E070C4">
        <w:t>B.2.1</w:t>
      </w:r>
      <w:r w:rsidRPr="00E070C4">
        <w:tab/>
        <w:t xml:space="preserve">Common RRM requirements for a </w:t>
      </w:r>
      <w:r w:rsidR="00145B83" w:rsidRPr="00E070C4">
        <w:t xml:space="preserve">release independent </w:t>
      </w:r>
      <w:r w:rsidRPr="00E070C4">
        <w:t>band</w:t>
      </w:r>
      <w:bookmarkEnd w:id="294"/>
      <w:bookmarkEnd w:id="295"/>
      <w:bookmarkEnd w:id="296"/>
      <w:bookmarkEnd w:id="297"/>
    </w:p>
    <w:p w14:paraId="01A88907" w14:textId="77777777" w:rsidR="004D5DCA" w:rsidRPr="00E070C4" w:rsidRDefault="004D5DCA" w:rsidP="004D5DCA">
      <w:r w:rsidRPr="00E070C4">
        <w:t xml:space="preserve">The requirements and test cases listed in Table B.2.1-1 are specified in </w:t>
      </w:r>
      <w:r w:rsidR="00145B83" w:rsidRPr="00E070C4">
        <w:t>TS 36.133 Rel-</w:t>
      </w:r>
      <w:r w:rsidR="00936A57" w:rsidRPr="00E070C4">
        <w:t>1</w:t>
      </w:r>
      <w:r w:rsidR="00901D60" w:rsidRPr="00E070C4">
        <w:t>6</w:t>
      </w:r>
      <w:r w:rsidR="00936A57" w:rsidRPr="00E070C4">
        <w:t xml:space="preserve"> </w:t>
      </w:r>
      <w:r w:rsidRPr="00E070C4">
        <w:t>[3].</w:t>
      </w:r>
    </w:p>
    <w:p w14:paraId="01A88908" w14:textId="77777777" w:rsidR="004D5DCA" w:rsidRPr="00E070C4" w:rsidRDefault="004D5DCA" w:rsidP="004D5DCA">
      <w:pPr>
        <w:pStyle w:val="TH"/>
      </w:pPr>
      <w:r w:rsidRPr="00E070C4">
        <w:lastRenderedPageBreak/>
        <w:t xml:space="preserve">Table B.2.1-1: Common RRM requirements for a </w:t>
      </w:r>
      <w:r w:rsidR="00145B83" w:rsidRPr="00E070C4">
        <w:t xml:space="preserve">release independent </w:t>
      </w:r>
      <w:r w:rsidRPr="00E070C4">
        <w:t>band</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90B"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Pr>
          <w:p w14:paraId="01A88909" w14:textId="77777777" w:rsidR="004D5DCA" w:rsidRPr="00E070C4" w:rsidRDefault="004D5DCA" w:rsidP="004D5DCA">
            <w:pPr>
              <w:pStyle w:val="TAH"/>
              <w:rPr>
                <w:rFonts w:cs="Arial"/>
                <w:lang w:val="en-US" w:eastAsia="en-US"/>
              </w:rPr>
            </w:pPr>
            <w:r w:rsidRPr="00E070C4">
              <w:rPr>
                <w:rFonts w:cs="Arial"/>
                <w:lang w:val="en-US" w:eastAsia="en-US"/>
              </w:rPr>
              <w:t>Clause</w:t>
            </w:r>
          </w:p>
        </w:tc>
        <w:tc>
          <w:tcPr>
            <w:tcW w:w="6509" w:type="dxa"/>
            <w:tcBorders>
              <w:top w:val="single" w:sz="4" w:space="0" w:color="auto"/>
              <w:left w:val="single" w:sz="4" w:space="0" w:color="auto"/>
              <w:bottom w:val="single" w:sz="4" w:space="0" w:color="auto"/>
              <w:right w:val="single" w:sz="4" w:space="0" w:color="auto"/>
            </w:tcBorders>
          </w:tcPr>
          <w:p w14:paraId="01A8890A" w14:textId="77777777" w:rsidR="004D5DCA" w:rsidRPr="00E070C4" w:rsidRDefault="004D5DCA" w:rsidP="004D5DCA">
            <w:pPr>
              <w:pStyle w:val="TAH"/>
              <w:rPr>
                <w:rFonts w:cs="Arial"/>
                <w:lang w:val="en-US" w:eastAsia="en-US"/>
              </w:rPr>
            </w:pPr>
            <w:r w:rsidRPr="00E070C4">
              <w:rPr>
                <w:rFonts w:cs="Arial"/>
                <w:lang w:val="en-US" w:eastAsia="en-US"/>
              </w:rPr>
              <w:t>Description</w:t>
            </w:r>
          </w:p>
        </w:tc>
      </w:tr>
      <w:tr w:rsidR="00E070C4" w:rsidRPr="00E070C4" w14:paraId="01A8890E"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0C" w14:textId="77777777" w:rsidR="004D5DCA" w:rsidRPr="00E070C4" w:rsidRDefault="004D5DCA" w:rsidP="004D5DCA">
            <w:pPr>
              <w:pStyle w:val="TAL"/>
              <w:rPr>
                <w:rFonts w:cs="Arial"/>
                <w:lang w:val="en-US" w:eastAsia="en-US"/>
              </w:rPr>
            </w:pPr>
            <w:r w:rsidRPr="00E070C4">
              <w:rPr>
                <w:rFonts w:cs="Arial"/>
                <w:lang w:val="en-US" w:eastAsia="en-US"/>
              </w:rPr>
              <w:t>4</w:t>
            </w:r>
            <w:r w:rsidRPr="00E070C4">
              <w:rPr>
                <w:rFonts w:cs="Arial"/>
                <w:vertAlign w:val="superscript"/>
                <w:lang w:val="en-US" w:eastAsia="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0D" w14:textId="77777777" w:rsidR="004D5DCA" w:rsidRPr="00E070C4" w:rsidRDefault="004D5DCA" w:rsidP="004D5DCA">
            <w:pPr>
              <w:pStyle w:val="TAL"/>
              <w:rPr>
                <w:rFonts w:cs="Arial"/>
                <w:lang w:val="en-US" w:eastAsia="en-US"/>
              </w:rPr>
            </w:pPr>
            <w:r w:rsidRPr="00E070C4">
              <w:rPr>
                <w:rFonts w:cs="Arial"/>
                <w:lang w:eastAsia="en-US"/>
              </w:rPr>
              <w:t>E-UTRAN RRC_IDLE state mobility</w:t>
            </w:r>
          </w:p>
        </w:tc>
      </w:tr>
      <w:tr w:rsidR="00E070C4" w:rsidRPr="00E070C4" w14:paraId="01A88911"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0F" w14:textId="77777777" w:rsidR="004D5DCA" w:rsidRPr="00E070C4" w:rsidRDefault="004D5DCA" w:rsidP="004D5DCA">
            <w:pPr>
              <w:pStyle w:val="TAL"/>
              <w:rPr>
                <w:rFonts w:cs="Arial"/>
                <w:lang w:val="en-US" w:eastAsia="en-US"/>
              </w:rPr>
            </w:pPr>
            <w:r w:rsidRPr="00E070C4">
              <w:rPr>
                <w:rFonts w:cs="Arial"/>
                <w:lang w:val="en-US" w:eastAsia="en-US"/>
              </w:rPr>
              <w:t>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0" w14:textId="77777777" w:rsidR="004D5DCA" w:rsidRPr="00E070C4" w:rsidRDefault="004D5DCA" w:rsidP="004D5DCA">
            <w:pPr>
              <w:pStyle w:val="TAL"/>
              <w:rPr>
                <w:rFonts w:cs="Arial"/>
                <w:lang w:eastAsia="en-US"/>
              </w:rPr>
            </w:pPr>
            <w:r w:rsidRPr="00E070C4">
              <w:rPr>
                <w:rFonts w:cs="Arial"/>
                <w:lang w:eastAsia="en-US"/>
              </w:rPr>
              <w:t>E-UTRAN RRC_CONNECTED state mobility</w:t>
            </w:r>
          </w:p>
        </w:tc>
      </w:tr>
      <w:tr w:rsidR="00E070C4" w:rsidRPr="00E070C4" w14:paraId="01A88914"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2" w14:textId="77777777" w:rsidR="004D5DCA" w:rsidRPr="00E070C4" w:rsidRDefault="004D5DCA" w:rsidP="004D5DCA">
            <w:pPr>
              <w:pStyle w:val="TAL"/>
              <w:rPr>
                <w:rFonts w:cs="Arial"/>
                <w:lang w:val="en-US" w:eastAsia="en-US"/>
              </w:rPr>
            </w:pPr>
            <w:r w:rsidRPr="00E070C4">
              <w:rPr>
                <w:rFonts w:cs="Arial"/>
                <w:lang w:eastAsia="en-US"/>
              </w:rPr>
              <w:t>6</w:t>
            </w:r>
            <w:r w:rsidRPr="00E070C4">
              <w:rPr>
                <w:rFonts w:cs="Arial"/>
                <w:vertAlign w:val="superscript"/>
                <w:lang w:val="en-US" w:eastAsia="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3" w14:textId="77777777" w:rsidR="004D5DCA" w:rsidRPr="00E070C4" w:rsidRDefault="004D5DCA" w:rsidP="004D5DCA">
            <w:pPr>
              <w:pStyle w:val="TAL"/>
              <w:rPr>
                <w:rFonts w:cs="Arial"/>
                <w:lang w:eastAsia="en-US"/>
              </w:rPr>
            </w:pPr>
            <w:r w:rsidRPr="00E070C4">
              <w:rPr>
                <w:rFonts w:cs="Arial"/>
                <w:lang w:eastAsia="en-US"/>
              </w:rPr>
              <w:t>RRC Connection Mobility Control</w:t>
            </w:r>
          </w:p>
        </w:tc>
      </w:tr>
      <w:tr w:rsidR="00E070C4" w:rsidRPr="00E070C4" w14:paraId="01A88917"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5" w14:textId="77777777" w:rsidR="004D5DCA" w:rsidRPr="00E070C4" w:rsidRDefault="004D5DCA" w:rsidP="004D5DCA">
            <w:pPr>
              <w:pStyle w:val="TAL"/>
              <w:rPr>
                <w:rFonts w:cs="Arial"/>
                <w:lang w:val="en-US" w:eastAsia="en-US"/>
              </w:rPr>
            </w:pPr>
            <w:r w:rsidRPr="00E070C4">
              <w:rPr>
                <w:rFonts w:cs="Arial"/>
                <w:lang w:val="en-US" w:eastAsia="en-US"/>
              </w:rPr>
              <w:t>7</w:t>
            </w:r>
            <w:r w:rsidRPr="00E070C4">
              <w:rPr>
                <w:rFonts w:cs="Arial"/>
                <w:vertAlign w:val="superscript"/>
                <w:lang w:val="en-US"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6" w14:textId="77777777"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14:paraId="01A8891A"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8" w14:textId="77777777" w:rsidR="004D5DCA" w:rsidRPr="00E070C4" w:rsidRDefault="004D5DCA" w:rsidP="004D5DCA">
            <w:pPr>
              <w:pStyle w:val="TAL"/>
              <w:rPr>
                <w:rFonts w:cs="Arial"/>
                <w:lang w:val="en-US" w:eastAsia="en-US"/>
              </w:rPr>
            </w:pPr>
            <w:r w:rsidRPr="00E070C4">
              <w:rPr>
                <w:rFonts w:cs="Arial"/>
                <w:lang w:val="en-US" w:eastAsia="en-US"/>
              </w:rPr>
              <w:t>8</w:t>
            </w:r>
            <w:r w:rsidRPr="00E070C4">
              <w:rPr>
                <w:rFonts w:cs="Arial"/>
                <w:vertAlign w:val="superscript"/>
                <w:lang w:val="en-US" w:eastAsia="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9" w14:textId="77777777" w:rsidR="004D5DCA" w:rsidRPr="00E070C4" w:rsidRDefault="004D5DCA" w:rsidP="004D5DCA">
            <w:pPr>
              <w:pStyle w:val="TAL"/>
              <w:rPr>
                <w:rFonts w:cs="Arial"/>
                <w:lang w:eastAsia="en-US"/>
              </w:rPr>
            </w:pPr>
            <w:r w:rsidRPr="00E070C4">
              <w:rPr>
                <w:rFonts w:cs="Arial"/>
                <w:lang w:eastAsia="en-US"/>
              </w:rPr>
              <w:t>UE Measurements Procedures in RRC_CONNECTED State</w:t>
            </w:r>
          </w:p>
        </w:tc>
      </w:tr>
      <w:tr w:rsidR="00E070C4" w:rsidRPr="00E070C4" w14:paraId="01A8891D"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B" w14:textId="77777777" w:rsidR="004D5DCA" w:rsidRPr="00E070C4" w:rsidRDefault="004D5DCA" w:rsidP="004D5DCA">
            <w:pPr>
              <w:pStyle w:val="TAL"/>
              <w:rPr>
                <w:rFonts w:cs="Arial"/>
                <w:lang w:val="en-US" w:eastAsia="en-US"/>
              </w:rPr>
            </w:pPr>
            <w:r w:rsidRPr="00E070C4">
              <w:rPr>
                <w:rFonts w:cs="Arial"/>
                <w:lang w:val="en-US" w:eastAsia="en-US"/>
              </w:rPr>
              <w:t>9</w:t>
            </w:r>
            <w:r w:rsidRPr="00E070C4">
              <w:rPr>
                <w:rFonts w:cs="Arial"/>
                <w:vertAlign w:val="superscript"/>
                <w:lang w:val="en-US" w:eastAsia="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C" w14:textId="77777777" w:rsidR="004D5DCA" w:rsidRPr="00E070C4" w:rsidRDefault="004D5DCA" w:rsidP="004D5DCA">
            <w:pPr>
              <w:pStyle w:val="TAL"/>
              <w:rPr>
                <w:rFonts w:cs="Arial"/>
                <w:lang w:eastAsia="en-US"/>
              </w:rPr>
            </w:pPr>
            <w:r w:rsidRPr="00E070C4">
              <w:rPr>
                <w:rFonts w:cs="Arial"/>
                <w:lang w:eastAsia="en-US"/>
              </w:rPr>
              <w:t>Measurements performance requirements for UE</w:t>
            </w:r>
          </w:p>
        </w:tc>
      </w:tr>
      <w:tr w:rsidR="00E070C4" w:rsidRPr="00E070C4" w14:paraId="01A88920"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E" w14:textId="77777777" w:rsidR="004D5DCA" w:rsidRPr="00E070C4" w:rsidRDefault="004D5DCA" w:rsidP="004D5DCA">
            <w:pPr>
              <w:pStyle w:val="TAL"/>
              <w:rPr>
                <w:rFonts w:cs="Arial"/>
                <w:lang w:val="en-US" w:eastAsia="en-US"/>
              </w:rPr>
            </w:pPr>
            <w:r w:rsidRPr="00E070C4">
              <w:rPr>
                <w:rFonts w:cs="Arial"/>
                <w:lang w:val="en-US" w:eastAsia="en-US"/>
              </w:rPr>
              <w:t>A.4</w:t>
            </w:r>
            <w:r w:rsidRPr="00E070C4">
              <w:rPr>
                <w:rFonts w:cs="Arial"/>
                <w:vertAlign w:val="superscript"/>
                <w:lang w:val="en-US" w:eastAsia="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F" w14:textId="77777777" w:rsidR="004D5DCA" w:rsidRPr="00E070C4" w:rsidRDefault="004D5DCA" w:rsidP="004D5DCA">
            <w:pPr>
              <w:pStyle w:val="TAL"/>
              <w:rPr>
                <w:rFonts w:cs="Arial"/>
                <w:lang w:val="en-US" w:eastAsia="en-US"/>
              </w:rPr>
            </w:pPr>
            <w:r w:rsidRPr="00E070C4">
              <w:rPr>
                <w:rFonts w:cs="Arial"/>
                <w:lang w:eastAsia="en-US"/>
              </w:rPr>
              <w:t>E-UTRAN RRC_IDLE state</w:t>
            </w:r>
          </w:p>
        </w:tc>
      </w:tr>
      <w:tr w:rsidR="00E070C4" w:rsidRPr="00E070C4" w14:paraId="01A88923"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21" w14:textId="77777777" w:rsidR="004D5DCA" w:rsidRPr="00E070C4" w:rsidRDefault="004D5DCA" w:rsidP="004D5DCA">
            <w:pPr>
              <w:pStyle w:val="TAL"/>
              <w:rPr>
                <w:rFonts w:cs="Arial"/>
                <w:lang w:val="en-US" w:eastAsia="en-US"/>
              </w:rPr>
            </w:pPr>
            <w:r w:rsidRPr="00E070C4">
              <w:rPr>
                <w:rFonts w:cs="Arial"/>
                <w:lang w:val="en-US" w:eastAsia="en-US"/>
              </w:rPr>
              <w:t>A.5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22" w14:textId="77777777" w:rsidR="004D5DCA" w:rsidRPr="00E070C4" w:rsidRDefault="004D5DCA" w:rsidP="004D5DCA">
            <w:pPr>
              <w:pStyle w:val="TAL"/>
              <w:rPr>
                <w:rFonts w:cs="Arial"/>
                <w:lang w:eastAsia="en-US"/>
              </w:rPr>
            </w:pPr>
            <w:r w:rsidRPr="00E070C4">
              <w:rPr>
                <w:rFonts w:cs="Arial"/>
                <w:lang w:eastAsia="en-US"/>
              </w:rPr>
              <w:t>E-UTRAN RRC CONNECTED Mode Mobility</w:t>
            </w:r>
          </w:p>
        </w:tc>
      </w:tr>
      <w:tr w:rsidR="00E070C4" w:rsidRPr="00E070C4" w14:paraId="01A88926"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24" w14:textId="77777777" w:rsidR="004D5DCA" w:rsidRPr="00E070C4" w:rsidRDefault="004D5DCA" w:rsidP="004D5DCA">
            <w:pPr>
              <w:pStyle w:val="TAL"/>
              <w:rPr>
                <w:rFonts w:cs="Arial"/>
                <w:lang w:val="en-US" w:eastAsia="en-US"/>
              </w:rPr>
            </w:pPr>
            <w:r w:rsidRPr="00E070C4">
              <w:rPr>
                <w:rFonts w:cs="Arial"/>
                <w:lang w:val="en-US" w:eastAsia="en-US"/>
              </w:rPr>
              <w:t>A.6</w:t>
            </w:r>
            <w:r w:rsidRPr="00E070C4">
              <w:rPr>
                <w:rFonts w:cs="Arial"/>
                <w:vertAlign w:val="superscript"/>
                <w:lang w:val="en-US" w:eastAsia="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25" w14:textId="77777777" w:rsidR="004D5DCA" w:rsidRPr="00E070C4" w:rsidRDefault="004D5DCA" w:rsidP="004D5DCA">
            <w:pPr>
              <w:pStyle w:val="TAL"/>
              <w:rPr>
                <w:rFonts w:cs="Arial"/>
                <w:lang w:eastAsia="en-US"/>
              </w:rPr>
            </w:pPr>
            <w:r w:rsidRPr="00E070C4">
              <w:rPr>
                <w:rFonts w:cs="Arial"/>
                <w:lang w:eastAsia="en-US"/>
              </w:rPr>
              <w:t>RRC Connection Control</w:t>
            </w:r>
          </w:p>
        </w:tc>
      </w:tr>
      <w:tr w:rsidR="00E070C4" w:rsidRPr="00E070C4" w14:paraId="01A88929"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7" w14:textId="77777777" w:rsidR="004D5DCA" w:rsidRPr="00E070C4" w:rsidRDefault="004D5DCA" w:rsidP="004D5DCA">
            <w:pPr>
              <w:pStyle w:val="TAL"/>
              <w:rPr>
                <w:rFonts w:cs="Arial"/>
                <w:lang w:val="en-US" w:eastAsia="en-US"/>
              </w:rPr>
            </w:pPr>
            <w:r w:rsidRPr="00E070C4">
              <w:rPr>
                <w:rFonts w:cs="Arial"/>
                <w:lang w:val="en-US" w:eastAsia="en-US"/>
              </w:rPr>
              <w:t>A.7</w:t>
            </w:r>
            <w:r w:rsidRPr="00E070C4">
              <w:rPr>
                <w:rFonts w:cs="Arial"/>
                <w:vertAlign w:val="superscript"/>
                <w:lang w:val="en-US"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8" w14:textId="77777777"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14:paraId="01A8892C"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A" w14:textId="77777777" w:rsidR="004D5DCA" w:rsidRPr="00E070C4" w:rsidRDefault="004D5DCA" w:rsidP="004D5DCA">
            <w:pPr>
              <w:pStyle w:val="TAL"/>
              <w:rPr>
                <w:rFonts w:cs="Arial"/>
                <w:lang w:val="en-US" w:eastAsia="en-US"/>
              </w:rPr>
            </w:pPr>
            <w:r w:rsidRPr="00E070C4">
              <w:rPr>
                <w:rFonts w:cs="Arial"/>
                <w:lang w:val="en-US" w:eastAsia="en-US"/>
              </w:rPr>
              <w:t>A.8</w:t>
            </w:r>
            <w:r w:rsidRPr="00E070C4">
              <w:rPr>
                <w:rFonts w:cs="Arial"/>
                <w:vertAlign w:val="superscript"/>
                <w:lang w:val="en-US" w:eastAsia="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B" w14:textId="77777777" w:rsidR="004D5DCA" w:rsidRPr="00E070C4" w:rsidRDefault="004D5DCA" w:rsidP="004D5DCA">
            <w:pPr>
              <w:pStyle w:val="TAL"/>
              <w:rPr>
                <w:rFonts w:cs="Arial"/>
                <w:lang w:eastAsia="en-US"/>
              </w:rPr>
            </w:pPr>
            <w:r w:rsidRPr="00E070C4">
              <w:rPr>
                <w:rFonts w:cs="Arial"/>
                <w:lang w:eastAsia="en-US"/>
              </w:rPr>
              <w:t>UE Measurements Procedures</w:t>
            </w:r>
          </w:p>
        </w:tc>
      </w:tr>
      <w:tr w:rsidR="00E070C4" w:rsidRPr="00E070C4" w14:paraId="01A8892F"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D" w14:textId="77777777" w:rsidR="004D5DCA" w:rsidRPr="00E070C4" w:rsidRDefault="004D5DCA" w:rsidP="004D5DCA">
            <w:pPr>
              <w:pStyle w:val="TAL"/>
              <w:rPr>
                <w:rFonts w:cs="Arial"/>
                <w:lang w:val="en-US" w:eastAsia="en-US"/>
              </w:rPr>
            </w:pPr>
            <w:r w:rsidRPr="00E070C4">
              <w:rPr>
                <w:rFonts w:cs="Arial"/>
                <w:lang w:val="en-US" w:eastAsia="en-US"/>
              </w:rPr>
              <w:t>A.9</w:t>
            </w:r>
            <w:r w:rsidRPr="00E070C4">
              <w:rPr>
                <w:rFonts w:cs="Arial"/>
                <w:vertAlign w:val="superscript"/>
                <w:lang w:val="en-US" w:eastAsia="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E" w14:textId="77777777" w:rsidR="004D5DCA" w:rsidRPr="00E070C4" w:rsidRDefault="004D5DCA" w:rsidP="004D5DCA">
            <w:pPr>
              <w:pStyle w:val="TAL"/>
              <w:rPr>
                <w:rFonts w:cs="Arial"/>
                <w:lang w:eastAsia="en-US"/>
              </w:rPr>
            </w:pPr>
            <w:r w:rsidRPr="00E070C4">
              <w:rPr>
                <w:rFonts w:cs="Arial"/>
                <w:lang w:eastAsia="en-US"/>
              </w:rPr>
              <w:t>Measurement Performance Requirements</w:t>
            </w:r>
          </w:p>
        </w:tc>
      </w:tr>
      <w:tr w:rsidR="004D5DCA" w:rsidRPr="00E070C4" w14:paraId="01A88940" w14:textId="77777777" w:rsidTr="00FB5E77">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14:paraId="01A88930" w14:textId="77777777" w:rsidR="004D5DCA" w:rsidRPr="00E070C4" w:rsidRDefault="004D5DCA" w:rsidP="004D5DCA">
            <w:pPr>
              <w:pStyle w:val="TAN"/>
              <w:rPr>
                <w:rFonts w:cs="Arial"/>
                <w:lang w:eastAsia="en-US"/>
              </w:rPr>
            </w:pPr>
            <w:r w:rsidRPr="00E070C4">
              <w:rPr>
                <w:rFonts w:cs="Arial"/>
                <w:lang w:eastAsia="en-US"/>
              </w:rPr>
              <w:t>NOTE 1:</w:t>
            </w:r>
            <w:r w:rsidRPr="00E070C4">
              <w:rPr>
                <w:rFonts w:cs="Arial"/>
                <w:lang w:eastAsia="en-US"/>
              </w:rPr>
              <w:tab/>
              <w:t>All requirements and the corresponding test cases shall apply, except:</w:t>
            </w:r>
          </w:p>
          <w:p w14:paraId="01A88931" w14:textId="77777777" w:rsidR="004D5DCA" w:rsidRPr="00E070C4" w:rsidRDefault="004D5DCA" w:rsidP="004D5DCA">
            <w:pPr>
              <w:pStyle w:val="TAN"/>
              <w:ind w:left="1103" w:hanging="300"/>
              <w:rPr>
                <w:rFonts w:cs="Arial"/>
                <w:lang w:eastAsia="en-US"/>
              </w:rPr>
            </w:pPr>
            <w:r w:rsidRPr="00E070C4">
              <w:rPr>
                <w:rFonts w:cs="Arial"/>
                <w:lang w:eastAsia="en-US"/>
              </w:rPr>
              <w:t>-</w:t>
            </w:r>
            <w:r w:rsidRPr="00E070C4">
              <w:rPr>
                <w:rFonts w:cs="Arial"/>
                <w:lang w:eastAsia="en-US"/>
              </w:rPr>
              <w:tab/>
              <w:t>for supporting the corresponding band in Rel-9 and below: clause 4.3 (Minimization of Drive Tests).</w:t>
            </w:r>
          </w:p>
          <w:p w14:paraId="01A88932" w14:textId="77777777" w:rsidR="004D5DCA" w:rsidRPr="00E070C4" w:rsidRDefault="004D5DCA" w:rsidP="004D5DCA">
            <w:pPr>
              <w:pStyle w:val="TAN"/>
              <w:rPr>
                <w:rFonts w:cs="Arial"/>
                <w:lang w:eastAsia="en-US"/>
              </w:rPr>
            </w:pPr>
            <w:r w:rsidRPr="00E070C4">
              <w:rPr>
                <w:rFonts w:cs="Arial"/>
                <w:lang w:eastAsia="en-US"/>
              </w:rPr>
              <w:t>NOTE 2:</w:t>
            </w:r>
            <w:r w:rsidRPr="00E070C4">
              <w:rPr>
                <w:rFonts w:cs="Arial"/>
                <w:lang w:eastAsia="en-US"/>
              </w:rPr>
              <w:tab/>
              <w:t>All requirements and the corresponding test cases shall apply, except:</w:t>
            </w:r>
          </w:p>
          <w:p w14:paraId="01A88933" w14:textId="77777777" w:rsidR="004D5DCA" w:rsidRPr="00E070C4" w:rsidRDefault="004D5DCA" w:rsidP="004D5DCA">
            <w:pPr>
              <w:pStyle w:val="TAN"/>
              <w:ind w:left="1103" w:hanging="300"/>
              <w:rPr>
                <w:rFonts w:cs="Arial"/>
                <w:lang w:eastAsia="en-US"/>
              </w:rPr>
            </w:pPr>
            <w:r w:rsidRPr="00E070C4">
              <w:rPr>
                <w:rFonts w:cs="Arial"/>
                <w:lang w:eastAsia="en-US"/>
              </w:rPr>
              <w:t>-</w:t>
            </w:r>
            <w:r w:rsidRPr="00E070C4">
              <w:rPr>
                <w:rFonts w:cs="Arial"/>
                <w:lang w:eastAsia="en-US"/>
              </w:rPr>
              <w:tab/>
              <w:t>for supporting the corresponding band in Rel-8: clauses 6.3 (RRC Connection Release with Redirection), 6.4 (CSG Proximity Indication for E-UTRAN and UTRAN).</w:t>
            </w:r>
          </w:p>
          <w:p w14:paraId="01A88934" w14:textId="77777777" w:rsidR="004D5DCA" w:rsidRPr="00E070C4" w:rsidRDefault="004D5DCA" w:rsidP="004D5DCA">
            <w:pPr>
              <w:pStyle w:val="TAN"/>
              <w:rPr>
                <w:rFonts w:cs="Arial"/>
                <w:lang w:eastAsia="en-US"/>
              </w:rPr>
            </w:pPr>
            <w:r w:rsidRPr="00E070C4">
              <w:rPr>
                <w:rFonts w:cs="Arial"/>
                <w:lang w:eastAsia="en-US"/>
              </w:rPr>
              <w:t>NOTE 3:</w:t>
            </w:r>
            <w:r w:rsidRPr="00E070C4">
              <w:rPr>
                <w:rFonts w:cs="Arial"/>
                <w:lang w:eastAsia="en-US"/>
              </w:rPr>
              <w:tab/>
              <w:t xml:space="preserve">All requirements and corresponding test cases shall apply, except those defined in </w:t>
            </w:r>
            <w:r w:rsidR="00581190">
              <w:rPr>
                <w:rFonts w:cs="Arial"/>
                <w:lang w:eastAsia="en-US"/>
              </w:rPr>
              <w:t>clause</w:t>
            </w:r>
            <w:r w:rsidRPr="00E070C4">
              <w:rPr>
                <w:rFonts w:cs="Arial"/>
                <w:lang w:eastAsia="en-US"/>
              </w:rPr>
              <w:t>s 7.4 and 7.5.</w:t>
            </w:r>
          </w:p>
          <w:p w14:paraId="01A88935" w14:textId="77777777" w:rsidR="004D5DCA" w:rsidRPr="00E070C4" w:rsidRDefault="004D5DCA" w:rsidP="004D5DCA">
            <w:pPr>
              <w:pStyle w:val="TAN"/>
              <w:rPr>
                <w:rFonts w:cs="Arial"/>
                <w:lang w:eastAsia="en-US"/>
              </w:rPr>
            </w:pPr>
            <w:r w:rsidRPr="00E070C4">
              <w:rPr>
                <w:rFonts w:cs="Arial"/>
                <w:lang w:eastAsia="en-US"/>
              </w:rPr>
              <w:t>NOTE 4:</w:t>
            </w:r>
            <w:r w:rsidRPr="00E070C4">
              <w:rPr>
                <w:rFonts w:cs="Arial"/>
                <w:lang w:eastAsia="en-US"/>
              </w:rPr>
              <w:tab/>
              <w:t>All requirements and corresponding test cases shall apply, except:</w:t>
            </w:r>
          </w:p>
          <w:p w14:paraId="01A88936" w14:textId="77777777" w:rsidR="004D5DCA" w:rsidRPr="00E070C4" w:rsidRDefault="004D5DCA" w:rsidP="004D5DCA">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Rel-8: clauses 8.1.2.5 (E-UTRAN OTDOA Intra-Frequency RSTD Measurements), 8.1.2.6 (E-UTRAN Inter-Frequency OTDOA Measurements), 8.1.2.7 (E-UTRAN E-CID Measurements).</w:t>
            </w:r>
          </w:p>
          <w:p w14:paraId="01A88937" w14:textId="77777777" w:rsidR="004D5DCA" w:rsidRPr="00E070C4" w:rsidRDefault="004D5DCA" w:rsidP="004D5DCA">
            <w:pPr>
              <w:pStyle w:val="TAN"/>
              <w:rPr>
                <w:rFonts w:cs="Arial"/>
                <w:lang w:eastAsia="en-US"/>
              </w:rPr>
            </w:pPr>
            <w:r w:rsidRPr="00E070C4">
              <w:rPr>
                <w:rFonts w:cs="Arial"/>
                <w:lang w:eastAsia="en-US"/>
              </w:rPr>
              <w:t>NOTE 5:</w:t>
            </w:r>
            <w:r w:rsidRPr="00E070C4">
              <w:rPr>
                <w:rFonts w:cs="Arial"/>
                <w:lang w:eastAsia="en-US"/>
              </w:rPr>
              <w:tab/>
              <w:t>All requirements and corresponding test cases shall apply, except:</w:t>
            </w:r>
          </w:p>
          <w:p w14:paraId="01A88938" w14:textId="77777777" w:rsidR="004D5DCA" w:rsidRPr="00E070C4" w:rsidRDefault="004D5DCA" w:rsidP="004D5DCA">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Rel-8: clauses 9.1.9 (</w:t>
            </w:r>
            <w:r w:rsidRPr="00E070C4">
              <w:rPr>
                <w:rFonts w:cs="Arial"/>
                <w:lang w:eastAsia="zh-CN"/>
              </w:rPr>
              <w:t>UE Rx–Tx time difference</w:t>
            </w:r>
            <w:r w:rsidRPr="00E070C4">
              <w:rPr>
                <w:rFonts w:cs="Arial"/>
                <w:lang w:eastAsia="en-US"/>
              </w:rPr>
              <w:t>), 9.1.10 (Reference Signal Time Difference).</w:t>
            </w:r>
          </w:p>
          <w:p w14:paraId="01A88939" w14:textId="77777777" w:rsidR="00C531F1" w:rsidRPr="00E070C4" w:rsidRDefault="00105FF3" w:rsidP="00C531F1">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w:t>
            </w:r>
            <w:r w:rsidR="00C531F1" w:rsidRPr="00E070C4">
              <w:rPr>
                <w:rFonts w:cs="Arial"/>
                <w:lang w:eastAsia="en-US"/>
              </w:rPr>
              <w:t>, 9.1.2.3-1, 9.1.2.5-1</w:t>
            </w:r>
            <w:r w:rsidRPr="00E070C4">
              <w:rPr>
                <w:rFonts w:cs="Arial"/>
                <w:lang w:eastAsia="en-US"/>
              </w:rPr>
              <w:t xml:space="preserve">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93A" w14:textId="77777777" w:rsidR="00105FF3" w:rsidRPr="00E070C4" w:rsidRDefault="00C531F1" w:rsidP="00C531F1">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93B" w14:textId="77777777" w:rsidR="004D5DCA" w:rsidRPr="00E070C4" w:rsidRDefault="004D5DCA" w:rsidP="004D5DCA">
            <w:pPr>
              <w:pStyle w:val="TAN"/>
              <w:rPr>
                <w:rFonts w:cs="Arial"/>
                <w:lang w:eastAsia="en-US"/>
              </w:rPr>
            </w:pPr>
            <w:r w:rsidRPr="00E070C4">
              <w:rPr>
                <w:rFonts w:cs="Arial"/>
                <w:lang w:eastAsia="en-US"/>
              </w:rPr>
              <w:t>NOTE 6:</w:t>
            </w:r>
            <w:r w:rsidRPr="00E070C4">
              <w:rPr>
                <w:rFonts w:cs="Arial"/>
                <w:lang w:eastAsia="en-US"/>
              </w:rPr>
              <w:tab/>
              <w:t>In addition to the exceptions above, all requirements and test cases in this table shall apply, except those defined for:</w:t>
            </w:r>
          </w:p>
          <w:p w14:paraId="01A8893C" w14:textId="77777777" w:rsidR="004D5DCA" w:rsidRPr="00E070C4" w:rsidRDefault="004D5DCA" w:rsidP="004D5DCA">
            <w:pPr>
              <w:pStyle w:val="TAN"/>
              <w:ind w:left="1163" w:hanging="300"/>
              <w:rPr>
                <w:rFonts w:cs="Arial"/>
                <w:lang w:val="en-US" w:eastAsia="en-US"/>
              </w:rPr>
            </w:pPr>
            <w:r w:rsidRPr="00E070C4">
              <w:rPr>
                <w:rFonts w:cs="Arial"/>
                <w:lang w:val="en-US" w:eastAsia="en-US"/>
              </w:rPr>
              <w:t>-</w:t>
            </w:r>
            <w:r w:rsidRPr="00E070C4">
              <w:rPr>
                <w:rFonts w:cs="Arial"/>
                <w:lang w:val="en-US" w:eastAsia="en-US"/>
              </w:rPr>
              <w:tab/>
              <w:t>carrier aggregation;</w:t>
            </w:r>
          </w:p>
          <w:p w14:paraId="01A8893D" w14:textId="77777777" w:rsidR="004D5DCA" w:rsidRPr="00E070C4" w:rsidRDefault="004D5DCA" w:rsidP="004D5DCA">
            <w:pPr>
              <w:pStyle w:val="TAN"/>
              <w:ind w:left="1163" w:hanging="300"/>
              <w:rPr>
                <w:rFonts w:cs="Arial"/>
                <w:lang w:val="en-US" w:eastAsia="en-US"/>
              </w:rPr>
            </w:pPr>
            <w:r w:rsidRPr="00E070C4">
              <w:rPr>
                <w:rFonts w:cs="Arial"/>
                <w:lang w:eastAsia="en-US"/>
              </w:rPr>
              <w:t>-</w:t>
            </w:r>
            <w:r w:rsidRPr="00E070C4">
              <w:rPr>
                <w:rFonts w:cs="Arial"/>
                <w:lang w:eastAsia="en-US"/>
              </w:rPr>
              <w:tab/>
              <w:t>for supporting the corresponding band in Rel-9 or below: measurements under time-domain measurement resource restriction without CRS assistance information;</w:t>
            </w:r>
          </w:p>
          <w:p w14:paraId="01A8893E" w14:textId="77777777" w:rsidR="004D5DCA" w:rsidRPr="00E070C4" w:rsidRDefault="004D5DCA" w:rsidP="004D5DCA">
            <w:pPr>
              <w:pStyle w:val="TAN"/>
              <w:ind w:left="1163" w:hanging="300"/>
              <w:rPr>
                <w:rFonts w:cs="Arial"/>
                <w:lang w:val="en-US" w:eastAsia="en-US"/>
              </w:rPr>
            </w:pPr>
            <w:r w:rsidRPr="00E070C4">
              <w:rPr>
                <w:rFonts w:cs="Arial"/>
                <w:lang w:eastAsia="en-US"/>
              </w:rPr>
              <w:t>-</w:t>
            </w:r>
            <w:r w:rsidRPr="00E070C4">
              <w:rPr>
                <w:rFonts w:cs="Arial"/>
                <w:lang w:eastAsia="en-US"/>
              </w:rPr>
              <w:tab/>
              <w:t>for supporting the corresponding band in Rel-10 or below: measurements under time-domain measurement resource restriction with CRS assistance information;</w:t>
            </w:r>
          </w:p>
          <w:p w14:paraId="01A8893F" w14:textId="77777777" w:rsidR="004D5DCA" w:rsidRPr="00E070C4" w:rsidRDefault="004D5DCA" w:rsidP="004D5DCA">
            <w:pPr>
              <w:pStyle w:val="TAN"/>
              <w:ind w:left="1163" w:hanging="300"/>
              <w:rPr>
                <w:rFonts w:cs="Arial"/>
                <w:lang w:val="en-US" w:eastAsia="en-US"/>
              </w:rPr>
            </w:pPr>
            <w:r w:rsidRPr="00E070C4">
              <w:rPr>
                <w:rFonts w:cs="Arial"/>
                <w:lang w:eastAsia="en-US"/>
              </w:rPr>
              <w:t>-</w:t>
            </w:r>
            <w:r w:rsidRPr="00E070C4">
              <w:rPr>
                <w:rFonts w:cs="Arial"/>
                <w:lang w:eastAsia="en-US"/>
              </w:rPr>
              <w:tab/>
              <w:t>for supporting the corresponding band in Rel-11 or below: requirements introduced in Rel-12.</w:t>
            </w:r>
          </w:p>
        </w:tc>
      </w:tr>
    </w:tbl>
    <w:p w14:paraId="01A88941" w14:textId="77777777" w:rsidR="004D5DCA" w:rsidRPr="00E070C4" w:rsidRDefault="004D5DCA" w:rsidP="004D5DCA">
      <w:pPr>
        <w:rPr>
          <w:lang w:val="en-US"/>
        </w:rPr>
      </w:pPr>
    </w:p>
    <w:p w14:paraId="01A88942" w14:textId="77777777" w:rsidR="004D5DCA" w:rsidRPr="00E070C4" w:rsidRDefault="004D5DCA" w:rsidP="004D5DCA">
      <w:pPr>
        <w:pStyle w:val="Heading2"/>
      </w:pPr>
      <w:bookmarkStart w:id="298" w:name="_Toc21093306"/>
      <w:bookmarkStart w:id="299" w:name="_Toc29761854"/>
      <w:bookmarkStart w:id="300" w:name="_Toc45833872"/>
      <w:bookmarkStart w:id="301" w:name="_Toc82890606"/>
      <w:r w:rsidRPr="00E070C4">
        <w:t>B.2.2</w:t>
      </w:r>
      <w:r w:rsidRPr="00E070C4">
        <w:tab/>
        <w:t>Common RRM requirements for an intra-band contiguous CA configuration</w:t>
      </w:r>
      <w:bookmarkEnd w:id="298"/>
      <w:bookmarkEnd w:id="299"/>
      <w:bookmarkEnd w:id="300"/>
      <w:bookmarkEnd w:id="301"/>
    </w:p>
    <w:p w14:paraId="01A88943" w14:textId="77777777" w:rsidR="004D5DCA" w:rsidRPr="00E070C4" w:rsidRDefault="004D5DCA" w:rsidP="004D5DCA">
      <w:r w:rsidRPr="00E070C4">
        <w:t xml:space="preserve">The requirements and test cases listed in Table B.2.2-1 are specified in </w:t>
      </w:r>
      <w:r w:rsidR="00145B83" w:rsidRPr="00E070C4">
        <w:t>TS 36.133 Rel-</w:t>
      </w:r>
      <w:r w:rsidR="00936A57" w:rsidRPr="00E070C4">
        <w:t>1</w:t>
      </w:r>
      <w:r w:rsidR="00901D60" w:rsidRPr="00E070C4">
        <w:t>6</w:t>
      </w:r>
      <w:r w:rsidR="00936A57" w:rsidRPr="00E070C4">
        <w:t xml:space="preserve"> </w:t>
      </w:r>
      <w:r w:rsidRPr="00E070C4">
        <w:t>[3].</w:t>
      </w:r>
    </w:p>
    <w:p w14:paraId="01A88944" w14:textId="77777777" w:rsidR="004D5DCA" w:rsidRPr="00E070C4" w:rsidRDefault="004D5DCA" w:rsidP="004D5DCA">
      <w:pPr>
        <w:pStyle w:val="TH"/>
      </w:pPr>
      <w:r w:rsidRPr="00E070C4">
        <w:lastRenderedPageBreak/>
        <w:t xml:space="preserve">Table B.2.2-1: Common RRM requirements for a </w:t>
      </w:r>
      <w:r w:rsidR="00145B83" w:rsidRPr="00E070C4">
        <w:t xml:space="preserve">release independent </w:t>
      </w:r>
      <w:r w:rsidRPr="00E070C4">
        <w:t>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947"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Pr>
          <w:p w14:paraId="01A88945" w14:textId="77777777" w:rsidR="004D5DCA" w:rsidRPr="00E070C4" w:rsidRDefault="004D5DCA" w:rsidP="00FB5E77">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946" w14:textId="77777777" w:rsidR="004D5DCA" w:rsidRPr="00E070C4" w:rsidRDefault="004D5DCA" w:rsidP="00FB5E77">
            <w:pPr>
              <w:pStyle w:val="TAH"/>
              <w:rPr>
                <w:rFonts w:cs="Arial"/>
                <w:lang w:val="en-US" w:eastAsia="en-US"/>
              </w:rPr>
            </w:pPr>
            <w:r w:rsidRPr="00E070C4">
              <w:rPr>
                <w:rFonts w:cs="Arial"/>
                <w:lang w:val="en-US" w:eastAsia="en-US"/>
              </w:rPr>
              <w:t>Description</w:t>
            </w:r>
          </w:p>
        </w:tc>
      </w:tr>
      <w:tr w:rsidR="00E070C4" w:rsidRPr="00E070C4" w14:paraId="01A8894A"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8" w14:textId="77777777" w:rsidR="004D5DCA" w:rsidRPr="00E070C4" w:rsidRDefault="004D5DCA" w:rsidP="004D5DCA">
            <w:pPr>
              <w:pStyle w:val="TAL"/>
              <w:rPr>
                <w:rFonts w:cs="Arial"/>
                <w:lang w:val="en-US" w:eastAsia="en-US"/>
              </w:rPr>
            </w:pPr>
            <w:r w:rsidRPr="00E070C4">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9" w14:textId="77777777" w:rsidR="004D5DCA" w:rsidRPr="00E070C4" w:rsidRDefault="004D5DCA" w:rsidP="004D5DCA">
            <w:pPr>
              <w:pStyle w:val="TAL"/>
              <w:rPr>
                <w:rFonts w:cs="Arial"/>
                <w:lang w:eastAsia="en-US"/>
              </w:rPr>
            </w:pPr>
            <w:r w:rsidRPr="00E070C4">
              <w:rPr>
                <w:rFonts w:cs="Arial"/>
                <w:lang w:eastAsia="en-US"/>
              </w:rPr>
              <w:t>UE transmit timing</w:t>
            </w:r>
          </w:p>
        </w:tc>
      </w:tr>
      <w:tr w:rsidR="00E070C4" w:rsidRPr="00E070C4" w14:paraId="01A8894D"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B" w14:textId="77777777" w:rsidR="004D5DCA" w:rsidRPr="00E070C4" w:rsidRDefault="004D5DCA" w:rsidP="004D5DCA">
            <w:pPr>
              <w:pStyle w:val="TAL"/>
              <w:rPr>
                <w:rFonts w:cs="Arial"/>
                <w:lang w:val="en-US" w:eastAsia="en-US"/>
              </w:rPr>
            </w:pPr>
            <w:r w:rsidRPr="00E070C4">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C" w14:textId="77777777" w:rsidR="004D5DCA" w:rsidRPr="00E070C4" w:rsidRDefault="004D5DCA" w:rsidP="004D5DCA">
            <w:pPr>
              <w:pStyle w:val="TAL"/>
              <w:rPr>
                <w:rFonts w:cs="Arial"/>
                <w:lang w:eastAsia="en-US"/>
              </w:rPr>
            </w:pPr>
            <w:r w:rsidRPr="00E070C4">
              <w:rPr>
                <w:rFonts w:cs="Arial"/>
                <w:lang w:eastAsia="en-US"/>
              </w:rPr>
              <w:t>SCell Activation and Deactivation Delay for E-UTRA Carrier Aggregation</w:t>
            </w:r>
          </w:p>
        </w:tc>
      </w:tr>
      <w:tr w:rsidR="00E070C4" w:rsidRPr="00E070C4" w14:paraId="01A88950"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E" w14:textId="77777777" w:rsidR="003C62DF" w:rsidRPr="00E070C4" w:rsidRDefault="003C62DF" w:rsidP="00E9458E">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F" w14:textId="77777777" w:rsidR="003C62DF" w:rsidRPr="00E070C4" w:rsidRDefault="003C62DF" w:rsidP="00E9458E">
            <w:pPr>
              <w:pStyle w:val="TAL"/>
              <w:rPr>
                <w:rFonts w:cs="Arial"/>
                <w:lang w:eastAsia="en-US"/>
              </w:rPr>
            </w:pPr>
            <w:r w:rsidRPr="00E070C4">
              <w:rPr>
                <w:rFonts w:cs="Arial" w:hint="eastAsia"/>
                <w:lang w:eastAsia="en-US"/>
              </w:rPr>
              <w:t>Interruptions with Carrier Aggregation</w:t>
            </w:r>
          </w:p>
        </w:tc>
      </w:tr>
      <w:tr w:rsidR="00E070C4" w:rsidRPr="00E070C4" w14:paraId="01A88953"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1" w14:textId="77777777" w:rsidR="003C62DF" w:rsidRPr="00E070C4" w:rsidRDefault="003C62DF" w:rsidP="00E9458E">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2" w14:textId="77777777" w:rsidR="003C62DF" w:rsidRPr="00E070C4" w:rsidRDefault="003C62DF" w:rsidP="00E9458E">
            <w:pPr>
              <w:pStyle w:val="TAL"/>
              <w:rPr>
                <w:rFonts w:cs="Arial"/>
                <w:lang w:eastAsia="en-US"/>
              </w:rPr>
            </w:pPr>
            <w:r w:rsidRPr="00E070C4">
              <w:rPr>
                <w:rFonts w:cs="Arial"/>
                <w:lang w:eastAsia="en-US"/>
              </w:rPr>
              <w:t>Capabilities for Support of Event Triggering and Reporting Criteria</w:t>
            </w:r>
          </w:p>
        </w:tc>
      </w:tr>
      <w:tr w:rsidR="00E070C4" w:rsidRPr="00E070C4" w14:paraId="01A88956"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4" w14:textId="77777777" w:rsidR="004D5DCA" w:rsidRPr="00E070C4" w:rsidRDefault="004D5DCA" w:rsidP="004D5DCA">
            <w:pPr>
              <w:pStyle w:val="TAL"/>
              <w:rPr>
                <w:rFonts w:cs="Arial"/>
                <w:lang w:val="en-US" w:eastAsia="en-US"/>
              </w:rPr>
            </w:pPr>
            <w:r w:rsidRPr="00E070C4">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5" w14:textId="77777777" w:rsidR="004D5DCA" w:rsidRPr="00E070C4" w:rsidRDefault="004D5DCA" w:rsidP="004D5DCA">
            <w:pPr>
              <w:pStyle w:val="TAL"/>
              <w:rPr>
                <w:rFonts w:cs="Arial"/>
                <w:lang w:eastAsia="en-US"/>
              </w:rPr>
            </w:pPr>
            <w:r w:rsidRPr="00E070C4">
              <w:rPr>
                <w:rFonts w:cs="Arial"/>
                <w:lang w:eastAsia="en-US"/>
              </w:rPr>
              <w:t>Measurements for E-UTRA carrier aggregation</w:t>
            </w:r>
          </w:p>
        </w:tc>
      </w:tr>
      <w:tr w:rsidR="00E070C4" w:rsidRPr="00E070C4" w14:paraId="01A88959"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7" w14:textId="77777777" w:rsidR="004D5DCA" w:rsidRPr="00E070C4" w:rsidRDefault="004D5DCA" w:rsidP="004D5DCA">
            <w:pPr>
              <w:pStyle w:val="TAL"/>
              <w:rPr>
                <w:rFonts w:cs="Arial"/>
                <w:lang w:val="en-US" w:eastAsia="en-US"/>
              </w:rPr>
            </w:pPr>
            <w:r w:rsidRPr="00E070C4">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8" w14:textId="77777777" w:rsidR="004D5DCA" w:rsidRPr="00E070C4" w:rsidRDefault="004D5DCA" w:rsidP="004D5DCA">
            <w:pPr>
              <w:pStyle w:val="TAL"/>
              <w:rPr>
                <w:rFonts w:cs="Arial"/>
                <w:lang w:eastAsia="en-US"/>
              </w:rPr>
            </w:pPr>
            <w:r w:rsidRPr="00E070C4">
              <w:rPr>
                <w:rFonts w:cs="Arial"/>
                <w:lang w:eastAsia="en-US"/>
              </w:rPr>
              <w:t>OTDOA RSTD Measurements for E-UTRAN carrier aggregation</w:t>
            </w:r>
          </w:p>
        </w:tc>
      </w:tr>
      <w:tr w:rsidR="00E070C4" w:rsidRPr="00E070C4" w14:paraId="01A8895C"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A" w14:textId="77777777" w:rsidR="004D5DCA" w:rsidRPr="00E070C4" w:rsidRDefault="004D5DCA" w:rsidP="004D5DCA">
            <w:pPr>
              <w:pStyle w:val="TAL"/>
              <w:rPr>
                <w:rFonts w:cs="Arial"/>
                <w:lang w:val="en-US" w:eastAsia="en-US"/>
              </w:rPr>
            </w:pPr>
            <w:r w:rsidRPr="00E070C4">
              <w:rPr>
                <w:rFonts w:cs="Arial"/>
                <w:lang w:val="en-US" w:eastAsia="en-US"/>
              </w:rPr>
              <w:t>9.1.11</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B" w14:textId="77777777" w:rsidR="004D5DCA" w:rsidRPr="00E070C4" w:rsidRDefault="004D5DCA" w:rsidP="004D5DCA">
            <w:pPr>
              <w:pStyle w:val="TAL"/>
              <w:rPr>
                <w:rFonts w:cs="Arial"/>
                <w:lang w:eastAsia="en-US"/>
              </w:rPr>
            </w:pPr>
            <w:r w:rsidRPr="00E070C4">
              <w:rPr>
                <w:rFonts w:cs="Arial"/>
                <w:lang w:eastAsia="en-US"/>
              </w:rPr>
              <w:t>Carrier aggregation measurement accuracy</w:t>
            </w:r>
          </w:p>
        </w:tc>
      </w:tr>
      <w:tr w:rsidR="00E070C4" w:rsidRPr="00E070C4" w14:paraId="01A8895F"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D" w14:textId="77777777" w:rsidR="004D5DCA" w:rsidRPr="00E070C4" w:rsidRDefault="004D5DCA" w:rsidP="004D5DCA">
            <w:pPr>
              <w:pStyle w:val="TAL"/>
              <w:rPr>
                <w:rFonts w:cs="Arial"/>
                <w:lang w:val="en-US" w:eastAsia="en-US"/>
              </w:rPr>
            </w:pPr>
            <w:r w:rsidRPr="00E070C4">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E" w14:textId="77777777" w:rsidR="004D5DCA" w:rsidRPr="00E070C4" w:rsidRDefault="004D5DCA" w:rsidP="004D5DCA">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14:paraId="01A88962"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0" w14:textId="77777777" w:rsidR="004D5DCA" w:rsidRPr="00E070C4" w:rsidRDefault="004D5DCA" w:rsidP="004D5DCA">
            <w:pPr>
              <w:pStyle w:val="TAL"/>
              <w:rPr>
                <w:rFonts w:cs="Arial"/>
                <w:lang w:val="en-US" w:eastAsia="en-US"/>
              </w:rPr>
            </w:pPr>
            <w:r w:rsidRPr="00E070C4">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1" w14:textId="77777777"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14:paraId="01A88965"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3" w14:textId="77777777" w:rsidR="004D5DCA" w:rsidRPr="00E070C4" w:rsidRDefault="004D5DCA" w:rsidP="004D5DCA">
            <w:pPr>
              <w:pStyle w:val="TAL"/>
              <w:rPr>
                <w:rFonts w:cs="Arial"/>
                <w:lang w:val="en-US" w:eastAsia="en-US"/>
              </w:rPr>
            </w:pPr>
            <w:r w:rsidRPr="00E070C4">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4" w14:textId="77777777" w:rsidR="004D5DCA" w:rsidRPr="00E070C4" w:rsidRDefault="004D5DCA" w:rsidP="004D5DCA">
            <w:pPr>
              <w:pStyle w:val="TAL"/>
              <w:rPr>
                <w:rFonts w:cs="Arial"/>
                <w:lang w:eastAsia="en-US"/>
              </w:rPr>
            </w:pPr>
            <w:r w:rsidRPr="00E070C4">
              <w:rPr>
                <w:rFonts w:cs="Arial"/>
                <w:lang w:eastAsia="en-US"/>
              </w:rPr>
              <w:t>UE Measurements Procedures</w:t>
            </w:r>
          </w:p>
        </w:tc>
      </w:tr>
      <w:tr w:rsidR="00E070C4" w:rsidRPr="00E070C4" w14:paraId="01A88968"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6" w14:textId="77777777" w:rsidR="004D5DCA" w:rsidRPr="00E070C4" w:rsidRDefault="004D5DCA" w:rsidP="004D5DCA">
            <w:pPr>
              <w:pStyle w:val="TAL"/>
              <w:rPr>
                <w:rFonts w:cs="Arial"/>
                <w:lang w:val="en-US" w:eastAsia="en-US"/>
              </w:rPr>
            </w:pPr>
            <w:r w:rsidRPr="00E070C4">
              <w:rPr>
                <w:rFonts w:cs="Arial"/>
                <w:lang w:val="en-US" w:eastAsia="en-US"/>
              </w:rPr>
              <w:t>A.9</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7" w14:textId="77777777" w:rsidR="004D5DCA" w:rsidRPr="00E070C4" w:rsidRDefault="004D5DCA" w:rsidP="004D5DCA">
            <w:pPr>
              <w:pStyle w:val="TAL"/>
              <w:rPr>
                <w:rFonts w:cs="Arial"/>
                <w:lang w:eastAsia="en-US"/>
              </w:rPr>
            </w:pPr>
            <w:r w:rsidRPr="00E070C4">
              <w:rPr>
                <w:rFonts w:cs="Arial"/>
                <w:lang w:eastAsia="en-US"/>
              </w:rPr>
              <w:t>Measurement Performance Requirements</w:t>
            </w:r>
          </w:p>
        </w:tc>
      </w:tr>
      <w:tr w:rsidR="004D5DCA" w:rsidRPr="00E070C4" w14:paraId="01A8896E" w14:textId="77777777" w:rsidTr="003C62DF">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969" w14:textId="77777777" w:rsidR="004D5DCA" w:rsidRPr="00E070C4" w:rsidRDefault="004D5DCA" w:rsidP="004D5DCA">
            <w:pPr>
              <w:pStyle w:val="TAN"/>
              <w:rPr>
                <w:rFonts w:cs="Arial"/>
                <w:lang w:eastAsia="en-US"/>
              </w:rPr>
            </w:pPr>
            <w:r w:rsidRPr="00E070C4">
              <w:rPr>
                <w:rFonts w:cs="Arial"/>
                <w:lang w:eastAsia="en-US"/>
              </w:rPr>
              <w:t>NOTE 1:</w:t>
            </w:r>
            <w:r w:rsidRPr="00E070C4">
              <w:rPr>
                <w:rFonts w:cs="Arial"/>
                <w:lang w:eastAsia="en-US"/>
              </w:rPr>
              <w:tab/>
              <w:t>Only requirements and test cases defined for intra-band contiguous carrier aggregation shall apply.</w:t>
            </w:r>
          </w:p>
          <w:p w14:paraId="01A8896A" w14:textId="77777777" w:rsidR="004D5DCA" w:rsidRPr="00E070C4" w:rsidRDefault="004D5DCA" w:rsidP="004D5DCA">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96B" w14:textId="77777777" w:rsidR="004D5DCA" w:rsidRPr="00E070C4" w:rsidRDefault="004D5DCA" w:rsidP="004D5DCA">
            <w:pPr>
              <w:pStyle w:val="TAN"/>
              <w:ind w:left="1103" w:hanging="24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14:paraId="01A8896C" w14:textId="77777777" w:rsidR="00C531F1" w:rsidRPr="00E070C4" w:rsidRDefault="00105FF3" w:rsidP="00C531F1">
            <w:pPr>
              <w:pStyle w:val="TAN"/>
              <w:rPr>
                <w:rFonts w:cs="Arial"/>
                <w:lang w:eastAsia="en-US"/>
              </w:rPr>
            </w:pPr>
            <w:r w:rsidRPr="00E070C4">
              <w:rPr>
                <w:rFonts w:cs="Arial" w:hint="eastAsia"/>
                <w:lang w:eastAsia="en-US"/>
              </w:rPr>
              <w:t>NOTE 3:</w:t>
            </w:r>
            <w:r w:rsidRPr="00E070C4">
              <w:rPr>
                <w:rFonts w:cs="Arial"/>
                <w:lang w:eastAsia="en-US"/>
              </w:rPr>
              <w:tab/>
            </w:r>
            <w:r w:rsidR="00C531F1" w:rsidRPr="00E070C4">
              <w:rPr>
                <w:rFonts w:cs="Arial"/>
                <w:lang w:eastAsia="en-US"/>
              </w:rPr>
              <w:t>-</w:t>
            </w:r>
            <w:r w:rsidR="00C531F1" w:rsidRPr="00E070C4">
              <w:rPr>
                <w:rFonts w:cs="Arial"/>
                <w:lang w:eastAsia="en-US"/>
              </w:rPr>
              <w:tab/>
            </w:r>
            <w:r w:rsidRPr="00E070C4">
              <w:rPr>
                <w:rFonts w:cs="Arial"/>
                <w:lang w:eastAsia="en-US"/>
              </w:rPr>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w:t>
            </w:r>
            <w:r w:rsidR="00C531F1" w:rsidRPr="00E070C4">
              <w:rPr>
                <w:rFonts w:cs="Arial"/>
                <w:lang w:eastAsia="en-US"/>
              </w:rPr>
              <w:t xml:space="preserve">, 9.1.2.3-1, 9.1.2.5-1 </w:t>
            </w:r>
            <w:r w:rsidRPr="00E070C4">
              <w:rPr>
                <w:rFonts w:cs="Arial"/>
                <w:lang w:eastAsia="en-US"/>
              </w:rPr>
              <w:t xml:space="preserve">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96D" w14:textId="77777777" w:rsidR="00105FF3" w:rsidRPr="00E070C4" w:rsidRDefault="00C531F1" w:rsidP="00C531F1">
            <w:pPr>
              <w:pStyle w:val="TAN"/>
              <w:rPr>
                <w:rFonts w:cs="Arial"/>
                <w:lang w:val="en-US" w:eastAsia="en-US"/>
              </w:rPr>
            </w:pP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96F" w14:textId="77777777" w:rsidR="004D5DCA" w:rsidRPr="00E070C4" w:rsidRDefault="004D5DCA" w:rsidP="004D5DCA">
      <w:pPr>
        <w:rPr>
          <w:lang w:val="en-US"/>
        </w:rPr>
      </w:pPr>
    </w:p>
    <w:p w14:paraId="01A88970" w14:textId="77777777" w:rsidR="004D5DCA" w:rsidRPr="00E070C4" w:rsidRDefault="004D5DCA" w:rsidP="004D5DCA">
      <w:pPr>
        <w:pStyle w:val="Heading2"/>
      </w:pPr>
      <w:bookmarkStart w:id="302" w:name="_Toc21093307"/>
      <w:bookmarkStart w:id="303" w:name="_Toc29761855"/>
      <w:bookmarkStart w:id="304" w:name="_Toc45833873"/>
      <w:bookmarkStart w:id="305" w:name="_Toc82890607"/>
      <w:r w:rsidRPr="00E070C4">
        <w:t>B.2.3</w:t>
      </w:r>
      <w:r w:rsidRPr="00E070C4">
        <w:tab/>
        <w:t xml:space="preserve">Common RRM requirements for an intra-band non-contiguous CA </w:t>
      </w:r>
      <w:r w:rsidR="00C531F1" w:rsidRPr="00E070C4">
        <w:rPr>
          <w:rFonts w:eastAsia="Malgun Gothic" w:hint="eastAsia"/>
        </w:rPr>
        <w:t>with single uplink</w:t>
      </w:r>
      <w:r w:rsidR="00C531F1" w:rsidRPr="00E070C4">
        <w:t xml:space="preserve"> </w:t>
      </w:r>
      <w:r w:rsidRPr="00E070C4">
        <w:t>configuration</w:t>
      </w:r>
      <w:bookmarkEnd w:id="302"/>
      <w:bookmarkEnd w:id="303"/>
      <w:bookmarkEnd w:id="304"/>
      <w:bookmarkEnd w:id="305"/>
    </w:p>
    <w:p w14:paraId="01A88971" w14:textId="77777777" w:rsidR="004D5DCA" w:rsidRPr="00E070C4" w:rsidRDefault="004D5DCA" w:rsidP="004D5DCA">
      <w:r w:rsidRPr="00E070C4">
        <w:t xml:space="preserve">The requirements and test cases listed in Table B.2.3-1 are specified in </w:t>
      </w:r>
      <w:r w:rsidR="00145B83" w:rsidRPr="00E070C4">
        <w:t>TS 36.133 Rel-</w:t>
      </w:r>
      <w:r w:rsidR="00936A57" w:rsidRPr="00E070C4">
        <w:t>1</w:t>
      </w:r>
      <w:r w:rsidR="00901D60" w:rsidRPr="00E070C4">
        <w:t>6</w:t>
      </w:r>
      <w:r w:rsidR="00936A57" w:rsidRPr="00E070C4">
        <w:t xml:space="preserve"> </w:t>
      </w:r>
      <w:r w:rsidRPr="00E070C4">
        <w:t>[3].</w:t>
      </w:r>
    </w:p>
    <w:p w14:paraId="01A88972" w14:textId="77777777" w:rsidR="004D5DCA" w:rsidRPr="00E070C4" w:rsidRDefault="004D5DCA" w:rsidP="004D5DCA">
      <w:pPr>
        <w:pStyle w:val="TH"/>
      </w:pPr>
      <w:r w:rsidRPr="00E070C4">
        <w:t xml:space="preserve">Table B.2.3-1: Common RRM requirements for a </w:t>
      </w:r>
      <w:r w:rsidR="00145B83" w:rsidRPr="00E070C4">
        <w:t xml:space="preserve">release independent </w:t>
      </w:r>
      <w:r w:rsidRPr="00E070C4">
        <w:t>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975"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Pr>
          <w:p w14:paraId="01A88973" w14:textId="77777777" w:rsidR="004D5DCA" w:rsidRPr="00E070C4" w:rsidRDefault="004D5DCA" w:rsidP="004D5DCA">
            <w:pPr>
              <w:pStyle w:val="TAH"/>
              <w:rPr>
                <w:rFonts w:cs="Arial"/>
                <w:lang w:val="en-US" w:eastAsia="en-US"/>
              </w:rPr>
            </w:pPr>
            <w:r w:rsidRPr="00E070C4">
              <w:rPr>
                <w:rFonts w:cs="Arial"/>
                <w:lang w:val="en-US" w:eastAsia="en-US"/>
              </w:rPr>
              <w:t>Clause</w:t>
            </w:r>
          </w:p>
        </w:tc>
        <w:tc>
          <w:tcPr>
            <w:tcW w:w="6509" w:type="dxa"/>
            <w:tcBorders>
              <w:top w:val="single" w:sz="4" w:space="0" w:color="auto"/>
              <w:left w:val="single" w:sz="4" w:space="0" w:color="auto"/>
              <w:bottom w:val="single" w:sz="4" w:space="0" w:color="auto"/>
              <w:right w:val="single" w:sz="4" w:space="0" w:color="auto"/>
            </w:tcBorders>
          </w:tcPr>
          <w:p w14:paraId="01A88974" w14:textId="77777777" w:rsidR="004D5DCA" w:rsidRPr="00E070C4" w:rsidRDefault="004D5DCA" w:rsidP="004D5DCA">
            <w:pPr>
              <w:pStyle w:val="TAH"/>
              <w:rPr>
                <w:rFonts w:cs="Arial"/>
                <w:lang w:val="en-US" w:eastAsia="en-US"/>
              </w:rPr>
            </w:pPr>
            <w:r w:rsidRPr="00E070C4">
              <w:rPr>
                <w:rFonts w:cs="Arial"/>
                <w:lang w:val="en-US" w:eastAsia="en-US"/>
              </w:rPr>
              <w:t>Description</w:t>
            </w:r>
          </w:p>
        </w:tc>
      </w:tr>
      <w:tr w:rsidR="00E070C4" w:rsidRPr="00E070C4" w14:paraId="01A88978"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6" w14:textId="77777777" w:rsidR="004D5DCA" w:rsidRPr="00E070C4" w:rsidRDefault="004D5DCA" w:rsidP="004D5DCA">
            <w:pPr>
              <w:pStyle w:val="TAL"/>
              <w:rPr>
                <w:rFonts w:cs="Arial"/>
                <w:lang w:val="en-US" w:eastAsia="en-US"/>
              </w:rPr>
            </w:pPr>
            <w:r w:rsidRPr="00E070C4">
              <w:rPr>
                <w:rFonts w:cs="Arial"/>
                <w:lang w:val="en-US" w:eastAsia="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7" w14:textId="77777777" w:rsidR="004D5DCA" w:rsidRPr="00E070C4" w:rsidRDefault="004D5DCA" w:rsidP="004D5DCA">
            <w:pPr>
              <w:pStyle w:val="TAL"/>
              <w:rPr>
                <w:rFonts w:cs="Arial"/>
                <w:lang w:eastAsia="en-US"/>
              </w:rPr>
            </w:pPr>
            <w:r w:rsidRPr="00E070C4">
              <w:rPr>
                <w:rFonts w:cs="Arial"/>
                <w:lang w:eastAsia="en-US"/>
              </w:rPr>
              <w:t>UE transmit timing</w:t>
            </w:r>
          </w:p>
        </w:tc>
      </w:tr>
      <w:tr w:rsidR="00E070C4" w:rsidRPr="00E070C4" w14:paraId="01A8897B"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9" w14:textId="77777777" w:rsidR="004D5DCA" w:rsidRPr="00E070C4" w:rsidRDefault="004D5DCA" w:rsidP="004D5DCA">
            <w:pPr>
              <w:pStyle w:val="TAL"/>
              <w:rPr>
                <w:rFonts w:cs="Arial"/>
                <w:lang w:val="en-US" w:eastAsia="en-US"/>
              </w:rPr>
            </w:pPr>
            <w:r w:rsidRPr="00E070C4">
              <w:rPr>
                <w:rFonts w:cs="Arial"/>
                <w:lang w:val="en-US" w:eastAsia="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A" w14:textId="77777777" w:rsidR="004D5DCA" w:rsidRPr="00E070C4" w:rsidRDefault="004D5DCA" w:rsidP="004D5DCA">
            <w:pPr>
              <w:pStyle w:val="TAL"/>
              <w:rPr>
                <w:rFonts w:cs="Arial"/>
                <w:lang w:eastAsia="en-US"/>
              </w:rPr>
            </w:pPr>
            <w:r w:rsidRPr="00E070C4">
              <w:rPr>
                <w:rFonts w:cs="Arial"/>
                <w:lang w:eastAsia="en-US"/>
              </w:rPr>
              <w:t>SCell Activation and Deactivation Delay for E-UTRA Carrier Aggregation</w:t>
            </w:r>
          </w:p>
        </w:tc>
      </w:tr>
      <w:tr w:rsidR="00E070C4" w:rsidRPr="00E070C4" w14:paraId="01A8897E"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C" w14:textId="77777777" w:rsidR="003C62DF" w:rsidRPr="00E070C4" w:rsidRDefault="003C62DF" w:rsidP="00E9458E">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D" w14:textId="77777777" w:rsidR="003C62DF" w:rsidRPr="00E070C4" w:rsidRDefault="003C62DF" w:rsidP="00E9458E">
            <w:pPr>
              <w:pStyle w:val="TAL"/>
              <w:rPr>
                <w:rFonts w:cs="Arial"/>
                <w:lang w:eastAsia="en-US"/>
              </w:rPr>
            </w:pPr>
            <w:r w:rsidRPr="00E070C4">
              <w:rPr>
                <w:rFonts w:cs="Arial" w:hint="eastAsia"/>
                <w:lang w:eastAsia="en-US"/>
              </w:rPr>
              <w:t>Interruptions with Carrier Aggregation</w:t>
            </w:r>
          </w:p>
        </w:tc>
      </w:tr>
      <w:tr w:rsidR="00E070C4" w:rsidRPr="00E070C4" w14:paraId="01A88981"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F" w14:textId="77777777" w:rsidR="003C62DF" w:rsidRPr="00E070C4" w:rsidRDefault="003C62DF" w:rsidP="00E9458E">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0" w14:textId="77777777" w:rsidR="003C62DF" w:rsidRPr="00E070C4" w:rsidRDefault="003C62DF" w:rsidP="00E9458E">
            <w:pPr>
              <w:pStyle w:val="TAL"/>
              <w:rPr>
                <w:rFonts w:cs="Arial"/>
                <w:lang w:eastAsia="en-US"/>
              </w:rPr>
            </w:pPr>
            <w:r w:rsidRPr="00E070C4">
              <w:rPr>
                <w:rFonts w:cs="Arial"/>
                <w:lang w:eastAsia="en-US"/>
              </w:rPr>
              <w:t>Capabilities for Support of Event Triggering and Reporting Criteria</w:t>
            </w:r>
          </w:p>
        </w:tc>
      </w:tr>
      <w:tr w:rsidR="00E070C4" w:rsidRPr="00E070C4" w14:paraId="01A88984"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2" w14:textId="77777777" w:rsidR="004D5DCA" w:rsidRPr="00E070C4" w:rsidRDefault="004D5DCA" w:rsidP="004D5DCA">
            <w:pPr>
              <w:pStyle w:val="TAL"/>
              <w:rPr>
                <w:rFonts w:cs="Arial"/>
                <w:lang w:val="en-US" w:eastAsia="en-US"/>
              </w:rPr>
            </w:pPr>
            <w:r w:rsidRPr="00E070C4">
              <w:rPr>
                <w:rFonts w:cs="Arial"/>
                <w:lang w:val="en-US" w:eastAsia="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3" w14:textId="77777777" w:rsidR="004D5DCA" w:rsidRPr="00E070C4" w:rsidRDefault="004D5DCA" w:rsidP="004D5DCA">
            <w:pPr>
              <w:pStyle w:val="TAL"/>
              <w:rPr>
                <w:rFonts w:cs="Arial"/>
                <w:lang w:eastAsia="en-US"/>
              </w:rPr>
            </w:pPr>
            <w:r w:rsidRPr="00E070C4">
              <w:rPr>
                <w:rFonts w:cs="Arial"/>
                <w:lang w:eastAsia="en-US"/>
              </w:rPr>
              <w:t>Measurements for E-UTRA carrier aggregation</w:t>
            </w:r>
          </w:p>
        </w:tc>
      </w:tr>
      <w:tr w:rsidR="00E070C4" w:rsidRPr="00E070C4" w14:paraId="01A88987"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5" w14:textId="77777777" w:rsidR="004D5DCA" w:rsidRPr="00E070C4" w:rsidRDefault="004D5DCA" w:rsidP="004D5DCA">
            <w:pPr>
              <w:pStyle w:val="TAL"/>
              <w:rPr>
                <w:rFonts w:cs="Arial"/>
                <w:lang w:val="en-US" w:eastAsia="en-US"/>
              </w:rPr>
            </w:pPr>
            <w:r w:rsidRPr="00E070C4">
              <w:rPr>
                <w:rFonts w:cs="Arial"/>
                <w:lang w:val="en-US" w:eastAsia="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6" w14:textId="77777777" w:rsidR="004D5DCA" w:rsidRPr="00E070C4" w:rsidRDefault="004D5DCA" w:rsidP="004D5DCA">
            <w:pPr>
              <w:pStyle w:val="TAL"/>
              <w:rPr>
                <w:rFonts w:cs="Arial"/>
                <w:lang w:eastAsia="en-US"/>
              </w:rPr>
            </w:pPr>
            <w:r w:rsidRPr="00E070C4">
              <w:rPr>
                <w:rFonts w:cs="Arial"/>
                <w:lang w:eastAsia="en-US"/>
              </w:rPr>
              <w:t>OTDOA RSTD Measurements for E-UTRAN carrier aggregation</w:t>
            </w:r>
          </w:p>
        </w:tc>
      </w:tr>
      <w:tr w:rsidR="00E070C4" w:rsidRPr="00E070C4" w14:paraId="01A8898A"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8" w14:textId="77777777" w:rsidR="004D5DCA" w:rsidRPr="00E070C4" w:rsidRDefault="004D5DCA" w:rsidP="004D5DCA">
            <w:pPr>
              <w:pStyle w:val="TAL"/>
              <w:rPr>
                <w:rFonts w:cs="Arial"/>
                <w:lang w:val="en-US" w:eastAsia="en-US"/>
              </w:rPr>
            </w:pPr>
            <w:r w:rsidRPr="00E070C4">
              <w:rPr>
                <w:rFonts w:cs="Arial"/>
                <w:lang w:val="en-US" w:eastAsia="en-US"/>
              </w:rPr>
              <w:t>9.1.11</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9" w14:textId="77777777" w:rsidR="004D5DCA" w:rsidRPr="00E070C4" w:rsidRDefault="004D5DCA" w:rsidP="004D5DCA">
            <w:pPr>
              <w:pStyle w:val="TAL"/>
              <w:rPr>
                <w:rFonts w:cs="Arial"/>
                <w:lang w:eastAsia="en-US"/>
              </w:rPr>
            </w:pPr>
            <w:r w:rsidRPr="00E070C4">
              <w:rPr>
                <w:rFonts w:cs="Arial"/>
                <w:lang w:eastAsia="en-US"/>
              </w:rPr>
              <w:t>Carrier aggregation measurement accuracy</w:t>
            </w:r>
          </w:p>
        </w:tc>
      </w:tr>
      <w:tr w:rsidR="00E070C4" w:rsidRPr="00E070C4" w14:paraId="01A8898D"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B" w14:textId="77777777" w:rsidR="004D5DCA" w:rsidRPr="00E070C4" w:rsidRDefault="004D5DCA" w:rsidP="004D5DCA">
            <w:pPr>
              <w:pStyle w:val="TAL"/>
              <w:rPr>
                <w:rFonts w:cs="Arial"/>
                <w:lang w:val="en-US" w:eastAsia="en-US"/>
              </w:rPr>
            </w:pPr>
            <w:r w:rsidRPr="00E070C4">
              <w:rPr>
                <w:rFonts w:cs="Arial"/>
                <w:lang w:val="en-US" w:eastAsia="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C" w14:textId="77777777" w:rsidR="004D5DCA" w:rsidRPr="00E070C4" w:rsidRDefault="004D5DCA" w:rsidP="004D5DCA">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14:paraId="01A88990"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8E" w14:textId="77777777" w:rsidR="004D5DCA" w:rsidRPr="00E070C4" w:rsidRDefault="004D5DCA" w:rsidP="004D5DCA">
            <w:pPr>
              <w:pStyle w:val="TAL"/>
              <w:rPr>
                <w:rFonts w:cs="Arial"/>
                <w:lang w:val="en-US" w:eastAsia="en-US"/>
              </w:rPr>
            </w:pPr>
            <w:r w:rsidRPr="00E070C4">
              <w:rPr>
                <w:rFonts w:cs="Arial"/>
                <w:lang w:val="en-US" w:eastAsia="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8F" w14:textId="77777777"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14:paraId="01A88993"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91" w14:textId="77777777" w:rsidR="004D5DCA" w:rsidRPr="00E070C4" w:rsidRDefault="004D5DCA" w:rsidP="004D5DCA">
            <w:pPr>
              <w:pStyle w:val="TAL"/>
              <w:rPr>
                <w:rFonts w:cs="Arial"/>
                <w:lang w:val="en-US" w:eastAsia="en-US"/>
              </w:rPr>
            </w:pPr>
            <w:r w:rsidRPr="00E070C4">
              <w:rPr>
                <w:rFonts w:cs="Arial"/>
                <w:lang w:val="en-US" w:eastAsia="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92" w14:textId="77777777" w:rsidR="004D5DCA" w:rsidRPr="00E070C4" w:rsidRDefault="004D5DCA" w:rsidP="004D5DCA">
            <w:pPr>
              <w:pStyle w:val="TAL"/>
              <w:rPr>
                <w:rFonts w:cs="Arial"/>
                <w:lang w:eastAsia="en-US"/>
              </w:rPr>
            </w:pPr>
            <w:r w:rsidRPr="00E070C4">
              <w:rPr>
                <w:rFonts w:cs="Arial"/>
                <w:lang w:eastAsia="en-US"/>
              </w:rPr>
              <w:t>UE Measurements Procedures</w:t>
            </w:r>
          </w:p>
        </w:tc>
      </w:tr>
      <w:tr w:rsidR="00E070C4" w:rsidRPr="00E070C4" w14:paraId="01A88996"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94" w14:textId="77777777" w:rsidR="004D5DCA" w:rsidRPr="00E070C4" w:rsidRDefault="004D5DCA" w:rsidP="004D5DCA">
            <w:pPr>
              <w:pStyle w:val="TAL"/>
              <w:rPr>
                <w:rFonts w:cs="Arial"/>
                <w:lang w:val="en-US" w:eastAsia="en-US"/>
              </w:rPr>
            </w:pPr>
            <w:r w:rsidRPr="00E070C4">
              <w:rPr>
                <w:rFonts w:cs="Arial"/>
                <w:lang w:val="en-US" w:eastAsia="en-US"/>
              </w:rPr>
              <w:t>A.9</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95" w14:textId="77777777" w:rsidR="004D5DCA" w:rsidRPr="00E070C4" w:rsidRDefault="004D5DCA" w:rsidP="004D5DCA">
            <w:pPr>
              <w:pStyle w:val="TAL"/>
              <w:rPr>
                <w:rFonts w:cs="Arial"/>
                <w:lang w:eastAsia="en-US"/>
              </w:rPr>
            </w:pPr>
            <w:r w:rsidRPr="00E070C4">
              <w:rPr>
                <w:rFonts w:cs="Arial"/>
                <w:lang w:eastAsia="en-US"/>
              </w:rPr>
              <w:t>Measurement Performance Requirements</w:t>
            </w:r>
          </w:p>
        </w:tc>
      </w:tr>
      <w:tr w:rsidR="004D5DCA" w:rsidRPr="00E070C4" w14:paraId="01A8899C" w14:textId="77777777" w:rsidTr="003C62DF">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14:paraId="01A88997" w14:textId="77777777" w:rsidR="004D5DCA" w:rsidRPr="00E070C4" w:rsidRDefault="004D5DCA" w:rsidP="004D5DCA">
            <w:pPr>
              <w:pStyle w:val="TAN"/>
              <w:rPr>
                <w:rFonts w:cs="Arial"/>
                <w:lang w:eastAsia="en-US"/>
              </w:rPr>
            </w:pPr>
            <w:r w:rsidRPr="00E070C4">
              <w:rPr>
                <w:rFonts w:cs="Arial"/>
                <w:lang w:eastAsia="en-US"/>
              </w:rPr>
              <w:t>NOTE 1:</w:t>
            </w:r>
            <w:r w:rsidRPr="00E070C4">
              <w:rPr>
                <w:rFonts w:cs="Arial"/>
                <w:lang w:eastAsia="en-US"/>
              </w:rPr>
              <w:tab/>
              <w:t xml:space="preserve">Only requirements and test cases defined for intra-band non-contiguous carrier aggregation </w:t>
            </w:r>
            <w:r w:rsidR="00C531F1" w:rsidRPr="00E070C4">
              <w:rPr>
                <w:rFonts w:eastAsia="Malgun Gothic" w:cs="Arial" w:hint="eastAsia"/>
              </w:rPr>
              <w:t>with single uplink</w:t>
            </w:r>
            <w:r w:rsidR="00C531F1" w:rsidRPr="00E070C4">
              <w:rPr>
                <w:rFonts w:cs="Arial"/>
                <w:lang w:eastAsia="en-US"/>
              </w:rPr>
              <w:t xml:space="preserve"> </w:t>
            </w:r>
            <w:r w:rsidRPr="00E070C4">
              <w:rPr>
                <w:rFonts w:cs="Arial"/>
                <w:lang w:eastAsia="en-US"/>
              </w:rPr>
              <w:t>shall apply.</w:t>
            </w:r>
          </w:p>
          <w:p w14:paraId="01A88998" w14:textId="77777777" w:rsidR="004D5DCA" w:rsidRPr="00E070C4" w:rsidRDefault="004D5DCA" w:rsidP="004D5DCA">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999" w14:textId="77777777" w:rsidR="004D5DCA" w:rsidRPr="00E070C4" w:rsidRDefault="004D5DCA" w:rsidP="004D5DCA">
            <w:pPr>
              <w:keepNext/>
              <w:keepLines/>
              <w:overflowPunct/>
              <w:autoSpaceDE/>
              <w:autoSpaceDN/>
              <w:adjustRightInd/>
              <w:spacing w:after="0"/>
              <w:ind w:left="1223" w:hanging="360"/>
              <w:textAlignment w:val="auto"/>
              <w:rPr>
                <w:rFonts w:ascii="Arial" w:hAnsi="Arial"/>
                <w:sz w:val="18"/>
              </w:rPr>
            </w:pPr>
            <w:r w:rsidRPr="00E070C4">
              <w:rPr>
                <w:rFonts w:ascii="Arial" w:hAnsi="Arial"/>
                <w:sz w:val="18"/>
              </w:rPr>
              <w:t>-</w:t>
            </w:r>
            <w:r w:rsidRPr="00E070C4">
              <w:rPr>
                <w:rFonts w:ascii="Arial" w:hAnsi="Arial"/>
                <w:sz w:val="18"/>
              </w:rPr>
              <w:tab/>
              <w:t>for supporting the corresponding band in Rel-11 or below: requirements introduced in Rel-12.</w:t>
            </w:r>
          </w:p>
          <w:p w14:paraId="01A8899A" w14:textId="77777777" w:rsidR="00C531F1" w:rsidRPr="00E070C4" w:rsidRDefault="00105FF3" w:rsidP="00C531F1">
            <w:pPr>
              <w:pStyle w:val="TAN"/>
              <w:rPr>
                <w:rFonts w:cs="Arial"/>
                <w:lang w:eastAsia="en-US"/>
              </w:rPr>
            </w:pPr>
            <w:r w:rsidRPr="00E070C4">
              <w:rPr>
                <w:rFonts w:cs="Arial"/>
                <w:lang w:eastAsia="en-US"/>
              </w:rPr>
              <w:t>NOTE 3:</w:t>
            </w:r>
            <w:r w:rsidRPr="00E070C4">
              <w:rPr>
                <w:rFonts w:cs="Arial"/>
                <w:lang w:eastAsia="en-US"/>
              </w:rPr>
              <w:tab/>
            </w:r>
            <w:r w:rsidR="00C531F1" w:rsidRPr="00E070C4">
              <w:rPr>
                <w:rFonts w:cs="Arial"/>
                <w:lang w:eastAsia="en-US"/>
              </w:rPr>
              <w:t>-</w:t>
            </w:r>
            <w:r w:rsidR="00C531F1" w:rsidRPr="00E070C4">
              <w:rPr>
                <w:rFonts w:cs="Arial"/>
                <w:lang w:eastAsia="en-US"/>
              </w:rPr>
              <w:tab/>
            </w:r>
            <w:r w:rsidRPr="00E070C4">
              <w:rPr>
                <w:rFonts w:cs="Arial"/>
                <w:lang w:eastAsia="en-US"/>
              </w:rPr>
              <w:t>For supporting the corresponding band in Rel-11 or below: the RSRP absolute accuracy requirement under normal conditions in table 9.1.2.1-1</w:t>
            </w:r>
            <w:r w:rsidR="00C531F1" w:rsidRPr="00E070C4">
              <w:rPr>
                <w:rFonts w:cs="Arial"/>
                <w:lang w:eastAsia="en-US"/>
              </w:rPr>
              <w:t>, 9.1.2.3-1, 9.1.2.5-1</w:t>
            </w:r>
            <w:r w:rsidRPr="00E070C4">
              <w:rPr>
                <w:rFonts w:cs="Arial"/>
                <w:lang w:eastAsia="en-US"/>
              </w:rPr>
              <w:t xml:space="preserve"> and 9.1.3.1-1 when Io≤-70dBm is </w:t>
            </w:r>
            <w:r w:rsidRPr="00E070C4">
              <w:rPr>
                <w:rFonts w:cs="Symbol"/>
                <w:lang w:val="en-US" w:eastAsia="zh-CN"/>
              </w:rPr>
              <w:t>±</w:t>
            </w:r>
            <w:r w:rsidRPr="00E070C4">
              <w:rPr>
                <w:rFonts w:cs="Arial"/>
                <w:lang w:val="en-US" w:eastAsia="zh-CN"/>
              </w:rPr>
              <w:t>6</w:t>
            </w:r>
            <w:r w:rsidRPr="00E070C4">
              <w:rPr>
                <w:rFonts w:cs="Arial"/>
                <w:lang w:eastAsia="en-US"/>
              </w:rPr>
              <w:t>dB</w:t>
            </w:r>
          </w:p>
          <w:p w14:paraId="01A8899B" w14:textId="77777777" w:rsidR="00105FF3" w:rsidRPr="00E070C4" w:rsidRDefault="00C531F1" w:rsidP="00C531F1">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99D" w14:textId="77777777" w:rsidR="004D5DCA" w:rsidRPr="00E070C4" w:rsidRDefault="004D5DCA" w:rsidP="004D5DCA"/>
    <w:p w14:paraId="01A8899E" w14:textId="77777777" w:rsidR="004D5DCA" w:rsidRPr="00E070C4" w:rsidRDefault="004D5DCA" w:rsidP="004D5DCA">
      <w:pPr>
        <w:pStyle w:val="Heading2"/>
      </w:pPr>
      <w:bookmarkStart w:id="306" w:name="_Toc21093308"/>
      <w:bookmarkStart w:id="307" w:name="_Toc29761856"/>
      <w:bookmarkStart w:id="308" w:name="_Toc45833874"/>
      <w:bookmarkStart w:id="309" w:name="_Toc82890608"/>
      <w:r w:rsidRPr="00E070C4">
        <w:lastRenderedPageBreak/>
        <w:t>B.2.4</w:t>
      </w:r>
      <w:r w:rsidRPr="00E070C4">
        <w:tab/>
        <w:t>Common RRM requirements for an inter-band CA</w:t>
      </w:r>
      <w:r w:rsidR="00C531F1" w:rsidRPr="00E070C4">
        <w:rPr>
          <w:rFonts w:eastAsia="Malgun Gothic" w:hint="eastAsia"/>
        </w:rPr>
        <w:t xml:space="preserve"> with single uplink</w:t>
      </w:r>
      <w:r w:rsidRPr="00E070C4">
        <w:t xml:space="preserve"> configuration</w:t>
      </w:r>
      <w:bookmarkEnd w:id="306"/>
      <w:bookmarkEnd w:id="307"/>
      <w:bookmarkEnd w:id="308"/>
      <w:bookmarkEnd w:id="309"/>
    </w:p>
    <w:p w14:paraId="01A8899F" w14:textId="77777777" w:rsidR="004D5DCA" w:rsidRPr="00E070C4" w:rsidRDefault="004D5DCA" w:rsidP="004D5DCA">
      <w:r w:rsidRPr="00E070C4">
        <w:t xml:space="preserve">The requirements and test cases listed in Table B.2.4-1 are specified in </w:t>
      </w:r>
      <w:r w:rsidR="00794667" w:rsidRPr="00E070C4">
        <w:t>TS 36.133 Rel-</w:t>
      </w:r>
      <w:r w:rsidR="00936A57" w:rsidRPr="00E070C4">
        <w:t>1</w:t>
      </w:r>
      <w:r w:rsidR="00901D60" w:rsidRPr="00E070C4">
        <w:t>6</w:t>
      </w:r>
      <w:r w:rsidR="00936A57" w:rsidRPr="00E070C4">
        <w:t xml:space="preserve"> </w:t>
      </w:r>
      <w:r w:rsidRPr="00E070C4">
        <w:t>[3].</w:t>
      </w:r>
    </w:p>
    <w:p w14:paraId="01A889A0" w14:textId="77777777" w:rsidR="004D5DCA" w:rsidRPr="00E070C4" w:rsidRDefault="004D5DCA" w:rsidP="004D5DCA">
      <w:pPr>
        <w:pStyle w:val="TH"/>
      </w:pPr>
      <w:r w:rsidRPr="00E070C4">
        <w:t xml:space="preserve">Table B.2.4-1: Common RRM requirements for a </w:t>
      </w:r>
      <w:r w:rsidR="00794667" w:rsidRPr="00E070C4">
        <w:t xml:space="preserve">release independent </w:t>
      </w:r>
      <w:r w:rsidRPr="00E070C4">
        <w:t>band-combination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9A3"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Pr>
          <w:p w14:paraId="01A889A1" w14:textId="77777777" w:rsidR="004D5DCA" w:rsidRPr="00E070C4" w:rsidRDefault="004D5DCA" w:rsidP="00FB5E77">
            <w:pPr>
              <w:pStyle w:val="TAH"/>
              <w:rPr>
                <w:rFonts w:cs="Arial"/>
                <w:lang w:val="en-US" w:eastAsia="en-US"/>
              </w:rPr>
            </w:pPr>
            <w:r w:rsidRPr="00E070C4">
              <w:rPr>
                <w:rFonts w:cs="Arial"/>
                <w:lang w:val="en-US" w:eastAsia="en-US"/>
              </w:rPr>
              <w:t>Clause</w:t>
            </w:r>
          </w:p>
        </w:tc>
        <w:tc>
          <w:tcPr>
            <w:tcW w:w="6509" w:type="dxa"/>
            <w:tcBorders>
              <w:top w:val="single" w:sz="4" w:space="0" w:color="auto"/>
              <w:left w:val="single" w:sz="4" w:space="0" w:color="auto"/>
              <w:bottom w:val="single" w:sz="4" w:space="0" w:color="auto"/>
              <w:right w:val="single" w:sz="4" w:space="0" w:color="auto"/>
            </w:tcBorders>
          </w:tcPr>
          <w:p w14:paraId="01A889A2" w14:textId="77777777" w:rsidR="004D5DCA" w:rsidRPr="00E070C4" w:rsidRDefault="004D5DCA" w:rsidP="00FB5E77">
            <w:pPr>
              <w:pStyle w:val="TAH"/>
              <w:rPr>
                <w:rFonts w:cs="Arial"/>
                <w:lang w:val="en-US" w:eastAsia="en-US"/>
              </w:rPr>
            </w:pPr>
            <w:r w:rsidRPr="00E070C4">
              <w:rPr>
                <w:rFonts w:cs="Arial"/>
                <w:lang w:val="en-US" w:eastAsia="en-US"/>
              </w:rPr>
              <w:t>Description</w:t>
            </w:r>
          </w:p>
        </w:tc>
      </w:tr>
      <w:tr w:rsidR="00E070C4" w:rsidRPr="00E070C4" w14:paraId="01A889A6"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4" w14:textId="77777777" w:rsidR="004D5DCA" w:rsidRPr="00E070C4" w:rsidRDefault="004D5DCA" w:rsidP="004D5DCA">
            <w:pPr>
              <w:pStyle w:val="TAL"/>
              <w:rPr>
                <w:rFonts w:cs="Arial"/>
                <w:lang w:val="en-US" w:eastAsia="en-US"/>
              </w:rPr>
            </w:pPr>
            <w:r w:rsidRPr="00E070C4">
              <w:rPr>
                <w:rFonts w:cs="Arial"/>
                <w:lang w:val="en-US" w:eastAsia="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5" w14:textId="77777777" w:rsidR="004D5DCA" w:rsidRPr="00E070C4" w:rsidRDefault="004D5DCA" w:rsidP="004D5DCA">
            <w:pPr>
              <w:pStyle w:val="TAL"/>
              <w:rPr>
                <w:rFonts w:cs="Arial"/>
                <w:lang w:eastAsia="en-US"/>
              </w:rPr>
            </w:pPr>
            <w:r w:rsidRPr="00E070C4">
              <w:rPr>
                <w:rFonts w:cs="Arial"/>
                <w:lang w:eastAsia="en-US"/>
              </w:rPr>
              <w:t>UE transmit timing</w:t>
            </w:r>
          </w:p>
        </w:tc>
      </w:tr>
      <w:tr w:rsidR="00E070C4" w:rsidRPr="00E070C4" w14:paraId="01A889A9"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7" w14:textId="77777777" w:rsidR="004D5DCA" w:rsidRPr="00E070C4" w:rsidRDefault="004D5DCA" w:rsidP="004D5DCA">
            <w:pPr>
              <w:pStyle w:val="TAL"/>
              <w:rPr>
                <w:rFonts w:cs="Arial"/>
                <w:lang w:val="en-US" w:eastAsia="en-US"/>
              </w:rPr>
            </w:pPr>
            <w:r w:rsidRPr="00E070C4">
              <w:rPr>
                <w:rFonts w:cs="Arial"/>
                <w:lang w:val="en-US" w:eastAsia="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8" w14:textId="77777777" w:rsidR="004D5DCA" w:rsidRPr="00E070C4" w:rsidRDefault="004D5DCA" w:rsidP="004D5DCA">
            <w:pPr>
              <w:pStyle w:val="TAL"/>
              <w:rPr>
                <w:rFonts w:cs="Arial"/>
                <w:lang w:eastAsia="en-US"/>
              </w:rPr>
            </w:pPr>
            <w:r w:rsidRPr="00E070C4">
              <w:rPr>
                <w:rFonts w:cs="Arial"/>
                <w:lang w:eastAsia="en-US"/>
              </w:rPr>
              <w:t>SCell Activation and Deactivation Delay for E-UTRA Carrier Aggregation</w:t>
            </w:r>
          </w:p>
        </w:tc>
      </w:tr>
      <w:tr w:rsidR="00E070C4" w:rsidRPr="00E070C4" w14:paraId="01A889AC"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A" w14:textId="77777777" w:rsidR="003C62DF" w:rsidRPr="00E070C4" w:rsidRDefault="003C62DF" w:rsidP="00E9458E">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B" w14:textId="77777777" w:rsidR="003C62DF" w:rsidRPr="00E070C4" w:rsidRDefault="003C62DF" w:rsidP="00E9458E">
            <w:pPr>
              <w:pStyle w:val="TAL"/>
              <w:rPr>
                <w:rFonts w:cs="Arial"/>
                <w:lang w:eastAsia="en-US"/>
              </w:rPr>
            </w:pPr>
            <w:r w:rsidRPr="00E070C4">
              <w:rPr>
                <w:rFonts w:cs="Arial" w:hint="eastAsia"/>
                <w:lang w:eastAsia="en-US"/>
              </w:rPr>
              <w:t>Interruptions with Carrier Aggregation</w:t>
            </w:r>
          </w:p>
        </w:tc>
      </w:tr>
      <w:tr w:rsidR="00E070C4" w:rsidRPr="00E070C4" w14:paraId="01A889AF"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D" w14:textId="77777777" w:rsidR="003C62DF" w:rsidRPr="00E070C4" w:rsidRDefault="003C62DF" w:rsidP="00E9458E">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E" w14:textId="77777777" w:rsidR="003C62DF" w:rsidRPr="00E070C4" w:rsidRDefault="003C62DF" w:rsidP="00E9458E">
            <w:pPr>
              <w:pStyle w:val="TAL"/>
              <w:rPr>
                <w:rFonts w:cs="Arial"/>
                <w:lang w:eastAsia="en-US"/>
              </w:rPr>
            </w:pPr>
            <w:r w:rsidRPr="00E070C4">
              <w:rPr>
                <w:rFonts w:cs="Arial"/>
                <w:lang w:eastAsia="en-US"/>
              </w:rPr>
              <w:t>Capabilities for Support of Event Triggering and Reporting Criteria</w:t>
            </w:r>
          </w:p>
        </w:tc>
      </w:tr>
      <w:tr w:rsidR="00E070C4" w:rsidRPr="00E070C4" w14:paraId="01A889B2"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0" w14:textId="77777777" w:rsidR="004D5DCA" w:rsidRPr="00E070C4" w:rsidRDefault="004D5DCA" w:rsidP="004D5DCA">
            <w:pPr>
              <w:pStyle w:val="TAL"/>
              <w:rPr>
                <w:rFonts w:cs="Arial"/>
                <w:lang w:val="en-US" w:eastAsia="en-US"/>
              </w:rPr>
            </w:pPr>
            <w:r w:rsidRPr="00E070C4">
              <w:rPr>
                <w:rFonts w:cs="Arial"/>
                <w:lang w:val="en-US" w:eastAsia="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1" w14:textId="77777777" w:rsidR="004D5DCA" w:rsidRPr="00E070C4" w:rsidRDefault="004D5DCA" w:rsidP="004D5DCA">
            <w:pPr>
              <w:pStyle w:val="TAL"/>
              <w:rPr>
                <w:rFonts w:cs="Arial"/>
                <w:lang w:eastAsia="en-US"/>
              </w:rPr>
            </w:pPr>
            <w:r w:rsidRPr="00E070C4">
              <w:rPr>
                <w:rFonts w:cs="Arial"/>
                <w:lang w:eastAsia="en-US"/>
              </w:rPr>
              <w:t>Measurements for E-UTRA carrier aggregation</w:t>
            </w:r>
          </w:p>
        </w:tc>
      </w:tr>
      <w:tr w:rsidR="00E070C4" w:rsidRPr="00E070C4" w14:paraId="01A889B5"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3" w14:textId="77777777" w:rsidR="004D5DCA" w:rsidRPr="00E070C4" w:rsidRDefault="004D5DCA" w:rsidP="004D5DCA">
            <w:pPr>
              <w:pStyle w:val="TAL"/>
              <w:rPr>
                <w:rFonts w:cs="Arial"/>
                <w:lang w:val="en-US" w:eastAsia="en-US"/>
              </w:rPr>
            </w:pPr>
            <w:r w:rsidRPr="00E070C4">
              <w:rPr>
                <w:rFonts w:cs="Arial"/>
                <w:lang w:val="en-US" w:eastAsia="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4" w14:textId="77777777" w:rsidR="004D5DCA" w:rsidRPr="00E070C4" w:rsidRDefault="004D5DCA" w:rsidP="004D5DCA">
            <w:pPr>
              <w:pStyle w:val="TAL"/>
              <w:rPr>
                <w:rFonts w:cs="Arial"/>
                <w:lang w:eastAsia="en-US"/>
              </w:rPr>
            </w:pPr>
            <w:r w:rsidRPr="00E070C4">
              <w:rPr>
                <w:rFonts w:cs="Arial"/>
                <w:lang w:eastAsia="en-US"/>
              </w:rPr>
              <w:t>OTDOA RSTD Measurements for E-UTRAN carrier aggregation</w:t>
            </w:r>
          </w:p>
        </w:tc>
      </w:tr>
      <w:tr w:rsidR="00E070C4" w:rsidRPr="00E070C4" w14:paraId="01A889B8"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6" w14:textId="77777777" w:rsidR="004D5DCA" w:rsidRPr="00E070C4" w:rsidRDefault="004D5DCA" w:rsidP="004D5DCA">
            <w:pPr>
              <w:pStyle w:val="TAL"/>
              <w:rPr>
                <w:rFonts w:cs="Arial"/>
                <w:lang w:val="en-US" w:eastAsia="en-US"/>
              </w:rPr>
            </w:pPr>
            <w:r w:rsidRPr="00E070C4">
              <w:rPr>
                <w:rFonts w:cs="Arial"/>
                <w:lang w:val="en-US" w:eastAsia="en-US"/>
              </w:rPr>
              <w:t>9.1.11</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7" w14:textId="77777777" w:rsidR="004D5DCA" w:rsidRPr="00E070C4" w:rsidRDefault="004D5DCA" w:rsidP="004D5DCA">
            <w:pPr>
              <w:pStyle w:val="TAL"/>
              <w:rPr>
                <w:rFonts w:cs="Arial"/>
                <w:lang w:eastAsia="en-US"/>
              </w:rPr>
            </w:pPr>
            <w:r w:rsidRPr="00E070C4">
              <w:rPr>
                <w:rFonts w:cs="Arial"/>
                <w:lang w:eastAsia="en-US"/>
              </w:rPr>
              <w:t>Carrier aggregation measurement accuracy</w:t>
            </w:r>
          </w:p>
        </w:tc>
      </w:tr>
      <w:tr w:rsidR="00E070C4" w:rsidRPr="00E070C4" w14:paraId="01A889BB"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9" w14:textId="77777777" w:rsidR="004D5DCA" w:rsidRPr="00E070C4" w:rsidRDefault="004D5DCA" w:rsidP="004D5DCA">
            <w:pPr>
              <w:pStyle w:val="TAL"/>
              <w:rPr>
                <w:rFonts w:cs="Arial"/>
                <w:lang w:val="en-US" w:eastAsia="en-US"/>
              </w:rPr>
            </w:pPr>
            <w:r w:rsidRPr="00E070C4">
              <w:rPr>
                <w:rFonts w:cs="Arial"/>
                <w:lang w:val="en-US" w:eastAsia="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A" w14:textId="77777777" w:rsidR="004D5DCA" w:rsidRPr="00E070C4" w:rsidRDefault="004D5DCA" w:rsidP="004D5DCA">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14:paraId="01A889BE"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BC" w14:textId="77777777" w:rsidR="004D5DCA" w:rsidRPr="00E070C4" w:rsidRDefault="004D5DCA" w:rsidP="004D5DCA">
            <w:pPr>
              <w:pStyle w:val="TAL"/>
              <w:rPr>
                <w:rFonts w:cs="Arial"/>
                <w:lang w:val="en-US" w:eastAsia="en-US"/>
              </w:rPr>
            </w:pPr>
            <w:r w:rsidRPr="00E070C4">
              <w:rPr>
                <w:rFonts w:cs="Arial"/>
                <w:lang w:val="en-US" w:eastAsia="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BD" w14:textId="77777777"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14:paraId="01A889C1"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BF" w14:textId="77777777" w:rsidR="004D5DCA" w:rsidRPr="00E070C4" w:rsidRDefault="004D5DCA" w:rsidP="004D5DCA">
            <w:pPr>
              <w:pStyle w:val="TAL"/>
              <w:rPr>
                <w:rFonts w:cs="Arial"/>
                <w:lang w:val="en-US" w:eastAsia="en-US"/>
              </w:rPr>
            </w:pPr>
            <w:r w:rsidRPr="00E070C4">
              <w:rPr>
                <w:rFonts w:cs="Arial"/>
                <w:lang w:val="en-US" w:eastAsia="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C0" w14:textId="77777777" w:rsidR="004D5DCA" w:rsidRPr="00E070C4" w:rsidRDefault="004D5DCA" w:rsidP="004D5DCA">
            <w:pPr>
              <w:pStyle w:val="TAL"/>
              <w:rPr>
                <w:rFonts w:cs="Arial"/>
                <w:lang w:eastAsia="en-US"/>
              </w:rPr>
            </w:pPr>
            <w:r w:rsidRPr="00E070C4">
              <w:rPr>
                <w:rFonts w:cs="Arial"/>
                <w:lang w:eastAsia="en-US"/>
              </w:rPr>
              <w:t>UE Measurements Procedures</w:t>
            </w:r>
          </w:p>
        </w:tc>
      </w:tr>
      <w:tr w:rsidR="00E070C4" w:rsidRPr="00E070C4" w14:paraId="01A889C4"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C2" w14:textId="77777777" w:rsidR="004D5DCA" w:rsidRPr="00E070C4" w:rsidRDefault="004D5DCA" w:rsidP="004D5DCA">
            <w:pPr>
              <w:pStyle w:val="TAL"/>
              <w:rPr>
                <w:rFonts w:cs="Arial"/>
                <w:lang w:val="en-US" w:eastAsia="en-US"/>
              </w:rPr>
            </w:pPr>
            <w:r w:rsidRPr="00E070C4">
              <w:rPr>
                <w:rFonts w:cs="Arial"/>
                <w:lang w:val="en-US" w:eastAsia="en-US"/>
              </w:rPr>
              <w:t>A.9</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C3" w14:textId="77777777" w:rsidR="004D5DCA" w:rsidRPr="00E070C4" w:rsidRDefault="004D5DCA" w:rsidP="004D5DCA">
            <w:pPr>
              <w:pStyle w:val="TAL"/>
              <w:rPr>
                <w:rFonts w:cs="Arial"/>
                <w:lang w:eastAsia="en-US"/>
              </w:rPr>
            </w:pPr>
            <w:r w:rsidRPr="00E070C4">
              <w:rPr>
                <w:rFonts w:cs="Arial"/>
                <w:lang w:eastAsia="en-US"/>
              </w:rPr>
              <w:t>Measurement Performance Requirements</w:t>
            </w:r>
          </w:p>
        </w:tc>
      </w:tr>
      <w:tr w:rsidR="004D5DCA" w:rsidRPr="00E070C4" w14:paraId="01A889CA" w14:textId="77777777" w:rsidTr="00FB5E77">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14:paraId="01A889C5" w14:textId="77777777" w:rsidR="004D5DCA" w:rsidRPr="00E070C4" w:rsidRDefault="004D5DCA" w:rsidP="004D5DCA">
            <w:pPr>
              <w:pStyle w:val="TAN"/>
              <w:rPr>
                <w:rFonts w:cs="Arial"/>
                <w:lang w:eastAsia="en-US"/>
              </w:rPr>
            </w:pPr>
            <w:r w:rsidRPr="00E070C4">
              <w:rPr>
                <w:rFonts w:cs="Arial"/>
                <w:lang w:eastAsia="en-US"/>
              </w:rPr>
              <w:t>NOTE 1:</w:t>
            </w:r>
            <w:r w:rsidRPr="00E070C4">
              <w:rPr>
                <w:rFonts w:cs="Arial"/>
                <w:lang w:eastAsia="en-US"/>
              </w:rPr>
              <w:tab/>
              <w:t>Only requirements and test cases defined for inter-band</w:t>
            </w:r>
            <w:r w:rsidR="00C531F1" w:rsidRPr="00E070C4">
              <w:rPr>
                <w:rFonts w:eastAsia="Malgun Gothic" w:cs="Arial" w:hint="eastAsia"/>
              </w:rPr>
              <w:t xml:space="preserve"> with single uplink</w:t>
            </w:r>
            <w:r w:rsidRPr="00E070C4">
              <w:rPr>
                <w:rFonts w:cs="Arial"/>
                <w:lang w:eastAsia="en-US"/>
              </w:rPr>
              <w:t xml:space="preserve"> carrier aggregation shall apply.</w:t>
            </w:r>
          </w:p>
          <w:p w14:paraId="01A889C6" w14:textId="77777777" w:rsidR="004D5DCA" w:rsidRPr="00E070C4" w:rsidRDefault="004D5DCA" w:rsidP="004D5DCA">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9C7" w14:textId="77777777" w:rsidR="004D5DCA" w:rsidRPr="00E070C4" w:rsidRDefault="004D5DCA" w:rsidP="004D5DCA">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14:paraId="01A889C8" w14:textId="77777777" w:rsidR="00C531F1" w:rsidRPr="00E070C4" w:rsidRDefault="00105FF3" w:rsidP="00C531F1">
            <w:pPr>
              <w:pStyle w:val="TAN"/>
              <w:rPr>
                <w:rFonts w:cs="Arial"/>
                <w:lang w:eastAsia="en-US"/>
              </w:rPr>
            </w:pPr>
            <w:r w:rsidRPr="00E070C4">
              <w:rPr>
                <w:rFonts w:cs="Arial" w:hint="eastAsia"/>
                <w:lang w:eastAsia="en-US"/>
              </w:rPr>
              <w:t>NOTE 3:</w:t>
            </w:r>
            <w:r w:rsidRPr="00E070C4">
              <w:rPr>
                <w:rFonts w:cs="Arial"/>
                <w:lang w:eastAsia="en-US"/>
              </w:rPr>
              <w:tab/>
            </w:r>
            <w:r w:rsidR="00C531F1" w:rsidRPr="00E070C4">
              <w:rPr>
                <w:rFonts w:cs="Arial"/>
                <w:lang w:eastAsia="en-US"/>
              </w:rPr>
              <w:t>-</w:t>
            </w:r>
            <w:r w:rsidR="00C531F1" w:rsidRPr="00E070C4">
              <w:rPr>
                <w:rFonts w:cs="Arial"/>
                <w:lang w:eastAsia="en-US"/>
              </w:rPr>
              <w:tab/>
            </w:r>
            <w:r w:rsidRPr="00E070C4">
              <w:rPr>
                <w:rFonts w:cs="Arial"/>
                <w:lang w:eastAsia="en-US"/>
              </w:rPr>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w:t>
            </w:r>
            <w:r w:rsidR="00C531F1" w:rsidRPr="00E070C4">
              <w:rPr>
                <w:rFonts w:cs="Arial"/>
                <w:lang w:eastAsia="en-US"/>
              </w:rPr>
              <w:t>, 9.1.2.3-1, 9.1.2.5-1</w:t>
            </w:r>
            <w:r w:rsidRPr="00E070C4">
              <w:rPr>
                <w:rFonts w:cs="Arial"/>
                <w:lang w:eastAsia="en-US"/>
              </w:rPr>
              <w:t xml:space="preserve">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9C9" w14:textId="77777777" w:rsidR="00105FF3" w:rsidRPr="00E070C4" w:rsidRDefault="00C531F1" w:rsidP="00C531F1">
            <w:pPr>
              <w:pStyle w:val="TAN"/>
              <w:ind w:firstLine="33"/>
              <w:rPr>
                <w:rFonts w:cs="Arial"/>
                <w:lang w:val="en-US" w:eastAsia="en-US"/>
              </w:rPr>
            </w:pPr>
            <w:r w:rsidRPr="00E070C4">
              <w:rPr>
                <w:rFonts w:cs="Arial"/>
                <w:lang w:eastAsia="en-US"/>
              </w:rPr>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9CB" w14:textId="77777777" w:rsidR="004D5DCA" w:rsidRPr="00E070C4" w:rsidRDefault="004D5DCA" w:rsidP="004D5DCA">
      <w:pPr>
        <w:rPr>
          <w:lang w:val="en-US"/>
        </w:rPr>
      </w:pPr>
    </w:p>
    <w:p w14:paraId="01A889CC" w14:textId="77777777" w:rsidR="00C531F1" w:rsidRPr="00E070C4" w:rsidRDefault="00C531F1" w:rsidP="00C531F1">
      <w:pPr>
        <w:pStyle w:val="Heading2"/>
      </w:pPr>
      <w:bookmarkStart w:id="310" w:name="_Toc21093309"/>
      <w:bookmarkStart w:id="311" w:name="_Toc29761857"/>
      <w:bookmarkStart w:id="312" w:name="_Toc45833875"/>
      <w:bookmarkStart w:id="313" w:name="_Toc82890609"/>
      <w:r w:rsidRPr="00E070C4">
        <w:t>B.2.</w:t>
      </w:r>
      <w:r w:rsidRPr="00E070C4">
        <w:rPr>
          <w:rFonts w:eastAsia="Malgun Gothic" w:hint="eastAsia"/>
        </w:rPr>
        <w:t>5</w:t>
      </w:r>
      <w:r w:rsidRPr="00E070C4">
        <w:tab/>
        <w:t xml:space="preserve">Common RRM requirements for an inter-band CA </w:t>
      </w:r>
      <w:r w:rsidRPr="00E070C4">
        <w:rPr>
          <w:rFonts w:eastAsia="Malgun Gothic" w:hint="eastAsia"/>
        </w:rPr>
        <w:t>with dual uplink</w:t>
      </w:r>
      <w:r w:rsidRPr="00E070C4">
        <w:t xml:space="preserve"> configuration</w:t>
      </w:r>
      <w:bookmarkEnd w:id="310"/>
      <w:bookmarkEnd w:id="311"/>
      <w:bookmarkEnd w:id="312"/>
      <w:bookmarkEnd w:id="313"/>
    </w:p>
    <w:p w14:paraId="01A889CD" w14:textId="77777777" w:rsidR="00C531F1" w:rsidRPr="00E070C4" w:rsidRDefault="00C531F1" w:rsidP="00C531F1">
      <w:r w:rsidRPr="00E070C4">
        <w:t>The requirements and test cases listed in Table B.2.</w:t>
      </w:r>
      <w:r w:rsidRPr="00E070C4">
        <w:rPr>
          <w:rFonts w:eastAsia="Malgun Gothic" w:hint="eastAsia"/>
        </w:rPr>
        <w:t>5</w:t>
      </w:r>
      <w:r w:rsidRPr="00E070C4">
        <w:t xml:space="preserve">-1 are specified in </w:t>
      </w:r>
      <w:r w:rsidR="00794667" w:rsidRPr="00E070C4">
        <w:t>TS 36.133 Rel-</w:t>
      </w:r>
      <w:r w:rsidR="00936A57" w:rsidRPr="00E070C4">
        <w:t>1</w:t>
      </w:r>
      <w:r w:rsidR="00901D60" w:rsidRPr="00E070C4">
        <w:t>6</w:t>
      </w:r>
      <w:r w:rsidR="00936A57" w:rsidRPr="00E070C4">
        <w:t xml:space="preserve"> </w:t>
      </w:r>
      <w:r w:rsidRPr="00E070C4">
        <w:t>[3].</w:t>
      </w:r>
    </w:p>
    <w:p w14:paraId="01A889CE" w14:textId="77777777" w:rsidR="00C531F1" w:rsidRPr="00E070C4" w:rsidRDefault="00C531F1" w:rsidP="00C531F1">
      <w:pPr>
        <w:pStyle w:val="TH"/>
      </w:pPr>
      <w:r w:rsidRPr="00E070C4">
        <w:lastRenderedPageBreak/>
        <w:t>Table B.2.</w:t>
      </w:r>
      <w:r w:rsidRPr="00E070C4">
        <w:rPr>
          <w:rFonts w:eastAsia="Malgun Gothic" w:hint="eastAsia"/>
        </w:rPr>
        <w:t>5</w:t>
      </w:r>
      <w:r w:rsidRPr="00E070C4">
        <w:t xml:space="preserve">-1: Common RRM requirements for a </w:t>
      </w:r>
      <w:r w:rsidR="00794667" w:rsidRPr="00E070C4">
        <w:t xml:space="preserve">release independent </w:t>
      </w:r>
      <w:r w:rsidRPr="00E070C4">
        <w:t>band-combination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9D1" w14:textId="77777777" w:rsidTr="002712D0">
        <w:trPr>
          <w:trHeight w:val="255"/>
        </w:trPr>
        <w:tc>
          <w:tcPr>
            <w:tcW w:w="2532" w:type="dxa"/>
            <w:tcBorders>
              <w:top w:val="single" w:sz="4" w:space="0" w:color="auto"/>
              <w:left w:val="single" w:sz="4" w:space="0" w:color="auto"/>
              <w:bottom w:val="single" w:sz="4" w:space="0" w:color="auto"/>
              <w:right w:val="single" w:sz="4" w:space="0" w:color="auto"/>
            </w:tcBorders>
          </w:tcPr>
          <w:p w14:paraId="01A889CF" w14:textId="77777777" w:rsidR="00C531F1" w:rsidRPr="00E070C4" w:rsidRDefault="00C531F1" w:rsidP="002712D0">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9D0" w14:textId="77777777" w:rsidR="00C531F1" w:rsidRPr="00E070C4" w:rsidRDefault="00C531F1" w:rsidP="002712D0">
            <w:pPr>
              <w:pStyle w:val="TAH"/>
              <w:rPr>
                <w:rFonts w:cs="Arial"/>
                <w:lang w:val="en-US" w:eastAsia="en-US"/>
              </w:rPr>
            </w:pPr>
            <w:r w:rsidRPr="00E070C4">
              <w:rPr>
                <w:rFonts w:cs="Arial"/>
                <w:lang w:val="en-US" w:eastAsia="en-US"/>
              </w:rPr>
              <w:t>Description</w:t>
            </w:r>
          </w:p>
        </w:tc>
      </w:tr>
      <w:tr w:rsidR="00E070C4" w:rsidRPr="00E070C4" w14:paraId="01A889D4"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D2" w14:textId="77777777" w:rsidR="00C531F1" w:rsidRPr="00E070C4" w:rsidRDefault="001E45D8" w:rsidP="00C531F1">
            <w:pPr>
              <w:pStyle w:val="TAL"/>
              <w:rPr>
                <w:rFonts w:eastAsia="Malgun Gothic" w:cs="Arial"/>
                <w:lang w:val="en-US"/>
              </w:rPr>
            </w:pPr>
            <w:r w:rsidRPr="00E070C4">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D3" w14:textId="77777777" w:rsidR="00C531F1" w:rsidRPr="00E070C4" w:rsidRDefault="001E45D8" w:rsidP="00C531F1">
            <w:pPr>
              <w:pStyle w:val="TAL"/>
              <w:rPr>
                <w:rFonts w:eastAsia="Malgun Gothic" w:cs="Arial"/>
              </w:rPr>
            </w:pPr>
            <w:r w:rsidRPr="00E070C4">
              <w:rPr>
                <w:rFonts w:cs="Arial"/>
                <w:lang w:eastAsia="en-US"/>
              </w:rPr>
              <w:t>UE transmit timing</w:t>
            </w:r>
          </w:p>
        </w:tc>
      </w:tr>
      <w:tr w:rsidR="00E070C4" w:rsidRPr="00E070C4" w14:paraId="01A889D7"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5" w14:textId="77777777" w:rsidR="001E45D8" w:rsidRPr="00E070C4" w:rsidRDefault="001E45D8" w:rsidP="00C531F1">
            <w:pPr>
              <w:pStyle w:val="TAL"/>
              <w:rPr>
                <w:rFonts w:cs="Arial"/>
                <w:lang w:val="en-US" w:eastAsia="en-US"/>
              </w:rPr>
            </w:pPr>
            <w:r w:rsidRPr="00E070C4">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6" w14:textId="77777777" w:rsidR="001E45D8" w:rsidRPr="00E070C4" w:rsidRDefault="001E45D8" w:rsidP="00C531F1">
            <w:pPr>
              <w:pStyle w:val="TAL"/>
              <w:rPr>
                <w:rFonts w:cs="Arial"/>
                <w:lang w:eastAsia="en-US"/>
              </w:rPr>
            </w:pPr>
            <w:r w:rsidRPr="00E070C4">
              <w:rPr>
                <w:rFonts w:cs="Arial"/>
                <w:lang w:eastAsia="en-US"/>
              </w:rPr>
              <w:t>SCell Activation and Deactivation Delay for E-UTRA Carrier Aggregation</w:t>
            </w:r>
          </w:p>
        </w:tc>
      </w:tr>
      <w:tr w:rsidR="00E070C4" w:rsidRPr="00E070C4" w14:paraId="01A889DA"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8" w14:textId="77777777" w:rsidR="001E45D8" w:rsidRPr="00E070C4" w:rsidRDefault="001E45D8" w:rsidP="00C531F1">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9" w14:textId="77777777" w:rsidR="001E45D8" w:rsidRPr="00E070C4" w:rsidRDefault="001E45D8" w:rsidP="00C531F1">
            <w:pPr>
              <w:pStyle w:val="TAL"/>
              <w:rPr>
                <w:rFonts w:cs="Arial"/>
                <w:lang w:eastAsia="en-US"/>
              </w:rPr>
            </w:pPr>
            <w:r w:rsidRPr="00E070C4">
              <w:rPr>
                <w:rFonts w:cs="Arial" w:hint="eastAsia"/>
                <w:lang w:eastAsia="en-US"/>
              </w:rPr>
              <w:t>Interruptions with Carrier Aggregation</w:t>
            </w:r>
          </w:p>
        </w:tc>
      </w:tr>
      <w:tr w:rsidR="00E070C4" w:rsidRPr="00E070C4" w14:paraId="01A889DD"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B" w14:textId="77777777" w:rsidR="001E45D8" w:rsidRPr="00E070C4" w:rsidRDefault="001E45D8" w:rsidP="00C531F1">
            <w:pPr>
              <w:pStyle w:val="TAL"/>
              <w:rPr>
                <w:rFonts w:cs="Arial"/>
                <w:lang w:val="en-US" w:eastAsia="en-US"/>
              </w:rPr>
            </w:pPr>
            <w:r w:rsidRPr="00E070C4">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C" w14:textId="77777777" w:rsidR="001E45D8" w:rsidRPr="00E070C4" w:rsidRDefault="001E45D8" w:rsidP="00C531F1">
            <w:pPr>
              <w:pStyle w:val="TAL"/>
              <w:rPr>
                <w:rFonts w:cs="Arial"/>
                <w:lang w:eastAsia="en-US"/>
              </w:rPr>
            </w:pPr>
            <w:r w:rsidRPr="00E070C4">
              <w:rPr>
                <w:rFonts w:cs="Arial"/>
                <w:lang w:eastAsia="en-US"/>
              </w:rPr>
              <w:t>Maximum Transmission Timing Difference in Dual Connectivity</w:t>
            </w:r>
          </w:p>
        </w:tc>
      </w:tr>
      <w:tr w:rsidR="00E070C4" w:rsidRPr="00E070C4" w14:paraId="01A889E0"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E" w14:textId="77777777" w:rsidR="001E45D8" w:rsidRPr="00E070C4" w:rsidRDefault="001E45D8" w:rsidP="00C531F1">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F" w14:textId="77777777" w:rsidR="001E45D8" w:rsidRPr="00E070C4" w:rsidRDefault="001E45D8" w:rsidP="00C531F1">
            <w:pPr>
              <w:pStyle w:val="TAL"/>
              <w:rPr>
                <w:rFonts w:cs="Arial"/>
                <w:lang w:eastAsia="en-US"/>
              </w:rPr>
            </w:pPr>
            <w:r w:rsidRPr="00E070C4">
              <w:rPr>
                <w:rFonts w:cs="Arial"/>
                <w:lang w:eastAsia="en-US"/>
              </w:rPr>
              <w:t>Capabilities for Support of Event Triggering and Reporting Criteria</w:t>
            </w:r>
          </w:p>
        </w:tc>
      </w:tr>
      <w:tr w:rsidR="00E070C4" w:rsidRPr="00E070C4" w14:paraId="01A889E3"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1" w14:textId="77777777" w:rsidR="001E45D8" w:rsidRPr="00E070C4" w:rsidRDefault="001E45D8" w:rsidP="00C531F1">
            <w:pPr>
              <w:pStyle w:val="TAL"/>
              <w:rPr>
                <w:rFonts w:cs="Arial"/>
                <w:lang w:val="en-US" w:eastAsia="en-US"/>
              </w:rPr>
            </w:pPr>
            <w:r w:rsidRPr="00E070C4">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2" w14:textId="77777777" w:rsidR="001E45D8" w:rsidRPr="00E070C4" w:rsidRDefault="001E45D8" w:rsidP="00C531F1">
            <w:pPr>
              <w:pStyle w:val="TAL"/>
              <w:rPr>
                <w:rFonts w:cs="Arial"/>
                <w:lang w:eastAsia="en-US"/>
              </w:rPr>
            </w:pPr>
            <w:r w:rsidRPr="00E070C4">
              <w:rPr>
                <w:rFonts w:cs="Arial"/>
                <w:lang w:eastAsia="en-US"/>
              </w:rPr>
              <w:t>Measurements for E-UTRA carrier aggregation</w:t>
            </w:r>
          </w:p>
        </w:tc>
      </w:tr>
      <w:tr w:rsidR="00E070C4" w:rsidRPr="00E070C4" w14:paraId="01A889E6"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4" w14:textId="77777777" w:rsidR="001E45D8" w:rsidRPr="00E070C4" w:rsidRDefault="001E45D8" w:rsidP="00C531F1">
            <w:pPr>
              <w:pStyle w:val="TAL"/>
              <w:rPr>
                <w:rFonts w:cs="Arial"/>
                <w:lang w:val="en-US" w:eastAsia="en-US"/>
              </w:rPr>
            </w:pPr>
            <w:r w:rsidRPr="00E070C4">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5" w14:textId="77777777" w:rsidR="001E45D8" w:rsidRPr="00E070C4" w:rsidRDefault="001E45D8" w:rsidP="00C531F1">
            <w:pPr>
              <w:pStyle w:val="TAL"/>
              <w:rPr>
                <w:rFonts w:cs="Arial"/>
                <w:lang w:eastAsia="en-US"/>
              </w:rPr>
            </w:pPr>
            <w:r w:rsidRPr="00E070C4">
              <w:rPr>
                <w:rFonts w:cs="Arial"/>
                <w:lang w:eastAsia="en-US"/>
              </w:rPr>
              <w:t>OTDOA RSTD Measurements for E-UTRAN carrier aggregation</w:t>
            </w:r>
          </w:p>
        </w:tc>
      </w:tr>
      <w:tr w:rsidR="00E070C4" w:rsidRPr="00E070C4" w14:paraId="01A889E9"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7" w14:textId="77777777" w:rsidR="001E45D8" w:rsidRPr="00E070C4" w:rsidRDefault="001E45D8" w:rsidP="00C531F1">
            <w:pPr>
              <w:pStyle w:val="TAL"/>
              <w:rPr>
                <w:rFonts w:cs="Arial"/>
                <w:lang w:val="en-US" w:eastAsia="en-US"/>
              </w:rPr>
            </w:pPr>
            <w:r w:rsidRPr="00E070C4">
              <w:rPr>
                <w:rFonts w:cs="Arial"/>
                <w:lang w:val="en-US" w:eastAsia="en-US"/>
              </w:rPr>
              <w:t>9.1.11</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8" w14:textId="77777777" w:rsidR="001E45D8" w:rsidRPr="00E070C4" w:rsidRDefault="001E45D8" w:rsidP="00C531F1">
            <w:pPr>
              <w:pStyle w:val="TAL"/>
              <w:rPr>
                <w:rFonts w:cs="Arial"/>
                <w:lang w:eastAsia="en-US"/>
              </w:rPr>
            </w:pPr>
            <w:r w:rsidRPr="00E070C4">
              <w:rPr>
                <w:rFonts w:cs="Arial"/>
                <w:lang w:eastAsia="en-US"/>
              </w:rPr>
              <w:t>Carrier aggregation measurement accuracy</w:t>
            </w:r>
          </w:p>
        </w:tc>
      </w:tr>
      <w:tr w:rsidR="00E070C4" w:rsidRPr="00E070C4" w14:paraId="01A889EC"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A" w14:textId="77777777" w:rsidR="001E45D8" w:rsidRPr="00E070C4" w:rsidRDefault="001E45D8" w:rsidP="00C531F1">
            <w:pPr>
              <w:pStyle w:val="TAL"/>
              <w:rPr>
                <w:rFonts w:cs="Arial"/>
                <w:lang w:val="en-US" w:eastAsia="en-US"/>
              </w:rPr>
            </w:pPr>
            <w:r w:rsidRPr="00E070C4">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B" w14:textId="77777777" w:rsidR="001E45D8" w:rsidRPr="00E070C4" w:rsidRDefault="001E45D8" w:rsidP="00C531F1">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14:paraId="01A889EF"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ED" w14:textId="77777777" w:rsidR="001E45D8" w:rsidRPr="00E070C4" w:rsidRDefault="001E45D8" w:rsidP="00C531F1">
            <w:pPr>
              <w:pStyle w:val="TAL"/>
              <w:rPr>
                <w:rFonts w:cs="Arial"/>
                <w:lang w:val="en-US" w:eastAsia="en-US"/>
              </w:rPr>
            </w:pPr>
            <w:r w:rsidRPr="00E070C4">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EE" w14:textId="77777777" w:rsidR="001E45D8" w:rsidRPr="00E070C4" w:rsidRDefault="001E45D8" w:rsidP="00C531F1">
            <w:pPr>
              <w:pStyle w:val="TAL"/>
              <w:rPr>
                <w:rFonts w:cs="Arial"/>
                <w:lang w:eastAsia="en-US"/>
              </w:rPr>
            </w:pPr>
            <w:r w:rsidRPr="00E070C4">
              <w:rPr>
                <w:rFonts w:cs="Arial"/>
                <w:lang w:eastAsia="en-US"/>
              </w:rPr>
              <w:t>Timing and Signalling Characteristics</w:t>
            </w:r>
          </w:p>
        </w:tc>
      </w:tr>
      <w:tr w:rsidR="00E070C4" w:rsidRPr="00E070C4" w14:paraId="01A889F2"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F0" w14:textId="77777777" w:rsidR="001E45D8" w:rsidRPr="00E070C4" w:rsidRDefault="001E45D8" w:rsidP="00C531F1">
            <w:pPr>
              <w:pStyle w:val="TAL"/>
              <w:rPr>
                <w:rFonts w:cs="Arial"/>
                <w:lang w:val="en-US" w:eastAsia="en-US"/>
              </w:rPr>
            </w:pPr>
            <w:r w:rsidRPr="00E070C4">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F1" w14:textId="77777777" w:rsidR="001E45D8" w:rsidRPr="00E070C4" w:rsidRDefault="001E45D8" w:rsidP="00C531F1">
            <w:pPr>
              <w:pStyle w:val="TAL"/>
              <w:rPr>
                <w:rFonts w:cs="Arial"/>
                <w:lang w:eastAsia="en-US"/>
              </w:rPr>
            </w:pPr>
            <w:r w:rsidRPr="00E070C4">
              <w:rPr>
                <w:rFonts w:cs="Arial"/>
                <w:lang w:eastAsia="en-US"/>
              </w:rPr>
              <w:t>UE Measurements Procedures</w:t>
            </w:r>
          </w:p>
        </w:tc>
      </w:tr>
      <w:tr w:rsidR="00E070C4" w:rsidRPr="00E070C4" w14:paraId="01A889F5"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F3" w14:textId="77777777" w:rsidR="001E45D8" w:rsidRPr="00E070C4" w:rsidRDefault="001E45D8" w:rsidP="00C531F1">
            <w:pPr>
              <w:pStyle w:val="TAL"/>
              <w:rPr>
                <w:rFonts w:cs="Arial"/>
                <w:lang w:val="en-US" w:eastAsia="en-US"/>
              </w:rPr>
            </w:pPr>
            <w:r w:rsidRPr="00E070C4">
              <w:rPr>
                <w:rFonts w:cs="Arial"/>
                <w:lang w:val="en-US" w:eastAsia="en-US"/>
              </w:rPr>
              <w:t>A.9</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F4" w14:textId="77777777" w:rsidR="001E45D8" w:rsidRPr="00E070C4" w:rsidRDefault="001E45D8" w:rsidP="00C531F1">
            <w:pPr>
              <w:pStyle w:val="TAL"/>
              <w:rPr>
                <w:rFonts w:cs="Arial"/>
                <w:lang w:eastAsia="en-US"/>
              </w:rPr>
            </w:pPr>
            <w:r w:rsidRPr="00E070C4">
              <w:rPr>
                <w:rFonts w:cs="Arial"/>
                <w:lang w:eastAsia="en-US"/>
              </w:rPr>
              <w:t>Measurement Performance Requirements</w:t>
            </w:r>
          </w:p>
        </w:tc>
      </w:tr>
      <w:tr w:rsidR="00C531F1" w:rsidRPr="00E070C4" w14:paraId="01A889FB" w14:textId="77777777" w:rsidTr="002712D0">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9F6" w14:textId="77777777" w:rsidR="001E45D8" w:rsidRPr="00E070C4" w:rsidRDefault="00C531F1" w:rsidP="001E45D8">
            <w:pPr>
              <w:pStyle w:val="TAN"/>
              <w:rPr>
                <w:rFonts w:cs="Arial"/>
                <w:lang w:eastAsia="en-US"/>
              </w:rPr>
            </w:pPr>
            <w:r w:rsidRPr="00E070C4">
              <w:rPr>
                <w:rFonts w:cs="Arial"/>
                <w:lang w:eastAsia="en-US"/>
              </w:rPr>
              <w:t>NOTE 1:</w:t>
            </w:r>
            <w:r w:rsidRPr="00E070C4">
              <w:rPr>
                <w:rFonts w:cs="Arial"/>
                <w:lang w:eastAsia="en-US"/>
              </w:rPr>
              <w:tab/>
              <w:t xml:space="preserve">Only requirements and test cases defined for inter-band </w:t>
            </w:r>
            <w:r w:rsidRPr="00E070C4">
              <w:rPr>
                <w:rFonts w:eastAsia="Malgun Gothic" w:cs="Arial" w:hint="eastAsia"/>
              </w:rPr>
              <w:t xml:space="preserve">with dual uplink </w:t>
            </w:r>
            <w:r w:rsidRPr="00E070C4">
              <w:rPr>
                <w:rFonts w:cs="Arial"/>
                <w:lang w:eastAsia="en-US"/>
              </w:rPr>
              <w:t>carrier aggregation shall apply.</w:t>
            </w:r>
          </w:p>
          <w:p w14:paraId="01A889F7" w14:textId="77777777" w:rsidR="001E45D8" w:rsidRPr="00E070C4" w:rsidRDefault="001E45D8" w:rsidP="001E45D8">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9F8" w14:textId="77777777" w:rsidR="001E45D8" w:rsidRPr="00E070C4" w:rsidRDefault="001E45D8" w:rsidP="001E45D8">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14:paraId="01A889F9" w14:textId="77777777" w:rsidR="001E45D8" w:rsidRPr="00E070C4" w:rsidRDefault="001E45D8" w:rsidP="001E45D8">
            <w:pPr>
              <w:pStyle w:val="TAN"/>
              <w:rPr>
                <w:rFonts w:cs="Arial"/>
                <w:lang w:eastAsia="en-US"/>
              </w:rPr>
            </w:pPr>
            <w:r w:rsidRPr="00E070C4">
              <w:rPr>
                <w:rFonts w:cs="Arial" w:hint="eastAsia"/>
                <w:lang w:eastAsia="en-US"/>
              </w:rPr>
              <w:t>NOTE 3:</w:t>
            </w: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 9.1.2.3-1, 9.1.2.5-1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9FA" w14:textId="77777777" w:rsidR="00C531F1" w:rsidRPr="00E070C4" w:rsidRDefault="001E45D8" w:rsidP="001E45D8">
            <w:pPr>
              <w:pStyle w:val="TAN"/>
              <w:rPr>
                <w:rFonts w:cs="Arial"/>
                <w:lang w:eastAsia="en-US"/>
              </w:rPr>
            </w:pP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9FC" w14:textId="77777777" w:rsidR="00C531F1" w:rsidRPr="00E070C4" w:rsidRDefault="00C531F1" w:rsidP="00C531F1">
      <w:pPr>
        <w:rPr>
          <w:rFonts w:eastAsia="Malgun Gothic"/>
          <w:lang w:val="en-US"/>
        </w:rPr>
      </w:pPr>
    </w:p>
    <w:p w14:paraId="01A889FD" w14:textId="77777777" w:rsidR="00C531F1" w:rsidRPr="00E070C4" w:rsidRDefault="00C531F1" w:rsidP="00C531F1">
      <w:pPr>
        <w:pStyle w:val="Heading2"/>
      </w:pPr>
      <w:bookmarkStart w:id="314" w:name="_Toc21093310"/>
      <w:bookmarkStart w:id="315" w:name="_Toc29761858"/>
      <w:bookmarkStart w:id="316" w:name="_Toc45833876"/>
      <w:bookmarkStart w:id="317" w:name="_Toc82890610"/>
      <w:r w:rsidRPr="00E070C4">
        <w:t>B.2.</w:t>
      </w:r>
      <w:r w:rsidRPr="00E070C4">
        <w:rPr>
          <w:rFonts w:eastAsia="Malgun Gothic" w:hint="eastAsia"/>
        </w:rPr>
        <w:t>6</w:t>
      </w:r>
      <w:r w:rsidRPr="00E070C4">
        <w:tab/>
        <w:t xml:space="preserve">Common RRM requirements for an intra-band </w:t>
      </w:r>
      <w:r w:rsidRPr="00E070C4">
        <w:rPr>
          <w:lang w:val="en-US"/>
        </w:rPr>
        <w:t xml:space="preserve">non-contiguous </w:t>
      </w:r>
      <w:r w:rsidRPr="00E070C4">
        <w:t xml:space="preserve">CA </w:t>
      </w:r>
      <w:r w:rsidRPr="00E070C4">
        <w:rPr>
          <w:rFonts w:eastAsia="Malgun Gothic" w:hint="eastAsia"/>
        </w:rPr>
        <w:t>with dual uplink</w:t>
      </w:r>
      <w:r w:rsidRPr="00E070C4">
        <w:t xml:space="preserve"> configuration</w:t>
      </w:r>
      <w:bookmarkEnd w:id="314"/>
      <w:bookmarkEnd w:id="315"/>
      <w:bookmarkEnd w:id="316"/>
      <w:bookmarkEnd w:id="317"/>
    </w:p>
    <w:p w14:paraId="01A889FE" w14:textId="77777777" w:rsidR="00C531F1" w:rsidRPr="00E070C4" w:rsidRDefault="00C531F1" w:rsidP="00C531F1">
      <w:r w:rsidRPr="00E070C4">
        <w:t>The requirements and test cases listed in Table B.2.</w:t>
      </w:r>
      <w:r w:rsidRPr="00E070C4">
        <w:rPr>
          <w:rFonts w:eastAsia="Malgun Gothic"/>
        </w:rPr>
        <w:t>6</w:t>
      </w:r>
      <w:r w:rsidRPr="00E070C4">
        <w:t xml:space="preserve">-1 are specified in </w:t>
      </w:r>
      <w:r w:rsidR="00794667" w:rsidRPr="00E070C4">
        <w:t>TS 36.133 Rel-</w:t>
      </w:r>
      <w:r w:rsidR="00936A57" w:rsidRPr="00E070C4">
        <w:t>1</w:t>
      </w:r>
      <w:r w:rsidR="00901D60" w:rsidRPr="00E070C4">
        <w:t>6</w:t>
      </w:r>
      <w:r w:rsidR="00936A57" w:rsidRPr="00E070C4">
        <w:t xml:space="preserve"> </w:t>
      </w:r>
      <w:r w:rsidRPr="00E070C4">
        <w:t>[3].</w:t>
      </w:r>
    </w:p>
    <w:p w14:paraId="01A889FF" w14:textId="77777777" w:rsidR="00C531F1" w:rsidRPr="00E070C4" w:rsidRDefault="00C531F1" w:rsidP="00C531F1">
      <w:pPr>
        <w:pStyle w:val="TH"/>
      </w:pPr>
      <w:r w:rsidRPr="00E070C4">
        <w:t>Table B.2.</w:t>
      </w:r>
      <w:r w:rsidRPr="00E070C4">
        <w:rPr>
          <w:rFonts w:eastAsia="Malgun Gothic"/>
        </w:rPr>
        <w:t>6</w:t>
      </w:r>
      <w:r w:rsidRPr="00E070C4">
        <w:t xml:space="preserve">-1: Common RRM requirements for a </w:t>
      </w:r>
      <w:r w:rsidR="00794667" w:rsidRPr="00E070C4">
        <w:t xml:space="preserve">release independent </w:t>
      </w:r>
      <w:r w:rsidRPr="00E070C4">
        <w:t>single-band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02" w14:textId="77777777" w:rsidTr="002712D0">
        <w:trPr>
          <w:trHeight w:val="255"/>
        </w:trPr>
        <w:tc>
          <w:tcPr>
            <w:tcW w:w="2532" w:type="dxa"/>
            <w:tcBorders>
              <w:top w:val="single" w:sz="4" w:space="0" w:color="auto"/>
              <w:left w:val="single" w:sz="4" w:space="0" w:color="auto"/>
              <w:bottom w:val="single" w:sz="4" w:space="0" w:color="auto"/>
              <w:right w:val="single" w:sz="4" w:space="0" w:color="auto"/>
            </w:tcBorders>
          </w:tcPr>
          <w:p w14:paraId="01A88A00" w14:textId="77777777" w:rsidR="00C531F1" w:rsidRPr="00E070C4" w:rsidRDefault="00C531F1" w:rsidP="002712D0">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01" w14:textId="77777777" w:rsidR="00C531F1" w:rsidRPr="00E070C4" w:rsidRDefault="00C531F1" w:rsidP="002712D0">
            <w:pPr>
              <w:pStyle w:val="TAH"/>
              <w:rPr>
                <w:rFonts w:cs="Arial"/>
                <w:lang w:val="en-US" w:eastAsia="en-US"/>
              </w:rPr>
            </w:pPr>
            <w:r w:rsidRPr="00E070C4">
              <w:rPr>
                <w:rFonts w:cs="Arial"/>
                <w:lang w:val="en-US" w:eastAsia="en-US"/>
              </w:rPr>
              <w:t>Description</w:t>
            </w:r>
          </w:p>
        </w:tc>
      </w:tr>
      <w:tr w:rsidR="00E070C4" w:rsidRPr="00E070C4" w14:paraId="01A88A05" w14:textId="77777777" w:rsidTr="002712D0">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03" w14:textId="77777777" w:rsidR="00C531F1" w:rsidRPr="00E070C4" w:rsidRDefault="00AD4718" w:rsidP="00C531F1">
            <w:pPr>
              <w:pStyle w:val="TAL"/>
              <w:rPr>
                <w:rFonts w:eastAsia="Malgun Gothic" w:cs="Arial"/>
                <w:lang w:val="en-US"/>
              </w:rPr>
            </w:pPr>
            <w:r w:rsidRPr="00E070C4">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04" w14:textId="77777777" w:rsidR="00C531F1" w:rsidRPr="00E070C4" w:rsidRDefault="00AD4718" w:rsidP="00AD4718">
            <w:pPr>
              <w:pStyle w:val="TAL"/>
              <w:rPr>
                <w:rFonts w:eastAsia="Malgun Gothic" w:cs="Arial"/>
              </w:rPr>
            </w:pPr>
            <w:r w:rsidRPr="00E070C4">
              <w:rPr>
                <w:rFonts w:cs="Arial"/>
                <w:lang w:eastAsia="en-US"/>
              </w:rPr>
              <w:t>UE transmit timing</w:t>
            </w:r>
          </w:p>
        </w:tc>
      </w:tr>
      <w:tr w:rsidR="00E070C4" w:rsidRPr="00E070C4" w14:paraId="01A88A08"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6" w14:textId="77777777" w:rsidR="00AD4718" w:rsidRPr="00E070C4" w:rsidRDefault="00AD4718" w:rsidP="00C531F1">
            <w:pPr>
              <w:pStyle w:val="TAL"/>
              <w:rPr>
                <w:rFonts w:cs="Arial"/>
                <w:lang w:val="en-US" w:eastAsia="en-US"/>
              </w:rPr>
            </w:pPr>
            <w:r w:rsidRPr="00E070C4">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7" w14:textId="77777777" w:rsidR="00AD4718" w:rsidRPr="00E070C4" w:rsidRDefault="00AD4718" w:rsidP="00AD4718">
            <w:pPr>
              <w:pStyle w:val="TAL"/>
              <w:rPr>
                <w:rFonts w:cs="Arial"/>
                <w:lang w:eastAsia="en-US"/>
              </w:rPr>
            </w:pPr>
            <w:r w:rsidRPr="00E070C4">
              <w:rPr>
                <w:rFonts w:cs="Arial"/>
                <w:lang w:eastAsia="en-US"/>
              </w:rPr>
              <w:t>SCell Activation and Deactivation Delay for E-UTRA Carrier Aggregation</w:t>
            </w:r>
          </w:p>
        </w:tc>
      </w:tr>
      <w:tr w:rsidR="00E070C4" w:rsidRPr="00E070C4" w14:paraId="01A88A0B"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9" w14:textId="77777777" w:rsidR="00AD4718" w:rsidRPr="00E070C4" w:rsidRDefault="00AD4718" w:rsidP="00C531F1">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A" w14:textId="77777777" w:rsidR="00AD4718" w:rsidRPr="00E070C4" w:rsidRDefault="00AD4718" w:rsidP="00AD4718">
            <w:pPr>
              <w:pStyle w:val="TAL"/>
              <w:rPr>
                <w:rFonts w:cs="Arial"/>
                <w:lang w:eastAsia="en-US"/>
              </w:rPr>
            </w:pPr>
            <w:r w:rsidRPr="00E070C4">
              <w:rPr>
                <w:rFonts w:cs="Arial" w:hint="eastAsia"/>
                <w:lang w:eastAsia="en-US"/>
              </w:rPr>
              <w:t>Interruptions with Carrier Aggregation</w:t>
            </w:r>
          </w:p>
        </w:tc>
      </w:tr>
      <w:tr w:rsidR="00E070C4" w:rsidRPr="00E070C4" w14:paraId="01A88A0E"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C" w14:textId="77777777" w:rsidR="00AD4718" w:rsidRPr="00E070C4" w:rsidRDefault="00AD4718" w:rsidP="00C531F1">
            <w:pPr>
              <w:pStyle w:val="TAL"/>
              <w:rPr>
                <w:rFonts w:cs="Arial"/>
                <w:lang w:val="en-US" w:eastAsia="en-US"/>
              </w:rPr>
            </w:pPr>
            <w:r w:rsidRPr="00E070C4">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D" w14:textId="77777777" w:rsidR="00AD4718" w:rsidRPr="00E070C4" w:rsidRDefault="00AD4718" w:rsidP="00AD4718">
            <w:pPr>
              <w:pStyle w:val="TAL"/>
              <w:rPr>
                <w:rFonts w:cs="Arial"/>
                <w:lang w:eastAsia="en-US"/>
              </w:rPr>
            </w:pPr>
            <w:r w:rsidRPr="00E070C4">
              <w:rPr>
                <w:rFonts w:cs="Arial"/>
                <w:lang w:eastAsia="en-US"/>
              </w:rPr>
              <w:t>Maximum Transmission Timing Difference in Dual Connectivity</w:t>
            </w:r>
          </w:p>
        </w:tc>
      </w:tr>
      <w:tr w:rsidR="00E070C4" w:rsidRPr="00E070C4" w14:paraId="01A88A11"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F" w14:textId="77777777" w:rsidR="00AD4718" w:rsidRPr="00E070C4" w:rsidRDefault="00AD4718" w:rsidP="00C531F1">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0" w14:textId="77777777" w:rsidR="00AD4718" w:rsidRPr="00E070C4" w:rsidRDefault="00AD4718" w:rsidP="00AD4718">
            <w:pPr>
              <w:pStyle w:val="TAL"/>
              <w:rPr>
                <w:rFonts w:cs="Arial"/>
                <w:lang w:eastAsia="en-US"/>
              </w:rPr>
            </w:pPr>
            <w:r w:rsidRPr="00E070C4">
              <w:rPr>
                <w:rFonts w:cs="Arial"/>
                <w:lang w:eastAsia="en-US"/>
              </w:rPr>
              <w:t>Capabilities for Support of Event Triggering and Reporting Criteria</w:t>
            </w:r>
          </w:p>
        </w:tc>
      </w:tr>
      <w:tr w:rsidR="00E070C4" w:rsidRPr="00E070C4" w14:paraId="01A88A14"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2" w14:textId="77777777" w:rsidR="00AD4718" w:rsidRPr="00E070C4" w:rsidRDefault="00AD4718" w:rsidP="00C531F1">
            <w:pPr>
              <w:pStyle w:val="TAL"/>
              <w:rPr>
                <w:rFonts w:cs="Arial"/>
                <w:lang w:val="en-US" w:eastAsia="en-US"/>
              </w:rPr>
            </w:pPr>
            <w:r w:rsidRPr="00E070C4">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3" w14:textId="77777777" w:rsidR="00AD4718" w:rsidRPr="00E070C4" w:rsidRDefault="00AD4718" w:rsidP="00AD4718">
            <w:pPr>
              <w:pStyle w:val="TAL"/>
              <w:rPr>
                <w:rFonts w:cs="Arial"/>
                <w:lang w:eastAsia="en-US"/>
              </w:rPr>
            </w:pPr>
            <w:r w:rsidRPr="00E070C4">
              <w:rPr>
                <w:rFonts w:cs="Arial"/>
                <w:lang w:eastAsia="en-US"/>
              </w:rPr>
              <w:t>Measurements for E-UTRA carrier aggregation</w:t>
            </w:r>
          </w:p>
        </w:tc>
      </w:tr>
      <w:tr w:rsidR="00E070C4" w:rsidRPr="00E070C4" w14:paraId="01A88A17"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5" w14:textId="77777777" w:rsidR="00AD4718" w:rsidRPr="00E070C4" w:rsidRDefault="00AD4718" w:rsidP="00C531F1">
            <w:pPr>
              <w:pStyle w:val="TAL"/>
              <w:rPr>
                <w:rFonts w:cs="Arial"/>
                <w:lang w:val="en-US" w:eastAsia="en-US"/>
              </w:rPr>
            </w:pPr>
            <w:r w:rsidRPr="00E070C4">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6" w14:textId="77777777" w:rsidR="00AD4718" w:rsidRPr="00E070C4" w:rsidRDefault="00AD4718" w:rsidP="00AD4718">
            <w:pPr>
              <w:pStyle w:val="TAL"/>
              <w:rPr>
                <w:rFonts w:cs="Arial"/>
                <w:lang w:eastAsia="en-US"/>
              </w:rPr>
            </w:pPr>
            <w:r w:rsidRPr="00E070C4">
              <w:rPr>
                <w:rFonts w:cs="Arial"/>
                <w:lang w:eastAsia="en-US"/>
              </w:rPr>
              <w:t>OTDOA RSTD Measurements for E-UTRAN carrier aggregation</w:t>
            </w:r>
          </w:p>
        </w:tc>
      </w:tr>
      <w:tr w:rsidR="00E070C4" w:rsidRPr="00E070C4" w14:paraId="01A88A1A"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8" w14:textId="77777777" w:rsidR="00AD4718" w:rsidRPr="00E070C4" w:rsidRDefault="00AD4718" w:rsidP="00C531F1">
            <w:pPr>
              <w:pStyle w:val="TAL"/>
              <w:rPr>
                <w:rFonts w:cs="Arial"/>
                <w:lang w:val="en-US" w:eastAsia="en-US"/>
              </w:rPr>
            </w:pPr>
            <w:r w:rsidRPr="00E070C4">
              <w:rPr>
                <w:rFonts w:cs="Arial"/>
                <w:lang w:val="en-US" w:eastAsia="en-US"/>
              </w:rPr>
              <w:t>9.1.11</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9" w14:textId="77777777" w:rsidR="00AD4718" w:rsidRPr="00E070C4" w:rsidRDefault="00AD4718" w:rsidP="00AD4718">
            <w:pPr>
              <w:pStyle w:val="TAL"/>
              <w:rPr>
                <w:rFonts w:cs="Arial"/>
                <w:lang w:eastAsia="en-US"/>
              </w:rPr>
            </w:pPr>
            <w:r w:rsidRPr="00E070C4">
              <w:rPr>
                <w:rFonts w:cs="Arial"/>
                <w:lang w:eastAsia="en-US"/>
              </w:rPr>
              <w:t>Carrier aggregation measurement accuracy</w:t>
            </w:r>
          </w:p>
        </w:tc>
      </w:tr>
      <w:tr w:rsidR="00E070C4" w:rsidRPr="00E070C4" w14:paraId="01A88A1D"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B" w14:textId="77777777" w:rsidR="00AD4718" w:rsidRPr="00E070C4" w:rsidRDefault="00AD4718" w:rsidP="00C531F1">
            <w:pPr>
              <w:pStyle w:val="TAL"/>
              <w:rPr>
                <w:rFonts w:cs="Arial"/>
                <w:lang w:val="en-US" w:eastAsia="en-US"/>
              </w:rPr>
            </w:pPr>
            <w:r w:rsidRPr="00E070C4">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C" w14:textId="77777777" w:rsidR="00AD4718" w:rsidRPr="00E070C4" w:rsidRDefault="00AD4718" w:rsidP="00AD4718">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14:paraId="01A88A20"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1E" w14:textId="77777777" w:rsidR="00AD4718" w:rsidRPr="00E070C4" w:rsidRDefault="00AD4718" w:rsidP="00C531F1">
            <w:pPr>
              <w:pStyle w:val="TAL"/>
              <w:rPr>
                <w:rFonts w:cs="Arial"/>
                <w:lang w:val="en-US" w:eastAsia="en-US"/>
              </w:rPr>
            </w:pPr>
            <w:r w:rsidRPr="00E070C4">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1F" w14:textId="77777777" w:rsidR="00AD4718" w:rsidRPr="00E070C4" w:rsidRDefault="00AD4718" w:rsidP="00AD4718">
            <w:pPr>
              <w:pStyle w:val="TAL"/>
              <w:rPr>
                <w:rFonts w:cs="Arial"/>
                <w:lang w:eastAsia="en-US"/>
              </w:rPr>
            </w:pPr>
            <w:r w:rsidRPr="00E070C4">
              <w:rPr>
                <w:rFonts w:cs="Arial"/>
                <w:lang w:eastAsia="en-US"/>
              </w:rPr>
              <w:t>Timing and Signalling Characteristics</w:t>
            </w:r>
          </w:p>
        </w:tc>
      </w:tr>
      <w:tr w:rsidR="00E070C4" w:rsidRPr="00E070C4" w14:paraId="01A88A23"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21" w14:textId="77777777" w:rsidR="00AD4718" w:rsidRPr="00E070C4" w:rsidRDefault="00AD4718" w:rsidP="00C531F1">
            <w:pPr>
              <w:pStyle w:val="TAL"/>
              <w:rPr>
                <w:rFonts w:cs="Arial"/>
                <w:lang w:val="en-US" w:eastAsia="en-US"/>
              </w:rPr>
            </w:pPr>
            <w:r w:rsidRPr="00E070C4">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22" w14:textId="77777777" w:rsidR="00AD4718" w:rsidRPr="00E070C4" w:rsidRDefault="00AD4718" w:rsidP="00AD4718">
            <w:pPr>
              <w:pStyle w:val="TAL"/>
              <w:rPr>
                <w:rFonts w:cs="Arial"/>
                <w:lang w:eastAsia="en-US"/>
              </w:rPr>
            </w:pPr>
            <w:r w:rsidRPr="00E070C4">
              <w:rPr>
                <w:rFonts w:cs="Arial"/>
                <w:lang w:eastAsia="en-US"/>
              </w:rPr>
              <w:t>UE Measurements Procedures</w:t>
            </w:r>
          </w:p>
        </w:tc>
      </w:tr>
      <w:tr w:rsidR="00E070C4" w:rsidRPr="00E070C4" w14:paraId="01A88A26"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24" w14:textId="77777777" w:rsidR="00AD4718" w:rsidRPr="00E070C4" w:rsidRDefault="00AD4718" w:rsidP="00C531F1">
            <w:pPr>
              <w:pStyle w:val="TAL"/>
              <w:rPr>
                <w:rFonts w:cs="Arial"/>
                <w:lang w:val="en-US" w:eastAsia="en-US"/>
              </w:rPr>
            </w:pPr>
            <w:r w:rsidRPr="00E070C4">
              <w:rPr>
                <w:rFonts w:cs="Arial"/>
                <w:lang w:val="en-US" w:eastAsia="en-US"/>
              </w:rPr>
              <w:t>A.9</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25" w14:textId="77777777" w:rsidR="00AD4718" w:rsidRPr="00E070C4" w:rsidRDefault="00AD4718" w:rsidP="00AD4718">
            <w:pPr>
              <w:pStyle w:val="TAL"/>
              <w:rPr>
                <w:rFonts w:cs="Arial"/>
                <w:lang w:eastAsia="en-US"/>
              </w:rPr>
            </w:pPr>
            <w:r w:rsidRPr="00E070C4">
              <w:rPr>
                <w:rFonts w:cs="Arial"/>
                <w:lang w:eastAsia="en-US"/>
              </w:rPr>
              <w:t>Measurement Performance Requirements</w:t>
            </w:r>
          </w:p>
        </w:tc>
      </w:tr>
      <w:tr w:rsidR="00C531F1" w:rsidRPr="00E070C4" w14:paraId="01A88A2C" w14:textId="77777777" w:rsidTr="002712D0">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A27" w14:textId="77777777" w:rsidR="00AD4718" w:rsidRPr="00E070C4" w:rsidRDefault="00C531F1" w:rsidP="00AD4718">
            <w:pPr>
              <w:pStyle w:val="TAN"/>
              <w:rPr>
                <w:rFonts w:cs="Arial"/>
                <w:lang w:eastAsia="en-US"/>
              </w:rPr>
            </w:pPr>
            <w:r w:rsidRPr="00E070C4">
              <w:rPr>
                <w:rFonts w:cs="Arial"/>
                <w:lang w:eastAsia="en-US"/>
              </w:rPr>
              <w:t>NOTE 1:</w:t>
            </w:r>
            <w:r w:rsidRPr="00E070C4">
              <w:rPr>
                <w:rFonts w:cs="Arial"/>
                <w:lang w:eastAsia="en-US"/>
              </w:rPr>
              <w:tab/>
              <w:t xml:space="preserve">Only requirements and test cases defined for intra-band non-contiguous carrier aggregation </w:t>
            </w:r>
            <w:r w:rsidRPr="00E070C4">
              <w:rPr>
                <w:rFonts w:eastAsia="Malgun Gothic" w:cs="Arial" w:hint="eastAsia"/>
              </w:rPr>
              <w:t>with dual uplink</w:t>
            </w:r>
            <w:r w:rsidRPr="00E070C4">
              <w:rPr>
                <w:rFonts w:eastAsia="Malgun Gothic" w:cs="Arial"/>
              </w:rPr>
              <w:t>s</w:t>
            </w:r>
            <w:r w:rsidRPr="00E070C4">
              <w:rPr>
                <w:rFonts w:eastAsia="Malgun Gothic" w:cs="Arial" w:hint="eastAsia"/>
              </w:rPr>
              <w:t xml:space="preserve"> </w:t>
            </w:r>
            <w:r w:rsidRPr="00E070C4">
              <w:rPr>
                <w:rFonts w:cs="Arial"/>
                <w:lang w:eastAsia="en-US"/>
              </w:rPr>
              <w:t>shall apply.</w:t>
            </w:r>
          </w:p>
          <w:p w14:paraId="01A88A28" w14:textId="77777777" w:rsidR="00AD4718" w:rsidRPr="00E070C4" w:rsidRDefault="00AD4718" w:rsidP="00AD4718">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A29" w14:textId="77777777" w:rsidR="00AD4718" w:rsidRPr="00E070C4" w:rsidRDefault="00AD4718" w:rsidP="00AD4718">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14:paraId="01A88A2A" w14:textId="77777777" w:rsidR="00AD4718" w:rsidRPr="00E070C4" w:rsidRDefault="00AD4718" w:rsidP="00AD4718">
            <w:pPr>
              <w:pStyle w:val="TAN"/>
              <w:rPr>
                <w:rFonts w:cs="Arial"/>
                <w:lang w:eastAsia="en-US"/>
              </w:rPr>
            </w:pPr>
            <w:r w:rsidRPr="00E070C4">
              <w:rPr>
                <w:rFonts w:cs="Arial" w:hint="eastAsia"/>
                <w:lang w:eastAsia="en-US"/>
              </w:rPr>
              <w:t>NOTE 3:</w:t>
            </w: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 9.1.2.3-1, 9.1.2.5-1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A2B" w14:textId="77777777" w:rsidR="00C531F1" w:rsidRPr="00E070C4" w:rsidRDefault="00AD4718" w:rsidP="00AD4718">
            <w:pPr>
              <w:pStyle w:val="TAN"/>
              <w:rPr>
                <w:rFonts w:cs="Arial"/>
                <w:lang w:eastAsia="en-US"/>
              </w:rPr>
            </w:pP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A2D" w14:textId="77777777" w:rsidR="00C531F1" w:rsidRPr="00E070C4" w:rsidRDefault="00C531F1" w:rsidP="004D5DCA">
      <w:pPr>
        <w:rPr>
          <w:lang w:val="en-US"/>
        </w:rPr>
      </w:pPr>
    </w:p>
    <w:p w14:paraId="01A88A2E" w14:textId="77777777" w:rsidR="006C43AE" w:rsidRPr="00E070C4" w:rsidRDefault="006C43AE" w:rsidP="006C43AE">
      <w:pPr>
        <w:pStyle w:val="Heading2"/>
      </w:pPr>
      <w:bookmarkStart w:id="318" w:name="_Toc21093311"/>
      <w:bookmarkStart w:id="319" w:name="_Toc29761859"/>
      <w:bookmarkStart w:id="320" w:name="_Toc45833877"/>
      <w:bookmarkStart w:id="321" w:name="_Toc82890611"/>
      <w:r w:rsidRPr="00E070C4">
        <w:lastRenderedPageBreak/>
        <w:t>B.2.</w:t>
      </w:r>
      <w:r w:rsidRPr="00E070C4">
        <w:rPr>
          <w:rFonts w:hint="eastAsia"/>
          <w:lang w:eastAsia="zh-CN"/>
        </w:rPr>
        <w:t>7</w:t>
      </w:r>
      <w:r w:rsidRPr="00E070C4">
        <w:tab/>
        <w:t xml:space="preserve">Common RRM requirements for an inter-band CA </w:t>
      </w:r>
      <w:r w:rsidRPr="00E070C4">
        <w:rPr>
          <w:rFonts w:eastAsia="Malgun Gothic" w:hint="eastAsia"/>
        </w:rPr>
        <w:t xml:space="preserve">with </w:t>
      </w:r>
      <w:r w:rsidRPr="00E070C4">
        <w:rPr>
          <w:rFonts w:hint="eastAsia"/>
          <w:lang w:eastAsia="zh-CN"/>
        </w:rPr>
        <w:t>three</w:t>
      </w:r>
      <w:r w:rsidRPr="00E070C4">
        <w:rPr>
          <w:rFonts w:eastAsia="Malgun Gothic" w:hint="eastAsia"/>
        </w:rPr>
        <w:t xml:space="preserve"> uplink</w:t>
      </w:r>
      <w:r w:rsidRPr="00E070C4">
        <w:t xml:space="preserve"> configuration</w:t>
      </w:r>
      <w:bookmarkEnd w:id="318"/>
      <w:bookmarkEnd w:id="319"/>
      <w:bookmarkEnd w:id="320"/>
      <w:bookmarkEnd w:id="321"/>
    </w:p>
    <w:p w14:paraId="01A88A2F" w14:textId="77777777" w:rsidR="006C43AE" w:rsidRPr="00E070C4" w:rsidRDefault="006C43AE" w:rsidP="006C43AE">
      <w:r w:rsidRPr="00E070C4">
        <w:t>The requirements and test cases listed in Table B.2.</w:t>
      </w:r>
      <w:r w:rsidRPr="00E070C4">
        <w:rPr>
          <w:rFonts w:hint="eastAsia"/>
          <w:lang w:eastAsia="zh-CN"/>
        </w:rPr>
        <w:t>7</w:t>
      </w:r>
      <w:r w:rsidRPr="00E070C4">
        <w:t xml:space="preserve">-1 are specified in </w:t>
      </w:r>
      <w:r w:rsidR="00794667" w:rsidRPr="00E070C4">
        <w:t>TS 36.133 Rel-</w:t>
      </w:r>
      <w:r w:rsidR="00936A57" w:rsidRPr="00E070C4">
        <w:t>1</w:t>
      </w:r>
      <w:r w:rsidR="00901D60" w:rsidRPr="00E070C4">
        <w:t>6</w:t>
      </w:r>
      <w:r w:rsidR="00936A57" w:rsidRPr="00E070C4">
        <w:t xml:space="preserve"> </w:t>
      </w:r>
      <w:r w:rsidRPr="00E070C4">
        <w:t>[3].</w:t>
      </w:r>
    </w:p>
    <w:p w14:paraId="01A88A30" w14:textId="77777777" w:rsidR="006C43AE" w:rsidRPr="00E070C4" w:rsidRDefault="006C43AE" w:rsidP="006C43AE">
      <w:pPr>
        <w:pStyle w:val="TH"/>
      </w:pPr>
      <w:r w:rsidRPr="00E070C4">
        <w:t>Table B.2.</w:t>
      </w:r>
      <w:r w:rsidRPr="00E070C4">
        <w:rPr>
          <w:rFonts w:hint="eastAsia"/>
          <w:lang w:eastAsia="zh-CN"/>
        </w:rPr>
        <w:t>7</w:t>
      </w:r>
      <w:r w:rsidRPr="00E070C4">
        <w:t xml:space="preserve">-1: Common RRM requirements for a </w:t>
      </w:r>
      <w:r w:rsidR="00794667" w:rsidRPr="00E070C4">
        <w:t xml:space="preserve">release independent </w:t>
      </w:r>
      <w:r w:rsidRPr="00E070C4">
        <w:t xml:space="preserve">band-combination CA configuration with </w:t>
      </w:r>
      <w:r w:rsidRPr="00E070C4">
        <w:rPr>
          <w:rFonts w:hint="eastAsia"/>
          <w:lang w:eastAsia="zh-CN"/>
        </w:rPr>
        <w:t>three</w:t>
      </w:r>
      <w:r w:rsidRPr="00E070C4">
        <w:t xml:space="preserve">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33" w14:textId="77777777" w:rsidTr="006B7BF4">
        <w:trPr>
          <w:trHeight w:val="255"/>
        </w:trPr>
        <w:tc>
          <w:tcPr>
            <w:tcW w:w="2532" w:type="dxa"/>
            <w:tcBorders>
              <w:top w:val="single" w:sz="4" w:space="0" w:color="auto"/>
              <w:left w:val="single" w:sz="4" w:space="0" w:color="auto"/>
              <w:bottom w:val="single" w:sz="4" w:space="0" w:color="auto"/>
              <w:right w:val="single" w:sz="4" w:space="0" w:color="auto"/>
            </w:tcBorders>
          </w:tcPr>
          <w:p w14:paraId="01A88A31" w14:textId="77777777" w:rsidR="006C43AE" w:rsidRPr="00E070C4" w:rsidRDefault="006C43AE" w:rsidP="006B7BF4">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32" w14:textId="77777777" w:rsidR="006C43AE" w:rsidRPr="00E070C4" w:rsidRDefault="006C43AE" w:rsidP="006B7BF4">
            <w:pPr>
              <w:pStyle w:val="TAH"/>
              <w:rPr>
                <w:rFonts w:cs="Arial"/>
                <w:lang w:val="en-US" w:eastAsia="en-US"/>
              </w:rPr>
            </w:pPr>
            <w:r w:rsidRPr="00E070C4">
              <w:rPr>
                <w:rFonts w:cs="Arial"/>
                <w:lang w:val="en-US" w:eastAsia="en-US"/>
              </w:rPr>
              <w:t>Description</w:t>
            </w:r>
          </w:p>
        </w:tc>
      </w:tr>
      <w:tr w:rsidR="00E070C4" w:rsidRPr="00E070C4" w14:paraId="01A88A36" w14:textId="77777777" w:rsidTr="006B7BF4">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34" w14:textId="77777777" w:rsidR="006C43AE" w:rsidRPr="00E070C4" w:rsidRDefault="00AD4718" w:rsidP="006B7BF4">
            <w:pPr>
              <w:pStyle w:val="TAL"/>
              <w:rPr>
                <w:rFonts w:eastAsia="Malgun Gothic" w:cs="Arial"/>
                <w:lang w:val="en-US"/>
              </w:rPr>
            </w:pPr>
            <w:r w:rsidRPr="00E070C4">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35" w14:textId="77777777" w:rsidR="006C43AE" w:rsidRPr="00E070C4" w:rsidRDefault="00AD4718" w:rsidP="006B7BF4">
            <w:pPr>
              <w:pStyle w:val="TAL"/>
              <w:rPr>
                <w:rFonts w:eastAsia="Malgun Gothic" w:cs="Arial"/>
              </w:rPr>
            </w:pPr>
            <w:r w:rsidRPr="00E070C4">
              <w:rPr>
                <w:rFonts w:cs="Arial"/>
                <w:lang w:eastAsia="en-US"/>
              </w:rPr>
              <w:t>UE transmit timing</w:t>
            </w:r>
          </w:p>
        </w:tc>
      </w:tr>
      <w:tr w:rsidR="00E070C4" w:rsidRPr="00E070C4" w14:paraId="01A88A39"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7" w14:textId="77777777" w:rsidR="00AD4718" w:rsidRPr="00E070C4" w:rsidRDefault="00AD4718" w:rsidP="006B7BF4">
            <w:pPr>
              <w:pStyle w:val="TAL"/>
              <w:rPr>
                <w:rFonts w:cs="Arial"/>
                <w:lang w:val="en-US" w:eastAsia="en-US"/>
              </w:rPr>
            </w:pPr>
            <w:r w:rsidRPr="00E070C4">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8" w14:textId="77777777" w:rsidR="00AD4718" w:rsidRPr="00E070C4" w:rsidRDefault="00AD4718" w:rsidP="006B7BF4">
            <w:pPr>
              <w:pStyle w:val="TAL"/>
              <w:rPr>
                <w:rFonts w:cs="Arial"/>
                <w:lang w:eastAsia="en-US"/>
              </w:rPr>
            </w:pPr>
            <w:r w:rsidRPr="00E070C4">
              <w:rPr>
                <w:rFonts w:cs="Arial"/>
                <w:lang w:eastAsia="en-US"/>
              </w:rPr>
              <w:t>SCell Activation and Deactivation Delay for E-UTRA Carrier Aggregation</w:t>
            </w:r>
          </w:p>
        </w:tc>
      </w:tr>
      <w:tr w:rsidR="00E070C4" w:rsidRPr="00E070C4" w14:paraId="01A88A3C"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A" w14:textId="77777777" w:rsidR="00AD4718" w:rsidRPr="00E070C4" w:rsidRDefault="00AD4718" w:rsidP="006B7BF4">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B" w14:textId="77777777" w:rsidR="00AD4718" w:rsidRPr="00E070C4" w:rsidRDefault="00AD4718" w:rsidP="006B7BF4">
            <w:pPr>
              <w:pStyle w:val="TAL"/>
              <w:rPr>
                <w:rFonts w:cs="Arial"/>
                <w:lang w:eastAsia="en-US"/>
              </w:rPr>
            </w:pPr>
            <w:r w:rsidRPr="00E070C4">
              <w:rPr>
                <w:rFonts w:cs="Arial" w:hint="eastAsia"/>
                <w:lang w:eastAsia="en-US"/>
              </w:rPr>
              <w:t>Interruptions with Carrier Aggregation</w:t>
            </w:r>
          </w:p>
        </w:tc>
      </w:tr>
      <w:tr w:rsidR="00E070C4" w:rsidRPr="00E070C4" w14:paraId="01A88A3F"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D" w14:textId="77777777" w:rsidR="00AD4718" w:rsidRPr="00E070C4" w:rsidRDefault="00AD4718" w:rsidP="006B7BF4">
            <w:pPr>
              <w:pStyle w:val="TAL"/>
              <w:rPr>
                <w:rFonts w:cs="Arial"/>
                <w:lang w:val="en-US" w:eastAsia="en-US"/>
              </w:rPr>
            </w:pPr>
            <w:r w:rsidRPr="00E070C4">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E" w14:textId="77777777" w:rsidR="00AD4718" w:rsidRPr="00E070C4" w:rsidRDefault="00AD4718" w:rsidP="006B7BF4">
            <w:pPr>
              <w:pStyle w:val="TAL"/>
              <w:rPr>
                <w:rFonts w:cs="Arial"/>
                <w:lang w:eastAsia="en-US"/>
              </w:rPr>
            </w:pPr>
            <w:r w:rsidRPr="00E070C4">
              <w:rPr>
                <w:rFonts w:cs="Arial"/>
                <w:lang w:eastAsia="en-US"/>
              </w:rPr>
              <w:t>Maximum Transmission Timing Difference in Dual Connectivity</w:t>
            </w:r>
          </w:p>
        </w:tc>
      </w:tr>
      <w:tr w:rsidR="00E070C4" w:rsidRPr="00E070C4" w14:paraId="01A88A42"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0" w14:textId="77777777" w:rsidR="00AD4718" w:rsidRPr="00E070C4" w:rsidRDefault="00AD4718" w:rsidP="006B7BF4">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1" w14:textId="77777777" w:rsidR="00AD4718" w:rsidRPr="00E070C4" w:rsidRDefault="00AD4718" w:rsidP="006B7BF4">
            <w:pPr>
              <w:pStyle w:val="TAL"/>
              <w:rPr>
                <w:rFonts w:cs="Arial"/>
                <w:lang w:eastAsia="en-US"/>
              </w:rPr>
            </w:pPr>
            <w:r w:rsidRPr="00E070C4">
              <w:rPr>
                <w:rFonts w:cs="Arial"/>
                <w:lang w:eastAsia="en-US"/>
              </w:rPr>
              <w:t>Capabilities for Support of Event Triggering and Reporting Criteria</w:t>
            </w:r>
          </w:p>
        </w:tc>
      </w:tr>
      <w:tr w:rsidR="00E070C4" w:rsidRPr="00E070C4" w14:paraId="01A88A45"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3" w14:textId="77777777" w:rsidR="00AD4718" w:rsidRPr="00E070C4" w:rsidRDefault="00AD4718" w:rsidP="006B7BF4">
            <w:pPr>
              <w:pStyle w:val="TAL"/>
              <w:rPr>
                <w:rFonts w:cs="Arial"/>
                <w:lang w:val="en-US" w:eastAsia="en-US"/>
              </w:rPr>
            </w:pPr>
            <w:r w:rsidRPr="00E070C4">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4" w14:textId="77777777" w:rsidR="00AD4718" w:rsidRPr="00E070C4" w:rsidRDefault="00AD4718" w:rsidP="006B7BF4">
            <w:pPr>
              <w:pStyle w:val="TAL"/>
              <w:rPr>
                <w:rFonts w:cs="Arial"/>
                <w:lang w:eastAsia="en-US"/>
              </w:rPr>
            </w:pPr>
            <w:r w:rsidRPr="00E070C4">
              <w:rPr>
                <w:rFonts w:cs="Arial"/>
                <w:lang w:eastAsia="en-US"/>
              </w:rPr>
              <w:t>Measurements for E-UTRA carrier aggregation</w:t>
            </w:r>
          </w:p>
        </w:tc>
      </w:tr>
      <w:tr w:rsidR="00E070C4" w:rsidRPr="00E070C4" w14:paraId="01A88A48"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6" w14:textId="77777777" w:rsidR="00AD4718" w:rsidRPr="00E070C4" w:rsidRDefault="00AD4718" w:rsidP="006B7BF4">
            <w:pPr>
              <w:pStyle w:val="TAL"/>
              <w:rPr>
                <w:rFonts w:cs="Arial"/>
                <w:lang w:val="en-US" w:eastAsia="en-US"/>
              </w:rPr>
            </w:pPr>
            <w:r w:rsidRPr="00E070C4">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7" w14:textId="77777777" w:rsidR="00AD4718" w:rsidRPr="00E070C4" w:rsidRDefault="00AD4718" w:rsidP="006B7BF4">
            <w:pPr>
              <w:pStyle w:val="TAL"/>
              <w:rPr>
                <w:rFonts w:cs="Arial"/>
                <w:lang w:eastAsia="en-US"/>
              </w:rPr>
            </w:pPr>
            <w:r w:rsidRPr="00E070C4">
              <w:rPr>
                <w:rFonts w:cs="Arial"/>
                <w:lang w:eastAsia="en-US"/>
              </w:rPr>
              <w:t>OTDOA RSTD Measurements for E-UTRAN carrier aggregation</w:t>
            </w:r>
          </w:p>
        </w:tc>
      </w:tr>
      <w:tr w:rsidR="00E070C4" w:rsidRPr="00E070C4" w14:paraId="01A88A4B"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9" w14:textId="77777777" w:rsidR="00AD4718" w:rsidRPr="00E070C4" w:rsidRDefault="00AD4718" w:rsidP="006B7BF4">
            <w:pPr>
              <w:pStyle w:val="TAL"/>
              <w:rPr>
                <w:rFonts w:cs="Arial"/>
                <w:lang w:val="en-US" w:eastAsia="en-US"/>
              </w:rPr>
            </w:pPr>
            <w:r w:rsidRPr="00E070C4">
              <w:rPr>
                <w:rFonts w:cs="Arial"/>
                <w:lang w:val="en-US" w:eastAsia="en-US"/>
              </w:rPr>
              <w:t>9.1.11</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A" w14:textId="77777777" w:rsidR="00AD4718" w:rsidRPr="00E070C4" w:rsidRDefault="00AD4718" w:rsidP="006B7BF4">
            <w:pPr>
              <w:pStyle w:val="TAL"/>
              <w:rPr>
                <w:rFonts w:cs="Arial"/>
                <w:lang w:eastAsia="en-US"/>
              </w:rPr>
            </w:pPr>
            <w:r w:rsidRPr="00E070C4">
              <w:rPr>
                <w:rFonts w:cs="Arial"/>
                <w:lang w:eastAsia="en-US"/>
              </w:rPr>
              <w:t>Carrier aggregation measurement accuracy</w:t>
            </w:r>
          </w:p>
        </w:tc>
      </w:tr>
      <w:tr w:rsidR="00E070C4" w:rsidRPr="00E070C4" w14:paraId="01A88A4E"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C" w14:textId="77777777" w:rsidR="00AD4718" w:rsidRPr="00E070C4" w:rsidRDefault="00AD4718" w:rsidP="006B7BF4">
            <w:pPr>
              <w:pStyle w:val="TAL"/>
              <w:rPr>
                <w:rFonts w:cs="Arial"/>
                <w:lang w:val="en-US" w:eastAsia="en-US"/>
              </w:rPr>
            </w:pPr>
            <w:r w:rsidRPr="00E070C4">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D" w14:textId="77777777" w:rsidR="00AD4718" w:rsidRPr="00E070C4" w:rsidRDefault="00AD4718" w:rsidP="006B7BF4">
            <w:pPr>
              <w:pStyle w:val="TAL"/>
              <w:rPr>
                <w:rFonts w:cs="Arial"/>
                <w:lang w:eastAsia="en-US"/>
              </w:rPr>
            </w:pPr>
            <w:r w:rsidRPr="00E070C4">
              <w:rPr>
                <w:rFonts w:cs="Arial"/>
                <w:lang w:eastAsia="en-US"/>
              </w:rPr>
              <w:t>Reference Signal Time Difference (RSTD) Measurement Accuracy Requirements for Carrier Aggregation</w:t>
            </w:r>
          </w:p>
        </w:tc>
      </w:tr>
      <w:tr w:rsidR="006C43AE" w:rsidRPr="00E070C4" w14:paraId="01A88A54" w14:textId="77777777" w:rsidTr="006B7BF4">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A4F" w14:textId="77777777" w:rsidR="00AD4718" w:rsidRPr="00E070C4" w:rsidRDefault="006C43AE" w:rsidP="00AD4718">
            <w:pPr>
              <w:pStyle w:val="TAN"/>
              <w:rPr>
                <w:rFonts w:cs="Arial"/>
                <w:lang w:eastAsia="en-US"/>
              </w:rPr>
            </w:pPr>
            <w:r w:rsidRPr="00E070C4">
              <w:rPr>
                <w:rFonts w:cs="Arial"/>
                <w:lang w:eastAsia="en-US"/>
              </w:rPr>
              <w:t>NOTE 1:</w:t>
            </w:r>
            <w:r w:rsidRPr="00E070C4">
              <w:rPr>
                <w:rFonts w:cs="Arial"/>
                <w:lang w:eastAsia="en-US"/>
              </w:rPr>
              <w:tab/>
              <w:t>Only requirements defined for</w:t>
            </w:r>
            <w:r w:rsidRPr="00E070C4">
              <w:rPr>
                <w:rFonts w:eastAsia="Malgun Gothic" w:cs="Arial" w:hint="eastAsia"/>
              </w:rPr>
              <w:t xml:space="preserve"> </w:t>
            </w:r>
            <w:r w:rsidR="00AD4718" w:rsidRPr="00E070C4">
              <w:rPr>
                <w:rFonts w:eastAsia="Malgun Gothic" w:cs="Arial"/>
              </w:rPr>
              <w:t>three</w:t>
            </w:r>
            <w:r w:rsidR="00AD4718" w:rsidRPr="00E070C4">
              <w:rPr>
                <w:rFonts w:eastAsia="Malgun Gothic" w:cs="Arial" w:hint="eastAsia"/>
              </w:rPr>
              <w:t xml:space="preserve"> </w:t>
            </w:r>
            <w:r w:rsidRPr="00E070C4">
              <w:rPr>
                <w:rFonts w:eastAsia="Malgun Gothic" w:cs="Arial" w:hint="eastAsia"/>
              </w:rPr>
              <w:t xml:space="preserve">uplink </w:t>
            </w:r>
            <w:r w:rsidRPr="00E070C4">
              <w:rPr>
                <w:rFonts w:cs="Arial"/>
                <w:lang w:eastAsia="en-US"/>
              </w:rPr>
              <w:t>carrier aggregation shall apply.</w:t>
            </w:r>
            <w:r w:rsidR="00AD4718" w:rsidRPr="00E070C4">
              <w:rPr>
                <w:rFonts w:cs="Arial"/>
                <w:lang w:eastAsia="en-US"/>
              </w:rPr>
              <w:t xml:space="preserve"> There are no test cases defined with a three uplink carrier aggregation configuration.</w:t>
            </w:r>
          </w:p>
          <w:p w14:paraId="01A88A50" w14:textId="77777777" w:rsidR="00AD4718" w:rsidRPr="00E070C4" w:rsidRDefault="00AD4718" w:rsidP="00AD4718">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A51" w14:textId="77777777" w:rsidR="00AD4718" w:rsidRPr="00E070C4" w:rsidRDefault="00AD4718" w:rsidP="00AD4718">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14:paraId="01A88A52" w14:textId="77777777" w:rsidR="00AD4718" w:rsidRPr="00E070C4" w:rsidRDefault="00AD4718" w:rsidP="00AD4718">
            <w:pPr>
              <w:pStyle w:val="TAN"/>
              <w:rPr>
                <w:rFonts w:cs="Arial"/>
                <w:lang w:eastAsia="en-US"/>
              </w:rPr>
            </w:pPr>
            <w:r w:rsidRPr="00E070C4">
              <w:rPr>
                <w:rFonts w:cs="Arial" w:hint="eastAsia"/>
                <w:lang w:eastAsia="en-US"/>
              </w:rPr>
              <w:t>NOTE 3:</w:t>
            </w: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 9.1.2.3-1, 9.1.2.5-1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A53" w14:textId="77777777" w:rsidR="006C43AE" w:rsidRPr="00E070C4" w:rsidRDefault="00AD4718" w:rsidP="00AD4718">
            <w:pPr>
              <w:pStyle w:val="TAN"/>
              <w:rPr>
                <w:rFonts w:cs="Arial"/>
                <w:lang w:eastAsia="en-US"/>
              </w:rPr>
            </w:pP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A55" w14:textId="77777777" w:rsidR="006C43AE" w:rsidRPr="00E070C4" w:rsidRDefault="006C43AE" w:rsidP="004D5DCA">
      <w:pPr>
        <w:rPr>
          <w:lang w:val="en-US"/>
        </w:rPr>
      </w:pPr>
    </w:p>
    <w:p w14:paraId="01A88A56" w14:textId="77777777" w:rsidR="00370914" w:rsidRPr="00E070C4" w:rsidRDefault="00370914" w:rsidP="00370914">
      <w:pPr>
        <w:pStyle w:val="Heading2"/>
      </w:pPr>
      <w:bookmarkStart w:id="322" w:name="_Toc21093312"/>
      <w:bookmarkStart w:id="323" w:name="_Toc29761860"/>
      <w:bookmarkStart w:id="324" w:name="_Toc45833878"/>
      <w:bookmarkStart w:id="325" w:name="_Toc82890612"/>
      <w:r w:rsidRPr="00E070C4">
        <w:t>B.2.8</w:t>
      </w:r>
      <w:r w:rsidRPr="00E070C4">
        <w:tab/>
        <w:t xml:space="preserve">Common RRM requirements for </w:t>
      </w:r>
      <w:r w:rsidR="00794667" w:rsidRPr="00E070C4">
        <w:t xml:space="preserve">operating bands for </w:t>
      </w:r>
      <w:r w:rsidRPr="00E070C4">
        <w:t>UE category NB1</w:t>
      </w:r>
      <w:bookmarkEnd w:id="322"/>
      <w:bookmarkEnd w:id="323"/>
      <w:bookmarkEnd w:id="324"/>
      <w:bookmarkEnd w:id="325"/>
    </w:p>
    <w:p w14:paraId="01A88A57" w14:textId="77777777" w:rsidR="00370914" w:rsidRPr="00E070C4" w:rsidRDefault="00370914" w:rsidP="00370914">
      <w:r w:rsidRPr="00E070C4">
        <w:t xml:space="preserve">The requirements and test cases listed in Table B.2.8-1 are specified in </w:t>
      </w:r>
      <w:r w:rsidR="00794667" w:rsidRPr="00E070C4">
        <w:t>TS 36.133 Rel-</w:t>
      </w:r>
      <w:r w:rsidR="00936A57" w:rsidRPr="00E070C4">
        <w:t>1</w:t>
      </w:r>
      <w:r w:rsidR="00901D60" w:rsidRPr="00E070C4">
        <w:t>6</w:t>
      </w:r>
      <w:r w:rsidR="00936A57" w:rsidRPr="00E070C4">
        <w:t xml:space="preserve"> </w:t>
      </w:r>
      <w:r w:rsidRPr="00E070C4">
        <w:t>[3].</w:t>
      </w:r>
    </w:p>
    <w:p w14:paraId="01A88A58" w14:textId="77777777" w:rsidR="00370914" w:rsidRPr="00E070C4" w:rsidRDefault="00370914" w:rsidP="00794667">
      <w:pPr>
        <w:pStyle w:val="TH"/>
      </w:pPr>
      <w:r w:rsidRPr="00E070C4">
        <w:t xml:space="preserve">Table B.2.8-1: Common RRM requirements for </w:t>
      </w:r>
      <w:r w:rsidR="00794667" w:rsidRPr="00E070C4">
        <w:t>release independent</w:t>
      </w:r>
      <w:r w:rsidR="00794667" w:rsidRPr="00E070C4">
        <w:br/>
        <w:t xml:space="preserve">operating bands for </w:t>
      </w:r>
      <w:r w:rsidRPr="00E070C4">
        <w:t>UE category NB1</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5B" w14:textId="77777777" w:rsidTr="0090010A">
        <w:trPr>
          <w:trHeight w:val="255"/>
        </w:trPr>
        <w:tc>
          <w:tcPr>
            <w:tcW w:w="2532" w:type="dxa"/>
            <w:tcBorders>
              <w:top w:val="single" w:sz="4" w:space="0" w:color="auto"/>
              <w:left w:val="single" w:sz="4" w:space="0" w:color="auto"/>
              <w:bottom w:val="single" w:sz="4" w:space="0" w:color="auto"/>
              <w:right w:val="single" w:sz="4" w:space="0" w:color="auto"/>
            </w:tcBorders>
          </w:tcPr>
          <w:p w14:paraId="01A88A59" w14:textId="77777777" w:rsidR="00370914" w:rsidRPr="00E070C4" w:rsidRDefault="00370914" w:rsidP="0090010A">
            <w:pPr>
              <w:pStyle w:val="TAH"/>
              <w:rPr>
                <w:rFonts w:cs="Arial"/>
                <w:lang w:val="en-US" w:eastAsia="ja-JP"/>
              </w:rPr>
            </w:pPr>
            <w:r w:rsidRPr="00E070C4">
              <w:rPr>
                <w:rFonts w:cs="Arial"/>
                <w:lang w:val="en-US" w:eastAsia="ja-JP"/>
              </w:rPr>
              <w:t>Clause</w:t>
            </w:r>
          </w:p>
        </w:tc>
        <w:tc>
          <w:tcPr>
            <w:tcW w:w="6513" w:type="dxa"/>
            <w:tcBorders>
              <w:top w:val="single" w:sz="4" w:space="0" w:color="auto"/>
              <w:left w:val="single" w:sz="4" w:space="0" w:color="auto"/>
              <w:bottom w:val="single" w:sz="4" w:space="0" w:color="auto"/>
              <w:right w:val="single" w:sz="4" w:space="0" w:color="auto"/>
            </w:tcBorders>
          </w:tcPr>
          <w:p w14:paraId="01A88A5A" w14:textId="77777777" w:rsidR="00370914" w:rsidRPr="00E070C4" w:rsidRDefault="00370914" w:rsidP="0090010A">
            <w:pPr>
              <w:pStyle w:val="TAH"/>
              <w:rPr>
                <w:rFonts w:cs="Arial"/>
                <w:lang w:val="en-US" w:eastAsia="ja-JP"/>
              </w:rPr>
            </w:pPr>
            <w:r w:rsidRPr="00E070C4">
              <w:rPr>
                <w:rFonts w:cs="Arial"/>
                <w:lang w:val="en-US" w:eastAsia="ja-JP"/>
              </w:rPr>
              <w:t>Description</w:t>
            </w:r>
          </w:p>
        </w:tc>
      </w:tr>
      <w:tr w:rsidR="00E070C4" w:rsidRPr="00E070C4" w14:paraId="01A88A5E"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5C" w14:textId="77777777" w:rsidR="00370914" w:rsidRPr="00E070C4" w:rsidRDefault="00370914" w:rsidP="00370914">
            <w:pPr>
              <w:pStyle w:val="TAL"/>
              <w:rPr>
                <w:rFonts w:eastAsia="Malgun Gothic"/>
                <w:lang w:val="en-US"/>
              </w:rPr>
            </w:pPr>
            <w:r w:rsidRPr="00E070C4">
              <w:rPr>
                <w:lang w:val="en-US" w:eastAsia="ja-JP"/>
              </w:rPr>
              <w:t>4.6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5D" w14:textId="77777777" w:rsidR="00370914" w:rsidRPr="00E070C4" w:rsidRDefault="00370914" w:rsidP="00370914">
            <w:pPr>
              <w:pStyle w:val="TAL"/>
              <w:rPr>
                <w:rFonts w:eastAsia="Malgun Gothic"/>
              </w:rPr>
            </w:pPr>
            <w:r w:rsidRPr="00E070C4">
              <w:rPr>
                <w:lang w:eastAsia="ja-JP"/>
              </w:rPr>
              <w:t>Cell Selection and Reselection Requirements for UE category NB1</w:t>
            </w:r>
          </w:p>
        </w:tc>
      </w:tr>
      <w:tr w:rsidR="00E070C4" w:rsidRPr="00E070C4" w14:paraId="01A88A61"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5F" w14:textId="77777777" w:rsidR="00370914" w:rsidRPr="00E070C4" w:rsidRDefault="00370914" w:rsidP="00370914">
            <w:pPr>
              <w:pStyle w:val="TAL"/>
              <w:rPr>
                <w:lang w:val="en-US" w:eastAsia="ja-JP"/>
              </w:rPr>
            </w:pPr>
            <w:r w:rsidRPr="00E070C4">
              <w:rPr>
                <w:lang w:val="en-US" w:eastAsia="ja-JP"/>
              </w:rPr>
              <w:t>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0" w14:textId="77777777" w:rsidR="00370914" w:rsidRPr="00E070C4" w:rsidRDefault="00370914" w:rsidP="00370914">
            <w:pPr>
              <w:pStyle w:val="TAL"/>
              <w:rPr>
                <w:lang w:eastAsia="ja-JP"/>
              </w:rPr>
            </w:pPr>
            <w:r w:rsidRPr="00E070C4">
              <w:rPr>
                <w:lang w:eastAsia="ja-JP"/>
              </w:rPr>
              <w:t>Random Access</w:t>
            </w:r>
            <w:r w:rsidRPr="00E070C4">
              <w:rPr>
                <w:rFonts w:hint="eastAsia"/>
                <w:lang w:eastAsia="zh-CN"/>
              </w:rPr>
              <w:t xml:space="preserve"> for UE category NB1</w:t>
            </w:r>
          </w:p>
        </w:tc>
      </w:tr>
      <w:tr w:rsidR="00E070C4" w:rsidRPr="00E070C4" w14:paraId="01A88A64"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2" w14:textId="77777777" w:rsidR="00370914" w:rsidRPr="00E070C4" w:rsidRDefault="00370914" w:rsidP="00370914">
            <w:pPr>
              <w:pStyle w:val="TAL"/>
              <w:rPr>
                <w:lang w:val="en-US" w:eastAsia="ja-JP"/>
              </w:rPr>
            </w:pPr>
            <w:r w:rsidRPr="00E070C4">
              <w:rPr>
                <w:rFonts w:hint="eastAsia"/>
                <w:lang w:val="en-US" w:eastAsia="zh-CN"/>
              </w:rPr>
              <w:t>7.23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3" w14:textId="77777777" w:rsidR="00370914" w:rsidRPr="00E070C4" w:rsidRDefault="00370914" w:rsidP="00370914">
            <w:pPr>
              <w:pStyle w:val="TAL"/>
              <w:rPr>
                <w:lang w:eastAsia="ja-JP"/>
              </w:rPr>
            </w:pPr>
            <w:r w:rsidRPr="00E070C4">
              <w:rPr>
                <w:lang w:eastAsia="ja-JP"/>
              </w:rPr>
              <w:t>Radio Link Monitoring</w:t>
            </w:r>
            <w:r w:rsidRPr="00E070C4">
              <w:rPr>
                <w:rFonts w:hint="eastAsia"/>
                <w:lang w:eastAsia="zh-CN"/>
              </w:rPr>
              <w:t xml:space="preserve"> for </w:t>
            </w:r>
            <w:r w:rsidR="00794667" w:rsidRPr="00E070C4">
              <w:rPr>
                <w:lang w:eastAsia="zh-CN"/>
              </w:rPr>
              <w:t>c</w:t>
            </w:r>
            <w:r w:rsidRPr="00E070C4">
              <w:rPr>
                <w:lang w:eastAsia="zh-CN"/>
              </w:rPr>
              <w:t>ategory NB1 UE</w:t>
            </w:r>
          </w:p>
        </w:tc>
      </w:tr>
      <w:tr w:rsidR="00E070C4" w:rsidRPr="00E070C4" w14:paraId="01A88A67"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5" w14:textId="77777777" w:rsidR="00370914" w:rsidRPr="00E070C4" w:rsidRDefault="00370914" w:rsidP="00370914">
            <w:pPr>
              <w:pStyle w:val="TAL"/>
              <w:rPr>
                <w:lang w:val="en-US" w:eastAsia="ja-JP"/>
              </w:rPr>
            </w:pPr>
            <w:r w:rsidRPr="00E070C4">
              <w:rPr>
                <w:lang w:val="en-US" w:eastAsia="zh-CN"/>
              </w:rPr>
              <w:t>8.14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6" w14:textId="77777777" w:rsidR="00370914" w:rsidRPr="00E070C4" w:rsidRDefault="00370914" w:rsidP="00370914">
            <w:pPr>
              <w:pStyle w:val="TAL"/>
              <w:rPr>
                <w:lang w:eastAsia="ja-JP"/>
              </w:rPr>
            </w:pPr>
            <w:r w:rsidRPr="00E070C4">
              <w:rPr>
                <w:noProof/>
                <w:lang w:eastAsia="ja-JP"/>
              </w:rPr>
              <w:t>Measurements for</w:t>
            </w:r>
            <w:r w:rsidRPr="00E070C4">
              <w:rPr>
                <w:rFonts w:hint="eastAsia"/>
                <w:noProof/>
                <w:lang w:eastAsia="zh-CN"/>
              </w:rPr>
              <w:t xml:space="preserve"> UE</w:t>
            </w:r>
            <w:r w:rsidRPr="00E070C4">
              <w:rPr>
                <w:noProof/>
                <w:lang w:eastAsia="ja-JP"/>
              </w:rPr>
              <w:t xml:space="preserve"> </w:t>
            </w:r>
            <w:r w:rsidRPr="00E070C4">
              <w:rPr>
                <w:rFonts w:hint="eastAsia"/>
                <w:noProof/>
                <w:lang w:eastAsia="zh-CN"/>
              </w:rPr>
              <w:t>category NB1</w:t>
            </w:r>
          </w:p>
        </w:tc>
      </w:tr>
      <w:tr w:rsidR="00E070C4" w:rsidRPr="00E070C4" w14:paraId="01A88A6A"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8" w14:textId="77777777" w:rsidR="00370914" w:rsidRPr="00E070C4" w:rsidRDefault="00370914" w:rsidP="00370914">
            <w:pPr>
              <w:pStyle w:val="TAL"/>
              <w:rPr>
                <w:lang w:val="en-US" w:eastAsia="ja-JP"/>
              </w:rPr>
            </w:pPr>
            <w:r w:rsidRPr="00E070C4">
              <w:rPr>
                <w:rFonts w:hint="eastAsia"/>
                <w:lang w:val="en-US" w:eastAsia="zh-CN"/>
              </w:rPr>
              <w:t>9.1.22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9" w14:textId="77777777" w:rsidR="00370914" w:rsidRPr="00E070C4" w:rsidRDefault="00370914" w:rsidP="00370914">
            <w:pPr>
              <w:pStyle w:val="TAL"/>
              <w:rPr>
                <w:lang w:eastAsia="ja-JP"/>
              </w:rPr>
            </w:pPr>
            <w:r w:rsidRPr="00E070C4">
              <w:rPr>
                <w:rFonts w:hint="eastAsia"/>
                <w:lang w:eastAsia="zh-CN"/>
              </w:rPr>
              <w:t xml:space="preserve">Measurement accuracy for UE </w:t>
            </w:r>
            <w:r w:rsidRPr="00E070C4">
              <w:rPr>
                <w:lang w:eastAsia="zh-CN"/>
              </w:rPr>
              <w:t>Category NB1</w:t>
            </w:r>
          </w:p>
        </w:tc>
      </w:tr>
      <w:tr w:rsidR="00E070C4" w:rsidRPr="00E070C4" w14:paraId="01A88A6D"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B" w14:textId="77777777" w:rsidR="00370914" w:rsidRPr="00E070C4" w:rsidRDefault="00370914" w:rsidP="00370914">
            <w:pPr>
              <w:pStyle w:val="TAL"/>
              <w:rPr>
                <w:lang w:val="en-US" w:eastAsia="ja-JP"/>
              </w:rPr>
            </w:pPr>
            <w:r w:rsidRPr="00E070C4">
              <w:rPr>
                <w:lang w:val="en-US" w:eastAsia="ja-JP"/>
              </w:rPr>
              <w:t>9.1.23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C" w14:textId="77777777" w:rsidR="00370914" w:rsidRPr="00E070C4" w:rsidRDefault="00370914" w:rsidP="00370914">
            <w:pPr>
              <w:pStyle w:val="TAL"/>
              <w:rPr>
                <w:lang w:eastAsia="ja-JP"/>
              </w:rPr>
            </w:pPr>
            <w:r w:rsidRPr="00E070C4">
              <w:rPr>
                <w:lang w:eastAsia="ja-JP"/>
              </w:rPr>
              <w:t xml:space="preserve">Power Headroom for UE </w:t>
            </w:r>
            <w:r w:rsidR="00794667" w:rsidRPr="00E070C4">
              <w:rPr>
                <w:lang w:eastAsia="ja-JP"/>
              </w:rPr>
              <w:t>c</w:t>
            </w:r>
            <w:r w:rsidRPr="00E070C4">
              <w:rPr>
                <w:lang w:eastAsia="ja-JP"/>
              </w:rPr>
              <w:t>ategory NB1</w:t>
            </w:r>
          </w:p>
        </w:tc>
      </w:tr>
      <w:tr w:rsidR="00370914" w:rsidRPr="00E070C4" w14:paraId="01A88A6F" w14:textId="77777777" w:rsidTr="0090010A">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A6E" w14:textId="77777777" w:rsidR="00370914" w:rsidRPr="00E070C4" w:rsidRDefault="00370914" w:rsidP="0090010A">
            <w:pPr>
              <w:pStyle w:val="TAN"/>
              <w:rPr>
                <w:rFonts w:cs="Arial"/>
                <w:lang w:eastAsia="ja-JP"/>
              </w:rPr>
            </w:pPr>
            <w:r w:rsidRPr="00E070C4">
              <w:rPr>
                <w:rFonts w:cs="Arial"/>
                <w:lang w:eastAsia="ja-JP"/>
              </w:rPr>
              <w:t>NOTE 1:</w:t>
            </w:r>
            <w:r w:rsidRPr="00E070C4">
              <w:rPr>
                <w:rFonts w:cs="Arial"/>
                <w:lang w:eastAsia="ja-JP"/>
              </w:rPr>
              <w:tab/>
              <w:t>Only requirements and test cases defined for</w:t>
            </w:r>
            <w:r w:rsidRPr="00E070C4">
              <w:rPr>
                <w:rFonts w:eastAsia="Malgun Gothic" w:cs="Arial"/>
              </w:rPr>
              <w:t xml:space="preserve"> UE category NB1</w:t>
            </w:r>
            <w:r w:rsidRPr="00E070C4">
              <w:rPr>
                <w:rFonts w:cs="Arial"/>
                <w:lang w:eastAsia="ja-JP"/>
              </w:rPr>
              <w:t xml:space="preserve"> shall apply.</w:t>
            </w:r>
          </w:p>
        </w:tc>
      </w:tr>
    </w:tbl>
    <w:p w14:paraId="01A88A70" w14:textId="77777777" w:rsidR="00370914" w:rsidRPr="00E070C4" w:rsidRDefault="00370914" w:rsidP="004D5DCA">
      <w:pPr>
        <w:rPr>
          <w:lang w:val="en-US"/>
        </w:rPr>
      </w:pPr>
    </w:p>
    <w:p w14:paraId="01A88A71" w14:textId="77777777" w:rsidR="00362504" w:rsidRPr="00E070C4" w:rsidRDefault="00362504" w:rsidP="00362504">
      <w:pPr>
        <w:pStyle w:val="Heading2"/>
      </w:pPr>
      <w:bookmarkStart w:id="326" w:name="_Toc21093313"/>
      <w:bookmarkStart w:id="327" w:name="_Toc29761861"/>
      <w:bookmarkStart w:id="328" w:name="_Toc45833879"/>
      <w:bookmarkStart w:id="329" w:name="_Toc82890613"/>
      <w:r w:rsidRPr="00E070C4">
        <w:t>B.2.</w:t>
      </w:r>
      <w:r w:rsidR="00370914" w:rsidRPr="00E070C4">
        <w:rPr>
          <w:lang w:eastAsia="zh-CN"/>
        </w:rPr>
        <w:t>9</w:t>
      </w:r>
      <w:r w:rsidRPr="00E070C4">
        <w:tab/>
        <w:t xml:space="preserve">Common RRM requirements for </w:t>
      </w:r>
      <w:r w:rsidR="00794667" w:rsidRPr="00E070C4">
        <w:t xml:space="preserve">operating bands for </w:t>
      </w:r>
      <w:r w:rsidRPr="00E070C4">
        <w:t>UE category 0</w:t>
      </w:r>
      <w:bookmarkEnd w:id="326"/>
      <w:bookmarkEnd w:id="327"/>
      <w:bookmarkEnd w:id="328"/>
      <w:bookmarkEnd w:id="329"/>
    </w:p>
    <w:p w14:paraId="01A88A72" w14:textId="77777777" w:rsidR="00362504" w:rsidRPr="00E070C4" w:rsidRDefault="00362504" w:rsidP="00362504">
      <w:r w:rsidRPr="00E070C4">
        <w:t>The requirements and test cases listed in Table B.2.</w:t>
      </w:r>
      <w:r w:rsidR="00370914" w:rsidRPr="00E070C4">
        <w:rPr>
          <w:lang w:eastAsia="zh-CN"/>
        </w:rPr>
        <w:t>9</w:t>
      </w:r>
      <w:r w:rsidRPr="00E070C4">
        <w:t xml:space="preserve">-1 are specified in </w:t>
      </w:r>
      <w:r w:rsidR="00794667" w:rsidRPr="00E070C4">
        <w:t>TS 36.133 Rel-</w:t>
      </w:r>
      <w:r w:rsidR="00936A57" w:rsidRPr="00E070C4">
        <w:t>1</w:t>
      </w:r>
      <w:r w:rsidR="00901D60" w:rsidRPr="00E070C4">
        <w:t>6</w:t>
      </w:r>
      <w:r w:rsidR="00936A57" w:rsidRPr="00E070C4">
        <w:t xml:space="preserve"> </w:t>
      </w:r>
      <w:r w:rsidRPr="00E070C4">
        <w:t>[3].</w:t>
      </w:r>
    </w:p>
    <w:p w14:paraId="01A88A73" w14:textId="77777777" w:rsidR="00362504" w:rsidRPr="00E070C4" w:rsidRDefault="00362504" w:rsidP="00794667">
      <w:pPr>
        <w:pStyle w:val="TH"/>
      </w:pPr>
      <w:r w:rsidRPr="00E070C4">
        <w:lastRenderedPageBreak/>
        <w:t>Table B.2.</w:t>
      </w:r>
      <w:r w:rsidR="00370914" w:rsidRPr="00E070C4">
        <w:t>9</w:t>
      </w:r>
      <w:r w:rsidRPr="00E070C4">
        <w:t xml:space="preserve">-1: Common RRM requirements for </w:t>
      </w:r>
      <w:r w:rsidR="00794667" w:rsidRPr="00E070C4">
        <w:t>release independent</w:t>
      </w:r>
      <w:r w:rsidR="00794667" w:rsidRPr="00E070C4">
        <w:br/>
        <w:t xml:space="preserve">operating bands for </w:t>
      </w:r>
      <w:r w:rsidRPr="00E070C4">
        <w:t xml:space="preserve">a UE </w:t>
      </w:r>
      <w:r w:rsidR="00794667" w:rsidRPr="00E070C4">
        <w:t>c</w:t>
      </w:r>
      <w:r w:rsidRPr="00E070C4">
        <w:t>ategory 0</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76" w14:textId="77777777" w:rsidTr="0090010A">
        <w:trPr>
          <w:trHeight w:val="255"/>
        </w:trPr>
        <w:tc>
          <w:tcPr>
            <w:tcW w:w="2532" w:type="dxa"/>
            <w:tcBorders>
              <w:top w:val="single" w:sz="4" w:space="0" w:color="auto"/>
              <w:left w:val="single" w:sz="4" w:space="0" w:color="auto"/>
              <w:bottom w:val="single" w:sz="4" w:space="0" w:color="auto"/>
              <w:right w:val="single" w:sz="4" w:space="0" w:color="auto"/>
            </w:tcBorders>
          </w:tcPr>
          <w:p w14:paraId="01A88A74" w14:textId="77777777" w:rsidR="00362504" w:rsidRPr="00E070C4" w:rsidRDefault="00362504" w:rsidP="0090010A">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75" w14:textId="77777777" w:rsidR="00362504" w:rsidRPr="00E070C4" w:rsidRDefault="00362504" w:rsidP="0090010A">
            <w:pPr>
              <w:pStyle w:val="TAH"/>
              <w:rPr>
                <w:rFonts w:cs="Arial"/>
                <w:lang w:val="en-US" w:eastAsia="en-US"/>
              </w:rPr>
            </w:pPr>
            <w:r w:rsidRPr="00E070C4">
              <w:rPr>
                <w:rFonts w:cs="Arial"/>
                <w:lang w:val="en-US" w:eastAsia="en-US"/>
              </w:rPr>
              <w:t>Description</w:t>
            </w:r>
          </w:p>
        </w:tc>
      </w:tr>
      <w:tr w:rsidR="00E070C4" w:rsidRPr="00E070C4" w14:paraId="01A88A79" w14:textId="77777777" w:rsidTr="0090010A">
        <w:trPr>
          <w:trHeight w:val="162"/>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77" w14:textId="77777777" w:rsidR="00362504" w:rsidRPr="00E070C4" w:rsidRDefault="00362504" w:rsidP="00362504">
            <w:pPr>
              <w:pStyle w:val="TAL"/>
              <w:rPr>
                <w:rFonts w:eastAsia="Malgun Gothic"/>
                <w:lang w:eastAsia="en-US"/>
              </w:rPr>
            </w:pPr>
            <w:r w:rsidRPr="00E070C4">
              <w:rPr>
                <w:rFonts w:eastAsia="Malgun Gothic"/>
                <w:lang w:eastAsia="en-US"/>
              </w:rPr>
              <w:t>7.11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78" w14:textId="77777777" w:rsidR="00362504" w:rsidRPr="00E070C4" w:rsidRDefault="00362504" w:rsidP="00362504">
            <w:pPr>
              <w:pStyle w:val="TAL"/>
              <w:rPr>
                <w:rFonts w:eastAsia="Malgun Gothic"/>
                <w:lang w:eastAsia="en-US"/>
              </w:rPr>
            </w:pPr>
            <w:r w:rsidRPr="00E070C4">
              <w:rPr>
                <w:rFonts w:eastAsia="Malgun Gothic"/>
                <w:lang w:eastAsia="en-US"/>
              </w:rPr>
              <w:t xml:space="preserve">Radio Link Monitoring for UE </w:t>
            </w:r>
            <w:r w:rsidR="00794667" w:rsidRPr="00E070C4">
              <w:rPr>
                <w:rFonts w:eastAsia="Malgun Gothic"/>
                <w:lang w:eastAsia="en-US"/>
              </w:rPr>
              <w:t>c</w:t>
            </w:r>
            <w:r w:rsidRPr="00E070C4">
              <w:rPr>
                <w:rFonts w:eastAsia="Malgun Gothic"/>
                <w:lang w:eastAsia="en-US"/>
              </w:rPr>
              <w:t>ategory 0</w:t>
            </w:r>
          </w:p>
        </w:tc>
      </w:tr>
      <w:tr w:rsidR="00E070C4" w:rsidRPr="00E070C4" w14:paraId="01A88A7C"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7A" w14:textId="77777777" w:rsidR="00362504" w:rsidRPr="00E070C4" w:rsidRDefault="00362504" w:rsidP="00362504">
            <w:pPr>
              <w:pStyle w:val="TAL"/>
              <w:rPr>
                <w:lang w:eastAsia="en-US"/>
              </w:rPr>
            </w:pPr>
            <w:r w:rsidRPr="00E070C4">
              <w:rPr>
                <w:lang w:eastAsia="en-US"/>
              </w:rPr>
              <w:t>8.5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7B" w14:textId="77777777" w:rsidR="00362504" w:rsidRPr="00E070C4" w:rsidRDefault="00362504" w:rsidP="00362504">
            <w:pPr>
              <w:pStyle w:val="TAL"/>
              <w:rPr>
                <w:lang w:eastAsia="en-US"/>
              </w:rPr>
            </w:pPr>
            <w:r w:rsidRPr="00E070C4">
              <w:rPr>
                <w:lang w:eastAsia="en-US"/>
              </w:rPr>
              <w:t>Measurements for UE category 0</w:t>
            </w:r>
          </w:p>
        </w:tc>
      </w:tr>
      <w:tr w:rsidR="00362504" w:rsidRPr="00E070C4" w14:paraId="01A88A7F"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7D" w14:textId="77777777" w:rsidR="00362504" w:rsidRPr="00E070C4" w:rsidRDefault="00362504" w:rsidP="00362504">
            <w:pPr>
              <w:pStyle w:val="TAL"/>
              <w:rPr>
                <w:lang w:eastAsia="en-US"/>
              </w:rPr>
            </w:pPr>
            <w:r w:rsidRPr="00E070C4">
              <w:rPr>
                <w:lang w:eastAsia="en-US"/>
              </w:rPr>
              <w:t>9.1.13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7E" w14:textId="77777777" w:rsidR="00362504" w:rsidRPr="00E070C4" w:rsidRDefault="00362504" w:rsidP="00362504">
            <w:pPr>
              <w:pStyle w:val="TAL"/>
              <w:rPr>
                <w:lang w:eastAsia="en-US"/>
              </w:rPr>
            </w:pPr>
            <w:r w:rsidRPr="00E070C4">
              <w:rPr>
                <w:rFonts w:hint="eastAsia"/>
                <w:lang w:eastAsia="en-US"/>
              </w:rPr>
              <w:t>Measurement accuracy for UE category 0</w:t>
            </w:r>
          </w:p>
        </w:tc>
      </w:tr>
    </w:tbl>
    <w:p w14:paraId="01A88A80" w14:textId="77777777" w:rsidR="00362504" w:rsidRPr="00E070C4" w:rsidRDefault="00362504" w:rsidP="00362504">
      <w:pPr>
        <w:rPr>
          <w:noProof/>
          <w:lang w:val="en-US"/>
        </w:rPr>
      </w:pPr>
    </w:p>
    <w:p w14:paraId="01A88A81" w14:textId="77777777" w:rsidR="00362504" w:rsidRPr="00E070C4" w:rsidRDefault="00362504" w:rsidP="00362504">
      <w:pPr>
        <w:pStyle w:val="Heading2"/>
      </w:pPr>
      <w:bookmarkStart w:id="330" w:name="_Toc21093314"/>
      <w:bookmarkStart w:id="331" w:name="_Toc29761862"/>
      <w:bookmarkStart w:id="332" w:name="_Toc45833880"/>
      <w:bookmarkStart w:id="333" w:name="_Toc82890614"/>
      <w:r w:rsidRPr="00E070C4">
        <w:t>B.2.</w:t>
      </w:r>
      <w:r w:rsidR="00370914" w:rsidRPr="00E070C4">
        <w:rPr>
          <w:lang w:eastAsia="zh-CN"/>
        </w:rPr>
        <w:t>10</w:t>
      </w:r>
      <w:r w:rsidRPr="00E070C4">
        <w:tab/>
        <w:t xml:space="preserve">Common RRM requirements for </w:t>
      </w:r>
      <w:r w:rsidR="00794667" w:rsidRPr="00E070C4">
        <w:t xml:space="preserve">operating bands for </w:t>
      </w:r>
      <w:r w:rsidRPr="00E070C4">
        <w:t>UE category M1</w:t>
      </w:r>
      <w:bookmarkEnd w:id="330"/>
      <w:bookmarkEnd w:id="331"/>
      <w:bookmarkEnd w:id="332"/>
      <w:bookmarkEnd w:id="333"/>
    </w:p>
    <w:p w14:paraId="01A88A82" w14:textId="77777777" w:rsidR="00362504" w:rsidRPr="00E070C4" w:rsidRDefault="00362504" w:rsidP="00362504">
      <w:r w:rsidRPr="00E070C4">
        <w:t>The requirements and test cases listed in Table B.2.</w:t>
      </w:r>
      <w:r w:rsidR="00370914" w:rsidRPr="00E070C4">
        <w:rPr>
          <w:lang w:eastAsia="zh-CN"/>
        </w:rPr>
        <w:t>10</w:t>
      </w:r>
      <w:r w:rsidRPr="00E070C4">
        <w:t xml:space="preserve">-1 are specified in </w:t>
      </w:r>
      <w:r w:rsidR="00794667" w:rsidRPr="00E070C4">
        <w:t>TS 36.133 Rel-</w:t>
      </w:r>
      <w:r w:rsidR="00936A57" w:rsidRPr="00E070C4">
        <w:t>1</w:t>
      </w:r>
      <w:r w:rsidR="00901D60" w:rsidRPr="00E070C4">
        <w:t>6</w:t>
      </w:r>
      <w:r w:rsidR="00936A57" w:rsidRPr="00E070C4">
        <w:t xml:space="preserve"> </w:t>
      </w:r>
      <w:r w:rsidRPr="00E070C4">
        <w:t>[3].</w:t>
      </w:r>
    </w:p>
    <w:p w14:paraId="01A88A83" w14:textId="77777777" w:rsidR="00362504" w:rsidRPr="00E070C4" w:rsidRDefault="00362504" w:rsidP="00794667">
      <w:pPr>
        <w:pStyle w:val="TH"/>
      </w:pPr>
      <w:r w:rsidRPr="00E070C4">
        <w:t>Table B.2.</w:t>
      </w:r>
      <w:r w:rsidR="00370914" w:rsidRPr="00E070C4">
        <w:rPr>
          <w:lang w:eastAsia="zh-CN"/>
        </w:rPr>
        <w:t>10</w:t>
      </w:r>
      <w:r w:rsidRPr="00E070C4">
        <w:t xml:space="preserve">-1: Common RRM requirements for </w:t>
      </w:r>
      <w:r w:rsidR="00794667" w:rsidRPr="00E070C4">
        <w:t>release independent</w:t>
      </w:r>
      <w:r w:rsidR="00794667" w:rsidRPr="00E070C4">
        <w:br/>
        <w:t xml:space="preserve">operating bands for </w:t>
      </w:r>
      <w:r w:rsidRPr="00E070C4">
        <w:t xml:space="preserve">a UE </w:t>
      </w:r>
      <w:r w:rsidR="00794667" w:rsidRPr="00E070C4">
        <w:t>c</w:t>
      </w:r>
      <w:r w:rsidRPr="00E070C4">
        <w:t>ategory M1</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86" w14:textId="77777777" w:rsidTr="0090010A">
        <w:trPr>
          <w:trHeight w:val="255"/>
        </w:trPr>
        <w:tc>
          <w:tcPr>
            <w:tcW w:w="2532" w:type="dxa"/>
            <w:tcBorders>
              <w:top w:val="single" w:sz="4" w:space="0" w:color="auto"/>
              <w:left w:val="single" w:sz="4" w:space="0" w:color="auto"/>
              <w:bottom w:val="single" w:sz="4" w:space="0" w:color="auto"/>
              <w:right w:val="single" w:sz="4" w:space="0" w:color="auto"/>
            </w:tcBorders>
          </w:tcPr>
          <w:p w14:paraId="01A88A84" w14:textId="77777777" w:rsidR="00362504" w:rsidRPr="00E070C4" w:rsidRDefault="00362504" w:rsidP="0090010A">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85" w14:textId="77777777" w:rsidR="00362504" w:rsidRPr="00E070C4" w:rsidRDefault="00362504" w:rsidP="0090010A">
            <w:pPr>
              <w:pStyle w:val="TAH"/>
              <w:rPr>
                <w:rFonts w:cs="Arial"/>
                <w:lang w:val="en-US" w:eastAsia="en-US"/>
              </w:rPr>
            </w:pPr>
            <w:r w:rsidRPr="00E070C4">
              <w:rPr>
                <w:rFonts w:cs="Arial"/>
                <w:lang w:val="en-US" w:eastAsia="en-US"/>
              </w:rPr>
              <w:t>Description</w:t>
            </w:r>
          </w:p>
        </w:tc>
      </w:tr>
      <w:tr w:rsidR="00E070C4" w:rsidRPr="00E070C4" w14:paraId="01A88A89"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7" w14:textId="77777777" w:rsidR="00362504" w:rsidRPr="00E070C4" w:rsidRDefault="00362504" w:rsidP="00662920">
            <w:pPr>
              <w:pStyle w:val="TAL"/>
              <w:rPr>
                <w:rFonts w:eastAsia="Malgun Gothic" w:cs="Arial"/>
                <w:lang w:val="en-US"/>
              </w:rPr>
            </w:pPr>
            <w:r w:rsidRPr="00E070C4">
              <w:rPr>
                <w:lang w:eastAsia="en-US"/>
              </w:rPr>
              <w:t>4.</w:t>
            </w:r>
            <w:r w:rsidR="00662920" w:rsidRPr="00E070C4">
              <w:rPr>
                <w:lang w:eastAsia="en-US"/>
              </w:rPr>
              <w:t>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8" w14:textId="77777777" w:rsidR="00362504" w:rsidRPr="00E070C4" w:rsidRDefault="00662920" w:rsidP="00662920">
            <w:pPr>
              <w:pStyle w:val="TAL"/>
              <w:rPr>
                <w:rFonts w:eastAsia="Malgun Gothic" w:cs="Arial"/>
              </w:rPr>
            </w:pPr>
            <w:r w:rsidRPr="00E070C4">
              <w:rPr>
                <w:lang w:eastAsia="en-US"/>
              </w:rPr>
              <w:t>Cell Selection and Re-selection Requirements for UE category M1</w:t>
            </w:r>
          </w:p>
        </w:tc>
      </w:tr>
      <w:tr w:rsidR="00E070C4" w:rsidRPr="00E070C4" w14:paraId="01A88A8C"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A" w14:textId="77777777" w:rsidR="00362504" w:rsidRPr="00E070C4" w:rsidRDefault="00362504" w:rsidP="00362504">
            <w:pPr>
              <w:pStyle w:val="TAL"/>
              <w:rPr>
                <w:lang w:eastAsia="en-US"/>
              </w:rPr>
            </w:pPr>
            <w:r w:rsidRPr="00E070C4">
              <w:rPr>
                <w:lang w:eastAsia="en-US"/>
              </w:rPr>
              <w:t>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B" w14:textId="77777777" w:rsidR="00362504" w:rsidRPr="00E070C4" w:rsidRDefault="00362504" w:rsidP="00362504">
            <w:pPr>
              <w:pStyle w:val="TAL"/>
              <w:rPr>
                <w:lang w:eastAsia="en-US"/>
              </w:rPr>
            </w:pPr>
            <w:r w:rsidRPr="00E070C4">
              <w:rPr>
                <w:lang w:eastAsia="en-US"/>
              </w:rPr>
              <w:t xml:space="preserve">E-UTRAN Handover for </w:t>
            </w:r>
            <w:r w:rsidR="00794667" w:rsidRPr="00E070C4">
              <w:rPr>
                <w:lang w:eastAsia="en-US"/>
              </w:rPr>
              <w:t>c</w:t>
            </w:r>
            <w:r w:rsidRPr="00E070C4">
              <w:rPr>
                <w:lang w:eastAsia="en-US"/>
              </w:rPr>
              <w:t>at</w:t>
            </w:r>
            <w:r w:rsidR="00794667" w:rsidRPr="00E070C4">
              <w:rPr>
                <w:lang w:eastAsia="en-US"/>
              </w:rPr>
              <w:t>.</w:t>
            </w:r>
            <w:r w:rsidRPr="00E070C4">
              <w:rPr>
                <w:lang w:eastAsia="en-US"/>
              </w:rPr>
              <w:t>M1 UEs in CEModeA</w:t>
            </w:r>
          </w:p>
        </w:tc>
      </w:tr>
      <w:tr w:rsidR="00E070C4" w:rsidRPr="00E070C4" w14:paraId="01A88A8F"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D" w14:textId="77777777" w:rsidR="00362504" w:rsidRPr="00E070C4" w:rsidRDefault="00362504" w:rsidP="00362504">
            <w:pPr>
              <w:pStyle w:val="TAL"/>
              <w:rPr>
                <w:lang w:eastAsia="en-US"/>
              </w:rPr>
            </w:pPr>
            <w:r w:rsidRPr="00E070C4">
              <w:rPr>
                <w:lang w:eastAsia="en-US"/>
              </w:rPr>
              <w:t>5.6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E" w14:textId="77777777" w:rsidR="00362504" w:rsidRPr="00E070C4" w:rsidRDefault="00362504" w:rsidP="00362504">
            <w:pPr>
              <w:pStyle w:val="TAL"/>
              <w:rPr>
                <w:lang w:eastAsia="en-US"/>
              </w:rPr>
            </w:pPr>
            <w:r w:rsidRPr="00E070C4">
              <w:rPr>
                <w:lang w:eastAsia="en-US"/>
              </w:rPr>
              <w:t xml:space="preserve">E-UTRAN Handover for </w:t>
            </w:r>
            <w:r w:rsidR="00794667" w:rsidRPr="00E070C4">
              <w:rPr>
                <w:lang w:eastAsia="en-US"/>
              </w:rPr>
              <w:t>c</w:t>
            </w:r>
            <w:r w:rsidRPr="00E070C4">
              <w:rPr>
                <w:lang w:eastAsia="en-US"/>
              </w:rPr>
              <w:t>at</w:t>
            </w:r>
            <w:r w:rsidR="00794667" w:rsidRPr="00E070C4">
              <w:rPr>
                <w:lang w:eastAsia="en-US"/>
              </w:rPr>
              <w:t>.</w:t>
            </w:r>
            <w:r w:rsidRPr="00E070C4">
              <w:rPr>
                <w:lang w:eastAsia="en-US"/>
              </w:rPr>
              <w:t>M1 UEs in CEModeB</w:t>
            </w:r>
          </w:p>
        </w:tc>
      </w:tr>
      <w:tr w:rsidR="00E070C4" w:rsidRPr="00E070C4" w14:paraId="01A88A92"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0" w14:textId="77777777" w:rsidR="00362504" w:rsidRPr="00E070C4" w:rsidRDefault="00362504" w:rsidP="00362504">
            <w:pPr>
              <w:pStyle w:val="TAL"/>
              <w:rPr>
                <w:lang w:eastAsia="en-US"/>
              </w:rPr>
            </w:pPr>
            <w:r w:rsidRPr="00E070C4">
              <w:rPr>
                <w:lang w:eastAsia="en-US"/>
              </w:rPr>
              <w:t>6.2.3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1" w14:textId="77777777" w:rsidR="00362504" w:rsidRPr="00E070C4" w:rsidRDefault="00662920" w:rsidP="00362504">
            <w:pPr>
              <w:pStyle w:val="TAL"/>
              <w:rPr>
                <w:lang w:eastAsia="en-US"/>
              </w:rPr>
            </w:pPr>
            <w:r w:rsidRPr="00E070C4">
              <w:rPr>
                <w:lang w:eastAsia="en-US"/>
              </w:rPr>
              <w:t xml:space="preserve">Random Access </w:t>
            </w:r>
            <w:r w:rsidR="00362504" w:rsidRPr="00E070C4">
              <w:rPr>
                <w:lang w:eastAsia="en-US"/>
              </w:rPr>
              <w:t xml:space="preserve">Requirements for </w:t>
            </w:r>
            <w:r w:rsidR="00794667" w:rsidRPr="00E070C4">
              <w:rPr>
                <w:lang w:eastAsia="en-US"/>
              </w:rPr>
              <w:t>c</w:t>
            </w:r>
            <w:r w:rsidR="00362504" w:rsidRPr="00E070C4">
              <w:rPr>
                <w:lang w:eastAsia="en-US"/>
              </w:rPr>
              <w:t>at</w:t>
            </w:r>
            <w:r w:rsidR="00794667" w:rsidRPr="00E070C4">
              <w:rPr>
                <w:lang w:eastAsia="en-US"/>
              </w:rPr>
              <w:t>.</w:t>
            </w:r>
            <w:r w:rsidR="00362504" w:rsidRPr="00E070C4">
              <w:rPr>
                <w:lang w:eastAsia="en-US"/>
              </w:rPr>
              <w:t>M1 UEs</w:t>
            </w:r>
          </w:p>
        </w:tc>
      </w:tr>
      <w:tr w:rsidR="00E070C4" w:rsidRPr="00E070C4" w14:paraId="01A88A95"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3" w14:textId="77777777" w:rsidR="00362504" w:rsidRPr="00E070C4" w:rsidRDefault="00362504" w:rsidP="00362504">
            <w:pPr>
              <w:pStyle w:val="TAL"/>
              <w:rPr>
                <w:lang w:eastAsia="en-US"/>
              </w:rPr>
            </w:pPr>
            <w:r w:rsidRPr="00E070C4">
              <w:rPr>
                <w:lang w:eastAsia="en-US"/>
              </w:rPr>
              <w:t>6.7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4" w14:textId="77777777" w:rsidR="00362504" w:rsidRPr="00E070C4" w:rsidRDefault="00362504" w:rsidP="00362504">
            <w:pPr>
              <w:pStyle w:val="TAL"/>
              <w:rPr>
                <w:lang w:eastAsia="en-US"/>
              </w:rPr>
            </w:pPr>
            <w:r w:rsidRPr="00E070C4">
              <w:rPr>
                <w:lang w:eastAsia="en-US"/>
              </w:rPr>
              <w:t>RRC Re-establishment</w:t>
            </w:r>
            <w:r w:rsidRPr="00E070C4">
              <w:rPr>
                <w:rFonts w:hint="eastAsia"/>
                <w:lang w:eastAsia="zh-CN"/>
              </w:rPr>
              <w:t xml:space="preserve"> for </w:t>
            </w:r>
            <w:r w:rsidR="00794667" w:rsidRPr="00E070C4">
              <w:rPr>
                <w:lang w:eastAsia="zh-CN"/>
              </w:rPr>
              <w:t>c</w:t>
            </w:r>
            <w:r w:rsidRPr="00E070C4">
              <w:rPr>
                <w:lang w:eastAsia="zh-CN"/>
              </w:rPr>
              <w:t>at</w:t>
            </w:r>
            <w:r w:rsidR="00794667" w:rsidRPr="00E070C4">
              <w:rPr>
                <w:lang w:eastAsia="zh-CN"/>
              </w:rPr>
              <w:t>.</w:t>
            </w:r>
            <w:r w:rsidRPr="00E070C4">
              <w:rPr>
                <w:lang w:eastAsia="zh-CN"/>
              </w:rPr>
              <w:t>M1</w:t>
            </w:r>
            <w:r w:rsidRPr="00E070C4">
              <w:rPr>
                <w:rFonts w:hint="eastAsia"/>
                <w:lang w:eastAsia="zh-CN"/>
              </w:rPr>
              <w:t xml:space="preserve"> UEs</w:t>
            </w:r>
          </w:p>
        </w:tc>
      </w:tr>
      <w:tr w:rsidR="00E070C4" w:rsidRPr="00E070C4" w14:paraId="01A88A98"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6" w14:textId="77777777" w:rsidR="00662920" w:rsidRPr="00E070C4" w:rsidRDefault="00662920" w:rsidP="0052419B">
            <w:pPr>
              <w:pStyle w:val="TAL"/>
              <w:rPr>
                <w:lang w:eastAsia="en-US"/>
              </w:rPr>
            </w:pPr>
            <w:r w:rsidRPr="00E070C4">
              <w:rPr>
                <w:lang w:eastAsia="en-US"/>
              </w:rPr>
              <w:t>6.8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7" w14:textId="77777777" w:rsidR="00662920" w:rsidRPr="00E070C4" w:rsidRDefault="00662920" w:rsidP="0052419B">
            <w:pPr>
              <w:pStyle w:val="TAL"/>
              <w:rPr>
                <w:lang w:eastAsia="en-US"/>
              </w:rPr>
            </w:pPr>
            <w:r w:rsidRPr="00E070C4">
              <w:rPr>
                <w:lang w:eastAsia="en-US"/>
              </w:rPr>
              <w:t>RRC Connection Release with Redirection for Cat-M1 UEs</w:t>
            </w:r>
          </w:p>
        </w:tc>
      </w:tr>
      <w:tr w:rsidR="00E070C4" w:rsidRPr="00E070C4" w14:paraId="01A88A9B"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9" w14:textId="77777777" w:rsidR="00362504" w:rsidRPr="00E070C4" w:rsidRDefault="00362504" w:rsidP="00362504">
            <w:pPr>
              <w:pStyle w:val="TAL"/>
              <w:rPr>
                <w:rFonts w:cs="Arial"/>
                <w:lang w:val="en-US" w:eastAsia="en-US"/>
              </w:rPr>
            </w:pPr>
            <w:r w:rsidRPr="00E070C4">
              <w:rPr>
                <w:lang w:eastAsia="en-US"/>
              </w:rPr>
              <w:t>7.19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A" w14:textId="77777777" w:rsidR="00362504" w:rsidRPr="00E070C4" w:rsidRDefault="00362504" w:rsidP="00362504">
            <w:pPr>
              <w:pStyle w:val="TAL"/>
              <w:rPr>
                <w:rFonts w:cs="Arial"/>
                <w:lang w:eastAsia="en-US"/>
              </w:rPr>
            </w:pPr>
            <w:r w:rsidRPr="00E070C4">
              <w:rPr>
                <w:lang w:eastAsia="en-US"/>
              </w:rPr>
              <w:t>Radio Link Monitoring for UE Category M1</w:t>
            </w:r>
          </w:p>
        </w:tc>
      </w:tr>
      <w:tr w:rsidR="00E070C4" w:rsidRPr="00E070C4" w14:paraId="01A88A9E"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C" w14:textId="77777777" w:rsidR="00362504" w:rsidRPr="00E070C4" w:rsidRDefault="00362504" w:rsidP="00362504">
            <w:pPr>
              <w:pStyle w:val="TAL"/>
              <w:rPr>
                <w:rFonts w:cs="Arial"/>
                <w:lang w:val="en-US" w:eastAsia="en-US"/>
              </w:rPr>
            </w:pPr>
            <w:r w:rsidRPr="00E070C4">
              <w:rPr>
                <w:lang w:eastAsia="en-US"/>
              </w:rPr>
              <w:t>7.24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D" w14:textId="77777777" w:rsidR="00362504" w:rsidRPr="00E070C4" w:rsidRDefault="00362504" w:rsidP="00362504">
            <w:pPr>
              <w:pStyle w:val="TAL"/>
              <w:rPr>
                <w:rFonts w:cs="Arial"/>
                <w:lang w:eastAsia="en-US"/>
              </w:rPr>
            </w:pPr>
            <w:r w:rsidRPr="00E070C4">
              <w:rPr>
                <w:lang w:eastAsia="en-US"/>
              </w:rPr>
              <w:t xml:space="preserve">UE transmit timing for </w:t>
            </w:r>
            <w:r w:rsidR="00794667" w:rsidRPr="00E070C4">
              <w:rPr>
                <w:lang w:eastAsia="en-US"/>
              </w:rPr>
              <w:t>c</w:t>
            </w:r>
            <w:r w:rsidRPr="00E070C4">
              <w:rPr>
                <w:lang w:eastAsia="en-US"/>
              </w:rPr>
              <w:t>ategory M1</w:t>
            </w:r>
          </w:p>
        </w:tc>
      </w:tr>
      <w:tr w:rsidR="00E070C4" w:rsidRPr="00E070C4" w14:paraId="01A88AA1"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F" w14:textId="77777777" w:rsidR="00662920" w:rsidRPr="00E070C4" w:rsidRDefault="00662920" w:rsidP="0052419B">
            <w:pPr>
              <w:pStyle w:val="TAL"/>
              <w:rPr>
                <w:lang w:eastAsia="en-US"/>
              </w:rPr>
            </w:pPr>
            <w:r w:rsidRPr="00E070C4">
              <w:rPr>
                <w:lang w:eastAsia="en-US"/>
              </w:rPr>
              <w:t>7.27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0" w14:textId="77777777" w:rsidR="00662920" w:rsidRPr="00E070C4" w:rsidRDefault="00662920" w:rsidP="0052419B">
            <w:pPr>
              <w:pStyle w:val="TAL"/>
              <w:rPr>
                <w:lang w:eastAsia="en-US"/>
              </w:rPr>
            </w:pPr>
            <w:r w:rsidRPr="00E070C4">
              <w:rPr>
                <w:lang w:eastAsia="en-US"/>
              </w:rPr>
              <w:t>UE timer accuracy for category M1</w:t>
            </w:r>
          </w:p>
        </w:tc>
      </w:tr>
      <w:tr w:rsidR="00E070C4" w:rsidRPr="00E070C4" w14:paraId="01A88AA4"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2" w14:textId="77777777" w:rsidR="00662920" w:rsidRPr="00E070C4" w:rsidRDefault="00662920" w:rsidP="0052419B">
            <w:pPr>
              <w:pStyle w:val="TAL"/>
              <w:rPr>
                <w:lang w:eastAsia="en-US"/>
              </w:rPr>
            </w:pPr>
            <w:r w:rsidRPr="00E070C4">
              <w:rPr>
                <w:lang w:eastAsia="en-US"/>
              </w:rPr>
              <w:t>7.28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3" w14:textId="77777777" w:rsidR="00662920" w:rsidRPr="00E070C4" w:rsidRDefault="00662920" w:rsidP="0052419B">
            <w:pPr>
              <w:pStyle w:val="TAL"/>
              <w:rPr>
                <w:lang w:eastAsia="en-US"/>
              </w:rPr>
            </w:pPr>
            <w:r w:rsidRPr="00E070C4">
              <w:rPr>
                <w:lang w:eastAsia="en-US"/>
              </w:rPr>
              <w:t>Timing Advance for Category M1</w:t>
            </w:r>
          </w:p>
        </w:tc>
      </w:tr>
      <w:tr w:rsidR="00E070C4" w:rsidRPr="00E070C4" w14:paraId="01A88AA7"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5" w14:textId="77777777" w:rsidR="00362504" w:rsidRPr="00E070C4" w:rsidRDefault="00362504" w:rsidP="00362504">
            <w:pPr>
              <w:pStyle w:val="TAL"/>
              <w:rPr>
                <w:rFonts w:cs="Arial"/>
                <w:lang w:val="en-US" w:eastAsia="en-US"/>
              </w:rPr>
            </w:pPr>
            <w:r w:rsidRPr="00E070C4">
              <w:rPr>
                <w:lang w:eastAsia="en-US"/>
              </w:rPr>
              <w:t>8.13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6" w14:textId="77777777" w:rsidR="00362504" w:rsidRPr="00E070C4" w:rsidRDefault="00362504" w:rsidP="00362504">
            <w:pPr>
              <w:pStyle w:val="TAL"/>
              <w:rPr>
                <w:rFonts w:cs="Arial"/>
                <w:lang w:eastAsia="en-US"/>
              </w:rPr>
            </w:pPr>
            <w:r w:rsidRPr="00E070C4">
              <w:rPr>
                <w:lang w:eastAsia="en-US"/>
              </w:rPr>
              <w:t xml:space="preserve">Measurements for UE </w:t>
            </w:r>
            <w:r w:rsidR="00794667" w:rsidRPr="00E070C4">
              <w:rPr>
                <w:lang w:eastAsia="en-US"/>
              </w:rPr>
              <w:t>c</w:t>
            </w:r>
            <w:r w:rsidRPr="00E070C4">
              <w:rPr>
                <w:lang w:eastAsia="en-US"/>
              </w:rPr>
              <w:t>ategory M1</w:t>
            </w:r>
          </w:p>
        </w:tc>
      </w:tr>
      <w:tr w:rsidR="00362504" w:rsidRPr="00E070C4" w14:paraId="01A88AAA"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8" w14:textId="77777777" w:rsidR="00362504" w:rsidRPr="00E070C4" w:rsidRDefault="00362504" w:rsidP="00362504">
            <w:pPr>
              <w:pStyle w:val="TAL"/>
              <w:rPr>
                <w:rFonts w:cs="Arial"/>
                <w:lang w:val="en-US" w:eastAsia="en-US"/>
              </w:rPr>
            </w:pPr>
            <w:r w:rsidRPr="00E070C4">
              <w:rPr>
                <w:lang w:eastAsia="en-US"/>
              </w:rPr>
              <w:t>9.1.21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9" w14:textId="77777777" w:rsidR="00362504" w:rsidRPr="00E070C4" w:rsidRDefault="00362504" w:rsidP="00362504">
            <w:pPr>
              <w:pStyle w:val="TAL"/>
              <w:rPr>
                <w:rFonts w:cs="Arial"/>
                <w:lang w:eastAsia="en-US"/>
              </w:rPr>
            </w:pPr>
            <w:r w:rsidRPr="00E070C4">
              <w:rPr>
                <w:lang w:eastAsia="en-US"/>
              </w:rPr>
              <w:t>Measurement accuracy for UE category M1</w:t>
            </w:r>
          </w:p>
        </w:tc>
      </w:tr>
    </w:tbl>
    <w:p w14:paraId="01A88AAB" w14:textId="77777777" w:rsidR="00362504" w:rsidRPr="00E070C4" w:rsidRDefault="00362504" w:rsidP="004D5DCA">
      <w:pPr>
        <w:rPr>
          <w:lang w:val="en-US"/>
        </w:rPr>
      </w:pPr>
    </w:p>
    <w:p w14:paraId="01A88AAC" w14:textId="77777777" w:rsidR="00662920" w:rsidRPr="00E070C4" w:rsidRDefault="00662920" w:rsidP="00662920">
      <w:pPr>
        <w:pStyle w:val="Heading2"/>
      </w:pPr>
      <w:bookmarkStart w:id="334" w:name="_Toc21093315"/>
      <w:bookmarkStart w:id="335" w:name="_Toc29761863"/>
      <w:bookmarkStart w:id="336" w:name="_Toc45833881"/>
      <w:bookmarkStart w:id="337" w:name="_Toc82890615"/>
      <w:r w:rsidRPr="00E070C4">
        <w:t>B.2.</w:t>
      </w:r>
      <w:r w:rsidRPr="00E070C4">
        <w:rPr>
          <w:lang w:eastAsia="zh-CN"/>
        </w:rPr>
        <w:t>11</w:t>
      </w:r>
      <w:r w:rsidRPr="00E070C4">
        <w:tab/>
        <w:t>Common RRM requirements for operating bands for UE category M2</w:t>
      </w:r>
      <w:bookmarkEnd w:id="334"/>
      <w:bookmarkEnd w:id="335"/>
      <w:bookmarkEnd w:id="336"/>
      <w:bookmarkEnd w:id="337"/>
    </w:p>
    <w:p w14:paraId="01A88AAD" w14:textId="77777777" w:rsidR="00662920" w:rsidRPr="00E070C4" w:rsidRDefault="00662920" w:rsidP="00662920">
      <w:r w:rsidRPr="00E070C4">
        <w:t>The requirements and test cases listed in Table B.2.</w:t>
      </w:r>
      <w:r w:rsidRPr="00E070C4">
        <w:rPr>
          <w:lang w:eastAsia="zh-CN"/>
        </w:rPr>
        <w:t>11</w:t>
      </w:r>
      <w:r w:rsidRPr="00E070C4">
        <w:t>-1 are specified in TS 36.133 Rel-1</w:t>
      </w:r>
      <w:r w:rsidR="00901D60" w:rsidRPr="00E070C4">
        <w:t>6</w:t>
      </w:r>
      <w:r w:rsidRPr="00E070C4">
        <w:t xml:space="preserve"> [3].</w:t>
      </w:r>
    </w:p>
    <w:p w14:paraId="01A88AAE" w14:textId="77777777" w:rsidR="00662920" w:rsidRPr="00E070C4" w:rsidRDefault="00662920" w:rsidP="00662920">
      <w:pPr>
        <w:pStyle w:val="TH"/>
      </w:pPr>
      <w:bookmarkStart w:id="338" w:name="_Hlk493091534"/>
      <w:r w:rsidRPr="00E070C4">
        <w:lastRenderedPageBreak/>
        <w:t>Table B.2.</w:t>
      </w:r>
      <w:r w:rsidRPr="00E070C4">
        <w:rPr>
          <w:lang w:eastAsia="zh-CN"/>
        </w:rPr>
        <w:t>11</w:t>
      </w:r>
      <w:r w:rsidRPr="00E070C4">
        <w:t>-1</w:t>
      </w:r>
      <w:bookmarkEnd w:id="338"/>
      <w:r w:rsidRPr="00E070C4">
        <w:t>: Common RRM requirements for release independent</w:t>
      </w:r>
      <w:r w:rsidRPr="00E070C4">
        <w:br/>
        <w:t>operating bands for a UE category M2</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B1" w14:textId="77777777" w:rsidTr="0052419B">
        <w:trPr>
          <w:trHeight w:val="255"/>
        </w:trPr>
        <w:tc>
          <w:tcPr>
            <w:tcW w:w="2532" w:type="dxa"/>
            <w:tcBorders>
              <w:top w:val="single" w:sz="4" w:space="0" w:color="auto"/>
              <w:left w:val="single" w:sz="4" w:space="0" w:color="auto"/>
              <w:bottom w:val="single" w:sz="4" w:space="0" w:color="auto"/>
              <w:right w:val="single" w:sz="4" w:space="0" w:color="auto"/>
            </w:tcBorders>
          </w:tcPr>
          <w:p w14:paraId="01A88AAF" w14:textId="77777777" w:rsidR="00662920" w:rsidRPr="00E070C4" w:rsidRDefault="00662920" w:rsidP="0052419B">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B0" w14:textId="77777777" w:rsidR="00662920" w:rsidRPr="00E070C4" w:rsidRDefault="00662920" w:rsidP="0052419B">
            <w:pPr>
              <w:pStyle w:val="TAH"/>
              <w:rPr>
                <w:rFonts w:cs="Arial"/>
                <w:lang w:val="en-US" w:eastAsia="en-US"/>
              </w:rPr>
            </w:pPr>
            <w:r w:rsidRPr="00E070C4">
              <w:rPr>
                <w:rFonts w:cs="Arial"/>
                <w:lang w:val="en-US" w:eastAsia="en-US"/>
              </w:rPr>
              <w:t>Description</w:t>
            </w:r>
          </w:p>
        </w:tc>
      </w:tr>
      <w:tr w:rsidR="00E070C4" w:rsidRPr="00E070C4" w14:paraId="01A88AB4"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2" w14:textId="77777777" w:rsidR="00662920" w:rsidRPr="00E070C4" w:rsidRDefault="00662920" w:rsidP="0052419B">
            <w:pPr>
              <w:pStyle w:val="TAL"/>
              <w:rPr>
                <w:rFonts w:eastAsia="Malgun Gothic" w:cs="Arial"/>
                <w:lang w:val="en-US"/>
              </w:rPr>
            </w:pPr>
            <w:r w:rsidRPr="00E070C4">
              <w:rPr>
                <w:lang w:eastAsia="en-US"/>
              </w:rPr>
              <w:t>4.7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3" w14:textId="77777777" w:rsidR="00662920" w:rsidRPr="00E070C4" w:rsidRDefault="00662920" w:rsidP="0052419B">
            <w:pPr>
              <w:pStyle w:val="TAL"/>
              <w:rPr>
                <w:rFonts w:eastAsia="Malgun Gothic" w:cs="Arial"/>
              </w:rPr>
            </w:pPr>
            <w:r w:rsidRPr="00E070C4">
              <w:rPr>
                <w:lang w:eastAsia="en-US"/>
              </w:rPr>
              <w:t xml:space="preserve">Cell Selection and Re-selection Requirements </w:t>
            </w:r>
          </w:p>
        </w:tc>
      </w:tr>
      <w:tr w:rsidR="00E070C4" w:rsidRPr="00DE185A" w14:paraId="01A88AB7"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5" w14:textId="77777777" w:rsidR="00662920" w:rsidRPr="00E070C4" w:rsidRDefault="00662920" w:rsidP="0052419B">
            <w:pPr>
              <w:pStyle w:val="TAL"/>
              <w:rPr>
                <w:lang w:eastAsia="en-US"/>
              </w:rPr>
            </w:pPr>
            <w:r w:rsidRPr="00E070C4">
              <w:rPr>
                <w:lang w:eastAsia="en-US"/>
              </w:rPr>
              <w:t>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6" w14:textId="77777777" w:rsidR="00662920" w:rsidRPr="00581190" w:rsidRDefault="00662920" w:rsidP="0052419B">
            <w:pPr>
              <w:pStyle w:val="TAL"/>
              <w:rPr>
                <w:lang w:val="sv-FI" w:eastAsia="en-US"/>
              </w:rPr>
            </w:pPr>
            <w:r w:rsidRPr="00581190">
              <w:rPr>
                <w:lang w:val="sv-FI" w:eastAsia="en-US"/>
              </w:rPr>
              <w:t>E-UTRAN Handover in CEModeA</w:t>
            </w:r>
          </w:p>
        </w:tc>
      </w:tr>
      <w:tr w:rsidR="00E070C4" w:rsidRPr="00DE185A" w14:paraId="01A88ABA"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8" w14:textId="77777777" w:rsidR="00662920" w:rsidRPr="00E070C4" w:rsidRDefault="00662920" w:rsidP="0052419B">
            <w:pPr>
              <w:pStyle w:val="TAL"/>
              <w:rPr>
                <w:lang w:eastAsia="en-US"/>
              </w:rPr>
            </w:pPr>
            <w:r w:rsidRPr="00E070C4">
              <w:rPr>
                <w:lang w:eastAsia="en-US"/>
              </w:rPr>
              <w:t>5.6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9" w14:textId="77777777" w:rsidR="00662920" w:rsidRPr="00581190" w:rsidRDefault="00662920" w:rsidP="0052419B">
            <w:pPr>
              <w:pStyle w:val="TAL"/>
              <w:rPr>
                <w:lang w:val="sv-FI" w:eastAsia="en-US"/>
              </w:rPr>
            </w:pPr>
            <w:r w:rsidRPr="00581190">
              <w:rPr>
                <w:lang w:val="sv-FI" w:eastAsia="en-US"/>
              </w:rPr>
              <w:t>E-UTRAN Handover in CEModeB</w:t>
            </w:r>
          </w:p>
        </w:tc>
      </w:tr>
      <w:tr w:rsidR="00E070C4" w:rsidRPr="00E070C4" w14:paraId="01A88ABD"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B" w14:textId="77777777" w:rsidR="00662920" w:rsidRPr="00E070C4" w:rsidRDefault="00662920" w:rsidP="0052419B">
            <w:pPr>
              <w:pStyle w:val="TAL"/>
              <w:rPr>
                <w:lang w:eastAsia="en-US"/>
              </w:rPr>
            </w:pPr>
            <w:r w:rsidRPr="00E070C4">
              <w:rPr>
                <w:lang w:eastAsia="en-US"/>
              </w:rPr>
              <w:t>6.2.3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C" w14:textId="77777777" w:rsidR="00662920" w:rsidRPr="00E070C4" w:rsidRDefault="00662920" w:rsidP="0052419B">
            <w:pPr>
              <w:pStyle w:val="TAL"/>
              <w:rPr>
                <w:lang w:eastAsia="en-US"/>
              </w:rPr>
            </w:pPr>
            <w:r w:rsidRPr="00E070C4">
              <w:rPr>
                <w:lang w:eastAsia="en-US"/>
              </w:rPr>
              <w:t>Random Access Requirements</w:t>
            </w:r>
          </w:p>
        </w:tc>
      </w:tr>
      <w:tr w:rsidR="00E070C4" w:rsidRPr="00E070C4" w14:paraId="01A88AC0"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E" w14:textId="77777777" w:rsidR="00662920" w:rsidRPr="00E070C4" w:rsidRDefault="00662920" w:rsidP="0052419B">
            <w:pPr>
              <w:pStyle w:val="TAL"/>
              <w:rPr>
                <w:lang w:eastAsia="en-US"/>
              </w:rPr>
            </w:pPr>
            <w:r w:rsidRPr="00E070C4">
              <w:rPr>
                <w:lang w:eastAsia="en-US"/>
              </w:rPr>
              <w:t>6.7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F" w14:textId="77777777" w:rsidR="00662920" w:rsidRPr="00E070C4" w:rsidRDefault="00662920" w:rsidP="0052419B">
            <w:pPr>
              <w:pStyle w:val="TAL"/>
              <w:rPr>
                <w:lang w:eastAsia="en-US"/>
              </w:rPr>
            </w:pPr>
            <w:r w:rsidRPr="00E070C4">
              <w:rPr>
                <w:lang w:eastAsia="en-US"/>
              </w:rPr>
              <w:t>RRC Re-establishment</w:t>
            </w:r>
          </w:p>
        </w:tc>
      </w:tr>
      <w:tr w:rsidR="00E070C4" w:rsidRPr="00E070C4" w14:paraId="01A88AC3"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1" w14:textId="77777777" w:rsidR="00662920" w:rsidRPr="00E070C4" w:rsidRDefault="00662920" w:rsidP="0052419B">
            <w:pPr>
              <w:pStyle w:val="TAL"/>
              <w:rPr>
                <w:lang w:eastAsia="en-US"/>
              </w:rPr>
            </w:pPr>
            <w:r w:rsidRPr="00E070C4">
              <w:rPr>
                <w:lang w:eastAsia="en-US"/>
              </w:rPr>
              <w:t>6.8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2" w14:textId="77777777" w:rsidR="00662920" w:rsidRPr="00E070C4" w:rsidRDefault="00662920" w:rsidP="0052419B">
            <w:pPr>
              <w:pStyle w:val="TAL"/>
              <w:rPr>
                <w:lang w:eastAsia="en-US"/>
              </w:rPr>
            </w:pPr>
            <w:r w:rsidRPr="00E070C4">
              <w:rPr>
                <w:lang w:eastAsia="en-US"/>
              </w:rPr>
              <w:t>RRC Connection Release with Redirection</w:t>
            </w:r>
          </w:p>
        </w:tc>
      </w:tr>
      <w:tr w:rsidR="00E070C4" w:rsidRPr="00E070C4" w14:paraId="01A88AC6"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4" w14:textId="77777777" w:rsidR="00662920" w:rsidRPr="00E070C4" w:rsidRDefault="00662920" w:rsidP="0052419B">
            <w:pPr>
              <w:pStyle w:val="TAL"/>
              <w:rPr>
                <w:rFonts w:cs="Arial"/>
                <w:lang w:val="en-US" w:eastAsia="en-US"/>
              </w:rPr>
            </w:pPr>
            <w:r w:rsidRPr="00E070C4">
              <w:rPr>
                <w:lang w:eastAsia="en-US"/>
              </w:rPr>
              <w:t>7.19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5" w14:textId="77777777" w:rsidR="00662920" w:rsidRPr="00E070C4" w:rsidRDefault="00662920" w:rsidP="0052419B">
            <w:pPr>
              <w:pStyle w:val="TAL"/>
              <w:rPr>
                <w:rFonts w:cs="Arial"/>
                <w:lang w:eastAsia="en-US"/>
              </w:rPr>
            </w:pPr>
            <w:r w:rsidRPr="00E070C4">
              <w:rPr>
                <w:lang w:eastAsia="en-US"/>
              </w:rPr>
              <w:t>Radio Link Monitoring</w:t>
            </w:r>
          </w:p>
        </w:tc>
      </w:tr>
      <w:tr w:rsidR="00E070C4" w:rsidRPr="00E070C4" w14:paraId="01A88AC9"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7" w14:textId="77777777" w:rsidR="00662920" w:rsidRPr="00E070C4" w:rsidRDefault="00662920" w:rsidP="0052419B">
            <w:pPr>
              <w:pStyle w:val="TAL"/>
              <w:rPr>
                <w:rFonts w:cs="Arial"/>
                <w:lang w:val="en-US" w:eastAsia="en-US"/>
              </w:rPr>
            </w:pPr>
            <w:r w:rsidRPr="00E070C4">
              <w:rPr>
                <w:lang w:eastAsia="en-US"/>
              </w:rPr>
              <w:t>7.26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8" w14:textId="77777777" w:rsidR="00662920" w:rsidRPr="00E070C4" w:rsidRDefault="00662920" w:rsidP="0052419B">
            <w:pPr>
              <w:pStyle w:val="TAL"/>
              <w:rPr>
                <w:rFonts w:cs="Arial"/>
                <w:lang w:eastAsia="en-US"/>
              </w:rPr>
            </w:pPr>
            <w:r w:rsidRPr="00E070C4">
              <w:rPr>
                <w:lang w:eastAsia="en-US"/>
              </w:rPr>
              <w:t>UE transmit timing for category M2</w:t>
            </w:r>
          </w:p>
        </w:tc>
      </w:tr>
      <w:tr w:rsidR="00E070C4" w:rsidRPr="00E070C4" w14:paraId="01A88ACC"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A" w14:textId="77777777" w:rsidR="00662920" w:rsidRPr="00E070C4" w:rsidRDefault="00662920" w:rsidP="0052419B">
            <w:pPr>
              <w:pStyle w:val="TAL"/>
              <w:rPr>
                <w:lang w:eastAsia="en-US"/>
              </w:rPr>
            </w:pPr>
            <w:r w:rsidRPr="00E070C4">
              <w:rPr>
                <w:lang w:eastAsia="en-US"/>
              </w:rPr>
              <w:t>7.27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B" w14:textId="77777777" w:rsidR="00662920" w:rsidRPr="00E070C4" w:rsidRDefault="00662920" w:rsidP="0052419B">
            <w:pPr>
              <w:pStyle w:val="TAL"/>
              <w:rPr>
                <w:lang w:eastAsia="en-US"/>
              </w:rPr>
            </w:pPr>
            <w:r w:rsidRPr="00E070C4">
              <w:rPr>
                <w:lang w:eastAsia="en-US"/>
              </w:rPr>
              <w:t>UE timer accuracy</w:t>
            </w:r>
          </w:p>
        </w:tc>
      </w:tr>
      <w:tr w:rsidR="00E070C4" w:rsidRPr="00E070C4" w14:paraId="01A88ACF"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D" w14:textId="77777777" w:rsidR="00662920" w:rsidRPr="00E070C4" w:rsidRDefault="00662920" w:rsidP="0052419B">
            <w:pPr>
              <w:pStyle w:val="TAL"/>
              <w:rPr>
                <w:lang w:eastAsia="en-US"/>
              </w:rPr>
            </w:pPr>
            <w:r w:rsidRPr="00E070C4">
              <w:rPr>
                <w:lang w:eastAsia="en-US"/>
              </w:rPr>
              <w:t>7.28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E" w14:textId="77777777" w:rsidR="00662920" w:rsidRPr="00E070C4" w:rsidRDefault="00662920" w:rsidP="0052419B">
            <w:pPr>
              <w:pStyle w:val="TAL"/>
              <w:rPr>
                <w:lang w:eastAsia="en-US"/>
              </w:rPr>
            </w:pPr>
            <w:r w:rsidRPr="00E070C4">
              <w:rPr>
                <w:lang w:eastAsia="en-US"/>
              </w:rPr>
              <w:t>Timing Advance</w:t>
            </w:r>
          </w:p>
        </w:tc>
      </w:tr>
      <w:tr w:rsidR="00E070C4" w:rsidRPr="00E070C4" w14:paraId="01A88AD2"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0" w14:textId="77777777" w:rsidR="00662920" w:rsidRPr="00E070C4" w:rsidRDefault="00662920" w:rsidP="0052419B">
            <w:pPr>
              <w:pStyle w:val="TAL"/>
              <w:rPr>
                <w:rFonts w:cs="Arial"/>
                <w:lang w:val="en-US" w:eastAsia="en-US"/>
              </w:rPr>
            </w:pPr>
            <w:r w:rsidRPr="00E070C4">
              <w:rPr>
                <w:lang w:eastAsia="en-US"/>
              </w:rPr>
              <w:t>8.13.2.1 and 8.13.3.1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1" w14:textId="77777777" w:rsidR="00662920" w:rsidRPr="00E070C4" w:rsidRDefault="00662920" w:rsidP="0052419B">
            <w:pPr>
              <w:pStyle w:val="TAL"/>
              <w:rPr>
                <w:rFonts w:cs="Arial"/>
                <w:lang w:eastAsia="en-US"/>
              </w:rPr>
            </w:pPr>
            <w:r w:rsidRPr="00E070C4">
              <w:rPr>
                <w:lang w:eastAsia="en-US"/>
              </w:rPr>
              <w:t>E-UTRAN intra frequency measurement requirements</w:t>
            </w:r>
          </w:p>
        </w:tc>
      </w:tr>
      <w:tr w:rsidR="00E070C4" w:rsidRPr="00E070C4" w14:paraId="01A88AD5"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3" w14:textId="77777777" w:rsidR="00662920" w:rsidRPr="00E070C4" w:rsidRDefault="00662920" w:rsidP="0052419B">
            <w:pPr>
              <w:pStyle w:val="TAL"/>
              <w:rPr>
                <w:lang w:eastAsia="en-US"/>
              </w:rPr>
            </w:pPr>
            <w:r w:rsidRPr="00E070C4">
              <w:rPr>
                <w:lang w:eastAsia="en-US"/>
              </w:rPr>
              <w:t>8.13.2.6 and 8.13.3.5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4" w14:textId="77777777" w:rsidR="00662920" w:rsidRPr="00E070C4" w:rsidRDefault="00662920" w:rsidP="0052419B">
            <w:pPr>
              <w:pStyle w:val="TAL"/>
              <w:rPr>
                <w:lang w:eastAsia="en-US"/>
              </w:rPr>
            </w:pPr>
            <w:r w:rsidRPr="00E070C4">
              <w:rPr>
                <w:lang w:eastAsia="en-US"/>
              </w:rPr>
              <w:t>E-UTRAN inter frequency measurement requirements</w:t>
            </w:r>
          </w:p>
        </w:tc>
      </w:tr>
      <w:tr w:rsidR="00E070C4" w:rsidRPr="00E070C4" w14:paraId="01A88AD8"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6" w14:textId="77777777" w:rsidR="00662920" w:rsidRPr="00E070C4" w:rsidRDefault="00662920" w:rsidP="0052419B">
            <w:pPr>
              <w:pStyle w:val="TAL"/>
              <w:rPr>
                <w:lang w:eastAsia="en-US"/>
              </w:rPr>
            </w:pPr>
            <w:r w:rsidRPr="00E070C4">
              <w:rPr>
                <w:lang w:eastAsia="en-US"/>
              </w:rPr>
              <w:t>8.13.2.7 and 8.13.3.6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7" w14:textId="77777777" w:rsidR="00662920" w:rsidRPr="00E070C4" w:rsidRDefault="00662920" w:rsidP="0052419B">
            <w:pPr>
              <w:pStyle w:val="TAL"/>
              <w:rPr>
                <w:lang w:eastAsia="en-US"/>
              </w:rPr>
            </w:pPr>
            <w:r w:rsidRPr="00E070C4">
              <w:rPr>
                <w:lang w:eastAsia="en-US"/>
              </w:rPr>
              <w:t>UE measurement capability</w:t>
            </w:r>
          </w:p>
        </w:tc>
      </w:tr>
      <w:tr w:rsidR="00E070C4" w:rsidRPr="00E070C4" w14:paraId="01A88ADB"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9" w14:textId="77777777" w:rsidR="00662920" w:rsidRPr="00E070C4" w:rsidRDefault="00662920" w:rsidP="0052419B">
            <w:pPr>
              <w:pStyle w:val="TAL"/>
              <w:rPr>
                <w:lang w:eastAsia="en-US"/>
              </w:rPr>
            </w:pPr>
            <w:r w:rsidRPr="00E070C4">
              <w:rPr>
                <w:lang w:eastAsia="en-US"/>
              </w:rPr>
              <w:t>8.13.2.5.1, 8.13.2.5.2, 8.13.2.5.3, 8.13.2.5.4, 8.13.2.5.5, 8.13.2.5.6 and 8.13.3.4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A" w14:textId="77777777" w:rsidR="00662920" w:rsidRPr="00E070C4" w:rsidRDefault="00662920" w:rsidP="0052419B">
            <w:pPr>
              <w:pStyle w:val="TAL"/>
              <w:rPr>
                <w:lang w:eastAsia="en-US"/>
              </w:rPr>
            </w:pPr>
            <w:r w:rsidRPr="00E070C4">
              <w:rPr>
                <w:lang w:eastAsia="en-US"/>
              </w:rPr>
              <w:t>E-UTRAN E-CID measurements requirements</w:t>
            </w:r>
          </w:p>
        </w:tc>
      </w:tr>
      <w:tr w:rsidR="00E070C4" w:rsidRPr="00E070C4" w14:paraId="01A88ADE"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C" w14:textId="77777777" w:rsidR="00662920" w:rsidRPr="00E070C4" w:rsidRDefault="00662920" w:rsidP="0052419B">
            <w:pPr>
              <w:pStyle w:val="TAL"/>
              <w:rPr>
                <w:lang w:eastAsia="en-US"/>
              </w:rPr>
            </w:pPr>
            <w:r w:rsidRPr="00E070C4">
              <w:rPr>
                <w:lang w:eastAsia="en-US"/>
              </w:rPr>
              <w:t>8.16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D" w14:textId="77777777" w:rsidR="00662920" w:rsidRPr="00E070C4" w:rsidRDefault="00662920" w:rsidP="0052419B">
            <w:pPr>
              <w:pStyle w:val="TAL"/>
              <w:rPr>
                <w:lang w:eastAsia="en-US"/>
              </w:rPr>
            </w:pPr>
            <w:r w:rsidRPr="00E070C4">
              <w:rPr>
                <w:lang w:eastAsia="en-US"/>
              </w:rPr>
              <w:t>Measurements for UE Category M2</w:t>
            </w:r>
          </w:p>
        </w:tc>
      </w:tr>
      <w:tr w:rsidR="00E070C4" w:rsidRPr="00E070C4" w14:paraId="01A88AE1"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F" w14:textId="77777777" w:rsidR="00662920" w:rsidRPr="00E070C4" w:rsidRDefault="00662920" w:rsidP="0052419B">
            <w:pPr>
              <w:pStyle w:val="TAL"/>
              <w:rPr>
                <w:rFonts w:cs="Arial"/>
                <w:lang w:val="en-US" w:eastAsia="en-US"/>
              </w:rPr>
            </w:pPr>
            <w:r w:rsidRPr="00E070C4">
              <w:rPr>
                <w:lang w:eastAsia="en-US"/>
              </w:rPr>
              <w:t>9.1.21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E0" w14:textId="77777777" w:rsidR="00662920" w:rsidRPr="00E070C4" w:rsidRDefault="00662920" w:rsidP="0052419B">
            <w:pPr>
              <w:pStyle w:val="TAL"/>
              <w:rPr>
                <w:rFonts w:cs="Arial"/>
                <w:lang w:eastAsia="en-US"/>
              </w:rPr>
            </w:pPr>
            <w:r w:rsidRPr="00E070C4">
              <w:rPr>
                <w:lang w:eastAsia="en-US"/>
              </w:rPr>
              <w:t>Measurement accuracy</w:t>
            </w:r>
          </w:p>
        </w:tc>
      </w:tr>
      <w:tr w:rsidR="00662920" w:rsidRPr="00E070C4" w14:paraId="01A88AE4"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E2" w14:textId="77777777" w:rsidR="00662920" w:rsidRPr="00E070C4" w:rsidRDefault="00662920" w:rsidP="0052419B">
            <w:pPr>
              <w:pStyle w:val="TAL"/>
              <w:rPr>
                <w:lang w:eastAsia="en-US"/>
              </w:rPr>
            </w:pPr>
            <w:r w:rsidRPr="00E070C4">
              <w:rPr>
                <w:lang w:eastAsia="en-US"/>
              </w:rPr>
              <w:t>9.1.25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E3" w14:textId="77777777" w:rsidR="00662920" w:rsidRPr="00E070C4" w:rsidRDefault="00662920" w:rsidP="0052419B">
            <w:pPr>
              <w:pStyle w:val="TAL"/>
              <w:rPr>
                <w:lang w:eastAsia="en-US"/>
              </w:rPr>
            </w:pPr>
            <w:r w:rsidRPr="00E070C4">
              <w:rPr>
                <w:lang w:eastAsia="en-US"/>
              </w:rPr>
              <w:t>Measurement accuracy for UE category M2</w:t>
            </w:r>
          </w:p>
        </w:tc>
      </w:tr>
    </w:tbl>
    <w:p w14:paraId="01A88AE5" w14:textId="77777777" w:rsidR="00662920" w:rsidRPr="00E070C4" w:rsidRDefault="00662920" w:rsidP="00662920"/>
    <w:p w14:paraId="01A88AE6" w14:textId="77777777" w:rsidR="00662920" w:rsidRPr="00E070C4" w:rsidRDefault="00662920" w:rsidP="00662920">
      <w:pPr>
        <w:pStyle w:val="Heading2"/>
      </w:pPr>
      <w:bookmarkStart w:id="339" w:name="_Toc21093316"/>
      <w:bookmarkStart w:id="340" w:name="_Toc29761864"/>
      <w:bookmarkStart w:id="341" w:name="_Toc45833882"/>
      <w:bookmarkStart w:id="342" w:name="_Toc82890616"/>
      <w:r w:rsidRPr="00E070C4">
        <w:t>B.2.12</w:t>
      </w:r>
      <w:r w:rsidRPr="00E070C4">
        <w:tab/>
        <w:t>Common RRM requirements for operating bands for UE category NB2</w:t>
      </w:r>
      <w:bookmarkEnd w:id="339"/>
      <w:bookmarkEnd w:id="340"/>
      <w:bookmarkEnd w:id="341"/>
      <w:bookmarkEnd w:id="342"/>
    </w:p>
    <w:p w14:paraId="01A88AE7" w14:textId="77777777" w:rsidR="00662920" w:rsidRPr="00E070C4" w:rsidRDefault="00662920" w:rsidP="00662920">
      <w:r w:rsidRPr="00E070C4">
        <w:t>The requirements and test cases listed in Table B.2.12-1 are specified in TS 36.133 Rel-1</w:t>
      </w:r>
      <w:r w:rsidR="00901D60" w:rsidRPr="00E070C4">
        <w:t>6</w:t>
      </w:r>
      <w:r w:rsidRPr="00E070C4">
        <w:t xml:space="preserve"> [3].</w:t>
      </w:r>
    </w:p>
    <w:p w14:paraId="01A88AE8" w14:textId="77777777" w:rsidR="00662920" w:rsidRPr="00E070C4" w:rsidRDefault="00662920" w:rsidP="00662920">
      <w:pPr>
        <w:pStyle w:val="TH"/>
      </w:pPr>
      <w:r w:rsidRPr="00E070C4">
        <w:t>Table B.2.12-1: Common RRM requirements for release independent</w:t>
      </w:r>
      <w:r w:rsidRPr="00E070C4">
        <w:br/>
        <w:t>operating bands for UE category NB2</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EB" w14:textId="77777777" w:rsidTr="0052419B">
        <w:trPr>
          <w:trHeight w:val="255"/>
        </w:trPr>
        <w:tc>
          <w:tcPr>
            <w:tcW w:w="2532" w:type="dxa"/>
            <w:tcBorders>
              <w:top w:val="single" w:sz="4" w:space="0" w:color="auto"/>
              <w:left w:val="single" w:sz="4" w:space="0" w:color="auto"/>
              <w:bottom w:val="single" w:sz="4" w:space="0" w:color="auto"/>
              <w:right w:val="single" w:sz="4" w:space="0" w:color="auto"/>
            </w:tcBorders>
          </w:tcPr>
          <w:p w14:paraId="01A88AE9" w14:textId="77777777" w:rsidR="00662920" w:rsidRPr="00E070C4" w:rsidRDefault="00662920" w:rsidP="0052419B">
            <w:pPr>
              <w:pStyle w:val="TAH"/>
              <w:rPr>
                <w:rFonts w:cs="Arial"/>
                <w:lang w:val="en-US" w:eastAsia="ja-JP"/>
              </w:rPr>
            </w:pPr>
            <w:r w:rsidRPr="00E070C4">
              <w:rPr>
                <w:rFonts w:cs="Arial"/>
                <w:lang w:val="en-US" w:eastAsia="ja-JP"/>
              </w:rPr>
              <w:t>Clause</w:t>
            </w:r>
          </w:p>
        </w:tc>
        <w:tc>
          <w:tcPr>
            <w:tcW w:w="6513" w:type="dxa"/>
            <w:tcBorders>
              <w:top w:val="single" w:sz="4" w:space="0" w:color="auto"/>
              <w:left w:val="single" w:sz="4" w:space="0" w:color="auto"/>
              <w:bottom w:val="single" w:sz="4" w:space="0" w:color="auto"/>
              <w:right w:val="single" w:sz="4" w:space="0" w:color="auto"/>
            </w:tcBorders>
          </w:tcPr>
          <w:p w14:paraId="01A88AEA" w14:textId="77777777" w:rsidR="00662920" w:rsidRPr="00E070C4" w:rsidRDefault="00662920" w:rsidP="0052419B">
            <w:pPr>
              <w:pStyle w:val="TAH"/>
              <w:rPr>
                <w:rFonts w:cs="Arial"/>
                <w:lang w:val="en-US" w:eastAsia="ja-JP"/>
              </w:rPr>
            </w:pPr>
            <w:r w:rsidRPr="00E070C4">
              <w:rPr>
                <w:rFonts w:cs="Arial"/>
                <w:lang w:val="en-US" w:eastAsia="ja-JP"/>
              </w:rPr>
              <w:t>Description</w:t>
            </w:r>
          </w:p>
        </w:tc>
      </w:tr>
      <w:tr w:rsidR="00E070C4" w:rsidRPr="00E070C4" w14:paraId="01A88AEE"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EC" w14:textId="77777777" w:rsidR="00662920" w:rsidRPr="00E070C4" w:rsidRDefault="00662920" w:rsidP="0052419B">
            <w:pPr>
              <w:pStyle w:val="TAL"/>
              <w:rPr>
                <w:rFonts w:eastAsia="Malgun Gothic"/>
                <w:lang w:val="en-US"/>
              </w:rPr>
            </w:pPr>
            <w:r w:rsidRPr="00E070C4">
              <w:rPr>
                <w:lang w:eastAsia="en-US"/>
              </w:rPr>
              <w:t>4.6.1 and 4.6.2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ED" w14:textId="77777777" w:rsidR="00662920" w:rsidRPr="00E070C4" w:rsidRDefault="00662920" w:rsidP="0052419B">
            <w:pPr>
              <w:pStyle w:val="TAL"/>
              <w:rPr>
                <w:rFonts w:eastAsia="Malgun Gothic"/>
              </w:rPr>
            </w:pPr>
            <w:r w:rsidRPr="00E070C4">
              <w:rPr>
                <w:lang w:eastAsia="en-US"/>
              </w:rPr>
              <w:t>Cell selection and re-selection requirements</w:t>
            </w:r>
          </w:p>
        </w:tc>
      </w:tr>
      <w:tr w:rsidR="00E070C4" w:rsidRPr="00E070C4" w14:paraId="01A88AF1"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EF" w14:textId="77777777" w:rsidR="00662920" w:rsidRPr="00E070C4" w:rsidRDefault="00662920" w:rsidP="0052419B">
            <w:pPr>
              <w:pStyle w:val="TAL"/>
              <w:rPr>
                <w:lang w:val="en-US" w:eastAsia="ja-JP"/>
              </w:rPr>
            </w:pPr>
            <w:r w:rsidRPr="00E070C4">
              <w:rPr>
                <w:lang w:eastAsia="en-US"/>
              </w:rPr>
              <w:t>4.8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0" w14:textId="77777777" w:rsidR="00662920" w:rsidRPr="00E070C4" w:rsidRDefault="00662920" w:rsidP="0052419B">
            <w:pPr>
              <w:pStyle w:val="TAL"/>
              <w:rPr>
                <w:lang w:eastAsia="ja-JP"/>
              </w:rPr>
            </w:pPr>
            <w:r w:rsidRPr="00E070C4">
              <w:rPr>
                <w:lang w:eastAsia="en-US"/>
              </w:rPr>
              <w:t>UE Positioning measurement in idle state</w:t>
            </w:r>
          </w:p>
        </w:tc>
      </w:tr>
      <w:tr w:rsidR="00E070C4" w:rsidRPr="00E070C4" w14:paraId="01A88AF4"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2" w14:textId="77777777" w:rsidR="00662920" w:rsidRPr="00E070C4" w:rsidRDefault="00662920" w:rsidP="0052419B">
            <w:pPr>
              <w:pStyle w:val="TAL"/>
              <w:rPr>
                <w:lang w:val="en-US" w:eastAsia="ja-JP"/>
              </w:rPr>
            </w:pPr>
            <w:r w:rsidRPr="00E070C4">
              <w:rPr>
                <w:lang w:eastAsia="en-US"/>
              </w:rPr>
              <w:t>6.5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3" w14:textId="77777777" w:rsidR="00662920" w:rsidRPr="00E070C4" w:rsidRDefault="00662920" w:rsidP="0052419B">
            <w:pPr>
              <w:pStyle w:val="TAL"/>
              <w:rPr>
                <w:lang w:eastAsia="ja-JP"/>
              </w:rPr>
            </w:pPr>
            <w:r w:rsidRPr="00E070C4">
              <w:rPr>
                <w:lang w:eastAsia="en-US"/>
              </w:rPr>
              <w:t>RRC Re-establishment requirements</w:t>
            </w:r>
          </w:p>
        </w:tc>
      </w:tr>
      <w:tr w:rsidR="00E070C4" w:rsidRPr="00E070C4" w14:paraId="01A88AF7"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5" w14:textId="77777777" w:rsidR="00662920" w:rsidRPr="00E070C4" w:rsidRDefault="00662920" w:rsidP="0052419B">
            <w:pPr>
              <w:pStyle w:val="TAL"/>
              <w:rPr>
                <w:lang w:val="en-US" w:eastAsia="ja-JP"/>
              </w:rPr>
            </w:pPr>
            <w:r w:rsidRPr="00E070C4">
              <w:rPr>
                <w:lang w:eastAsia="en-US"/>
              </w:rPr>
              <w:t>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6" w14:textId="77777777" w:rsidR="00662920" w:rsidRPr="00E070C4" w:rsidRDefault="00662920" w:rsidP="0052419B">
            <w:pPr>
              <w:pStyle w:val="TAL"/>
              <w:rPr>
                <w:lang w:eastAsia="ja-JP"/>
              </w:rPr>
            </w:pPr>
            <w:r w:rsidRPr="00E070C4">
              <w:rPr>
                <w:lang w:eastAsia="en-US"/>
              </w:rPr>
              <w:t>Random access requirements</w:t>
            </w:r>
          </w:p>
        </w:tc>
      </w:tr>
      <w:tr w:rsidR="00E070C4" w:rsidRPr="00E070C4" w14:paraId="01A88AFA"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8" w14:textId="77777777" w:rsidR="00662920" w:rsidRPr="00E070C4" w:rsidRDefault="00662920" w:rsidP="0052419B">
            <w:pPr>
              <w:pStyle w:val="TAL"/>
              <w:rPr>
                <w:lang w:val="en-US" w:eastAsia="ja-JP"/>
              </w:rPr>
            </w:pPr>
            <w:r w:rsidRPr="00E070C4">
              <w:rPr>
                <w:lang w:eastAsia="en-US"/>
              </w:rPr>
              <w:t>6.9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9" w14:textId="77777777" w:rsidR="00662920" w:rsidRPr="00E070C4" w:rsidRDefault="00662920" w:rsidP="0052419B">
            <w:pPr>
              <w:pStyle w:val="TAL"/>
              <w:rPr>
                <w:lang w:eastAsia="ja-JP"/>
              </w:rPr>
            </w:pPr>
            <w:r w:rsidRPr="00E070C4">
              <w:rPr>
                <w:lang w:eastAsia="en-US"/>
              </w:rPr>
              <w:t>RRC connection redirection to non-anchor carrier requirements</w:t>
            </w:r>
          </w:p>
        </w:tc>
      </w:tr>
      <w:tr w:rsidR="00E070C4" w:rsidRPr="00E070C4" w14:paraId="01A88AFD"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B" w14:textId="77777777" w:rsidR="00662920" w:rsidRPr="00E070C4" w:rsidRDefault="00662920" w:rsidP="0052419B">
            <w:pPr>
              <w:pStyle w:val="TAL"/>
              <w:rPr>
                <w:lang w:val="en-US" w:eastAsia="ja-JP"/>
              </w:rPr>
            </w:pPr>
            <w:r w:rsidRPr="00E070C4">
              <w:rPr>
                <w:lang w:eastAsia="en-US"/>
              </w:rPr>
              <w:t>7.20</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C" w14:textId="77777777" w:rsidR="00662920" w:rsidRPr="00E070C4" w:rsidRDefault="00662920" w:rsidP="0052419B">
            <w:pPr>
              <w:pStyle w:val="TAL"/>
              <w:rPr>
                <w:lang w:eastAsia="ja-JP"/>
              </w:rPr>
            </w:pPr>
            <w:r w:rsidRPr="00E070C4">
              <w:rPr>
                <w:lang w:eastAsia="en-US"/>
              </w:rPr>
              <w:t>UE transmit timing requirements</w:t>
            </w:r>
          </w:p>
        </w:tc>
      </w:tr>
      <w:tr w:rsidR="00E070C4" w:rsidRPr="00E070C4" w14:paraId="01A88B00"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E" w14:textId="77777777" w:rsidR="00662920" w:rsidRPr="00E070C4" w:rsidRDefault="00662920" w:rsidP="0052419B">
            <w:pPr>
              <w:pStyle w:val="TAL"/>
              <w:rPr>
                <w:lang w:eastAsia="en-US"/>
              </w:rPr>
            </w:pPr>
            <w:r w:rsidRPr="00E070C4">
              <w:rPr>
                <w:lang w:eastAsia="en-US"/>
              </w:rPr>
              <w:t>7.21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F" w14:textId="77777777" w:rsidR="00662920" w:rsidRPr="00E070C4" w:rsidRDefault="00662920" w:rsidP="0052419B">
            <w:pPr>
              <w:pStyle w:val="TAL"/>
              <w:rPr>
                <w:lang w:eastAsia="en-US"/>
              </w:rPr>
            </w:pPr>
            <w:r w:rsidRPr="00E070C4">
              <w:rPr>
                <w:lang w:eastAsia="en-US"/>
              </w:rPr>
              <w:t>UE timer accuracy requirements</w:t>
            </w:r>
          </w:p>
        </w:tc>
      </w:tr>
      <w:tr w:rsidR="00E070C4" w:rsidRPr="00E070C4" w14:paraId="01A88B03"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1" w14:textId="77777777" w:rsidR="00662920" w:rsidRPr="00E070C4" w:rsidRDefault="00662920" w:rsidP="0052419B">
            <w:pPr>
              <w:pStyle w:val="TAL"/>
              <w:rPr>
                <w:lang w:eastAsia="en-US"/>
              </w:rPr>
            </w:pPr>
            <w:r w:rsidRPr="00E070C4">
              <w:rPr>
                <w:lang w:eastAsia="en-US"/>
              </w:rPr>
              <w:t>7.22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2" w14:textId="77777777" w:rsidR="00662920" w:rsidRPr="00E070C4" w:rsidRDefault="00662920" w:rsidP="0052419B">
            <w:pPr>
              <w:pStyle w:val="TAL"/>
              <w:rPr>
                <w:lang w:eastAsia="en-US"/>
              </w:rPr>
            </w:pPr>
            <w:r w:rsidRPr="00E070C4">
              <w:rPr>
                <w:lang w:eastAsia="en-US"/>
              </w:rPr>
              <w:t>Timing advance requirements</w:t>
            </w:r>
          </w:p>
        </w:tc>
      </w:tr>
      <w:tr w:rsidR="00E070C4" w:rsidRPr="00E070C4" w14:paraId="01A88B06"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4" w14:textId="77777777" w:rsidR="00662920" w:rsidRPr="00E070C4" w:rsidRDefault="00662920" w:rsidP="0052419B">
            <w:pPr>
              <w:pStyle w:val="TAL"/>
              <w:rPr>
                <w:lang w:eastAsia="en-US"/>
              </w:rPr>
            </w:pPr>
            <w:r w:rsidRPr="00E070C4">
              <w:rPr>
                <w:lang w:eastAsia="en-US"/>
              </w:rPr>
              <w:t>7.23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5" w14:textId="77777777" w:rsidR="00662920" w:rsidRPr="00E070C4" w:rsidRDefault="00662920" w:rsidP="0052419B">
            <w:pPr>
              <w:pStyle w:val="TAL"/>
              <w:rPr>
                <w:lang w:eastAsia="en-US"/>
              </w:rPr>
            </w:pPr>
            <w:r w:rsidRPr="00E070C4">
              <w:rPr>
                <w:lang w:eastAsia="en-US"/>
              </w:rPr>
              <w:t>Radio link monitoring requirements</w:t>
            </w:r>
          </w:p>
        </w:tc>
      </w:tr>
      <w:tr w:rsidR="00E070C4" w:rsidRPr="00E070C4" w14:paraId="01A88B09"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7" w14:textId="77777777" w:rsidR="00662920" w:rsidRPr="00E070C4" w:rsidRDefault="00662920" w:rsidP="0052419B">
            <w:pPr>
              <w:pStyle w:val="TAL"/>
              <w:rPr>
                <w:lang w:eastAsia="en-US"/>
              </w:rPr>
            </w:pPr>
            <w:r w:rsidRPr="00E070C4">
              <w:rPr>
                <w:lang w:eastAsia="en-US"/>
              </w:rPr>
              <w:t>8.14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8" w14:textId="77777777" w:rsidR="00662920" w:rsidRPr="00E070C4" w:rsidRDefault="00662920" w:rsidP="0052419B">
            <w:pPr>
              <w:pStyle w:val="TAL"/>
              <w:rPr>
                <w:lang w:eastAsia="en-US"/>
              </w:rPr>
            </w:pPr>
            <w:r w:rsidRPr="00E070C4">
              <w:rPr>
                <w:lang w:eastAsia="en-US"/>
              </w:rPr>
              <w:t>UE RRC_CONNECTED state measurement requirement</w:t>
            </w:r>
          </w:p>
        </w:tc>
      </w:tr>
      <w:tr w:rsidR="00E070C4" w:rsidRPr="00E070C4" w14:paraId="01A88B0C"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A" w14:textId="77777777" w:rsidR="00662920" w:rsidRPr="00E070C4" w:rsidRDefault="00662920" w:rsidP="0052419B">
            <w:pPr>
              <w:pStyle w:val="TAL"/>
              <w:rPr>
                <w:lang w:eastAsia="en-US"/>
              </w:rPr>
            </w:pPr>
            <w:r w:rsidRPr="00E070C4">
              <w:rPr>
                <w:lang w:eastAsia="en-US"/>
              </w:rPr>
              <w:t>9.1.22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B" w14:textId="77777777" w:rsidR="00662920" w:rsidRPr="00E070C4" w:rsidRDefault="00662920" w:rsidP="0052419B">
            <w:pPr>
              <w:pStyle w:val="TAL"/>
              <w:rPr>
                <w:lang w:eastAsia="en-US"/>
              </w:rPr>
            </w:pPr>
            <w:r w:rsidRPr="00E070C4">
              <w:rPr>
                <w:lang w:eastAsia="en-US"/>
              </w:rPr>
              <w:t>UE measurement accuracy requirements</w:t>
            </w:r>
          </w:p>
        </w:tc>
      </w:tr>
      <w:tr w:rsidR="00E070C4" w:rsidRPr="00E070C4" w14:paraId="01A88B0F"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D" w14:textId="77777777" w:rsidR="00662920" w:rsidRPr="00E070C4" w:rsidRDefault="00662920" w:rsidP="0052419B">
            <w:pPr>
              <w:pStyle w:val="TAL"/>
              <w:rPr>
                <w:lang w:eastAsia="en-US"/>
              </w:rPr>
            </w:pPr>
            <w:r w:rsidRPr="00E070C4">
              <w:rPr>
                <w:lang w:eastAsia="en-US"/>
              </w:rPr>
              <w:t>9.1.23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E" w14:textId="77777777" w:rsidR="00662920" w:rsidRPr="00E070C4" w:rsidRDefault="00662920" w:rsidP="0052419B">
            <w:pPr>
              <w:pStyle w:val="TAL"/>
              <w:rPr>
                <w:lang w:eastAsia="en-US"/>
              </w:rPr>
            </w:pPr>
            <w:r w:rsidRPr="00E070C4">
              <w:rPr>
                <w:lang w:eastAsia="en-US"/>
              </w:rPr>
              <w:t>Power headroom requirements</w:t>
            </w:r>
          </w:p>
        </w:tc>
      </w:tr>
      <w:tr w:rsidR="00662920" w:rsidRPr="00E070C4" w14:paraId="01A88B11" w14:textId="77777777" w:rsidTr="0052419B">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B10" w14:textId="77777777" w:rsidR="00662920" w:rsidRPr="00E070C4" w:rsidRDefault="00662920" w:rsidP="0052419B">
            <w:pPr>
              <w:pStyle w:val="TAN"/>
              <w:rPr>
                <w:rFonts w:cs="Arial"/>
                <w:lang w:eastAsia="ja-JP"/>
              </w:rPr>
            </w:pPr>
            <w:r w:rsidRPr="00E070C4">
              <w:rPr>
                <w:rFonts w:cs="Arial"/>
                <w:lang w:eastAsia="ja-JP"/>
              </w:rPr>
              <w:t>NOTE 1:</w:t>
            </w:r>
            <w:r w:rsidRPr="00E070C4">
              <w:rPr>
                <w:rFonts w:cs="Arial"/>
                <w:lang w:eastAsia="ja-JP"/>
              </w:rPr>
              <w:tab/>
              <w:t>Only requirements and test cases defined for</w:t>
            </w:r>
            <w:r w:rsidRPr="00E070C4">
              <w:rPr>
                <w:rFonts w:eastAsia="Malgun Gothic" w:cs="Arial"/>
              </w:rPr>
              <w:t xml:space="preserve"> UE category NB2</w:t>
            </w:r>
            <w:r w:rsidRPr="00E070C4">
              <w:rPr>
                <w:rFonts w:cs="Arial"/>
                <w:lang w:eastAsia="ja-JP"/>
              </w:rPr>
              <w:t xml:space="preserve"> shall apply.</w:t>
            </w:r>
          </w:p>
        </w:tc>
      </w:tr>
    </w:tbl>
    <w:p w14:paraId="01A88B12" w14:textId="77777777" w:rsidR="00662920" w:rsidRPr="00E070C4" w:rsidRDefault="00662920" w:rsidP="004D5DCA">
      <w:pPr>
        <w:rPr>
          <w:lang w:val="en-US"/>
        </w:rPr>
      </w:pPr>
    </w:p>
    <w:p w14:paraId="01A88B13" w14:textId="77777777" w:rsidR="00936A57" w:rsidRPr="00E070C4" w:rsidRDefault="00005CDC" w:rsidP="00936A57">
      <w:pPr>
        <w:pStyle w:val="Heading2"/>
      </w:pPr>
      <w:bookmarkStart w:id="343" w:name="_Toc21093317"/>
      <w:bookmarkStart w:id="344" w:name="_Toc29761865"/>
      <w:bookmarkStart w:id="345" w:name="_Toc45833883"/>
      <w:bookmarkStart w:id="346" w:name="_Toc82890617"/>
      <w:r w:rsidRPr="00E070C4">
        <w:t>B.2.13</w:t>
      </w:r>
      <w:r w:rsidR="00936A57" w:rsidRPr="00E070C4">
        <w:tab/>
        <w:t>Common RRM requirements for operating bands for LTE-based V2X Communication</w:t>
      </w:r>
      <w:bookmarkEnd w:id="343"/>
      <w:bookmarkEnd w:id="344"/>
      <w:bookmarkEnd w:id="345"/>
      <w:bookmarkEnd w:id="346"/>
    </w:p>
    <w:p w14:paraId="01A88B14" w14:textId="77777777" w:rsidR="00936A57" w:rsidRPr="00E070C4" w:rsidRDefault="00936A57" w:rsidP="00936A57">
      <w:r w:rsidRPr="00E070C4">
        <w:t xml:space="preserve">The requirements and test cases listed in Table </w:t>
      </w:r>
      <w:r w:rsidR="00005CDC" w:rsidRPr="00E070C4">
        <w:t>B.2.13</w:t>
      </w:r>
      <w:r w:rsidRPr="00E070C4">
        <w:t>-1 are specified in TS 36.133 Rel-1</w:t>
      </w:r>
      <w:r w:rsidR="00901D60" w:rsidRPr="00E070C4">
        <w:t>6</w:t>
      </w:r>
      <w:r w:rsidRPr="00E070C4">
        <w:t xml:space="preserve"> [3].</w:t>
      </w:r>
    </w:p>
    <w:p w14:paraId="01A88B15" w14:textId="77777777" w:rsidR="00936A57" w:rsidRPr="00E070C4" w:rsidRDefault="00936A57" w:rsidP="00936A57">
      <w:pPr>
        <w:pStyle w:val="TH"/>
      </w:pPr>
      <w:r w:rsidRPr="00E070C4">
        <w:lastRenderedPageBreak/>
        <w:t xml:space="preserve">Table </w:t>
      </w:r>
      <w:r w:rsidR="00005CDC" w:rsidRPr="00E070C4">
        <w:t>B.2.13</w:t>
      </w:r>
      <w:r w:rsidRPr="00E070C4">
        <w:t>-1: Common RRM requirements for release independent operating bands for LTE-based V2X communication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B18" w14:textId="77777777" w:rsidTr="0052419B">
        <w:trPr>
          <w:trHeight w:val="255"/>
        </w:trPr>
        <w:tc>
          <w:tcPr>
            <w:tcW w:w="2532" w:type="dxa"/>
            <w:tcBorders>
              <w:top w:val="single" w:sz="4" w:space="0" w:color="auto"/>
              <w:left w:val="single" w:sz="4" w:space="0" w:color="auto"/>
              <w:bottom w:val="single" w:sz="4" w:space="0" w:color="auto"/>
              <w:right w:val="single" w:sz="4" w:space="0" w:color="auto"/>
            </w:tcBorders>
          </w:tcPr>
          <w:p w14:paraId="01A88B16" w14:textId="77777777" w:rsidR="00936A57" w:rsidRPr="00E070C4" w:rsidRDefault="00936A57" w:rsidP="0052419B">
            <w:pPr>
              <w:pStyle w:val="TAH"/>
              <w:rPr>
                <w:rFonts w:cs="Arial"/>
                <w:lang w:val="en-US"/>
              </w:rPr>
            </w:pPr>
            <w:r w:rsidRPr="00E070C4">
              <w:rPr>
                <w:rFonts w:cs="Arial"/>
                <w:lang w:val="en-US"/>
              </w:rPr>
              <w:t>Clause</w:t>
            </w:r>
          </w:p>
        </w:tc>
        <w:tc>
          <w:tcPr>
            <w:tcW w:w="6513" w:type="dxa"/>
            <w:tcBorders>
              <w:top w:val="single" w:sz="4" w:space="0" w:color="auto"/>
              <w:left w:val="single" w:sz="4" w:space="0" w:color="auto"/>
              <w:bottom w:val="single" w:sz="4" w:space="0" w:color="auto"/>
              <w:right w:val="single" w:sz="4" w:space="0" w:color="auto"/>
            </w:tcBorders>
          </w:tcPr>
          <w:p w14:paraId="01A88B17" w14:textId="77777777" w:rsidR="00936A57" w:rsidRPr="00E070C4" w:rsidRDefault="00936A57" w:rsidP="0052419B">
            <w:pPr>
              <w:pStyle w:val="TAH"/>
              <w:rPr>
                <w:rFonts w:cs="Arial"/>
                <w:lang w:val="en-US"/>
              </w:rPr>
            </w:pPr>
            <w:r w:rsidRPr="00E070C4">
              <w:rPr>
                <w:rFonts w:cs="Arial"/>
                <w:lang w:val="en-US"/>
              </w:rPr>
              <w:t>Description</w:t>
            </w:r>
          </w:p>
        </w:tc>
      </w:tr>
      <w:tr w:rsidR="00E070C4" w:rsidRPr="00E070C4" w14:paraId="01A88B1B"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9" w14:textId="77777777" w:rsidR="00936A57" w:rsidRPr="00E070C4" w:rsidRDefault="00936A57" w:rsidP="0052419B">
            <w:pPr>
              <w:pStyle w:val="TAL"/>
              <w:rPr>
                <w:rFonts w:cs="Arial"/>
                <w:lang w:val="en-US"/>
              </w:rPr>
            </w:pPr>
            <w:r w:rsidRPr="00E070C4">
              <w:t>13</w:t>
            </w:r>
            <w:r w:rsidRPr="00E070C4">
              <w:rPr>
                <w:rFonts w:hint="eastAsia"/>
              </w:rPr>
              <w:t>.2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A" w14:textId="77777777" w:rsidR="00936A57" w:rsidRPr="00E070C4" w:rsidRDefault="00936A57" w:rsidP="0052419B">
            <w:pPr>
              <w:pStyle w:val="TAL"/>
              <w:rPr>
                <w:rFonts w:cs="Arial"/>
              </w:rPr>
            </w:pPr>
            <w:r w:rsidRPr="00E070C4">
              <w:rPr>
                <w:rFonts w:hint="eastAsia"/>
                <w:lang w:eastAsia="zh-CN"/>
              </w:rPr>
              <w:t xml:space="preserve">UE </w:t>
            </w:r>
            <w:r w:rsidRPr="00E070C4">
              <w:t>Transmit Timing</w:t>
            </w:r>
          </w:p>
        </w:tc>
      </w:tr>
      <w:tr w:rsidR="00E070C4" w:rsidRPr="00E070C4" w14:paraId="01A88B1E"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C" w14:textId="77777777" w:rsidR="00936A57" w:rsidRPr="00E070C4" w:rsidRDefault="00936A57" w:rsidP="0052419B">
            <w:pPr>
              <w:pStyle w:val="TAL"/>
            </w:pPr>
            <w:r w:rsidRPr="00E070C4">
              <w:rPr>
                <w:rFonts w:hint="eastAsia"/>
              </w:rPr>
              <w:t>13.3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D" w14:textId="77777777" w:rsidR="00936A57" w:rsidRPr="00E070C4" w:rsidRDefault="00936A57" w:rsidP="0052419B">
            <w:pPr>
              <w:pStyle w:val="TAL"/>
              <w:rPr>
                <w:lang w:eastAsia="zh-CN"/>
              </w:rPr>
            </w:pPr>
            <w:r w:rsidRPr="00E070C4">
              <w:t>Initiation/Cease of SLSS Transmissions</w:t>
            </w:r>
          </w:p>
        </w:tc>
      </w:tr>
      <w:tr w:rsidR="00E070C4" w:rsidRPr="00E070C4" w14:paraId="01A88B21"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F" w14:textId="77777777" w:rsidR="00936A57" w:rsidRPr="00E070C4" w:rsidRDefault="00936A57" w:rsidP="0052419B">
            <w:pPr>
              <w:pStyle w:val="TAL"/>
            </w:pPr>
            <w:r w:rsidRPr="00E070C4">
              <w:rPr>
                <w:rFonts w:hint="eastAsia"/>
              </w:rPr>
              <w:t>13.4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0" w14:textId="77777777" w:rsidR="00936A57" w:rsidRPr="00E070C4" w:rsidRDefault="00936A57" w:rsidP="0052419B">
            <w:pPr>
              <w:pStyle w:val="TAL"/>
            </w:pPr>
            <w:r w:rsidRPr="00E070C4">
              <w:rPr>
                <w:noProof/>
              </w:rPr>
              <w:t xml:space="preserve">Selection / Reselection of </w:t>
            </w:r>
            <w:r w:rsidRPr="00E070C4">
              <w:rPr>
                <w:rFonts w:hint="eastAsia"/>
                <w:noProof/>
              </w:rPr>
              <w:t xml:space="preserve">V2X </w:t>
            </w:r>
            <w:r w:rsidRPr="00E070C4">
              <w:rPr>
                <w:noProof/>
              </w:rPr>
              <w:t>Synchronization Reference Source</w:t>
            </w:r>
          </w:p>
        </w:tc>
      </w:tr>
      <w:tr w:rsidR="00E070C4" w:rsidRPr="00E070C4" w14:paraId="01A88B24"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2" w14:textId="77777777" w:rsidR="00936A57" w:rsidRPr="00E070C4" w:rsidRDefault="00936A57" w:rsidP="0052419B">
            <w:pPr>
              <w:pStyle w:val="TAL"/>
            </w:pPr>
            <w:r w:rsidRPr="00E070C4">
              <w:rPr>
                <w:rFonts w:hint="eastAsia"/>
              </w:rPr>
              <w:t>13.5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3" w14:textId="77777777" w:rsidR="00936A57" w:rsidRPr="00E070C4" w:rsidRDefault="00936A57" w:rsidP="0052419B">
            <w:pPr>
              <w:pStyle w:val="TAL"/>
              <w:rPr>
                <w:noProof/>
              </w:rPr>
            </w:pPr>
            <w:r w:rsidRPr="00E070C4">
              <w:rPr>
                <w:rFonts w:hint="eastAsia"/>
              </w:rPr>
              <w:t xml:space="preserve">Autonomous Resource </w:t>
            </w:r>
            <w:r w:rsidRPr="00E070C4">
              <w:t>Selection/Reselection</w:t>
            </w:r>
            <w:r w:rsidRPr="00E070C4">
              <w:rPr>
                <w:rFonts w:hint="eastAsia"/>
              </w:rPr>
              <w:t xml:space="preserve"> measurements</w:t>
            </w:r>
          </w:p>
        </w:tc>
      </w:tr>
      <w:tr w:rsidR="00E070C4" w:rsidRPr="00E070C4" w14:paraId="01A88B27"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5" w14:textId="77777777" w:rsidR="00936A57" w:rsidRPr="00E070C4" w:rsidRDefault="00936A57" w:rsidP="0052419B">
            <w:pPr>
              <w:pStyle w:val="TAL"/>
            </w:pPr>
            <w:r w:rsidRPr="00E070C4">
              <w:rPr>
                <w:rFonts w:hint="eastAsia"/>
              </w:rPr>
              <w:t>13.6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6" w14:textId="77777777" w:rsidR="00936A57" w:rsidRPr="00E070C4" w:rsidRDefault="00936A57" w:rsidP="0052419B">
            <w:pPr>
              <w:pStyle w:val="TAL"/>
            </w:pPr>
            <w:r w:rsidRPr="00E070C4">
              <w:t>Congestion Control measurements</w:t>
            </w:r>
          </w:p>
        </w:tc>
      </w:tr>
      <w:tr w:rsidR="00E070C4" w:rsidRPr="00E070C4" w14:paraId="01A88B2A"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8" w14:textId="77777777" w:rsidR="00936A57" w:rsidRPr="00E070C4" w:rsidRDefault="00936A57" w:rsidP="0052419B">
            <w:pPr>
              <w:pStyle w:val="TAL"/>
            </w:pPr>
            <w:r w:rsidRPr="00E070C4">
              <w:rPr>
                <w:rFonts w:hint="eastAsia"/>
              </w:rPr>
              <w:t>13.7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9" w14:textId="77777777" w:rsidR="00936A57" w:rsidRPr="00E070C4" w:rsidRDefault="00936A57" w:rsidP="0052419B">
            <w:pPr>
              <w:pStyle w:val="TAL"/>
            </w:pPr>
            <w:r w:rsidRPr="00E070C4">
              <w:rPr>
                <w:rFonts w:hint="eastAsia"/>
              </w:rPr>
              <w:t>Interruption</w:t>
            </w:r>
          </w:p>
        </w:tc>
      </w:tr>
      <w:tr w:rsidR="00936A57" w:rsidRPr="00E070C4" w14:paraId="01A88B2D"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B" w14:textId="77777777" w:rsidR="00936A57" w:rsidRPr="00E070C4" w:rsidRDefault="00936A57" w:rsidP="0052419B">
            <w:pPr>
              <w:pStyle w:val="TAL"/>
            </w:pPr>
            <w:r w:rsidRPr="00E070C4">
              <w:rPr>
                <w:rFonts w:hint="eastAsia"/>
              </w:rPr>
              <w:t>13.8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C" w14:textId="77777777" w:rsidR="00936A57" w:rsidRPr="00E070C4" w:rsidRDefault="00936A57" w:rsidP="0052419B">
            <w:pPr>
              <w:pStyle w:val="TAL"/>
            </w:pPr>
            <w:r w:rsidRPr="00E070C4">
              <w:rPr>
                <w:rFonts w:hint="eastAsia"/>
              </w:rPr>
              <w:t>Reliability of GNSS signal</w:t>
            </w:r>
          </w:p>
        </w:tc>
      </w:tr>
    </w:tbl>
    <w:p w14:paraId="01A88B2E" w14:textId="77777777" w:rsidR="00936A57" w:rsidRPr="00E070C4" w:rsidRDefault="00936A57" w:rsidP="004D5DCA">
      <w:pPr>
        <w:rPr>
          <w:lang w:val="en-US"/>
        </w:rPr>
      </w:pPr>
    </w:p>
    <w:p w14:paraId="01A88B2F" w14:textId="77777777" w:rsidR="00540FB6" w:rsidRPr="00E070C4" w:rsidRDefault="00540FB6" w:rsidP="00540FB6">
      <w:pPr>
        <w:pStyle w:val="Heading2"/>
        <w:rPr>
          <w:lang w:eastAsia="ja-JP"/>
        </w:rPr>
      </w:pPr>
      <w:bookmarkStart w:id="347" w:name="_Toc21093318"/>
      <w:bookmarkStart w:id="348" w:name="_Toc29761866"/>
      <w:bookmarkStart w:id="349" w:name="_Toc45833884"/>
      <w:bookmarkStart w:id="350" w:name="_Toc82890618"/>
      <w:r w:rsidRPr="00E070C4">
        <w:rPr>
          <w:lang w:eastAsia="ja-JP"/>
        </w:rPr>
        <w:t>B.2.14</w:t>
      </w:r>
      <w:r w:rsidRPr="00E070C4">
        <w:rPr>
          <w:lang w:eastAsia="ja-JP"/>
        </w:rPr>
        <w:tab/>
        <w:t xml:space="preserve">Common RRM requirements for an inter-band CA </w:t>
      </w:r>
      <w:r w:rsidRPr="00E070C4">
        <w:rPr>
          <w:rFonts w:eastAsia="Malgun Gothic" w:hint="eastAsia"/>
          <w:lang w:eastAsia="ja-JP"/>
        </w:rPr>
        <w:t xml:space="preserve">with </w:t>
      </w:r>
      <w:r w:rsidRPr="00E070C4">
        <w:rPr>
          <w:rFonts w:hint="eastAsia"/>
          <w:lang w:eastAsia="ja-JP"/>
        </w:rPr>
        <w:t>four</w:t>
      </w:r>
      <w:r w:rsidRPr="00E070C4">
        <w:rPr>
          <w:rFonts w:eastAsia="Malgun Gothic" w:hint="eastAsia"/>
          <w:lang w:eastAsia="ja-JP"/>
        </w:rPr>
        <w:t xml:space="preserve"> uplink</w:t>
      </w:r>
      <w:r w:rsidRPr="00E070C4">
        <w:rPr>
          <w:lang w:eastAsia="ja-JP"/>
        </w:rPr>
        <w:t xml:space="preserve"> configuration</w:t>
      </w:r>
      <w:bookmarkEnd w:id="347"/>
      <w:bookmarkEnd w:id="348"/>
      <w:bookmarkEnd w:id="349"/>
      <w:bookmarkEnd w:id="350"/>
    </w:p>
    <w:p w14:paraId="01A88B30" w14:textId="77777777" w:rsidR="00540FB6" w:rsidRPr="00E070C4" w:rsidRDefault="00540FB6" w:rsidP="00540FB6">
      <w:r w:rsidRPr="00E070C4">
        <w:t>The requirements and test cases listed in Table B.2.</w:t>
      </w:r>
      <w:r w:rsidRPr="00E070C4">
        <w:rPr>
          <w:lang w:eastAsia="ja-JP"/>
        </w:rPr>
        <w:t>14</w:t>
      </w:r>
      <w:r w:rsidRPr="00E070C4">
        <w:t>-1 are specified in TS 36.133 Rel-1</w:t>
      </w:r>
      <w:r w:rsidR="00901D60" w:rsidRPr="00E070C4">
        <w:t>6</w:t>
      </w:r>
      <w:r w:rsidRPr="00E070C4">
        <w:t xml:space="preserve"> [3].</w:t>
      </w:r>
    </w:p>
    <w:p w14:paraId="01A88B31" w14:textId="77777777" w:rsidR="00540FB6" w:rsidRPr="00E070C4" w:rsidRDefault="00540FB6" w:rsidP="00540FB6">
      <w:pPr>
        <w:pStyle w:val="TH"/>
      </w:pPr>
      <w:r w:rsidRPr="00E070C4">
        <w:t xml:space="preserve">Table B.2.14-1: Common RRM requirements for a release independent band-combination CA configuration with </w:t>
      </w:r>
      <w:r w:rsidRPr="00E070C4">
        <w:rPr>
          <w:rFonts w:hint="eastAsia"/>
          <w:lang w:eastAsia="ja-JP"/>
        </w:rPr>
        <w:t>four</w:t>
      </w:r>
      <w:r w:rsidRPr="00E070C4">
        <w:t xml:space="preserve">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B34" w14:textId="77777777" w:rsidTr="00F71C9F">
        <w:trPr>
          <w:trHeight w:val="255"/>
        </w:trPr>
        <w:tc>
          <w:tcPr>
            <w:tcW w:w="2532" w:type="dxa"/>
            <w:tcBorders>
              <w:top w:val="single" w:sz="4" w:space="0" w:color="auto"/>
              <w:left w:val="single" w:sz="4" w:space="0" w:color="auto"/>
              <w:bottom w:val="single" w:sz="4" w:space="0" w:color="auto"/>
              <w:right w:val="single" w:sz="4" w:space="0" w:color="auto"/>
            </w:tcBorders>
          </w:tcPr>
          <w:p w14:paraId="01A88B32" w14:textId="77777777" w:rsidR="00540FB6" w:rsidRPr="00E070C4" w:rsidRDefault="00540FB6" w:rsidP="00540FB6">
            <w:pPr>
              <w:pStyle w:val="TAH"/>
              <w:rPr>
                <w:lang w:val="en-US"/>
              </w:rPr>
            </w:pPr>
            <w:r w:rsidRPr="00E070C4">
              <w:rPr>
                <w:lang w:val="en-US"/>
              </w:rPr>
              <w:t>Clause</w:t>
            </w:r>
          </w:p>
        </w:tc>
        <w:tc>
          <w:tcPr>
            <w:tcW w:w="6513" w:type="dxa"/>
            <w:tcBorders>
              <w:top w:val="single" w:sz="4" w:space="0" w:color="auto"/>
              <w:left w:val="single" w:sz="4" w:space="0" w:color="auto"/>
              <w:bottom w:val="single" w:sz="4" w:space="0" w:color="auto"/>
              <w:right w:val="single" w:sz="4" w:space="0" w:color="auto"/>
            </w:tcBorders>
          </w:tcPr>
          <w:p w14:paraId="01A88B33" w14:textId="77777777" w:rsidR="00540FB6" w:rsidRPr="00E070C4" w:rsidRDefault="00540FB6" w:rsidP="00540FB6">
            <w:pPr>
              <w:pStyle w:val="TAH"/>
              <w:rPr>
                <w:lang w:val="en-US"/>
              </w:rPr>
            </w:pPr>
            <w:r w:rsidRPr="00E070C4">
              <w:rPr>
                <w:lang w:val="en-US"/>
              </w:rPr>
              <w:t>Description</w:t>
            </w:r>
          </w:p>
        </w:tc>
      </w:tr>
      <w:tr w:rsidR="00E070C4" w:rsidRPr="00E070C4" w14:paraId="01A88B37" w14:textId="77777777" w:rsidTr="00F71C9F">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B35" w14:textId="77777777" w:rsidR="00540FB6" w:rsidRPr="00E070C4" w:rsidRDefault="00540FB6" w:rsidP="00540FB6">
            <w:pPr>
              <w:pStyle w:val="TAL"/>
              <w:rPr>
                <w:rFonts w:eastAsia="Malgun Gothic"/>
                <w:lang w:val="en-US"/>
              </w:rPr>
            </w:pPr>
            <w:r w:rsidRPr="00E070C4">
              <w:rPr>
                <w:lang w:val="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B36" w14:textId="77777777" w:rsidR="00540FB6" w:rsidRPr="00E070C4" w:rsidRDefault="00540FB6" w:rsidP="00540FB6">
            <w:pPr>
              <w:pStyle w:val="TAL"/>
              <w:rPr>
                <w:rFonts w:eastAsia="Malgun Gothic"/>
              </w:rPr>
            </w:pPr>
            <w:r w:rsidRPr="00E070C4">
              <w:t>UE transmit timing</w:t>
            </w:r>
          </w:p>
        </w:tc>
      </w:tr>
      <w:tr w:rsidR="00E070C4" w:rsidRPr="00E070C4" w14:paraId="01A88B3A"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8" w14:textId="77777777" w:rsidR="00540FB6" w:rsidRPr="00E070C4" w:rsidRDefault="00540FB6" w:rsidP="00540FB6">
            <w:pPr>
              <w:pStyle w:val="TAL"/>
              <w:rPr>
                <w:lang w:val="en-US"/>
              </w:rPr>
            </w:pPr>
            <w:r w:rsidRPr="00E070C4">
              <w:rPr>
                <w:lang w:val="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9" w14:textId="77777777" w:rsidR="00540FB6" w:rsidRPr="00E070C4" w:rsidRDefault="00540FB6" w:rsidP="00540FB6">
            <w:pPr>
              <w:pStyle w:val="TAL"/>
            </w:pPr>
            <w:r w:rsidRPr="00E070C4">
              <w:t>SCell Activation and Deactivation Delay for E-UTRA Carrier Aggregation</w:t>
            </w:r>
          </w:p>
        </w:tc>
      </w:tr>
      <w:tr w:rsidR="00E070C4" w:rsidRPr="00E070C4" w14:paraId="01A88B3D"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B" w14:textId="77777777" w:rsidR="00540FB6" w:rsidRPr="00E070C4" w:rsidRDefault="00540FB6" w:rsidP="00540FB6">
            <w:pPr>
              <w:pStyle w:val="TAL"/>
              <w:rPr>
                <w:lang w:val="en-US"/>
              </w:rPr>
            </w:pPr>
            <w:r w:rsidRPr="00E070C4">
              <w:rPr>
                <w:rFonts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C" w14:textId="77777777" w:rsidR="00540FB6" w:rsidRPr="00E070C4" w:rsidRDefault="00540FB6" w:rsidP="00540FB6">
            <w:pPr>
              <w:pStyle w:val="TAL"/>
            </w:pPr>
            <w:r w:rsidRPr="00E070C4">
              <w:rPr>
                <w:rFonts w:hint="eastAsia"/>
              </w:rPr>
              <w:t>Interruptions with Carrier Aggregation</w:t>
            </w:r>
          </w:p>
        </w:tc>
      </w:tr>
      <w:tr w:rsidR="00E070C4" w:rsidRPr="00E070C4" w14:paraId="01A88B40"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E" w14:textId="77777777" w:rsidR="00540FB6" w:rsidRPr="00E070C4" w:rsidRDefault="00540FB6" w:rsidP="00540FB6">
            <w:pPr>
              <w:pStyle w:val="TAL"/>
              <w:rPr>
                <w:lang w:val="en-US"/>
              </w:rPr>
            </w:pPr>
            <w:r w:rsidRPr="00E070C4">
              <w:rPr>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F" w14:textId="77777777" w:rsidR="00540FB6" w:rsidRPr="00E070C4" w:rsidRDefault="00540FB6" w:rsidP="00540FB6">
            <w:pPr>
              <w:pStyle w:val="TAL"/>
            </w:pPr>
            <w:r w:rsidRPr="00E070C4">
              <w:t>Maximum Transmission Timing Difference in Dual Connectivity</w:t>
            </w:r>
          </w:p>
        </w:tc>
      </w:tr>
      <w:tr w:rsidR="00E070C4" w:rsidRPr="00E070C4" w14:paraId="01A88B43"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1" w14:textId="77777777" w:rsidR="00540FB6" w:rsidRPr="00E070C4" w:rsidRDefault="00540FB6" w:rsidP="00540FB6">
            <w:pPr>
              <w:pStyle w:val="TAL"/>
              <w:rPr>
                <w:lang w:val="en-US"/>
              </w:rPr>
            </w:pPr>
            <w:r w:rsidRPr="00E070C4">
              <w:rPr>
                <w:rFonts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2" w14:textId="77777777" w:rsidR="00540FB6" w:rsidRPr="00E070C4" w:rsidRDefault="00540FB6" w:rsidP="00540FB6">
            <w:pPr>
              <w:pStyle w:val="TAL"/>
            </w:pPr>
            <w:r w:rsidRPr="00E070C4">
              <w:t>Capabilities for Support of Event Triggering and Reporting Criteria</w:t>
            </w:r>
          </w:p>
        </w:tc>
      </w:tr>
      <w:tr w:rsidR="00E070C4" w:rsidRPr="00E070C4" w14:paraId="01A88B46"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4" w14:textId="77777777" w:rsidR="00540FB6" w:rsidRPr="00E070C4" w:rsidRDefault="00540FB6" w:rsidP="00540FB6">
            <w:pPr>
              <w:pStyle w:val="TAL"/>
              <w:rPr>
                <w:lang w:val="en-US"/>
              </w:rPr>
            </w:pPr>
            <w:r w:rsidRPr="00E070C4">
              <w:rPr>
                <w:lang w:val="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5" w14:textId="77777777" w:rsidR="00540FB6" w:rsidRPr="00E070C4" w:rsidRDefault="00540FB6" w:rsidP="00540FB6">
            <w:pPr>
              <w:pStyle w:val="TAL"/>
            </w:pPr>
            <w:r w:rsidRPr="00E070C4">
              <w:t>Measurements for E-UTRA carrier aggregation</w:t>
            </w:r>
          </w:p>
        </w:tc>
      </w:tr>
      <w:tr w:rsidR="00E070C4" w:rsidRPr="00E070C4" w14:paraId="01A88B49"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7" w14:textId="77777777" w:rsidR="00540FB6" w:rsidRPr="00E070C4" w:rsidRDefault="00540FB6" w:rsidP="00540FB6">
            <w:pPr>
              <w:pStyle w:val="TAL"/>
              <w:rPr>
                <w:lang w:val="en-US"/>
              </w:rPr>
            </w:pPr>
            <w:r w:rsidRPr="00E070C4">
              <w:rPr>
                <w:lang w:val="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8" w14:textId="77777777" w:rsidR="00540FB6" w:rsidRPr="00E070C4" w:rsidRDefault="00540FB6" w:rsidP="00540FB6">
            <w:pPr>
              <w:pStyle w:val="TAL"/>
            </w:pPr>
            <w:r w:rsidRPr="00E070C4">
              <w:t>OTDOA RSTD Measurements for E-UTRAN carrier aggregation</w:t>
            </w:r>
          </w:p>
        </w:tc>
      </w:tr>
      <w:tr w:rsidR="00E070C4" w:rsidRPr="00E070C4" w14:paraId="01A88B4C"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A" w14:textId="77777777" w:rsidR="00540FB6" w:rsidRPr="00E070C4" w:rsidRDefault="00540FB6" w:rsidP="00540FB6">
            <w:pPr>
              <w:pStyle w:val="TAL"/>
              <w:rPr>
                <w:lang w:val="en-US"/>
              </w:rPr>
            </w:pPr>
            <w:r w:rsidRPr="00E070C4">
              <w:rPr>
                <w:lang w:val="en-US"/>
              </w:rPr>
              <w:t>9.1.11</w:t>
            </w:r>
            <w:r w:rsidRPr="00E070C4">
              <w:rPr>
                <w:vertAlign w:val="superscript"/>
                <w:lang w:val="en-US"/>
              </w:rPr>
              <w:t xml:space="preserve"> Note </w:t>
            </w:r>
            <w:r w:rsidRPr="00E070C4">
              <w:rPr>
                <w:rFonts w:hint="eastAsia"/>
                <w:vertAlign w:val="superscript"/>
                <w:lang w:val="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B" w14:textId="77777777" w:rsidR="00540FB6" w:rsidRPr="00E070C4" w:rsidRDefault="00540FB6" w:rsidP="00540FB6">
            <w:pPr>
              <w:pStyle w:val="TAL"/>
            </w:pPr>
            <w:r w:rsidRPr="00E070C4">
              <w:t>Carrier aggregation measurement accuracy</w:t>
            </w:r>
          </w:p>
        </w:tc>
      </w:tr>
      <w:tr w:rsidR="00E070C4" w:rsidRPr="00E070C4" w14:paraId="01A88B4F"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D" w14:textId="77777777" w:rsidR="00540FB6" w:rsidRPr="00E070C4" w:rsidRDefault="00540FB6" w:rsidP="00540FB6">
            <w:pPr>
              <w:pStyle w:val="TAL"/>
              <w:rPr>
                <w:lang w:val="en-US"/>
              </w:rPr>
            </w:pPr>
            <w:r w:rsidRPr="00E070C4">
              <w:rPr>
                <w:lang w:val="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E" w14:textId="77777777" w:rsidR="00540FB6" w:rsidRPr="00E070C4" w:rsidRDefault="00540FB6" w:rsidP="00540FB6">
            <w:pPr>
              <w:pStyle w:val="TAL"/>
            </w:pPr>
            <w:r w:rsidRPr="00E070C4">
              <w:t>Reference Signal Time Difference (RSTD) Measurement Accuracy Requirements for Carrier Aggregation</w:t>
            </w:r>
          </w:p>
        </w:tc>
      </w:tr>
      <w:tr w:rsidR="00540FB6" w:rsidRPr="00E070C4" w14:paraId="01A88B55" w14:textId="77777777" w:rsidTr="00F71C9F">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B50" w14:textId="77777777" w:rsidR="00540FB6" w:rsidRPr="00E070C4" w:rsidRDefault="00540FB6" w:rsidP="00540FB6">
            <w:pPr>
              <w:pStyle w:val="TAN"/>
            </w:pPr>
            <w:r w:rsidRPr="00E070C4">
              <w:t>NOTE 1:</w:t>
            </w:r>
            <w:r w:rsidRPr="00E070C4">
              <w:tab/>
              <w:t>Only requirements defined for</w:t>
            </w:r>
            <w:r w:rsidRPr="00E070C4">
              <w:rPr>
                <w:rFonts w:eastAsia="Malgun Gothic" w:hint="eastAsia"/>
              </w:rPr>
              <w:t xml:space="preserve"> </w:t>
            </w:r>
            <w:r w:rsidRPr="00E070C4">
              <w:rPr>
                <w:rFonts w:hint="eastAsia"/>
                <w:lang w:eastAsia="ja-JP"/>
              </w:rPr>
              <w:t>four</w:t>
            </w:r>
            <w:r w:rsidRPr="00E070C4">
              <w:rPr>
                <w:rFonts w:eastAsia="Malgun Gothic" w:hint="eastAsia"/>
              </w:rPr>
              <w:t xml:space="preserve"> uplink </w:t>
            </w:r>
            <w:r w:rsidRPr="00E070C4">
              <w:t xml:space="preserve">carrier aggregation shall apply. There are no test cases defined with a </w:t>
            </w:r>
            <w:r w:rsidRPr="00E070C4">
              <w:rPr>
                <w:rFonts w:hint="eastAsia"/>
                <w:lang w:eastAsia="ja-JP"/>
              </w:rPr>
              <w:t>four</w:t>
            </w:r>
            <w:r w:rsidRPr="00E070C4">
              <w:t xml:space="preserve"> uplink carrier aggregation configuration.</w:t>
            </w:r>
          </w:p>
          <w:p w14:paraId="01A88B51" w14:textId="77777777" w:rsidR="00540FB6" w:rsidRPr="00E070C4" w:rsidRDefault="00540FB6" w:rsidP="00540FB6">
            <w:pPr>
              <w:pStyle w:val="TAN"/>
            </w:pPr>
            <w:r w:rsidRPr="00E070C4">
              <w:t>NOTE 2:</w:t>
            </w:r>
            <w:r w:rsidRPr="00E070C4">
              <w:tab/>
              <w:t>In addition to the exceptions above, all requirements and test cases in this table shall apply, except:</w:t>
            </w:r>
          </w:p>
          <w:p w14:paraId="01A88B52" w14:textId="77777777" w:rsidR="00540FB6" w:rsidRPr="00E070C4" w:rsidRDefault="00540FB6" w:rsidP="00540FB6">
            <w:pPr>
              <w:pStyle w:val="TAN"/>
            </w:pPr>
            <w:r w:rsidRPr="00E070C4">
              <w:t>-</w:t>
            </w:r>
            <w:r w:rsidRPr="00E070C4">
              <w:tab/>
              <w:t>for supporting the corresponding band in Rel-11 or below: requirements introduced in Rel-12.</w:t>
            </w:r>
          </w:p>
          <w:p w14:paraId="01A88B53" w14:textId="77777777" w:rsidR="00540FB6" w:rsidRPr="00E070C4" w:rsidRDefault="00540FB6" w:rsidP="00540FB6">
            <w:pPr>
              <w:pStyle w:val="TAN"/>
            </w:pPr>
            <w:r w:rsidRPr="00E070C4">
              <w:rPr>
                <w:rFonts w:hint="eastAsia"/>
              </w:rPr>
              <w:t>NOTE 3:</w:t>
            </w:r>
            <w:r w:rsidRPr="00E070C4">
              <w:tab/>
              <w:t>For supporting the corresponding band in Rel-11 or below</w:t>
            </w:r>
            <w:r w:rsidRPr="00E070C4">
              <w:rPr>
                <w:rFonts w:hint="eastAsia"/>
              </w:rPr>
              <w:t xml:space="preserve">: </w:t>
            </w:r>
            <w:r w:rsidRPr="00E070C4">
              <w:t xml:space="preserve">the RSRP absolute accuracy requirement </w:t>
            </w:r>
            <w:r w:rsidRPr="00E070C4">
              <w:rPr>
                <w:rFonts w:hint="eastAsia"/>
              </w:rPr>
              <w:t>under</w:t>
            </w:r>
            <w:r w:rsidRPr="00E070C4">
              <w:t xml:space="preserve"> normal conditions in table 9.1.2.1-1, 9.1.2.3-1, 9.1.2.5-1 and 9.1.3.1-1 when Io≤-70dBm is</w:t>
            </w:r>
            <w:r w:rsidRPr="00E070C4">
              <w:rPr>
                <w:rFonts w:hint="eastAsia"/>
              </w:rPr>
              <w:t xml:space="preserve"> </w:t>
            </w:r>
            <w:r w:rsidRPr="00E070C4">
              <w:rPr>
                <w:rFonts w:cs="Symbol"/>
                <w:lang w:val="en-US" w:eastAsia="zh-CN"/>
              </w:rPr>
              <w:t>±</w:t>
            </w:r>
            <w:r w:rsidRPr="00E070C4">
              <w:rPr>
                <w:lang w:val="en-US" w:eastAsia="zh-CN"/>
              </w:rPr>
              <w:t>6</w:t>
            </w:r>
            <w:r w:rsidRPr="00E070C4">
              <w:t>dB.</w:t>
            </w:r>
          </w:p>
          <w:p w14:paraId="01A88B54" w14:textId="77777777" w:rsidR="00540FB6" w:rsidRPr="00E070C4" w:rsidRDefault="00540FB6" w:rsidP="00162A51">
            <w:pPr>
              <w:pStyle w:val="TAN"/>
            </w:pPr>
            <w:r w:rsidRPr="00E070C4">
              <w:tab/>
            </w:r>
            <w:r w:rsidR="00162A51" w:rsidRPr="00E070C4">
              <w:t>F</w:t>
            </w:r>
            <w:r w:rsidRPr="00E070C4">
              <w:t>or supporting the corresponding band in Rel-11 or below</w:t>
            </w:r>
            <w:r w:rsidRPr="00E070C4">
              <w:rPr>
                <w:rFonts w:hint="eastAsia"/>
              </w:rPr>
              <w:t xml:space="preserve">: </w:t>
            </w:r>
            <w:r w:rsidRPr="00E070C4">
              <w:t xml:space="preserve">the interfrequency RSRP relative accuracy requirement </w:t>
            </w:r>
            <w:r w:rsidRPr="00E070C4">
              <w:rPr>
                <w:rFonts w:hint="eastAsia"/>
              </w:rPr>
              <w:t>under</w:t>
            </w:r>
            <w:r w:rsidRPr="00E070C4">
              <w:t xml:space="preserve"> normal conditions in table 9.1.3.2-1 is</w:t>
            </w:r>
            <w:r w:rsidRPr="00E070C4">
              <w:rPr>
                <w:rFonts w:hint="eastAsia"/>
              </w:rPr>
              <w:t xml:space="preserve"> </w:t>
            </w:r>
            <w:r w:rsidRPr="00E070C4">
              <w:rPr>
                <w:rFonts w:cs="Symbol"/>
                <w:lang w:val="en-US" w:eastAsia="zh-CN"/>
              </w:rPr>
              <w:t>±</w:t>
            </w:r>
            <w:r w:rsidRPr="00E070C4">
              <w:rPr>
                <w:lang w:val="en-US" w:eastAsia="zh-CN"/>
              </w:rPr>
              <w:t>6</w:t>
            </w:r>
            <w:r w:rsidRPr="00E070C4">
              <w:t>dB.</w:t>
            </w:r>
          </w:p>
        </w:tc>
      </w:tr>
    </w:tbl>
    <w:p w14:paraId="01A88B56" w14:textId="77777777" w:rsidR="00540FB6" w:rsidRDefault="00540FB6" w:rsidP="004D5DCA">
      <w:pPr>
        <w:rPr>
          <w:lang w:val="en-US"/>
        </w:rPr>
      </w:pPr>
    </w:p>
    <w:p w14:paraId="01A88B57" w14:textId="77777777" w:rsidR="00483134" w:rsidRPr="00E070C4" w:rsidRDefault="00483134" w:rsidP="00483134">
      <w:pPr>
        <w:pStyle w:val="Heading2"/>
        <w:rPr>
          <w:lang w:eastAsia="zh-CN"/>
        </w:rPr>
      </w:pPr>
      <w:bookmarkStart w:id="351" w:name="_Toc29761867"/>
      <w:bookmarkStart w:id="352" w:name="_Toc45833885"/>
      <w:bookmarkStart w:id="353" w:name="_Toc82890619"/>
      <w:r w:rsidRPr="00E070C4">
        <w:t>B.2.</w:t>
      </w:r>
      <w:r>
        <w:rPr>
          <w:rFonts w:hint="eastAsia"/>
          <w:lang w:eastAsia="zh-CN"/>
        </w:rPr>
        <w:t>15</w:t>
      </w:r>
      <w:r w:rsidRPr="00E070C4">
        <w:tab/>
        <w:t xml:space="preserve">Common RRM requirements for operating bands for UE category </w:t>
      </w:r>
      <w:r>
        <w:rPr>
          <w:rFonts w:hint="eastAsia"/>
          <w:lang w:eastAsia="zh-CN"/>
        </w:rPr>
        <w:t>1bis</w:t>
      </w:r>
      <w:bookmarkEnd w:id="351"/>
      <w:bookmarkEnd w:id="352"/>
      <w:bookmarkEnd w:id="353"/>
    </w:p>
    <w:p w14:paraId="01A88B58" w14:textId="77777777" w:rsidR="00483134" w:rsidRPr="00E070C4" w:rsidRDefault="00483134" w:rsidP="00483134">
      <w:r w:rsidRPr="00E070C4">
        <w:t>The requirements and test cases listed in Table B.2.</w:t>
      </w:r>
      <w:r>
        <w:rPr>
          <w:rFonts w:hint="eastAsia"/>
          <w:lang w:eastAsia="zh-CN"/>
        </w:rPr>
        <w:t>15</w:t>
      </w:r>
      <w:r w:rsidRPr="00E070C4">
        <w:t>-1 are specified in TS 36.133 Rel-16 [3].</w:t>
      </w:r>
    </w:p>
    <w:p w14:paraId="01A88B59" w14:textId="77777777" w:rsidR="00483134" w:rsidRPr="000B31FE" w:rsidRDefault="00483134" w:rsidP="00483134">
      <w:pPr>
        <w:pStyle w:val="TH"/>
        <w:rPr>
          <w:lang w:eastAsia="zh-CN"/>
        </w:rPr>
      </w:pPr>
      <w:r w:rsidRPr="00E070C4">
        <w:lastRenderedPageBreak/>
        <w:t>Table B.2.</w:t>
      </w:r>
      <w:r>
        <w:rPr>
          <w:rFonts w:hint="eastAsia"/>
          <w:lang w:eastAsia="zh-CN"/>
        </w:rPr>
        <w:t>15</w:t>
      </w:r>
      <w:r w:rsidRPr="00E070C4">
        <w:t>-1: Common RRM requirements for release independent</w:t>
      </w:r>
      <w:r w:rsidRPr="00E070C4">
        <w:br/>
        <w:t>operating bands for a UE c</w:t>
      </w:r>
      <w:r>
        <w:t xml:space="preserve">ategory </w:t>
      </w:r>
      <w:r>
        <w:rPr>
          <w:rFonts w:hint="eastAsia"/>
          <w:lang w:eastAsia="zh-CN"/>
        </w:rPr>
        <w:t>1bis</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483134" w:rsidRPr="00E070C4" w14:paraId="01A88B5C" w14:textId="77777777" w:rsidTr="001364D3">
        <w:trPr>
          <w:trHeight w:val="255"/>
        </w:trPr>
        <w:tc>
          <w:tcPr>
            <w:tcW w:w="2532" w:type="dxa"/>
            <w:tcBorders>
              <w:top w:val="single" w:sz="4" w:space="0" w:color="auto"/>
              <w:left w:val="single" w:sz="4" w:space="0" w:color="auto"/>
              <w:bottom w:val="single" w:sz="4" w:space="0" w:color="auto"/>
              <w:right w:val="single" w:sz="4" w:space="0" w:color="auto"/>
            </w:tcBorders>
          </w:tcPr>
          <w:p w14:paraId="01A88B5A" w14:textId="77777777" w:rsidR="00483134" w:rsidRPr="00E070C4" w:rsidRDefault="00483134" w:rsidP="001364D3">
            <w:pPr>
              <w:pStyle w:val="TAH"/>
              <w:rPr>
                <w:rFonts w:cs="Arial"/>
                <w:lang w:val="en-US"/>
              </w:rPr>
            </w:pPr>
            <w:r w:rsidRPr="00E070C4">
              <w:rPr>
                <w:rFonts w:cs="Arial"/>
                <w:lang w:val="en-US"/>
              </w:rPr>
              <w:t>Clause</w:t>
            </w:r>
          </w:p>
        </w:tc>
        <w:tc>
          <w:tcPr>
            <w:tcW w:w="6513" w:type="dxa"/>
            <w:tcBorders>
              <w:top w:val="single" w:sz="4" w:space="0" w:color="auto"/>
              <w:left w:val="single" w:sz="4" w:space="0" w:color="auto"/>
              <w:bottom w:val="single" w:sz="4" w:space="0" w:color="auto"/>
              <w:right w:val="single" w:sz="4" w:space="0" w:color="auto"/>
            </w:tcBorders>
          </w:tcPr>
          <w:p w14:paraId="01A88B5B" w14:textId="77777777" w:rsidR="00483134" w:rsidRPr="00E070C4" w:rsidRDefault="00483134" w:rsidP="001364D3">
            <w:pPr>
              <w:pStyle w:val="TAH"/>
              <w:rPr>
                <w:rFonts w:cs="Arial"/>
                <w:lang w:val="en-US"/>
              </w:rPr>
            </w:pPr>
            <w:r w:rsidRPr="00E070C4">
              <w:rPr>
                <w:rFonts w:cs="Arial"/>
                <w:lang w:val="en-US"/>
              </w:rPr>
              <w:t>Description</w:t>
            </w:r>
          </w:p>
        </w:tc>
      </w:tr>
      <w:tr w:rsidR="00483134" w:rsidRPr="00E070C4" w14:paraId="01A88B5F"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5D" w14:textId="77777777" w:rsidR="00483134" w:rsidRPr="00E070C4" w:rsidRDefault="00483134" w:rsidP="00483134">
            <w:pPr>
              <w:pStyle w:val="TAL"/>
              <w:rPr>
                <w:lang w:eastAsia="zh-CN"/>
              </w:rPr>
            </w:pPr>
            <w:r>
              <w:rPr>
                <w:rFonts w:eastAsia="Microsoft YaHei"/>
              </w:rPr>
              <w:t>8.1.2.5.3, 8.1.2.5.4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5E" w14:textId="77777777" w:rsidR="00483134" w:rsidRPr="00434301" w:rsidRDefault="00483134">
            <w:pPr>
              <w:pStyle w:val="TAL"/>
              <w:rPr>
                <w:rFonts w:eastAsia="Malgun Gothic"/>
              </w:rPr>
            </w:pPr>
            <w:r w:rsidRPr="00434301">
              <w:rPr>
                <w:rFonts w:eastAsia="Malgun Gothic"/>
              </w:rPr>
              <w:t>Intra-Frequency OTDOA Measurements for UE Category 1bis</w:t>
            </w:r>
          </w:p>
        </w:tc>
      </w:tr>
      <w:tr w:rsidR="00483134" w:rsidRPr="00E070C4" w14:paraId="01A88B62"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0" w14:textId="77777777" w:rsidR="00483134" w:rsidRPr="000B31FE" w:rsidRDefault="00483134" w:rsidP="00483134">
            <w:pPr>
              <w:pStyle w:val="TAL"/>
              <w:rPr>
                <w:rFonts w:eastAsia="Microsoft YaHei"/>
              </w:rPr>
            </w:pPr>
            <w:r>
              <w:rPr>
                <w:rFonts w:eastAsia="Microsoft YaHei"/>
              </w:rPr>
              <w:t>8.1.2.6.5, 8.1.2.6.6, 8.1.2.6.7, 8.1.2.6.8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1" w14:textId="77777777" w:rsidR="00483134" w:rsidRPr="00434301" w:rsidRDefault="00483134">
            <w:pPr>
              <w:pStyle w:val="TAL"/>
              <w:rPr>
                <w:rFonts w:eastAsia="Malgun Gothic"/>
              </w:rPr>
            </w:pPr>
            <w:r w:rsidRPr="00434301">
              <w:rPr>
                <w:rFonts w:eastAsia="Malgun Gothic"/>
              </w:rPr>
              <w:t>Inter-Frequency OTDOA Measurements for UE Category 1bis</w:t>
            </w:r>
          </w:p>
        </w:tc>
      </w:tr>
      <w:tr w:rsidR="00483134" w:rsidRPr="00E070C4" w14:paraId="01A88B65"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3" w14:textId="77777777" w:rsidR="00483134" w:rsidRPr="000B31FE" w:rsidRDefault="00483134" w:rsidP="00483134">
            <w:pPr>
              <w:pStyle w:val="TAL"/>
              <w:rPr>
                <w:rFonts w:eastAsia="Microsoft YaHei"/>
              </w:rPr>
            </w:pPr>
            <w:r>
              <w:rPr>
                <w:rFonts w:eastAsia="Microsoft YaHei"/>
              </w:rPr>
              <w:t>9.1.2.7, 9.1.2.8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4" w14:textId="77777777" w:rsidR="00483134" w:rsidRPr="00434301" w:rsidRDefault="00483134">
            <w:pPr>
              <w:pStyle w:val="TAL"/>
              <w:rPr>
                <w:rFonts w:eastAsia="Malgun Gothic"/>
              </w:rPr>
            </w:pPr>
            <w:r w:rsidRPr="00434301">
              <w:rPr>
                <w:rFonts w:eastAsia="Malgun Gothic"/>
              </w:rPr>
              <w:t>Intra-frequency RSRP Accuracy Requirements for UE Category 1bis</w:t>
            </w:r>
          </w:p>
        </w:tc>
      </w:tr>
      <w:tr w:rsidR="00483134" w:rsidRPr="00E070C4" w14:paraId="01A88B68"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6" w14:textId="77777777" w:rsidR="00483134" w:rsidRPr="000B31FE" w:rsidRDefault="00483134" w:rsidP="00483134">
            <w:pPr>
              <w:pStyle w:val="TAL"/>
              <w:rPr>
                <w:rFonts w:eastAsia="Microsoft YaHei"/>
              </w:rPr>
            </w:pPr>
            <w:r w:rsidRPr="000B31FE">
              <w:rPr>
                <w:rFonts w:eastAsia="Microsoft YaHei"/>
              </w:rPr>
              <w:t>9.1.3.1, 9.1.3.4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7" w14:textId="77777777" w:rsidR="00483134" w:rsidRPr="00434301" w:rsidRDefault="00483134">
            <w:pPr>
              <w:pStyle w:val="TAL"/>
              <w:rPr>
                <w:rFonts w:eastAsia="Malgun Gothic"/>
              </w:rPr>
            </w:pPr>
            <w:r w:rsidRPr="00434301">
              <w:rPr>
                <w:rFonts w:eastAsia="Malgun Gothic"/>
              </w:rPr>
              <w:t>Intra-frequency RSRP Accuracy Requirements for UE Category 1bis</w:t>
            </w:r>
          </w:p>
        </w:tc>
      </w:tr>
      <w:tr w:rsidR="00483134" w:rsidRPr="00E070C4" w14:paraId="01A88B6B"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9" w14:textId="77777777" w:rsidR="00483134" w:rsidRPr="000B31FE" w:rsidRDefault="00483134" w:rsidP="00483134">
            <w:pPr>
              <w:pStyle w:val="TAL"/>
              <w:rPr>
                <w:rFonts w:eastAsia="Microsoft YaHei"/>
              </w:rPr>
            </w:pPr>
            <w:r w:rsidRPr="000B31FE">
              <w:rPr>
                <w:rFonts w:eastAsia="Microsoft YaHei"/>
              </w:rPr>
              <w:t>9.1.5.5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A" w14:textId="77777777" w:rsidR="00483134" w:rsidRPr="00434301" w:rsidRDefault="00483134">
            <w:pPr>
              <w:pStyle w:val="TAL"/>
              <w:rPr>
                <w:rFonts w:eastAsia="Malgun Gothic"/>
              </w:rPr>
            </w:pPr>
            <w:r w:rsidRPr="00434301">
              <w:rPr>
                <w:rFonts w:eastAsia="Malgun Gothic"/>
              </w:rPr>
              <w:t>Intra-frequency RSRQ Accuracy Requirements for UE Category 1bis</w:t>
            </w:r>
          </w:p>
        </w:tc>
      </w:tr>
      <w:tr w:rsidR="00483134" w:rsidRPr="00E070C4" w14:paraId="01A88B6E"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C" w14:textId="77777777" w:rsidR="00483134" w:rsidRPr="000B31FE" w:rsidRDefault="00483134" w:rsidP="00483134">
            <w:pPr>
              <w:pStyle w:val="TAL"/>
              <w:rPr>
                <w:rFonts w:eastAsia="Microsoft YaHei"/>
              </w:rPr>
            </w:pPr>
            <w:r w:rsidRPr="000B31FE">
              <w:rPr>
                <w:rFonts w:eastAsia="Microsoft YaHei"/>
              </w:rPr>
              <w:t>9.1.6.5, 9.1.6.6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D" w14:textId="77777777" w:rsidR="00483134" w:rsidRPr="00434301" w:rsidRDefault="00483134">
            <w:pPr>
              <w:pStyle w:val="TAL"/>
              <w:rPr>
                <w:rFonts w:eastAsia="Malgun Gothic"/>
              </w:rPr>
            </w:pPr>
            <w:r w:rsidRPr="00434301">
              <w:rPr>
                <w:rFonts w:eastAsia="Malgun Gothic"/>
              </w:rPr>
              <w:t>Inter-frequency RSRQ Accuracy Requirements for UE Category 1bis</w:t>
            </w:r>
          </w:p>
        </w:tc>
      </w:tr>
      <w:tr w:rsidR="00483134" w:rsidRPr="00E070C4" w14:paraId="01A88B71"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F" w14:textId="77777777" w:rsidR="00483134" w:rsidRPr="000B31FE" w:rsidRDefault="00483134" w:rsidP="00483134">
            <w:pPr>
              <w:pStyle w:val="TAL"/>
              <w:rPr>
                <w:rFonts w:eastAsia="Microsoft YaHei"/>
              </w:rPr>
            </w:pPr>
            <w:r w:rsidRPr="000B31FE">
              <w:rPr>
                <w:rFonts w:eastAsia="Microsoft YaHei"/>
              </w:rPr>
              <w:t>9.1.10.5, 9.1.10.6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70" w14:textId="77777777" w:rsidR="00483134" w:rsidRPr="00434301" w:rsidRDefault="00483134">
            <w:pPr>
              <w:pStyle w:val="TAL"/>
              <w:rPr>
                <w:rFonts w:eastAsia="Malgun Gothic"/>
              </w:rPr>
            </w:pPr>
            <w:r w:rsidRPr="00434301">
              <w:rPr>
                <w:rFonts w:eastAsia="Malgun Gothic"/>
              </w:rPr>
              <w:t>Reference Signal Time Difference (RSTD) for UE Category 1bis</w:t>
            </w:r>
          </w:p>
        </w:tc>
      </w:tr>
    </w:tbl>
    <w:p w14:paraId="01A88B72" w14:textId="77777777" w:rsidR="00483134" w:rsidRPr="00581190" w:rsidRDefault="00483134" w:rsidP="004D5DCA"/>
    <w:p w14:paraId="01A88B73" w14:textId="77777777" w:rsidR="00053771" w:rsidRPr="00E070C4" w:rsidRDefault="00053771" w:rsidP="00053771">
      <w:pPr>
        <w:pStyle w:val="Heading1"/>
      </w:pPr>
      <w:bookmarkStart w:id="354" w:name="_Toc21093319"/>
      <w:bookmarkStart w:id="355" w:name="_Toc29761868"/>
      <w:bookmarkStart w:id="356" w:name="_Toc45833886"/>
      <w:bookmarkStart w:id="357" w:name="_Toc82890620"/>
      <w:r w:rsidRPr="00E070C4">
        <w:t>B.3</w:t>
      </w:r>
      <w:r w:rsidRPr="00E070C4">
        <w:tab/>
        <w:t>Common UE performance requirements</w:t>
      </w:r>
      <w:bookmarkEnd w:id="354"/>
      <w:bookmarkEnd w:id="355"/>
      <w:bookmarkEnd w:id="356"/>
      <w:bookmarkEnd w:id="357"/>
    </w:p>
    <w:p w14:paraId="01A88B74" w14:textId="77777777" w:rsidR="00053771" w:rsidRPr="00E070C4" w:rsidRDefault="00053771" w:rsidP="00C423A2">
      <w:pPr>
        <w:pStyle w:val="Heading2"/>
      </w:pPr>
      <w:bookmarkStart w:id="358" w:name="_Toc21093320"/>
      <w:bookmarkStart w:id="359" w:name="_Toc29761869"/>
      <w:bookmarkStart w:id="360" w:name="_Toc45833887"/>
      <w:bookmarkStart w:id="361" w:name="_Toc82890621"/>
      <w:r w:rsidRPr="00E070C4">
        <w:t>B.3.1</w:t>
      </w:r>
      <w:r w:rsidRPr="00E070C4">
        <w:tab/>
      </w:r>
      <w:r w:rsidR="00C423A2" w:rsidRPr="00E070C4">
        <w:t>Void</w:t>
      </w:r>
      <w:bookmarkEnd w:id="358"/>
      <w:bookmarkEnd w:id="359"/>
      <w:bookmarkEnd w:id="360"/>
      <w:bookmarkEnd w:id="361"/>
    </w:p>
    <w:p w14:paraId="01A88B75" w14:textId="77777777" w:rsidR="00053771" w:rsidRPr="00E070C4" w:rsidRDefault="00053771" w:rsidP="00053771">
      <w:pPr>
        <w:pStyle w:val="Heading2"/>
      </w:pPr>
      <w:bookmarkStart w:id="362" w:name="_Toc21093321"/>
      <w:bookmarkStart w:id="363" w:name="_Toc29761870"/>
      <w:bookmarkStart w:id="364" w:name="_Toc45833888"/>
      <w:bookmarkStart w:id="365" w:name="_Toc82890622"/>
      <w:r w:rsidRPr="00E070C4">
        <w:t>B.3.2</w:t>
      </w:r>
      <w:r w:rsidRPr="00E070C4">
        <w:tab/>
        <w:t xml:space="preserve">Common UE performance requirements and tests for </w:t>
      </w:r>
      <w:r w:rsidR="00C423A2" w:rsidRPr="00E070C4">
        <w:t>different CA configurations and combination sets</w:t>
      </w:r>
      <w:bookmarkEnd w:id="362"/>
      <w:bookmarkEnd w:id="363"/>
      <w:bookmarkEnd w:id="364"/>
      <w:bookmarkEnd w:id="365"/>
    </w:p>
    <w:p w14:paraId="01A88B76" w14:textId="77777777" w:rsidR="00794667" w:rsidRPr="00E070C4" w:rsidRDefault="00794667" w:rsidP="00794667">
      <w:r w:rsidRPr="00E070C4">
        <w:t>The requirements and test cases listed in Table B.3.2-1 are specified in TS 36.101 Rel-</w:t>
      </w:r>
      <w:r w:rsidR="00936A57" w:rsidRPr="00E070C4">
        <w:t>1</w:t>
      </w:r>
      <w:r w:rsidR="00901D60" w:rsidRPr="00E070C4">
        <w:t>6</w:t>
      </w:r>
      <w:r w:rsidR="00936A57" w:rsidRPr="00E070C4">
        <w:t xml:space="preserve"> </w:t>
      </w:r>
      <w:r w:rsidRPr="00E070C4">
        <w:t>[2].</w:t>
      </w:r>
    </w:p>
    <w:p w14:paraId="01A88B77" w14:textId="77777777" w:rsidR="00053771" w:rsidRPr="00E070C4" w:rsidRDefault="00053771" w:rsidP="00C423A2">
      <w:pPr>
        <w:pStyle w:val="TH"/>
      </w:pPr>
      <w:r w:rsidRPr="00E070C4">
        <w:lastRenderedPageBreak/>
        <w:t>Table B.3.2</w:t>
      </w:r>
      <w:r w:rsidRPr="00E070C4">
        <w:rPr>
          <w:rFonts w:hint="eastAsia"/>
        </w:rPr>
        <w:t>-1</w:t>
      </w:r>
      <w:r w:rsidRPr="00E070C4">
        <w:t xml:space="preserve">: Common UE performance requirements and tests for </w:t>
      </w:r>
      <w:r w:rsidR="00C423A2" w:rsidRPr="00E070C4">
        <w:t>different CA configurations and combination sets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49"/>
        <w:gridCol w:w="7106"/>
        <w:gridCol w:w="7"/>
      </w:tblGrid>
      <w:tr w:rsidR="00E070C4" w:rsidRPr="00E070C4" w14:paraId="01A88B7A" w14:textId="77777777" w:rsidTr="00131674">
        <w:trPr>
          <w:trHeight w:val="255"/>
          <w:jc w:val="center"/>
        </w:trPr>
        <w:tc>
          <w:tcPr>
            <w:tcW w:w="2750" w:type="dxa"/>
          </w:tcPr>
          <w:p w14:paraId="01A88B78" w14:textId="77777777" w:rsidR="00C423A2" w:rsidRPr="00E070C4" w:rsidRDefault="00C423A2" w:rsidP="00EE16DE">
            <w:pPr>
              <w:pStyle w:val="TAH"/>
              <w:rPr>
                <w:rFonts w:eastAsia="MS Mincho" w:cs="Arial"/>
                <w:lang w:val="en-US"/>
              </w:rPr>
            </w:pPr>
            <w:r w:rsidRPr="00E070C4">
              <w:rPr>
                <w:rFonts w:eastAsia="MS Mincho" w:cs="Arial"/>
                <w:lang w:val="en-US"/>
              </w:rPr>
              <w:t>Clause</w:t>
            </w:r>
          </w:p>
        </w:tc>
        <w:tc>
          <w:tcPr>
            <w:tcW w:w="7112" w:type="dxa"/>
            <w:gridSpan w:val="2"/>
          </w:tcPr>
          <w:p w14:paraId="01A88B79" w14:textId="77777777" w:rsidR="00C423A2" w:rsidRPr="00E070C4" w:rsidRDefault="00C423A2" w:rsidP="00EE16DE">
            <w:pPr>
              <w:pStyle w:val="TAH"/>
              <w:rPr>
                <w:rFonts w:eastAsia="MS Mincho" w:cs="Arial"/>
                <w:lang w:val="en-US"/>
              </w:rPr>
            </w:pPr>
            <w:r w:rsidRPr="00E070C4">
              <w:rPr>
                <w:rFonts w:eastAsia="MS Mincho" w:cs="Arial"/>
                <w:lang w:val="en-US"/>
              </w:rPr>
              <w:t>Description</w:t>
            </w:r>
          </w:p>
        </w:tc>
      </w:tr>
      <w:tr w:rsidR="00E070C4" w:rsidRPr="00E070C4" w14:paraId="01A88B7D" w14:textId="77777777" w:rsidTr="00131674">
        <w:trPr>
          <w:trHeight w:val="255"/>
          <w:jc w:val="center"/>
        </w:trPr>
        <w:tc>
          <w:tcPr>
            <w:tcW w:w="2750" w:type="dxa"/>
          </w:tcPr>
          <w:p w14:paraId="01A88B7B" w14:textId="77777777" w:rsidR="00C423A2" w:rsidRPr="00E070C4" w:rsidRDefault="00C423A2" w:rsidP="00EE16DE">
            <w:pPr>
              <w:pStyle w:val="TAL"/>
              <w:rPr>
                <w:rFonts w:eastAsia="MS Mincho" w:cs="Arial"/>
                <w:lang w:val="en-US"/>
              </w:rPr>
            </w:pPr>
            <w:r w:rsidRPr="00E070C4">
              <w:rPr>
                <w:rFonts w:eastAsia="MS Mincho" w:cs="Arial"/>
                <w:lang w:val="en-US"/>
              </w:rPr>
              <w:t>8.2.1.1.1</w:t>
            </w:r>
          </w:p>
        </w:tc>
        <w:tc>
          <w:tcPr>
            <w:tcW w:w="7112" w:type="dxa"/>
            <w:gridSpan w:val="2"/>
          </w:tcPr>
          <w:p w14:paraId="01A88B7C" w14:textId="77777777" w:rsidR="00C423A2" w:rsidRPr="00E070C4" w:rsidRDefault="00C423A2" w:rsidP="00EE16DE">
            <w:pPr>
              <w:pStyle w:val="TAL"/>
              <w:rPr>
                <w:rFonts w:eastAsia="MS Mincho" w:cs="Arial"/>
                <w:lang w:val="en-US"/>
              </w:rPr>
            </w:pPr>
            <w:r w:rsidRPr="00E070C4">
              <w:rPr>
                <w:rFonts w:cs="Arial"/>
                <w:snapToGrid w:val="0"/>
                <w:lang w:eastAsia="ja-JP"/>
              </w:rPr>
              <w:t>Single-antenna port performance (FDD)</w:t>
            </w:r>
          </w:p>
        </w:tc>
      </w:tr>
      <w:tr w:rsidR="00E070C4" w:rsidRPr="00E070C4" w14:paraId="01A88B80" w14:textId="77777777" w:rsidTr="00131674">
        <w:trPr>
          <w:trHeight w:val="255"/>
          <w:jc w:val="center"/>
        </w:trPr>
        <w:tc>
          <w:tcPr>
            <w:tcW w:w="2750" w:type="dxa"/>
          </w:tcPr>
          <w:p w14:paraId="01A88B7E" w14:textId="77777777" w:rsidR="00C423A2" w:rsidRPr="00E070C4" w:rsidRDefault="00C423A2" w:rsidP="00EE16DE">
            <w:pPr>
              <w:pStyle w:val="TAL"/>
              <w:rPr>
                <w:rFonts w:eastAsia="MS Mincho" w:cs="Arial"/>
                <w:lang w:val="en-US"/>
              </w:rPr>
            </w:pPr>
            <w:r w:rsidRPr="00E070C4">
              <w:rPr>
                <w:rFonts w:eastAsia="MS Mincho" w:cs="Arial"/>
                <w:lang w:val="en-US"/>
              </w:rPr>
              <w:t>8.2.2.1.1</w:t>
            </w:r>
          </w:p>
        </w:tc>
        <w:tc>
          <w:tcPr>
            <w:tcW w:w="7112" w:type="dxa"/>
            <w:gridSpan w:val="2"/>
          </w:tcPr>
          <w:p w14:paraId="01A88B7F" w14:textId="77777777" w:rsidR="00C423A2" w:rsidRPr="00E070C4" w:rsidRDefault="00C423A2" w:rsidP="00EE16DE">
            <w:pPr>
              <w:pStyle w:val="TAL"/>
              <w:rPr>
                <w:rFonts w:cs="Arial"/>
                <w:snapToGrid w:val="0"/>
                <w:lang w:eastAsia="ja-JP"/>
              </w:rPr>
            </w:pPr>
            <w:r w:rsidRPr="00E070C4">
              <w:rPr>
                <w:rFonts w:cs="Arial"/>
                <w:snapToGrid w:val="0"/>
                <w:lang w:eastAsia="ja-JP"/>
              </w:rPr>
              <w:t>Single-antenna port performance (TDD)</w:t>
            </w:r>
          </w:p>
        </w:tc>
      </w:tr>
      <w:tr w:rsidR="00E070C4" w:rsidRPr="00E070C4" w14:paraId="01A88B83" w14:textId="77777777" w:rsidTr="00131674">
        <w:trPr>
          <w:trHeight w:val="255"/>
          <w:jc w:val="center"/>
        </w:trPr>
        <w:tc>
          <w:tcPr>
            <w:tcW w:w="2750" w:type="dxa"/>
          </w:tcPr>
          <w:p w14:paraId="01A88B81" w14:textId="77777777" w:rsidR="00C531F1" w:rsidRPr="00E070C4" w:rsidRDefault="00C531F1" w:rsidP="00EE16DE">
            <w:pPr>
              <w:pStyle w:val="TAL"/>
              <w:rPr>
                <w:rFonts w:eastAsia="MS Mincho" w:cs="Arial"/>
                <w:lang w:val="en-US"/>
              </w:rPr>
            </w:pPr>
            <w:r w:rsidRPr="00E070C4">
              <w:rPr>
                <w:rFonts w:eastAsia="MS Mincho" w:cs="Arial"/>
                <w:lang w:val="en-US"/>
              </w:rPr>
              <w:t>8.2.3.1.1</w:t>
            </w:r>
          </w:p>
        </w:tc>
        <w:tc>
          <w:tcPr>
            <w:tcW w:w="7112" w:type="dxa"/>
            <w:gridSpan w:val="2"/>
          </w:tcPr>
          <w:p w14:paraId="01A88B82" w14:textId="77777777" w:rsidR="00C531F1" w:rsidRPr="00E070C4" w:rsidRDefault="00C531F1" w:rsidP="00EE16DE">
            <w:pPr>
              <w:pStyle w:val="TAL"/>
              <w:rPr>
                <w:rFonts w:cs="Arial"/>
                <w:snapToGrid w:val="0"/>
                <w:lang w:eastAsia="ja-JP"/>
              </w:rPr>
            </w:pPr>
            <w:r w:rsidRPr="00E070C4">
              <w:rPr>
                <w:rFonts w:cs="Arial"/>
                <w:snapToGrid w:val="0"/>
                <w:lang w:eastAsia="ja-JP"/>
              </w:rPr>
              <w:t>Single-antenna port performance (TDD-FDD CA)</w:t>
            </w:r>
          </w:p>
        </w:tc>
      </w:tr>
      <w:tr w:rsidR="00E070C4" w:rsidRPr="00E070C4" w14:paraId="01A88B86" w14:textId="77777777" w:rsidTr="00131674">
        <w:trPr>
          <w:trHeight w:val="255"/>
          <w:jc w:val="center"/>
        </w:trPr>
        <w:tc>
          <w:tcPr>
            <w:tcW w:w="2750" w:type="dxa"/>
          </w:tcPr>
          <w:p w14:paraId="01A88B84" w14:textId="77777777" w:rsidR="00C423A2" w:rsidRPr="00E070C4" w:rsidRDefault="00C423A2" w:rsidP="00EE16DE">
            <w:pPr>
              <w:pStyle w:val="TAL"/>
              <w:rPr>
                <w:rFonts w:eastAsia="MS Mincho" w:cs="Arial"/>
                <w:lang w:val="en-US"/>
              </w:rPr>
            </w:pPr>
            <w:r w:rsidRPr="00E070C4">
              <w:rPr>
                <w:rFonts w:eastAsia="MS Mincho" w:cs="Arial"/>
                <w:lang w:val="en-US"/>
              </w:rPr>
              <w:t>8.2.1.3.1</w:t>
            </w:r>
          </w:p>
        </w:tc>
        <w:tc>
          <w:tcPr>
            <w:tcW w:w="7112" w:type="dxa"/>
            <w:gridSpan w:val="2"/>
          </w:tcPr>
          <w:p w14:paraId="01A88B85" w14:textId="77777777" w:rsidR="00C423A2" w:rsidRPr="00E070C4" w:rsidRDefault="00C423A2" w:rsidP="00EE16DE">
            <w:pPr>
              <w:pStyle w:val="TAL"/>
              <w:rPr>
                <w:rFonts w:eastAsia="MS Mincho" w:cs="Arial"/>
                <w:lang w:val="en-US"/>
              </w:rPr>
            </w:pPr>
            <w:r w:rsidRPr="00E070C4">
              <w:rPr>
                <w:rFonts w:eastAsia="MS Mincho" w:cs="Arial"/>
                <w:lang w:val="en-US"/>
              </w:rPr>
              <w:t>Open-loop spatial multiplexing performance - Minimum Requirement 2 Tx Antenna Port (FDD)</w:t>
            </w:r>
          </w:p>
        </w:tc>
      </w:tr>
      <w:tr w:rsidR="00E070C4" w:rsidRPr="00E070C4" w14:paraId="01A88B89" w14:textId="77777777" w:rsidTr="00131674">
        <w:trPr>
          <w:trHeight w:val="255"/>
          <w:jc w:val="center"/>
        </w:trPr>
        <w:tc>
          <w:tcPr>
            <w:tcW w:w="2750" w:type="dxa"/>
          </w:tcPr>
          <w:p w14:paraId="01A88B87" w14:textId="77777777" w:rsidR="00C423A2" w:rsidRPr="00E070C4" w:rsidRDefault="00C423A2" w:rsidP="00EE16DE">
            <w:pPr>
              <w:pStyle w:val="TAL"/>
              <w:rPr>
                <w:rFonts w:eastAsia="MS Mincho" w:cs="Arial"/>
                <w:lang w:val="en-US"/>
              </w:rPr>
            </w:pPr>
            <w:r w:rsidRPr="00E070C4">
              <w:rPr>
                <w:rFonts w:eastAsia="MS Mincho" w:cs="Arial"/>
                <w:lang w:val="en-US"/>
              </w:rPr>
              <w:t>8.2.2.3.1</w:t>
            </w:r>
          </w:p>
        </w:tc>
        <w:tc>
          <w:tcPr>
            <w:tcW w:w="7112" w:type="dxa"/>
            <w:gridSpan w:val="2"/>
          </w:tcPr>
          <w:p w14:paraId="01A88B88" w14:textId="77777777" w:rsidR="00C423A2" w:rsidRPr="00E070C4" w:rsidRDefault="00C423A2" w:rsidP="00EE16DE">
            <w:pPr>
              <w:pStyle w:val="TAL"/>
              <w:rPr>
                <w:rFonts w:eastAsia="MS Mincho" w:cs="Arial"/>
                <w:lang w:val="en-US"/>
              </w:rPr>
            </w:pPr>
            <w:r w:rsidRPr="00E070C4">
              <w:rPr>
                <w:rFonts w:eastAsia="MS Mincho" w:cs="Arial"/>
                <w:lang w:val="en-US"/>
              </w:rPr>
              <w:t>Open-loop spatial multiplexing performance - Minimum Requirement 2 Tx Antenna Port (TDD)</w:t>
            </w:r>
          </w:p>
        </w:tc>
      </w:tr>
      <w:tr w:rsidR="00E070C4" w:rsidRPr="00E070C4" w14:paraId="01A88B8C" w14:textId="77777777" w:rsidTr="00131674">
        <w:trPr>
          <w:trHeight w:val="255"/>
          <w:jc w:val="center"/>
        </w:trPr>
        <w:tc>
          <w:tcPr>
            <w:tcW w:w="2750" w:type="dxa"/>
          </w:tcPr>
          <w:p w14:paraId="01A88B8A" w14:textId="77777777" w:rsidR="00C531F1" w:rsidRPr="00E070C4" w:rsidRDefault="00C531F1" w:rsidP="00EE16DE">
            <w:pPr>
              <w:pStyle w:val="TAL"/>
              <w:rPr>
                <w:rFonts w:eastAsia="MS Mincho" w:cs="Arial"/>
                <w:lang w:val="en-US"/>
              </w:rPr>
            </w:pPr>
            <w:r w:rsidRPr="00E070C4">
              <w:rPr>
                <w:rFonts w:eastAsia="MS Mincho" w:cs="Arial"/>
                <w:lang w:val="en-US"/>
              </w:rPr>
              <w:t>8.2.3.3.1</w:t>
            </w:r>
          </w:p>
        </w:tc>
        <w:tc>
          <w:tcPr>
            <w:tcW w:w="7112" w:type="dxa"/>
            <w:gridSpan w:val="2"/>
          </w:tcPr>
          <w:p w14:paraId="01A88B8B" w14:textId="77777777" w:rsidR="00C531F1" w:rsidRPr="00E070C4" w:rsidRDefault="00C531F1" w:rsidP="00EE16DE">
            <w:pPr>
              <w:pStyle w:val="TAL"/>
              <w:rPr>
                <w:rFonts w:eastAsia="MS Mincho" w:cs="Arial"/>
                <w:lang w:val="en-US"/>
              </w:rPr>
            </w:pPr>
            <w:r w:rsidRPr="00E070C4">
              <w:rPr>
                <w:rFonts w:eastAsia="MS Mincho" w:cs="Arial"/>
                <w:lang w:val="en-US"/>
              </w:rPr>
              <w:t>Open-loop spatial multiplexing performance - Minimum Requirement 2 Tx Antenna Port (TDD-FDD CA)</w:t>
            </w:r>
          </w:p>
        </w:tc>
      </w:tr>
      <w:tr w:rsidR="00E070C4" w:rsidRPr="00E070C4" w14:paraId="01A88B8F" w14:textId="77777777" w:rsidTr="00131674">
        <w:trPr>
          <w:trHeight w:val="255"/>
          <w:jc w:val="center"/>
        </w:trPr>
        <w:tc>
          <w:tcPr>
            <w:tcW w:w="2750" w:type="dxa"/>
          </w:tcPr>
          <w:p w14:paraId="01A88B8D" w14:textId="77777777" w:rsidR="00C423A2" w:rsidRPr="00E070C4" w:rsidRDefault="00C423A2" w:rsidP="00EE16DE">
            <w:pPr>
              <w:pStyle w:val="TAL"/>
              <w:rPr>
                <w:rFonts w:eastAsia="MS Mincho" w:cs="Arial"/>
                <w:lang w:val="en-US"/>
              </w:rPr>
            </w:pPr>
            <w:r w:rsidRPr="00E070C4">
              <w:rPr>
                <w:rFonts w:eastAsia="MS Mincho" w:cs="Arial"/>
                <w:lang w:val="en-US"/>
              </w:rPr>
              <w:t>8.2.1.3.1A</w:t>
            </w:r>
          </w:p>
        </w:tc>
        <w:tc>
          <w:tcPr>
            <w:tcW w:w="7112" w:type="dxa"/>
            <w:gridSpan w:val="2"/>
          </w:tcPr>
          <w:p w14:paraId="01A88B8E" w14:textId="77777777" w:rsidR="00C423A2" w:rsidRPr="00E070C4" w:rsidRDefault="00C423A2" w:rsidP="00EE16DE">
            <w:pPr>
              <w:pStyle w:val="TAL"/>
              <w:rPr>
                <w:rFonts w:eastAsia="MS Mincho" w:cs="Arial"/>
                <w:lang w:val="en-US"/>
              </w:rPr>
            </w:pPr>
            <w:r w:rsidRPr="00E070C4">
              <w:rPr>
                <w:rFonts w:eastAsia="MS Mincho" w:cs="Arial"/>
                <w:lang w:val="en-US"/>
              </w:rPr>
              <w:t>Open-loop spatial multiplexing performance - Soft buffer management test (FDD)</w:t>
            </w:r>
          </w:p>
        </w:tc>
      </w:tr>
      <w:tr w:rsidR="00E070C4" w:rsidRPr="00E070C4" w14:paraId="01A88B92" w14:textId="77777777" w:rsidTr="00131674">
        <w:trPr>
          <w:trHeight w:val="255"/>
          <w:jc w:val="center"/>
        </w:trPr>
        <w:tc>
          <w:tcPr>
            <w:tcW w:w="2750" w:type="dxa"/>
          </w:tcPr>
          <w:p w14:paraId="01A88B90" w14:textId="77777777" w:rsidR="00C423A2" w:rsidRPr="00E070C4" w:rsidRDefault="00C423A2" w:rsidP="00EE16DE">
            <w:pPr>
              <w:pStyle w:val="TAL"/>
              <w:rPr>
                <w:rFonts w:eastAsia="MS Mincho" w:cs="Arial"/>
                <w:lang w:val="en-US"/>
              </w:rPr>
            </w:pPr>
            <w:r w:rsidRPr="00E070C4">
              <w:rPr>
                <w:rFonts w:eastAsia="MS Mincho" w:cs="Arial"/>
                <w:lang w:val="en-US"/>
              </w:rPr>
              <w:t>8.2.2.3.1A</w:t>
            </w:r>
          </w:p>
        </w:tc>
        <w:tc>
          <w:tcPr>
            <w:tcW w:w="7112" w:type="dxa"/>
            <w:gridSpan w:val="2"/>
          </w:tcPr>
          <w:p w14:paraId="01A88B91" w14:textId="77777777" w:rsidR="00C423A2" w:rsidRPr="00E070C4" w:rsidRDefault="00C423A2" w:rsidP="00EE16DE">
            <w:pPr>
              <w:pStyle w:val="TAL"/>
              <w:rPr>
                <w:rFonts w:eastAsia="MS Mincho" w:cs="Arial"/>
                <w:lang w:val="en-US"/>
              </w:rPr>
            </w:pPr>
            <w:r w:rsidRPr="00E070C4">
              <w:rPr>
                <w:rFonts w:eastAsia="MS Mincho" w:cs="Arial"/>
                <w:lang w:val="en-US"/>
              </w:rPr>
              <w:t>Open-loop spatial multiplexing performance - Soft buffer management test (TDD)</w:t>
            </w:r>
          </w:p>
        </w:tc>
      </w:tr>
      <w:tr w:rsidR="00E070C4" w:rsidRPr="00E070C4" w14:paraId="01A88B95" w14:textId="77777777" w:rsidTr="00131674">
        <w:trPr>
          <w:trHeight w:val="255"/>
          <w:jc w:val="center"/>
        </w:trPr>
        <w:tc>
          <w:tcPr>
            <w:tcW w:w="2750" w:type="dxa"/>
          </w:tcPr>
          <w:p w14:paraId="01A88B93" w14:textId="77777777" w:rsidR="00C531F1" w:rsidRPr="00E070C4" w:rsidRDefault="00C531F1" w:rsidP="00EE16DE">
            <w:pPr>
              <w:pStyle w:val="TAL"/>
              <w:rPr>
                <w:rFonts w:eastAsia="MS Mincho" w:cs="Arial"/>
                <w:lang w:val="en-US"/>
              </w:rPr>
            </w:pPr>
            <w:r w:rsidRPr="00E070C4">
              <w:rPr>
                <w:rFonts w:eastAsia="MS Mincho" w:cs="Arial"/>
                <w:lang w:val="en-US"/>
              </w:rPr>
              <w:t>8.2.3.3.1A</w:t>
            </w:r>
          </w:p>
        </w:tc>
        <w:tc>
          <w:tcPr>
            <w:tcW w:w="7112" w:type="dxa"/>
            <w:gridSpan w:val="2"/>
          </w:tcPr>
          <w:p w14:paraId="01A88B94" w14:textId="77777777" w:rsidR="00C531F1" w:rsidRPr="00E070C4" w:rsidRDefault="00C531F1" w:rsidP="00EE16DE">
            <w:pPr>
              <w:pStyle w:val="TAL"/>
              <w:rPr>
                <w:rFonts w:eastAsia="MS Mincho" w:cs="Arial"/>
                <w:lang w:val="en-US"/>
              </w:rPr>
            </w:pPr>
            <w:r w:rsidRPr="00E070C4">
              <w:rPr>
                <w:rFonts w:eastAsia="MS Mincho" w:cs="Arial"/>
                <w:lang w:val="en-US"/>
              </w:rPr>
              <w:t>Open-loop spatial multiplexing performance - Soft buffer management test (TDD-FDD CA)</w:t>
            </w:r>
          </w:p>
        </w:tc>
      </w:tr>
      <w:tr w:rsidR="00E070C4" w:rsidRPr="00E070C4" w14:paraId="01A88B98" w14:textId="77777777" w:rsidTr="00131674">
        <w:trPr>
          <w:trHeight w:val="255"/>
          <w:jc w:val="center"/>
        </w:trPr>
        <w:tc>
          <w:tcPr>
            <w:tcW w:w="2750" w:type="dxa"/>
          </w:tcPr>
          <w:p w14:paraId="01A88B96" w14:textId="77777777" w:rsidR="00C423A2" w:rsidRPr="00E070C4" w:rsidRDefault="00C423A2" w:rsidP="00EE16DE">
            <w:pPr>
              <w:pStyle w:val="TAL"/>
              <w:rPr>
                <w:rFonts w:eastAsia="MS Mincho" w:cs="Arial"/>
                <w:lang w:val="en-US"/>
              </w:rPr>
            </w:pPr>
            <w:r w:rsidRPr="00E070C4">
              <w:rPr>
                <w:rFonts w:eastAsia="MS Mincho" w:cs="Arial"/>
                <w:lang w:val="en-US"/>
              </w:rPr>
              <w:t>8.2.1.4.3</w:t>
            </w:r>
          </w:p>
        </w:tc>
        <w:tc>
          <w:tcPr>
            <w:tcW w:w="7112" w:type="dxa"/>
            <w:gridSpan w:val="2"/>
          </w:tcPr>
          <w:p w14:paraId="01A88B97" w14:textId="77777777" w:rsidR="00C423A2" w:rsidRPr="00E070C4" w:rsidRDefault="00C423A2" w:rsidP="00EE16DE">
            <w:pPr>
              <w:pStyle w:val="TAL"/>
              <w:rPr>
                <w:rFonts w:eastAsia="MS Mincho" w:cs="Arial"/>
                <w:lang w:val="en-US"/>
              </w:rPr>
            </w:pPr>
            <w:r w:rsidRPr="00E070C4">
              <w:rPr>
                <w:rFonts w:eastAsia="MS Mincho" w:cs="Arial"/>
              </w:rPr>
              <w:t>Closed-loop spatial multiplexing performance - Minimum Requirement Multi-Layer Spatial Multiplexing 4 Tx Antenna Port (FDD)</w:t>
            </w:r>
          </w:p>
        </w:tc>
      </w:tr>
      <w:tr w:rsidR="00E070C4" w:rsidRPr="00E070C4" w14:paraId="01A88B9B" w14:textId="77777777" w:rsidTr="00131674">
        <w:trPr>
          <w:trHeight w:val="255"/>
          <w:jc w:val="center"/>
        </w:trPr>
        <w:tc>
          <w:tcPr>
            <w:tcW w:w="2750" w:type="dxa"/>
          </w:tcPr>
          <w:p w14:paraId="01A88B99" w14:textId="77777777" w:rsidR="00C423A2" w:rsidRPr="00E070C4" w:rsidRDefault="00C423A2" w:rsidP="00EE16DE">
            <w:pPr>
              <w:pStyle w:val="TAL"/>
              <w:rPr>
                <w:rFonts w:eastAsia="MS Mincho" w:cs="Arial"/>
                <w:lang w:val="en-US"/>
              </w:rPr>
            </w:pPr>
            <w:r w:rsidRPr="00E070C4">
              <w:rPr>
                <w:rFonts w:eastAsia="MS Mincho" w:cs="Arial"/>
                <w:lang w:val="en-US"/>
              </w:rPr>
              <w:t>8.2.2.4.3</w:t>
            </w:r>
          </w:p>
        </w:tc>
        <w:tc>
          <w:tcPr>
            <w:tcW w:w="7112" w:type="dxa"/>
            <w:gridSpan w:val="2"/>
          </w:tcPr>
          <w:p w14:paraId="01A88B9A" w14:textId="77777777" w:rsidR="00C423A2" w:rsidRPr="00E070C4" w:rsidRDefault="00C423A2" w:rsidP="00EE16DE">
            <w:pPr>
              <w:pStyle w:val="TAL"/>
              <w:rPr>
                <w:rFonts w:eastAsia="MS Mincho" w:cs="Arial"/>
                <w:lang w:val="en-US"/>
              </w:rPr>
            </w:pPr>
            <w:r w:rsidRPr="00E070C4">
              <w:rPr>
                <w:rFonts w:eastAsia="MS Mincho" w:cs="Arial"/>
              </w:rPr>
              <w:t xml:space="preserve">Closed-loop spatial multiplexing performance - Minimum Requirement Multi-Layer Spatial Multiplexing 4 Tx Antenna Port </w:t>
            </w:r>
            <w:r w:rsidRPr="00E070C4">
              <w:rPr>
                <w:rFonts w:eastAsia="MS Mincho" w:cs="Arial"/>
                <w:lang w:val="en-US"/>
              </w:rPr>
              <w:t>(TDD)</w:t>
            </w:r>
          </w:p>
        </w:tc>
      </w:tr>
      <w:tr w:rsidR="00E070C4" w:rsidRPr="00E070C4" w14:paraId="01A88B9E" w14:textId="77777777" w:rsidTr="00131674">
        <w:trPr>
          <w:trHeight w:val="255"/>
          <w:jc w:val="center"/>
        </w:trPr>
        <w:tc>
          <w:tcPr>
            <w:tcW w:w="2750" w:type="dxa"/>
          </w:tcPr>
          <w:p w14:paraId="01A88B9C" w14:textId="77777777" w:rsidR="00C531F1" w:rsidRPr="00E070C4" w:rsidRDefault="00C531F1" w:rsidP="00EE16DE">
            <w:pPr>
              <w:pStyle w:val="TAL"/>
              <w:rPr>
                <w:rFonts w:eastAsia="MS Mincho" w:cs="Arial"/>
                <w:lang w:val="en-US"/>
              </w:rPr>
            </w:pPr>
            <w:r w:rsidRPr="00E070C4">
              <w:rPr>
                <w:rFonts w:eastAsia="MS Mincho" w:cs="Arial"/>
                <w:lang w:val="en-US"/>
              </w:rPr>
              <w:t>8.2.3.4.3</w:t>
            </w:r>
          </w:p>
        </w:tc>
        <w:tc>
          <w:tcPr>
            <w:tcW w:w="7112" w:type="dxa"/>
            <w:gridSpan w:val="2"/>
          </w:tcPr>
          <w:p w14:paraId="01A88B9D" w14:textId="77777777" w:rsidR="00C531F1" w:rsidRPr="00E070C4" w:rsidRDefault="00C531F1" w:rsidP="00EE16DE">
            <w:pPr>
              <w:pStyle w:val="TAL"/>
              <w:rPr>
                <w:rFonts w:eastAsia="MS Mincho" w:cs="Arial"/>
              </w:rPr>
            </w:pPr>
            <w:r w:rsidRPr="00E070C4">
              <w:rPr>
                <w:rFonts w:eastAsia="MS Mincho" w:cs="Arial"/>
              </w:rPr>
              <w:t>Closed-loop spatial multiplexing performance - Minimum Requirement Multi-Layer Spatial Multiplexing 4 Tx Antenna Port (TDD-FDD CA)</w:t>
            </w:r>
          </w:p>
        </w:tc>
      </w:tr>
      <w:tr w:rsidR="00E070C4" w:rsidRPr="00E070C4" w14:paraId="01A88BA1" w14:textId="77777777" w:rsidTr="00131674">
        <w:trPr>
          <w:trHeight w:val="255"/>
          <w:jc w:val="center"/>
        </w:trPr>
        <w:tc>
          <w:tcPr>
            <w:tcW w:w="2750" w:type="dxa"/>
          </w:tcPr>
          <w:p w14:paraId="01A88B9F" w14:textId="77777777" w:rsidR="00C423A2" w:rsidRPr="00E070C4" w:rsidRDefault="00C423A2" w:rsidP="00EE16DE">
            <w:pPr>
              <w:pStyle w:val="TAL"/>
              <w:rPr>
                <w:rFonts w:eastAsia="MS Mincho" w:cs="Arial"/>
                <w:lang w:val="en-US"/>
              </w:rPr>
            </w:pPr>
            <w:r w:rsidRPr="00E070C4">
              <w:rPr>
                <w:rFonts w:eastAsia="MS Mincho" w:cs="Arial"/>
                <w:lang w:val="en-US"/>
              </w:rPr>
              <w:t>8.2.1.7</w:t>
            </w:r>
          </w:p>
        </w:tc>
        <w:tc>
          <w:tcPr>
            <w:tcW w:w="7112" w:type="dxa"/>
            <w:gridSpan w:val="2"/>
          </w:tcPr>
          <w:p w14:paraId="01A88BA0" w14:textId="77777777" w:rsidR="00C423A2" w:rsidRPr="00E070C4" w:rsidRDefault="00C423A2" w:rsidP="00EE16DE">
            <w:pPr>
              <w:pStyle w:val="TAL"/>
              <w:rPr>
                <w:rFonts w:eastAsia="MS Mincho" w:cs="Arial"/>
                <w:lang w:val="en-US"/>
              </w:rPr>
            </w:pPr>
            <w:r w:rsidRPr="00E070C4">
              <w:rPr>
                <w:rFonts w:eastAsia="MS Mincho" w:cs="Arial"/>
              </w:rPr>
              <w:t>Carrier aggregation with power imbalance (FDD)</w:t>
            </w:r>
          </w:p>
        </w:tc>
      </w:tr>
      <w:tr w:rsidR="00E070C4" w:rsidRPr="00E070C4" w14:paraId="01A88BA4" w14:textId="77777777" w:rsidTr="00131674">
        <w:trPr>
          <w:trHeight w:val="255"/>
          <w:jc w:val="center"/>
        </w:trPr>
        <w:tc>
          <w:tcPr>
            <w:tcW w:w="2750" w:type="dxa"/>
          </w:tcPr>
          <w:p w14:paraId="01A88BA2" w14:textId="77777777" w:rsidR="00C531F1" w:rsidRPr="00E070C4" w:rsidRDefault="00C531F1" w:rsidP="00EE16DE">
            <w:pPr>
              <w:pStyle w:val="TAL"/>
              <w:rPr>
                <w:rFonts w:eastAsia="MS Mincho" w:cs="Arial"/>
                <w:lang w:val="en-US"/>
              </w:rPr>
            </w:pPr>
            <w:r w:rsidRPr="00E070C4">
              <w:rPr>
                <w:rFonts w:eastAsia="MS Mincho" w:cs="Arial"/>
                <w:lang w:val="en-US"/>
              </w:rPr>
              <w:t>8.2.1.8</w:t>
            </w:r>
          </w:p>
        </w:tc>
        <w:tc>
          <w:tcPr>
            <w:tcW w:w="7112" w:type="dxa"/>
            <w:gridSpan w:val="2"/>
          </w:tcPr>
          <w:p w14:paraId="01A88BA3" w14:textId="77777777" w:rsidR="00C531F1" w:rsidRPr="00E070C4" w:rsidRDefault="00C531F1" w:rsidP="00EE16DE">
            <w:pPr>
              <w:pStyle w:val="TAL"/>
              <w:rPr>
                <w:rFonts w:eastAsia="MS Mincho" w:cs="Arial"/>
              </w:rPr>
            </w:pPr>
            <w:r w:rsidRPr="00E070C4">
              <w:rPr>
                <w:rFonts w:cs="Arial"/>
                <w:lang w:eastAsia="en-US"/>
              </w:rPr>
              <w:t>Intra-band non-contiguous carrier aggregation with timing offset (FDD)</w:t>
            </w:r>
          </w:p>
        </w:tc>
      </w:tr>
      <w:tr w:rsidR="00E070C4" w:rsidRPr="00E070C4" w14:paraId="01A88BA7" w14:textId="77777777" w:rsidTr="00131674">
        <w:trPr>
          <w:trHeight w:val="255"/>
          <w:jc w:val="center"/>
        </w:trPr>
        <w:tc>
          <w:tcPr>
            <w:tcW w:w="2750" w:type="dxa"/>
          </w:tcPr>
          <w:p w14:paraId="01A88BA5" w14:textId="77777777" w:rsidR="00C423A2" w:rsidRPr="00E070C4" w:rsidRDefault="00C423A2" w:rsidP="00EE16DE">
            <w:pPr>
              <w:pStyle w:val="TAL"/>
              <w:rPr>
                <w:rFonts w:eastAsia="MS Mincho" w:cs="Arial"/>
                <w:lang w:val="en-US"/>
              </w:rPr>
            </w:pPr>
            <w:r w:rsidRPr="00E070C4">
              <w:rPr>
                <w:rFonts w:eastAsia="MS Mincho" w:cs="Arial"/>
                <w:lang w:val="en-US"/>
              </w:rPr>
              <w:t>8.2.2.7</w:t>
            </w:r>
          </w:p>
        </w:tc>
        <w:tc>
          <w:tcPr>
            <w:tcW w:w="7112" w:type="dxa"/>
            <w:gridSpan w:val="2"/>
          </w:tcPr>
          <w:p w14:paraId="01A88BA6" w14:textId="77777777" w:rsidR="00C423A2" w:rsidRPr="00E070C4" w:rsidRDefault="00C423A2" w:rsidP="00EE16DE">
            <w:pPr>
              <w:pStyle w:val="TAL"/>
              <w:rPr>
                <w:rFonts w:eastAsia="MS Mincho" w:cs="Arial"/>
              </w:rPr>
            </w:pPr>
            <w:r w:rsidRPr="00E070C4">
              <w:rPr>
                <w:rFonts w:eastAsia="MS Mincho" w:cs="Arial"/>
              </w:rPr>
              <w:t>Carrier aggregation with power imbalance (TDD)</w:t>
            </w:r>
          </w:p>
        </w:tc>
      </w:tr>
      <w:tr w:rsidR="00E070C4" w:rsidRPr="00E070C4" w14:paraId="01A88BAA" w14:textId="77777777" w:rsidTr="00131674">
        <w:trPr>
          <w:trHeight w:val="255"/>
          <w:jc w:val="center"/>
        </w:trPr>
        <w:tc>
          <w:tcPr>
            <w:tcW w:w="2750" w:type="dxa"/>
          </w:tcPr>
          <w:p w14:paraId="01A88BA8" w14:textId="77777777" w:rsidR="00C423A2" w:rsidRPr="00E070C4" w:rsidRDefault="00C423A2" w:rsidP="00EE16DE">
            <w:pPr>
              <w:pStyle w:val="TAL"/>
              <w:rPr>
                <w:rFonts w:eastAsia="MS Mincho" w:cs="Arial"/>
                <w:lang w:val="en-US"/>
              </w:rPr>
            </w:pPr>
            <w:r w:rsidRPr="00E070C4">
              <w:rPr>
                <w:rFonts w:eastAsia="MS Mincho" w:cs="Arial"/>
                <w:lang w:val="en-US"/>
              </w:rPr>
              <w:t>8.7.1</w:t>
            </w:r>
          </w:p>
        </w:tc>
        <w:tc>
          <w:tcPr>
            <w:tcW w:w="7112" w:type="dxa"/>
            <w:gridSpan w:val="2"/>
          </w:tcPr>
          <w:p w14:paraId="01A88BA9" w14:textId="77777777" w:rsidR="00C423A2" w:rsidRPr="00E070C4" w:rsidRDefault="00C423A2" w:rsidP="00EE16DE">
            <w:pPr>
              <w:pStyle w:val="TAL"/>
              <w:rPr>
                <w:rFonts w:eastAsia="MS Mincho" w:cs="Arial"/>
                <w:lang w:val="en-US"/>
              </w:rPr>
            </w:pPr>
            <w:r w:rsidRPr="00E070C4">
              <w:rPr>
                <w:rFonts w:eastAsia="MS Mincho" w:cs="Arial"/>
                <w:lang w:val="en-US"/>
              </w:rPr>
              <w:t>Sustained downlink data rate provided by lower layers (FDD)</w:t>
            </w:r>
          </w:p>
        </w:tc>
      </w:tr>
      <w:tr w:rsidR="00E070C4" w:rsidRPr="00E070C4" w14:paraId="01A88BAD" w14:textId="77777777" w:rsidTr="00131674">
        <w:trPr>
          <w:trHeight w:val="255"/>
          <w:jc w:val="center"/>
        </w:trPr>
        <w:tc>
          <w:tcPr>
            <w:tcW w:w="2750" w:type="dxa"/>
          </w:tcPr>
          <w:p w14:paraId="01A88BAB" w14:textId="77777777" w:rsidR="00C423A2" w:rsidRPr="00E070C4" w:rsidRDefault="00C423A2" w:rsidP="00EE16DE">
            <w:pPr>
              <w:pStyle w:val="TAL"/>
              <w:rPr>
                <w:rFonts w:eastAsia="MS Mincho" w:cs="Arial"/>
                <w:lang w:val="en-US"/>
              </w:rPr>
            </w:pPr>
            <w:r w:rsidRPr="00E070C4">
              <w:rPr>
                <w:rFonts w:eastAsia="MS Mincho" w:cs="Arial"/>
                <w:lang w:val="en-US"/>
              </w:rPr>
              <w:t>8.7.2</w:t>
            </w:r>
          </w:p>
        </w:tc>
        <w:tc>
          <w:tcPr>
            <w:tcW w:w="7112" w:type="dxa"/>
            <w:gridSpan w:val="2"/>
          </w:tcPr>
          <w:p w14:paraId="01A88BAC" w14:textId="77777777" w:rsidR="00C423A2" w:rsidRPr="00E070C4" w:rsidRDefault="00C423A2" w:rsidP="00EE16DE">
            <w:pPr>
              <w:pStyle w:val="TAL"/>
              <w:rPr>
                <w:rFonts w:eastAsia="MS Mincho" w:cs="Arial"/>
                <w:lang w:val="en-US"/>
              </w:rPr>
            </w:pPr>
            <w:r w:rsidRPr="00E070C4">
              <w:rPr>
                <w:rFonts w:eastAsia="MS Mincho" w:cs="Arial"/>
                <w:lang w:val="en-US"/>
              </w:rPr>
              <w:t>Sustained downlink data rate provided by lower layers (TDD)</w:t>
            </w:r>
          </w:p>
        </w:tc>
      </w:tr>
      <w:tr w:rsidR="00E070C4" w:rsidRPr="00E070C4" w14:paraId="01A88BB0" w14:textId="77777777" w:rsidTr="00131674">
        <w:trPr>
          <w:trHeight w:val="255"/>
          <w:jc w:val="center"/>
        </w:trPr>
        <w:tc>
          <w:tcPr>
            <w:tcW w:w="2750" w:type="dxa"/>
          </w:tcPr>
          <w:p w14:paraId="01A88BAE" w14:textId="77777777" w:rsidR="00C531F1" w:rsidRPr="00E070C4" w:rsidRDefault="00C531F1" w:rsidP="00EE16DE">
            <w:pPr>
              <w:pStyle w:val="TAL"/>
              <w:rPr>
                <w:rFonts w:eastAsia="MS Mincho" w:cs="Arial"/>
                <w:lang w:val="en-US"/>
              </w:rPr>
            </w:pPr>
            <w:r w:rsidRPr="00E070C4">
              <w:rPr>
                <w:rFonts w:eastAsia="MS Mincho" w:cs="Arial"/>
                <w:lang w:val="en-US"/>
              </w:rPr>
              <w:t>8.7.5</w:t>
            </w:r>
          </w:p>
        </w:tc>
        <w:tc>
          <w:tcPr>
            <w:tcW w:w="7112" w:type="dxa"/>
            <w:gridSpan w:val="2"/>
          </w:tcPr>
          <w:p w14:paraId="01A88BAF" w14:textId="77777777" w:rsidR="00C531F1" w:rsidRPr="00E070C4" w:rsidRDefault="00C531F1" w:rsidP="00EE16DE">
            <w:pPr>
              <w:pStyle w:val="TAL"/>
              <w:rPr>
                <w:rFonts w:eastAsia="MS Mincho" w:cs="Arial"/>
                <w:lang w:val="en-US"/>
              </w:rPr>
            </w:pPr>
            <w:r w:rsidRPr="00E070C4">
              <w:rPr>
                <w:rFonts w:eastAsia="MS Mincho" w:cs="Arial"/>
                <w:lang w:val="en-US"/>
              </w:rPr>
              <w:t>Sustained downlink data rate provided by lower layers (TDD-FDD CA)</w:t>
            </w:r>
          </w:p>
        </w:tc>
      </w:tr>
      <w:tr w:rsidR="00E070C4" w:rsidRPr="00E070C4" w14:paraId="01A88BB3" w14:textId="77777777" w:rsidTr="00131674">
        <w:trPr>
          <w:gridAfter w:val="1"/>
          <w:wAfter w:w="7" w:type="dxa"/>
          <w:trHeight w:val="255"/>
          <w:jc w:val="center"/>
        </w:trPr>
        <w:tc>
          <w:tcPr>
            <w:tcW w:w="2748" w:type="dxa"/>
            <w:tcBorders>
              <w:top w:val="single" w:sz="4" w:space="0" w:color="auto"/>
              <w:left w:val="single" w:sz="4" w:space="0" w:color="auto"/>
              <w:bottom w:val="single" w:sz="4" w:space="0" w:color="auto"/>
              <w:right w:val="single" w:sz="4" w:space="0" w:color="auto"/>
            </w:tcBorders>
          </w:tcPr>
          <w:p w14:paraId="01A88BB1" w14:textId="77777777" w:rsidR="00131674" w:rsidRPr="00E070C4" w:rsidRDefault="00131674" w:rsidP="00E434AE">
            <w:pPr>
              <w:pStyle w:val="TAL"/>
              <w:rPr>
                <w:rFonts w:eastAsia="MS Mincho" w:cs="Arial"/>
                <w:lang w:val="en-US"/>
              </w:rPr>
            </w:pPr>
            <w:r w:rsidRPr="00E070C4">
              <w:rPr>
                <w:rFonts w:eastAsia="MS Mincho" w:cs="Arial"/>
                <w:lang w:val="en-US"/>
              </w:rPr>
              <w:t>8.7.12.1</w:t>
            </w:r>
          </w:p>
        </w:tc>
        <w:tc>
          <w:tcPr>
            <w:tcW w:w="7107" w:type="dxa"/>
            <w:tcBorders>
              <w:top w:val="single" w:sz="4" w:space="0" w:color="auto"/>
              <w:left w:val="single" w:sz="4" w:space="0" w:color="auto"/>
              <w:bottom w:val="single" w:sz="4" w:space="0" w:color="auto"/>
              <w:right w:val="single" w:sz="4" w:space="0" w:color="auto"/>
            </w:tcBorders>
          </w:tcPr>
          <w:p w14:paraId="01A88BB2" w14:textId="77777777" w:rsidR="00131674" w:rsidRPr="00E070C4" w:rsidRDefault="00131674" w:rsidP="00E434AE">
            <w:pPr>
              <w:pStyle w:val="TAL"/>
              <w:rPr>
                <w:rFonts w:eastAsia="MS Mincho" w:cs="Arial"/>
                <w:lang w:val="en-US"/>
              </w:rPr>
            </w:pPr>
            <w:r w:rsidRPr="00E070C4">
              <w:rPr>
                <w:rFonts w:eastAsia="MS Mincho" w:cs="Arial"/>
                <w:lang w:val="en-US"/>
              </w:rPr>
              <w:t>Sustained downlink data rate provided by lower layers (FDD CA in licensed bands)</w:t>
            </w:r>
          </w:p>
        </w:tc>
      </w:tr>
      <w:tr w:rsidR="00E070C4" w:rsidRPr="00E070C4" w14:paraId="01A88BB6" w14:textId="77777777" w:rsidTr="00131674">
        <w:trPr>
          <w:gridAfter w:val="1"/>
          <w:wAfter w:w="7" w:type="dxa"/>
          <w:trHeight w:val="255"/>
          <w:jc w:val="center"/>
        </w:trPr>
        <w:tc>
          <w:tcPr>
            <w:tcW w:w="2748" w:type="dxa"/>
            <w:tcBorders>
              <w:top w:val="single" w:sz="4" w:space="0" w:color="auto"/>
              <w:left w:val="single" w:sz="4" w:space="0" w:color="auto"/>
              <w:bottom w:val="single" w:sz="4" w:space="0" w:color="auto"/>
              <w:right w:val="single" w:sz="4" w:space="0" w:color="auto"/>
            </w:tcBorders>
          </w:tcPr>
          <w:p w14:paraId="01A88BB4" w14:textId="77777777" w:rsidR="00131674" w:rsidRPr="00E070C4" w:rsidRDefault="00131674" w:rsidP="00E434AE">
            <w:pPr>
              <w:pStyle w:val="TAL"/>
              <w:rPr>
                <w:rFonts w:eastAsia="MS Mincho" w:cs="Arial"/>
                <w:lang w:val="en-US"/>
              </w:rPr>
            </w:pPr>
            <w:r w:rsidRPr="00E070C4">
              <w:rPr>
                <w:rFonts w:eastAsia="MS Mincho" w:cs="Arial"/>
                <w:lang w:val="en-US"/>
              </w:rPr>
              <w:t>8.7.12.2</w:t>
            </w:r>
          </w:p>
        </w:tc>
        <w:tc>
          <w:tcPr>
            <w:tcW w:w="7107" w:type="dxa"/>
            <w:tcBorders>
              <w:top w:val="single" w:sz="4" w:space="0" w:color="auto"/>
              <w:left w:val="single" w:sz="4" w:space="0" w:color="auto"/>
              <w:bottom w:val="single" w:sz="4" w:space="0" w:color="auto"/>
              <w:right w:val="single" w:sz="4" w:space="0" w:color="auto"/>
            </w:tcBorders>
          </w:tcPr>
          <w:p w14:paraId="01A88BB5" w14:textId="77777777" w:rsidR="00131674" w:rsidRPr="00E070C4" w:rsidRDefault="00131674" w:rsidP="00E434AE">
            <w:pPr>
              <w:pStyle w:val="TAL"/>
              <w:rPr>
                <w:rFonts w:eastAsia="MS Mincho" w:cs="Arial"/>
                <w:lang w:val="en-US"/>
              </w:rPr>
            </w:pPr>
            <w:r w:rsidRPr="00E070C4">
              <w:rPr>
                <w:rFonts w:eastAsia="MS Mincho" w:cs="Arial"/>
                <w:lang w:val="en-US"/>
              </w:rPr>
              <w:t>Sustained downlink data rate provided by lower layers (TDD CA in licensed bands)</w:t>
            </w:r>
          </w:p>
        </w:tc>
      </w:tr>
      <w:tr w:rsidR="00E070C4" w:rsidRPr="00E070C4" w14:paraId="01A88BB9" w14:textId="77777777" w:rsidTr="00131674">
        <w:trPr>
          <w:gridAfter w:val="1"/>
          <w:wAfter w:w="7" w:type="dxa"/>
          <w:trHeight w:val="255"/>
          <w:jc w:val="center"/>
        </w:trPr>
        <w:tc>
          <w:tcPr>
            <w:tcW w:w="2748" w:type="dxa"/>
            <w:tcBorders>
              <w:top w:val="single" w:sz="4" w:space="0" w:color="auto"/>
              <w:left w:val="single" w:sz="4" w:space="0" w:color="auto"/>
              <w:bottom w:val="single" w:sz="4" w:space="0" w:color="auto"/>
              <w:right w:val="single" w:sz="4" w:space="0" w:color="auto"/>
            </w:tcBorders>
          </w:tcPr>
          <w:p w14:paraId="01A88BB7" w14:textId="77777777" w:rsidR="00131674" w:rsidRPr="00E070C4" w:rsidRDefault="00131674" w:rsidP="00E434AE">
            <w:pPr>
              <w:pStyle w:val="TAL"/>
              <w:rPr>
                <w:rFonts w:eastAsia="MS Mincho" w:cs="Arial"/>
                <w:lang w:val="en-US"/>
              </w:rPr>
            </w:pPr>
            <w:r w:rsidRPr="00E070C4">
              <w:rPr>
                <w:rFonts w:eastAsia="MS Mincho" w:cs="Arial"/>
                <w:lang w:val="en-US"/>
              </w:rPr>
              <w:t>8.7.12.3</w:t>
            </w:r>
          </w:p>
        </w:tc>
        <w:tc>
          <w:tcPr>
            <w:tcW w:w="7107" w:type="dxa"/>
            <w:tcBorders>
              <w:top w:val="single" w:sz="4" w:space="0" w:color="auto"/>
              <w:left w:val="single" w:sz="4" w:space="0" w:color="auto"/>
              <w:bottom w:val="single" w:sz="4" w:space="0" w:color="auto"/>
              <w:right w:val="single" w:sz="4" w:space="0" w:color="auto"/>
            </w:tcBorders>
          </w:tcPr>
          <w:p w14:paraId="01A88BB8" w14:textId="77777777" w:rsidR="00131674" w:rsidRPr="00E070C4" w:rsidRDefault="00131674" w:rsidP="00E434AE">
            <w:pPr>
              <w:pStyle w:val="TAL"/>
              <w:rPr>
                <w:rFonts w:eastAsia="MS Mincho" w:cs="Arial"/>
                <w:lang w:val="en-US"/>
              </w:rPr>
            </w:pPr>
            <w:r w:rsidRPr="00E070C4">
              <w:rPr>
                <w:rFonts w:eastAsia="MS Mincho" w:cs="Arial"/>
                <w:lang w:val="en-US"/>
              </w:rPr>
              <w:t>Sustained downlink data rate provided by lower layers (TDD-FDD CA in licensed bands)</w:t>
            </w:r>
          </w:p>
        </w:tc>
      </w:tr>
      <w:tr w:rsidR="00E070C4" w:rsidRPr="00E070C4" w14:paraId="01A88BBC" w14:textId="77777777" w:rsidTr="00131674">
        <w:trPr>
          <w:trHeight w:val="255"/>
          <w:jc w:val="center"/>
        </w:trPr>
        <w:tc>
          <w:tcPr>
            <w:tcW w:w="2750" w:type="dxa"/>
          </w:tcPr>
          <w:p w14:paraId="01A88BBA" w14:textId="77777777" w:rsidR="00C423A2" w:rsidRPr="00E070C4" w:rsidRDefault="00C423A2" w:rsidP="00EE16DE">
            <w:pPr>
              <w:pStyle w:val="TAL"/>
              <w:rPr>
                <w:rFonts w:eastAsia="MS Mincho" w:cs="Arial"/>
                <w:lang w:val="en-US"/>
              </w:rPr>
            </w:pPr>
            <w:r w:rsidRPr="00E070C4">
              <w:rPr>
                <w:rFonts w:eastAsia="MS Mincho" w:cs="Arial"/>
                <w:lang w:val="en-US"/>
              </w:rPr>
              <w:t>9.6.1.1</w:t>
            </w:r>
          </w:p>
        </w:tc>
        <w:tc>
          <w:tcPr>
            <w:tcW w:w="7112" w:type="dxa"/>
            <w:gridSpan w:val="2"/>
          </w:tcPr>
          <w:p w14:paraId="01A88BBB" w14:textId="77777777" w:rsidR="00C423A2" w:rsidRPr="00E070C4" w:rsidRDefault="00C423A2" w:rsidP="00EE16DE">
            <w:pPr>
              <w:pStyle w:val="TAL"/>
              <w:rPr>
                <w:rFonts w:eastAsia="MS Mincho" w:cs="Arial"/>
                <w:lang w:val="en-US"/>
              </w:rPr>
            </w:pPr>
            <w:r w:rsidRPr="00E070C4">
              <w:rPr>
                <w:rFonts w:eastAsia="MS Mincho" w:cs="Arial"/>
                <w:lang w:val="en-US"/>
              </w:rPr>
              <w:t>Additional requirements for carrier aggregation - Periodic reporting on multiple cells (Cell Specific Reference symbols) (FDD)</w:t>
            </w:r>
          </w:p>
        </w:tc>
      </w:tr>
      <w:tr w:rsidR="00E070C4" w:rsidRPr="00E070C4" w14:paraId="01A88BBF" w14:textId="77777777" w:rsidTr="00131674">
        <w:trPr>
          <w:trHeight w:val="255"/>
          <w:jc w:val="center"/>
        </w:trPr>
        <w:tc>
          <w:tcPr>
            <w:tcW w:w="2750" w:type="dxa"/>
          </w:tcPr>
          <w:p w14:paraId="01A88BBD" w14:textId="77777777" w:rsidR="00C423A2" w:rsidRPr="00E070C4" w:rsidRDefault="00C423A2" w:rsidP="00EE16DE">
            <w:pPr>
              <w:pStyle w:val="TAL"/>
              <w:rPr>
                <w:rFonts w:eastAsia="MS Mincho" w:cs="Arial"/>
                <w:lang w:val="en-US"/>
              </w:rPr>
            </w:pPr>
            <w:r w:rsidRPr="00E070C4">
              <w:rPr>
                <w:rFonts w:eastAsia="MS Mincho" w:cs="Arial"/>
                <w:lang w:val="en-US"/>
              </w:rPr>
              <w:t>9.6.1.2</w:t>
            </w:r>
          </w:p>
        </w:tc>
        <w:tc>
          <w:tcPr>
            <w:tcW w:w="7112" w:type="dxa"/>
            <w:gridSpan w:val="2"/>
          </w:tcPr>
          <w:p w14:paraId="01A88BBE" w14:textId="77777777" w:rsidR="00C423A2" w:rsidRPr="00E070C4" w:rsidRDefault="00C423A2" w:rsidP="00EE16DE">
            <w:pPr>
              <w:pStyle w:val="TAL"/>
              <w:rPr>
                <w:rFonts w:eastAsia="MS Mincho" w:cs="Arial"/>
                <w:lang w:val="en-US"/>
              </w:rPr>
            </w:pPr>
            <w:r w:rsidRPr="00E070C4">
              <w:rPr>
                <w:rFonts w:eastAsia="MS Mincho" w:cs="Arial"/>
                <w:lang w:val="en-US"/>
              </w:rPr>
              <w:t>Additional requirements for carrier aggregation - Periodic reporting on multiple cells (Cell Specific Reference symbols) (TDD)</w:t>
            </w:r>
          </w:p>
        </w:tc>
      </w:tr>
      <w:tr w:rsidR="00E070C4" w:rsidRPr="00E070C4" w14:paraId="01A88BC2" w14:textId="77777777" w:rsidTr="00131674">
        <w:trPr>
          <w:trHeight w:val="255"/>
          <w:jc w:val="center"/>
        </w:trPr>
        <w:tc>
          <w:tcPr>
            <w:tcW w:w="2750" w:type="dxa"/>
          </w:tcPr>
          <w:p w14:paraId="01A88BC0" w14:textId="77777777" w:rsidR="00C531F1" w:rsidRPr="00E070C4" w:rsidRDefault="00C531F1" w:rsidP="00EE16DE">
            <w:pPr>
              <w:pStyle w:val="TAL"/>
              <w:rPr>
                <w:rFonts w:eastAsia="MS Mincho" w:cs="Arial"/>
                <w:lang w:val="en-US"/>
              </w:rPr>
            </w:pPr>
            <w:r w:rsidRPr="00E070C4">
              <w:rPr>
                <w:rFonts w:eastAsia="MS Mincho" w:cs="Arial"/>
                <w:lang w:val="en-US"/>
              </w:rPr>
              <w:t>9.6.1.3</w:t>
            </w:r>
          </w:p>
        </w:tc>
        <w:tc>
          <w:tcPr>
            <w:tcW w:w="7112" w:type="dxa"/>
            <w:gridSpan w:val="2"/>
          </w:tcPr>
          <w:p w14:paraId="01A88BC1" w14:textId="77777777" w:rsidR="00C531F1" w:rsidRPr="00E070C4" w:rsidRDefault="00C531F1" w:rsidP="00EE16DE">
            <w:pPr>
              <w:pStyle w:val="TAL"/>
              <w:rPr>
                <w:rFonts w:eastAsia="MS Mincho" w:cs="Arial"/>
                <w:lang w:val="en-US"/>
              </w:rPr>
            </w:pPr>
            <w:r w:rsidRPr="00E070C4">
              <w:rPr>
                <w:rFonts w:eastAsia="MS Mincho" w:cs="Arial"/>
                <w:lang w:val="en-US"/>
              </w:rPr>
              <w:t>Additional requirements for carrier aggregation - Periodic reporting on multiple cells (Cell Specific Reference symbols) (TDD-FDD CA)</w:t>
            </w:r>
          </w:p>
        </w:tc>
      </w:tr>
      <w:tr w:rsidR="00C423A2" w:rsidRPr="00E070C4" w14:paraId="01A88BC5" w14:textId="77777777" w:rsidTr="00131674">
        <w:trPr>
          <w:trHeight w:val="255"/>
          <w:jc w:val="center"/>
        </w:trPr>
        <w:tc>
          <w:tcPr>
            <w:tcW w:w="9862" w:type="dxa"/>
            <w:gridSpan w:val="3"/>
          </w:tcPr>
          <w:p w14:paraId="01A88BC3" w14:textId="77777777" w:rsidR="00C423A2" w:rsidRPr="00E070C4" w:rsidRDefault="00C423A2" w:rsidP="00EE16DE">
            <w:pPr>
              <w:pStyle w:val="TAN"/>
              <w:rPr>
                <w:rFonts w:cs="Arial"/>
                <w:lang w:eastAsia="en-US"/>
              </w:rPr>
            </w:pPr>
            <w:r w:rsidRPr="00E070C4">
              <w:rPr>
                <w:rFonts w:cs="Arial"/>
                <w:lang w:eastAsia="en-US"/>
              </w:rPr>
              <w:t>N</w:t>
            </w:r>
            <w:r w:rsidR="00C531F1" w:rsidRPr="00E070C4">
              <w:rPr>
                <w:rFonts w:cs="Arial"/>
                <w:lang w:eastAsia="en-US"/>
              </w:rPr>
              <w:t>OTE</w:t>
            </w:r>
            <w:r w:rsidRPr="00E070C4">
              <w:rPr>
                <w:rFonts w:cs="Arial"/>
                <w:lang w:eastAsia="en-US"/>
              </w:rPr>
              <w:t xml:space="preserve"> 1:</w:t>
            </w:r>
            <w:r w:rsidRPr="00E070C4">
              <w:rPr>
                <w:rFonts w:cs="Arial"/>
                <w:lang w:eastAsia="en-US"/>
              </w:rPr>
              <w:tab/>
              <w:t xml:space="preserve">The applicability of requirements for different CA configurations and bandwidth combination sets is specified in </w:t>
            </w:r>
            <w:r w:rsidR="00581190">
              <w:rPr>
                <w:rFonts w:cs="Arial"/>
                <w:lang w:eastAsia="en-US"/>
              </w:rPr>
              <w:t>Clause</w:t>
            </w:r>
            <w:r w:rsidRPr="00E070C4">
              <w:rPr>
                <w:rFonts w:cs="Arial"/>
                <w:lang w:eastAsia="en-US"/>
              </w:rPr>
              <w:t xml:space="preserve"> 8.1.2.3 and 9.1.1</w:t>
            </w:r>
            <w:r w:rsidR="00C531F1" w:rsidRPr="00E070C4">
              <w:rPr>
                <w:rFonts w:cs="Arial"/>
                <w:lang w:eastAsia="en-US"/>
              </w:rPr>
              <w:t>.</w:t>
            </w:r>
            <w:r w:rsidRPr="00E070C4">
              <w:rPr>
                <w:rFonts w:cs="Arial"/>
                <w:lang w:eastAsia="en-US"/>
              </w:rPr>
              <w:t>2.</w:t>
            </w:r>
          </w:p>
          <w:p w14:paraId="01A88BC4" w14:textId="77777777" w:rsidR="00C531F1" w:rsidRPr="00E070C4" w:rsidRDefault="00C531F1" w:rsidP="00C531F1">
            <w:pPr>
              <w:pStyle w:val="TAN"/>
              <w:rPr>
                <w:rFonts w:eastAsia="MS Mincho" w:cs="Arial"/>
                <w:lang w:val="en-US"/>
              </w:rPr>
            </w:pPr>
            <w:r w:rsidRPr="00E070C4">
              <w:rPr>
                <w:rFonts w:cs="Arial"/>
                <w:lang w:eastAsia="en-US"/>
              </w:rPr>
              <w:t>NOTE 2:</w:t>
            </w:r>
            <w:r w:rsidRPr="00E070C4">
              <w:rPr>
                <w:rFonts w:cs="Arial"/>
                <w:lang w:eastAsia="en-US"/>
              </w:rPr>
              <w:tab/>
              <w:t xml:space="preserve">The </w:t>
            </w:r>
            <w:r w:rsidRPr="00E070C4">
              <w:rPr>
                <w:rFonts w:cs="Arial"/>
                <w:snapToGrid w:val="0"/>
                <w:lang w:eastAsia="zh-CN"/>
              </w:rPr>
              <w:t>test coverage for different number of component carriers is defined in 8.1.2.4.</w:t>
            </w:r>
          </w:p>
        </w:tc>
      </w:tr>
    </w:tbl>
    <w:p w14:paraId="01A88BC6" w14:textId="77777777" w:rsidR="00053771" w:rsidRPr="00E070C4" w:rsidRDefault="00053771" w:rsidP="00053771">
      <w:pPr>
        <w:rPr>
          <w:lang w:val="en-US"/>
        </w:rPr>
      </w:pPr>
    </w:p>
    <w:p w14:paraId="01A88BC7" w14:textId="77777777" w:rsidR="00053771" w:rsidRPr="00E070C4" w:rsidRDefault="00053771" w:rsidP="00C423A2">
      <w:pPr>
        <w:pStyle w:val="Heading2"/>
      </w:pPr>
      <w:bookmarkStart w:id="366" w:name="_Toc21093322"/>
      <w:bookmarkStart w:id="367" w:name="_Toc29761871"/>
      <w:bookmarkStart w:id="368" w:name="_Toc45833889"/>
      <w:bookmarkStart w:id="369" w:name="_Toc82890623"/>
      <w:r w:rsidRPr="00E070C4">
        <w:t>B.3.3</w:t>
      </w:r>
      <w:r w:rsidRPr="00E070C4">
        <w:tab/>
      </w:r>
      <w:r w:rsidR="00C423A2" w:rsidRPr="00E070C4">
        <w:t>Void</w:t>
      </w:r>
      <w:bookmarkEnd w:id="366"/>
      <w:bookmarkEnd w:id="367"/>
      <w:bookmarkEnd w:id="368"/>
      <w:bookmarkEnd w:id="369"/>
    </w:p>
    <w:p w14:paraId="01A88BC8" w14:textId="77777777" w:rsidR="00053771" w:rsidRPr="00E070C4" w:rsidRDefault="00053771" w:rsidP="00C423A2">
      <w:pPr>
        <w:pStyle w:val="Heading2"/>
      </w:pPr>
      <w:bookmarkStart w:id="370" w:name="_Toc21093323"/>
      <w:bookmarkStart w:id="371" w:name="_Toc29761872"/>
      <w:bookmarkStart w:id="372" w:name="_Toc45833890"/>
      <w:bookmarkStart w:id="373" w:name="_Toc82890624"/>
      <w:r w:rsidRPr="00E070C4">
        <w:t>B.3.4</w:t>
      </w:r>
      <w:r w:rsidRPr="00E070C4">
        <w:tab/>
      </w:r>
      <w:r w:rsidR="00C423A2" w:rsidRPr="00E070C4">
        <w:t>Void</w:t>
      </w:r>
      <w:bookmarkEnd w:id="370"/>
      <w:bookmarkEnd w:id="371"/>
      <w:bookmarkEnd w:id="372"/>
      <w:bookmarkEnd w:id="373"/>
    </w:p>
    <w:p w14:paraId="01A88BC9" w14:textId="77777777" w:rsidR="00362504" w:rsidRPr="00E070C4" w:rsidRDefault="00370914" w:rsidP="00362504">
      <w:pPr>
        <w:pStyle w:val="Heading2"/>
      </w:pPr>
      <w:bookmarkStart w:id="374" w:name="_Toc21093324"/>
      <w:bookmarkStart w:id="375" w:name="_Toc29761873"/>
      <w:bookmarkStart w:id="376" w:name="_Toc45833891"/>
      <w:bookmarkStart w:id="377" w:name="_Toc82890625"/>
      <w:r w:rsidRPr="00E070C4">
        <w:t>B</w:t>
      </w:r>
      <w:r w:rsidR="00362504" w:rsidRPr="00E070C4">
        <w:t>.3.5</w:t>
      </w:r>
      <w:r w:rsidR="00362504" w:rsidRPr="00E070C4">
        <w:tab/>
        <w:t xml:space="preserve">Common UE performance requirements and tests for </w:t>
      </w:r>
      <w:r w:rsidR="00794667" w:rsidRPr="00E070C4">
        <w:t xml:space="preserve">operating bands for </w:t>
      </w:r>
      <w:r w:rsidR="00362504" w:rsidRPr="00E070C4">
        <w:t>UE category 0</w:t>
      </w:r>
      <w:bookmarkEnd w:id="374"/>
      <w:bookmarkEnd w:id="375"/>
      <w:bookmarkEnd w:id="376"/>
      <w:bookmarkEnd w:id="377"/>
    </w:p>
    <w:p w14:paraId="01A88BCA" w14:textId="77777777" w:rsidR="00794667" w:rsidRPr="00E070C4" w:rsidRDefault="00794667" w:rsidP="00794667">
      <w:r w:rsidRPr="00E070C4">
        <w:t>The requirements and test cases listed in Table B.3.5-1 are specified in TS 36.101 Rel-</w:t>
      </w:r>
      <w:r w:rsidR="00936A57" w:rsidRPr="00E070C4">
        <w:t>1</w:t>
      </w:r>
      <w:r w:rsidR="00901D60" w:rsidRPr="00E070C4">
        <w:t>6</w:t>
      </w:r>
      <w:r w:rsidR="00936A57" w:rsidRPr="00E070C4">
        <w:t xml:space="preserve"> </w:t>
      </w:r>
      <w:r w:rsidRPr="00E070C4">
        <w:t>[2].</w:t>
      </w:r>
    </w:p>
    <w:p w14:paraId="01A88BCB" w14:textId="77777777" w:rsidR="00362504" w:rsidRPr="00E070C4" w:rsidRDefault="00362504" w:rsidP="00362504">
      <w:pPr>
        <w:pStyle w:val="TH"/>
      </w:pPr>
      <w:r w:rsidRPr="00E070C4">
        <w:t>Table B.3.5</w:t>
      </w:r>
      <w:r w:rsidRPr="00E070C4">
        <w:rPr>
          <w:rFonts w:hint="eastAsia"/>
        </w:rPr>
        <w:t>-1</w:t>
      </w:r>
      <w:r w:rsidRPr="00E070C4">
        <w:t xml:space="preserve">: Common UE performance requirements and tests for </w:t>
      </w:r>
      <w:r w:rsidR="00794667" w:rsidRPr="00E070C4">
        <w:t xml:space="preserve">release independent operating bands for </w:t>
      </w:r>
      <w:r w:rsidRPr="00E070C4">
        <w:t>UE category 0</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E070C4" w:rsidRPr="00E070C4" w14:paraId="01A88BCE" w14:textId="77777777" w:rsidTr="0090010A">
        <w:trPr>
          <w:trHeight w:val="255"/>
          <w:jc w:val="center"/>
        </w:trPr>
        <w:tc>
          <w:tcPr>
            <w:tcW w:w="2750" w:type="dxa"/>
          </w:tcPr>
          <w:p w14:paraId="01A88BCC" w14:textId="77777777" w:rsidR="00362504" w:rsidRPr="00E070C4" w:rsidRDefault="00362504" w:rsidP="0090010A">
            <w:pPr>
              <w:pStyle w:val="TAH"/>
              <w:rPr>
                <w:rFonts w:eastAsia="MS Mincho" w:cs="Arial"/>
                <w:lang w:val="en-US"/>
              </w:rPr>
            </w:pPr>
            <w:r w:rsidRPr="00E070C4">
              <w:rPr>
                <w:rFonts w:eastAsia="MS Mincho" w:cs="Arial"/>
                <w:lang w:val="en-US"/>
              </w:rPr>
              <w:t>Clause</w:t>
            </w:r>
          </w:p>
        </w:tc>
        <w:tc>
          <w:tcPr>
            <w:tcW w:w="7112" w:type="dxa"/>
          </w:tcPr>
          <w:p w14:paraId="01A88BCD" w14:textId="77777777" w:rsidR="00362504" w:rsidRPr="00E070C4" w:rsidRDefault="00362504" w:rsidP="0090010A">
            <w:pPr>
              <w:pStyle w:val="TAH"/>
              <w:rPr>
                <w:rFonts w:eastAsia="MS Mincho" w:cs="Arial"/>
                <w:lang w:val="en-US"/>
              </w:rPr>
            </w:pPr>
            <w:r w:rsidRPr="00E070C4">
              <w:rPr>
                <w:rFonts w:eastAsia="MS Mincho" w:cs="Arial"/>
                <w:lang w:val="en-US"/>
              </w:rPr>
              <w:t>Description</w:t>
            </w:r>
          </w:p>
        </w:tc>
      </w:tr>
      <w:tr w:rsidR="00E070C4" w:rsidRPr="00E070C4" w14:paraId="01A88BD1" w14:textId="77777777" w:rsidTr="0090010A">
        <w:trPr>
          <w:trHeight w:val="255"/>
          <w:jc w:val="center"/>
        </w:trPr>
        <w:tc>
          <w:tcPr>
            <w:tcW w:w="2750" w:type="dxa"/>
          </w:tcPr>
          <w:p w14:paraId="01A88BCF" w14:textId="77777777" w:rsidR="00362504" w:rsidRPr="00E070C4" w:rsidRDefault="00362504" w:rsidP="00362504">
            <w:pPr>
              <w:pStyle w:val="TAL"/>
              <w:rPr>
                <w:rFonts w:eastAsia="MS Mincho"/>
              </w:rPr>
            </w:pPr>
            <w:r w:rsidRPr="00E070C4">
              <w:rPr>
                <w:rFonts w:eastAsia="MS Mincho"/>
                <w:lang w:val="en-US"/>
              </w:rPr>
              <w:t>8.9</w:t>
            </w:r>
          </w:p>
        </w:tc>
        <w:tc>
          <w:tcPr>
            <w:tcW w:w="7112" w:type="dxa"/>
          </w:tcPr>
          <w:p w14:paraId="01A88BD0" w14:textId="77777777" w:rsidR="00362504" w:rsidRPr="00E070C4" w:rsidRDefault="00362504" w:rsidP="00362504">
            <w:pPr>
              <w:pStyle w:val="TAL"/>
              <w:rPr>
                <w:rFonts w:eastAsia="MS Mincho"/>
                <w:lang w:val="en-US"/>
              </w:rPr>
            </w:pPr>
            <w:r w:rsidRPr="00E070C4">
              <w:rPr>
                <w:lang w:eastAsia="en-US"/>
              </w:rPr>
              <w:t xml:space="preserve">Demodulation </w:t>
            </w:r>
            <w:r w:rsidRPr="00E070C4">
              <w:rPr>
                <w:lang w:eastAsia="zh-CN"/>
              </w:rPr>
              <w:t>(single receiver antenna)</w:t>
            </w:r>
          </w:p>
        </w:tc>
      </w:tr>
      <w:tr w:rsidR="00362504" w:rsidRPr="00E070C4" w14:paraId="01A88BD4" w14:textId="77777777" w:rsidTr="0090010A">
        <w:trPr>
          <w:trHeight w:val="255"/>
          <w:jc w:val="center"/>
        </w:trPr>
        <w:tc>
          <w:tcPr>
            <w:tcW w:w="2750" w:type="dxa"/>
          </w:tcPr>
          <w:p w14:paraId="01A88BD2" w14:textId="77777777" w:rsidR="00362504" w:rsidRPr="00E070C4" w:rsidRDefault="00362504" w:rsidP="00362504">
            <w:pPr>
              <w:pStyle w:val="TAL"/>
              <w:rPr>
                <w:rFonts w:eastAsia="MS Mincho"/>
                <w:lang w:val="en-US"/>
              </w:rPr>
            </w:pPr>
            <w:r w:rsidRPr="00E070C4">
              <w:rPr>
                <w:rFonts w:eastAsia="MS Mincho"/>
                <w:lang w:val="en-US"/>
              </w:rPr>
              <w:t>9.7</w:t>
            </w:r>
          </w:p>
        </w:tc>
        <w:tc>
          <w:tcPr>
            <w:tcW w:w="7112" w:type="dxa"/>
          </w:tcPr>
          <w:p w14:paraId="01A88BD3" w14:textId="77777777" w:rsidR="00362504" w:rsidRPr="00E070C4" w:rsidRDefault="00362504" w:rsidP="00362504">
            <w:pPr>
              <w:pStyle w:val="TAL"/>
              <w:rPr>
                <w:snapToGrid w:val="0"/>
                <w:lang w:eastAsia="ja-JP"/>
              </w:rPr>
            </w:pPr>
            <w:r w:rsidRPr="00E070C4">
              <w:rPr>
                <w:rFonts w:hint="eastAsia"/>
                <w:lang w:eastAsia="zh-CN"/>
              </w:rPr>
              <w:t xml:space="preserve">CSI reporting </w:t>
            </w:r>
            <w:r w:rsidRPr="00E070C4">
              <w:rPr>
                <w:lang w:eastAsia="en-US"/>
              </w:rPr>
              <w:t>(</w:t>
            </w:r>
            <w:r w:rsidRPr="00E070C4">
              <w:rPr>
                <w:rFonts w:hint="eastAsia"/>
                <w:lang w:eastAsia="zh-CN"/>
              </w:rPr>
              <w:t>Single receiver antenna</w:t>
            </w:r>
            <w:r w:rsidRPr="00E070C4">
              <w:rPr>
                <w:lang w:eastAsia="en-US"/>
              </w:rPr>
              <w:t>)</w:t>
            </w:r>
          </w:p>
        </w:tc>
      </w:tr>
    </w:tbl>
    <w:p w14:paraId="01A88BD5" w14:textId="77777777" w:rsidR="00105FF3" w:rsidRPr="00E070C4" w:rsidRDefault="00105FF3" w:rsidP="00105FF3"/>
    <w:p w14:paraId="01A88BD6" w14:textId="2431DB29" w:rsidR="00362504" w:rsidRPr="00E070C4" w:rsidRDefault="00362504" w:rsidP="00362504">
      <w:pPr>
        <w:pStyle w:val="Heading2"/>
      </w:pPr>
      <w:bookmarkStart w:id="378" w:name="_Toc21093325"/>
      <w:bookmarkStart w:id="379" w:name="_Toc29761874"/>
      <w:bookmarkStart w:id="380" w:name="_Toc45833892"/>
      <w:bookmarkStart w:id="381" w:name="_Toc82890626"/>
      <w:r w:rsidRPr="00E070C4">
        <w:lastRenderedPageBreak/>
        <w:t>B.3.6</w:t>
      </w:r>
      <w:r w:rsidRPr="00E070C4">
        <w:tab/>
        <w:t xml:space="preserve">Common UE performance requirements and tests for </w:t>
      </w:r>
      <w:r w:rsidR="00794667" w:rsidRPr="00E070C4">
        <w:t xml:space="preserve">operating bands for </w:t>
      </w:r>
      <w:r w:rsidRPr="00E070C4">
        <w:t xml:space="preserve">UE category </w:t>
      </w:r>
      <w:bookmarkEnd w:id="378"/>
      <w:bookmarkEnd w:id="379"/>
      <w:bookmarkEnd w:id="380"/>
      <w:r w:rsidR="00C31D19">
        <w:t>M1</w:t>
      </w:r>
      <w:r w:rsidR="00C31D19" w:rsidRPr="00315B40">
        <w:rPr>
          <w:lang w:val="en-US"/>
        </w:rPr>
        <w:t xml:space="preserve"> </w:t>
      </w:r>
      <w:ins w:id="382" w:author="CR4456" w:date="2021-09-08T08:43:00Z">
        <w:r w:rsidR="00C31D19" w:rsidRPr="001E0B68">
          <w:rPr>
            <w:lang w:val="en-US"/>
            <w:rPrChange w:id="383" w:author="CR4456" w:date="2021-09-08T08:43:00Z">
              <w:rPr>
                <w:lang w:val="sv-SE"/>
              </w:rPr>
            </w:rPrChange>
          </w:rPr>
          <w:t>a</w:t>
        </w:r>
        <w:r w:rsidR="00C31D19">
          <w:rPr>
            <w:lang w:val="en-US"/>
          </w:rPr>
          <w:t>nd M2</w:t>
        </w:r>
      </w:ins>
      <w:bookmarkEnd w:id="381"/>
    </w:p>
    <w:p w14:paraId="01A88BD7" w14:textId="77777777" w:rsidR="00794667" w:rsidRPr="00E070C4" w:rsidRDefault="00794667" w:rsidP="00794667">
      <w:r w:rsidRPr="00E070C4">
        <w:t>The requirements and test cases listed in Table B.3.6-1 are specified in TS 36.101 Rel-</w:t>
      </w:r>
      <w:r w:rsidR="00936A57" w:rsidRPr="00E070C4">
        <w:t>1</w:t>
      </w:r>
      <w:r w:rsidR="00901D60" w:rsidRPr="00E070C4">
        <w:t>6</w:t>
      </w:r>
      <w:r w:rsidR="00936A57" w:rsidRPr="00E070C4">
        <w:t xml:space="preserve"> </w:t>
      </w:r>
      <w:r w:rsidRPr="00E070C4">
        <w:t>[2].</w:t>
      </w:r>
    </w:p>
    <w:p w14:paraId="01A88BD8" w14:textId="5B2FA30A" w:rsidR="00362504" w:rsidRPr="00E070C4" w:rsidRDefault="00362504" w:rsidP="00362504">
      <w:pPr>
        <w:pStyle w:val="TH"/>
      </w:pPr>
      <w:r w:rsidRPr="00E070C4">
        <w:t>Table B.3.6</w:t>
      </w:r>
      <w:r w:rsidRPr="00E070C4">
        <w:rPr>
          <w:rFonts w:hint="eastAsia"/>
        </w:rPr>
        <w:t>-1</w:t>
      </w:r>
      <w:r w:rsidRPr="00E070C4">
        <w:t xml:space="preserve">: Common UE performance requirements and tests for </w:t>
      </w:r>
      <w:r w:rsidR="00794667" w:rsidRPr="00E070C4">
        <w:t xml:space="preserve">release independent operating bands for </w:t>
      </w:r>
      <w:r w:rsidRPr="00E070C4">
        <w:t xml:space="preserve">UE category </w:t>
      </w:r>
      <w:r w:rsidR="00C31D19" w:rsidRPr="00315B40">
        <w:rPr>
          <w:lang w:val="en-US"/>
        </w:rPr>
        <w:t xml:space="preserve">M1 </w:t>
      </w:r>
      <w:ins w:id="384" w:author="CR4456" w:date="2021-09-08T08:43:00Z">
        <w:r w:rsidR="00C31D19">
          <w:rPr>
            <w:lang w:val="en-US"/>
          </w:rPr>
          <w:t>and M2</w:t>
        </w:r>
      </w:ins>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E070C4" w:rsidRPr="00E070C4" w14:paraId="01A88BDB" w14:textId="77777777" w:rsidTr="0090010A">
        <w:trPr>
          <w:trHeight w:val="255"/>
          <w:jc w:val="center"/>
        </w:trPr>
        <w:tc>
          <w:tcPr>
            <w:tcW w:w="2750" w:type="dxa"/>
          </w:tcPr>
          <w:p w14:paraId="01A88BD9" w14:textId="77777777" w:rsidR="00362504" w:rsidRPr="00E070C4" w:rsidRDefault="00362504" w:rsidP="0090010A">
            <w:pPr>
              <w:pStyle w:val="TAH"/>
              <w:rPr>
                <w:rFonts w:eastAsia="MS Mincho" w:cs="Arial"/>
                <w:lang w:val="en-US"/>
              </w:rPr>
            </w:pPr>
            <w:r w:rsidRPr="00E070C4">
              <w:rPr>
                <w:rFonts w:eastAsia="MS Mincho" w:cs="Arial"/>
                <w:lang w:val="en-US"/>
              </w:rPr>
              <w:t>Clause</w:t>
            </w:r>
          </w:p>
        </w:tc>
        <w:tc>
          <w:tcPr>
            <w:tcW w:w="7112" w:type="dxa"/>
          </w:tcPr>
          <w:p w14:paraId="01A88BDA" w14:textId="77777777" w:rsidR="00362504" w:rsidRPr="00E070C4" w:rsidRDefault="00362504" w:rsidP="0090010A">
            <w:pPr>
              <w:pStyle w:val="TAH"/>
              <w:rPr>
                <w:rFonts w:eastAsia="MS Mincho" w:cs="Arial"/>
                <w:lang w:val="en-US"/>
              </w:rPr>
            </w:pPr>
            <w:r w:rsidRPr="00E070C4">
              <w:rPr>
                <w:rFonts w:eastAsia="MS Mincho" w:cs="Arial"/>
                <w:lang w:val="en-US"/>
              </w:rPr>
              <w:t>Description</w:t>
            </w:r>
          </w:p>
        </w:tc>
      </w:tr>
      <w:tr w:rsidR="00E070C4" w:rsidRPr="00E070C4" w14:paraId="01A88BDE" w14:textId="77777777" w:rsidTr="0090010A">
        <w:trPr>
          <w:trHeight w:val="255"/>
          <w:jc w:val="center"/>
        </w:trPr>
        <w:tc>
          <w:tcPr>
            <w:tcW w:w="2750" w:type="dxa"/>
          </w:tcPr>
          <w:p w14:paraId="01A88BDC" w14:textId="77777777" w:rsidR="00362504" w:rsidRPr="00E070C4" w:rsidRDefault="00362504" w:rsidP="00362504">
            <w:pPr>
              <w:pStyle w:val="TAL"/>
              <w:rPr>
                <w:rFonts w:eastAsia="MS Mincho"/>
                <w:lang w:eastAsia="en-US"/>
              </w:rPr>
            </w:pPr>
            <w:r w:rsidRPr="00E070C4">
              <w:rPr>
                <w:rFonts w:eastAsia="MS Mincho"/>
                <w:lang w:eastAsia="en-US"/>
              </w:rPr>
              <w:t>8.11</w:t>
            </w:r>
          </w:p>
        </w:tc>
        <w:tc>
          <w:tcPr>
            <w:tcW w:w="7112" w:type="dxa"/>
          </w:tcPr>
          <w:p w14:paraId="01A88BDD" w14:textId="77777777" w:rsidR="00362504" w:rsidRPr="00E070C4" w:rsidRDefault="00362504" w:rsidP="00362504">
            <w:pPr>
              <w:pStyle w:val="TAL"/>
              <w:rPr>
                <w:rFonts w:eastAsia="MS Mincho"/>
                <w:lang w:eastAsia="en-US"/>
              </w:rPr>
            </w:pPr>
            <w:r w:rsidRPr="00E070C4">
              <w:rPr>
                <w:lang w:eastAsia="en-US"/>
              </w:rPr>
              <w:t>Demodulation (UE supporting coverage enhancement)</w:t>
            </w:r>
          </w:p>
        </w:tc>
      </w:tr>
      <w:tr w:rsidR="00362504" w:rsidRPr="00E070C4" w14:paraId="01A88BE1" w14:textId="77777777" w:rsidTr="0090010A">
        <w:trPr>
          <w:trHeight w:val="255"/>
          <w:jc w:val="center"/>
        </w:trPr>
        <w:tc>
          <w:tcPr>
            <w:tcW w:w="2750" w:type="dxa"/>
          </w:tcPr>
          <w:p w14:paraId="01A88BDF" w14:textId="77777777" w:rsidR="00362504" w:rsidRPr="00E070C4" w:rsidRDefault="00362504" w:rsidP="00362504">
            <w:pPr>
              <w:pStyle w:val="TAL"/>
              <w:rPr>
                <w:rFonts w:eastAsia="MS Mincho"/>
                <w:lang w:eastAsia="en-US"/>
              </w:rPr>
            </w:pPr>
            <w:r w:rsidRPr="00E070C4">
              <w:rPr>
                <w:rFonts w:eastAsia="MS Mincho"/>
                <w:lang w:eastAsia="en-US"/>
              </w:rPr>
              <w:t>9.8</w:t>
            </w:r>
          </w:p>
        </w:tc>
        <w:tc>
          <w:tcPr>
            <w:tcW w:w="7112" w:type="dxa"/>
          </w:tcPr>
          <w:p w14:paraId="01A88BE0" w14:textId="77777777" w:rsidR="00362504" w:rsidRPr="00E070C4" w:rsidRDefault="00362504" w:rsidP="00362504">
            <w:pPr>
              <w:pStyle w:val="TAL"/>
              <w:rPr>
                <w:lang w:eastAsia="en-US"/>
              </w:rPr>
            </w:pPr>
            <w:r w:rsidRPr="00E070C4">
              <w:rPr>
                <w:rFonts w:hint="eastAsia"/>
                <w:lang w:eastAsia="en-US"/>
              </w:rPr>
              <w:t xml:space="preserve">CSI reporting </w:t>
            </w:r>
            <w:r w:rsidRPr="00E070C4">
              <w:rPr>
                <w:lang w:eastAsia="en-US"/>
              </w:rPr>
              <w:t>(UE supporting coverage enhancement)</w:t>
            </w:r>
          </w:p>
        </w:tc>
      </w:tr>
    </w:tbl>
    <w:p w14:paraId="01A88BE2" w14:textId="77777777" w:rsidR="00362504" w:rsidRPr="00E070C4" w:rsidRDefault="00362504" w:rsidP="00CC7E52"/>
    <w:p w14:paraId="01A88BE3" w14:textId="77777777" w:rsidR="00CC7E52" w:rsidRPr="00E070C4" w:rsidRDefault="00CC7E52" w:rsidP="00E650A2">
      <w:pPr>
        <w:pStyle w:val="Heading2"/>
      </w:pPr>
      <w:bookmarkStart w:id="385" w:name="_Toc21093326"/>
      <w:bookmarkStart w:id="386" w:name="_Toc29761875"/>
      <w:bookmarkStart w:id="387" w:name="_Toc45833893"/>
      <w:bookmarkStart w:id="388" w:name="_Toc82890627"/>
      <w:r w:rsidRPr="00E070C4">
        <w:t>B.3.7</w:t>
      </w:r>
      <w:r w:rsidRPr="00E070C4">
        <w:tab/>
        <w:t>Common UE performance requirements and tests for operating bands for UE category NB1</w:t>
      </w:r>
      <w:r w:rsidR="00E650A2" w:rsidRPr="00E070C4">
        <w:rPr>
          <w:lang w:eastAsia="zh-CN"/>
        </w:rPr>
        <w:t xml:space="preserve"> and NB2</w:t>
      </w:r>
      <w:bookmarkEnd w:id="385"/>
      <w:bookmarkEnd w:id="386"/>
      <w:bookmarkEnd w:id="387"/>
      <w:bookmarkEnd w:id="388"/>
    </w:p>
    <w:p w14:paraId="01A88BE4" w14:textId="77777777" w:rsidR="00CC7E52" w:rsidRPr="00E070C4" w:rsidRDefault="00CC7E52" w:rsidP="00CC7E52">
      <w:r w:rsidRPr="00E070C4">
        <w:t>The requirements and test cases listed in Table B.3.7-1 are specified in TS 36.101 Rel-1</w:t>
      </w:r>
      <w:r w:rsidR="00901D60" w:rsidRPr="00E070C4">
        <w:t>6</w:t>
      </w:r>
      <w:r w:rsidRPr="00E070C4">
        <w:t xml:space="preserve"> [2].</w:t>
      </w:r>
    </w:p>
    <w:p w14:paraId="01A88BE5" w14:textId="77777777" w:rsidR="00CC7E52" w:rsidRPr="00E070C4" w:rsidRDefault="00CC7E52" w:rsidP="00E650A2">
      <w:pPr>
        <w:pStyle w:val="TH"/>
      </w:pPr>
      <w:r w:rsidRPr="00E070C4">
        <w:t>Table B.3.7</w:t>
      </w:r>
      <w:r w:rsidRPr="00E070C4">
        <w:rPr>
          <w:rFonts w:hint="eastAsia"/>
        </w:rPr>
        <w:t>-1</w:t>
      </w:r>
      <w:r w:rsidRPr="00E070C4">
        <w:t>: Common UE performance requirements and tests for release independent operating bands for UE category NB1</w:t>
      </w:r>
      <w:r w:rsidR="00E650A2" w:rsidRPr="00E070C4">
        <w:t xml:space="preserve"> and NB2</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E070C4" w:rsidRPr="00E070C4" w14:paraId="01A88BE8" w14:textId="77777777" w:rsidTr="00890521">
        <w:trPr>
          <w:trHeight w:val="255"/>
          <w:jc w:val="center"/>
        </w:trPr>
        <w:tc>
          <w:tcPr>
            <w:tcW w:w="2750" w:type="dxa"/>
          </w:tcPr>
          <w:p w14:paraId="01A88BE6" w14:textId="77777777" w:rsidR="00CC7E52" w:rsidRPr="00E070C4" w:rsidRDefault="00CC7E52" w:rsidP="00CC7E52">
            <w:pPr>
              <w:pStyle w:val="TAH"/>
              <w:rPr>
                <w:rFonts w:eastAsia="MS Mincho"/>
                <w:lang w:val="en-US"/>
              </w:rPr>
            </w:pPr>
            <w:r w:rsidRPr="00E070C4">
              <w:rPr>
                <w:rFonts w:eastAsia="MS Mincho"/>
                <w:lang w:val="en-US"/>
              </w:rPr>
              <w:t>Clause</w:t>
            </w:r>
          </w:p>
        </w:tc>
        <w:tc>
          <w:tcPr>
            <w:tcW w:w="7112" w:type="dxa"/>
          </w:tcPr>
          <w:p w14:paraId="01A88BE7" w14:textId="77777777" w:rsidR="00CC7E52" w:rsidRPr="00E070C4" w:rsidRDefault="00CC7E52" w:rsidP="00CC7E52">
            <w:pPr>
              <w:pStyle w:val="TAH"/>
              <w:rPr>
                <w:rFonts w:eastAsia="MS Mincho"/>
                <w:lang w:val="en-US"/>
              </w:rPr>
            </w:pPr>
            <w:r w:rsidRPr="00E070C4">
              <w:rPr>
                <w:rFonts w:eastAsia="MS Mincho"/>
                <w:lang w:val="en-US"/>
              </w:rPr>
              <w:t>Description</w:t>
            </w:r>
          </w:p>
        </w:tc>
      </w:tr>
      <w:tr w:rsidR="00CC7E52" w:rsidRPr="00E070C4" w14:paraId="01A88BEB" w14:textId="77777777" w:rsidTr="00890521">
        <w:trPr>
          <w:trHeight w:val="255"/>
          <w:jc w:val="center"/>
        </w:trPr>
        <w:tc>
          <w:tcPr>
            <w:tcW w:w="2750" w:type="dxa"/>
          </w:tcPr>
          <w:p w14:paraId="01A88BE9" w14:textId="77777777" w:rsidR="00CC7E52" w:rsidRPr="00E070C4" w:rsidRDefault="00CC7E52" w:rsidP="00CC7E52">
            <w:pPr>
              <w:pStyle w:val="TAL"/>
              <w:rPr>
                <w:rFonts w:eastAsia="MS Mincho"/>
              </w:rPr>
            </w:pPr>
            <w:r w:rsidRPr="00E070C4">
              <w:rPr>
                <w:rFonts w:eastAsia="MS Mincho"/>
              </w:rPr>
              <w:t>8.12</w:t>
            </w:r>
          </w:p>
        </w:tc>
        <w:tc>
          <w:tcPr>
            <w:tcW w:w="7112" w:type="dxa"/>
          </w:tcPr>
          <w:p w14:paraId="01A88BEA" w14:textId="77777777" w:rsidR="00CC7E52" w:rsidRPr="00E070C4" w:rsidRDefault="00CC7E52" w:rsidP="00CC7E52">
            <w:pPr>
              <w:pStyle w:val="TAL"/>
              <w:rPr>
                <w:rFonts w:eastAsia="MS Mincho"/>
              </w:rPr>
            </w:pPr>
            <w:r w:rsidRPr="00E070C4">
              <w:t>Demodulation</w:t>
            </w:r>
            <w:r w:rsidRPr="00E070C4">
              <w:rPr>
                <w:lang w:eastAsia="zh-CN"/>
              </w:rPr>
              <w:t xml:space="preserve"> of Narrowband IoT</w:t>
            </w:r>
          </w:p>
        </w:tc>
      </w:tr>
    </w:tbl>
    <w:p w14:paraId="01A88BEC" w14:textId="77777777" w:rsidR="00CC7E52" w:rsidRDefault="00CC7E52" w:rsidP="00105FF3"/>
    <w:p w14:paraId="01A88BED" w14:textId="77777777" w:rsidR="00483134" w:rsidRPr="00E070C4" w:rsidRDefault="00483134" w:rsidP="00483134">
      <w:pPr>
        <w:pStyle w:val="Heading2"/>
        <w:rPr>
          <w:lang w:eastAsia="zh-CN"/>
        </w:rPr>
      </w:pPr>
      <w:bookmarkStart w:id="389" w:name="_Toc29761876"/>
      <w:bookmarkStart w:id="390" w:name="_Toc45833894"/>
      <w:bookmarkStart w:id="391" w:name="_Toc82890628"/>
      <w:r>
        <w:t>B.3.</w:t>
      </w:r>
      <w:r>
        <w:rPr>
          <w:rFonts w:hint="eastAsia"/>
          <w:lang w:eastAsia="zh-CN"/>
        </w:rPr>
        <w:t>8</w:t>
      </w:r>
      <w:r w:rsidRPr="00E070C4">
        <w:tab/>
        <w:t>Common UE performance requirements and tests for ope</w:t>
      </w:r>
      <w:r>
        <w:t xml:space="preserve">rating bands for UE category </w:t>
      </w:r>
      <w:r>
        <w:rPr>
          <w:rFonts w:hint="eastAsia"/>
          <w:lang w:eastAsia="zh-CN"/>
        </w:rPr>
        <w:t>1bis</w:t>
      </w:r>
      <w:bookmarkEnd w:id="389"/>
      <w:bookmarkEnd w:id="390"/>
      <w:bookmarkEnd w:id="391"/>
    </w:p>
    <w:p w14:paraId="01A88BEE" w14:textId="77777777" w:rsidR="00483134" w:rsidRPr="00E070C4" w:rsidRDefault="00483134" w:rsidP="00483134">
      <w:r w:rsidRPr="00E070C4">
        <w:t>The requirements and test cases listed in Table B</w:t>
      </w:r>
      <w:r>
        <w:t>.3.</w:t>
      </w:r>
      <w:r>
        <w:rPr>
          <w:rFonts w:hint="eastAsia"/>
          <w:lang w:eastAsia="zh-CN"/>
        </w:rPr>
        <w:t>8</w:t>
      </w:r>
      <w:r w:rsidRPr="00E070C4">
        <w:t>-1 are specified in TS 36.101 Rel-16 [2].</w:t>
      </w:r>
    </w:p>
    <w:p w14:paraId="01A88BEF" w14:textId="77777777" w:rsidR="00483134" w:rsidRPr="00E070C4" w:rsidRDefault="00483134" w:rsidP="00483134">
      <w:pPr>
        <w:pStyle w:val="TH"/>
        <w:rPr>
          <w:lang w:eastAsia="zh-CN"/>
        </w:rPr>
      </w:pPr>
      <w:r>
        <w:t>Table B.3.</w:t>
      </w:r>
      <w:r>
        <w:rPr>
          <w:rFonts w:hint="eastAsia"/>
          <w:lang w:eastAsia="zh-CN"/>
        </w:rPr>
        <w:t>8</w:t>
      </w:r>
      <w:r w:rsidRPr="00E070C4">
        <w:rPr>
          <w:rFonts w:hint="eastAsia"/>
        </w:rPr>
        <w:t>-1</w:t>
      </w:r>
      <w:r w:rsidRPr="00E070C4">
        <w:t>: Common UE performance requirements and tests for release independent ope</w:t>
      </w:r>
      <w:r>
        <w:t xml:space="preserve">rating bands for UE category </w:t>
      </w:r>
      <w:r>
        <w:rPr>
          <w:rFonts w:hint="eastAsia"/>
          <w:lang w:eastAsia="zh-CN"/>
        </w:rPr>
        <w:t>1bis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483134" w:rsidRPr="00E070C4" w14:paraId="01A88BF2" w14:textId="77777777" w:rsidTr="001364D3">
        <w:trPr>
          <w:trHeight w:val="255"/>
          <w:jc w:val="center"/>
        </w:trPr>
        <w:tc>
          <w:tcPr>
            <w:tcW w:w="2750" w:type="dxa"/>
          </w:tcPr>
          <w:p w14:paraId="01A88BF0" w14:textId="77777777" w:rsidR="00483134" w:rsidRPr="00E070C4" w:rsidRDefault="00483134" w:rsidP="00483134">
            <w:pPr>
              <w:pStyle w:val="TAH"/>
              <w:rPr>
                <w:rFonts w:eastAsia="MS Mincho"/>
                <w:lang w:val="en-US"/>
              </w:rPr>
            </w:pPr>
            <w:r w:rsidRPr="00E070C4">
              <w:rPr>
                <w:rFonts w:eastAsia="MS Mincho"/>
                <w:lang w:val="en-US"/>
              </w:rPr>
              <w:t>Clause</w:t>
            </w:r>
          </w:p>
        </w:tc>
        <w:tc>
          <w:tcPr>
            <w:tcW w:w="7112" w:type="dxa"/>
          </w:tcPr>
          <w:p w14:paraId="01A88BF1" w14:textId="77777777" w:rsidR="00483134" w:rsidRPr="00E070C4" w:rsidRDefault="00483134">
            <w:pPr>
              <w:pStyle w:val="TAH"/>
              <w:rPr>
                <w:rFonts w:eastAsia="MS Mincho"/>
                <w:lang w:val="en-US"/>
              </w:rPr>
            </w:pPr>
            <w:r w:rsidRPr="00E070C4">
              <w:rPr>
                <w:rFonts w:eastAsia="MS Mincho"/>
                <w:lang w:val="en-US"/>
              </w:rPr>
              <w:t>Description</w:t>
            </w:r>
          </w:p>
        </w:tc>
      </w:tr>
      <w:tr w:rsidR="00483134" w:rsidRPr="00E070C4" w14:paraId="01A88BF5" w14:textId="77777777" w:rsidTr="001364D3">
        <w:trPr>
          <w:trHeight w:val="255"/>
          <w:jc w:val="center"/>
        </w:trPr>
        <w:tc>
          <w:tcPr>
            <w:tcW w:w="2750" w:type="dxa"/>
          </w:tcPr>
          <w:p w14:paraId="01A88BF3" w14:textId="77777777" w:rsidR="00483134" w:rsidRPr="00E070C4" w:rsidRDefault="00483134" w:rsidP="00483134">
            <w:pPr>
              <w:pStyle w:val="TAL"/>
              <w:rPr>
                <w:rFonts w:eastAsia="MS Mincho"/>
              </w:rPr>
            </w:pPr>
            <w:r>
              <w:t>9.7.1.3, 9.7.1.4, 9.7.2.3, 9.7.2.4</w:t>
            </w:r>
          </w:p>
        </w:tc>
        <w:tc>
          <w:tcPr>
            <w:tcW w:w="7112" w:type="dxa"/>
          </w:tcPr>
          <w:p w14:paraId="01A88BF4" w14:textId="77777777" w:rsidR="00483134" w:rsidRPr="00E070C4" w:rsidRDefault="00483134" w:rsidP="00483134">
            <w:pPr>
              <w:pStyle w:val="TAL"/>
              <w:rPr>
                <w:rFonts w:eastAsia="MS Mincho"/>
              </w:rPr>
            </w:pPr>
            <w:r>
              <w:t>CSI reporting (Single receiver antenna)</w:t>
            </w:r>
          </w:p>
        </w:tc>
      </w:tr>
    </w:tbl>
    <w:p w14:paraId="01A88BF6" w14:textId="77777777" w:rsidR="00483134" w:rsidRPr="00E070C4" w:rsidRDefault="00483134" w:rsidP="00105FF3"/>
    <w:p w14:paraId="01A88BF7" w14:textId="77777777" w:rsidR="00105FF3" w:rsidRPr="00E070C4" w:rsidRDefault="00105FF3" w:rsidP="00105FF3">
      <w:pPr>
        <w:pStyle w:val="Heading1"/>
      </w:pPr>
      <w:bookmarkStart w:id="392" w:name="_Toc21093327"/>
      <w:bookmarkStart w:id="393" w:name="_Toc29761877"/>
      <w:bookmarkStart w:id="394" w:name="_Toc45833895"/>
      <w:bookmarkStart w:id="395" w:name="_Toc82890629"/>
      <w:r w:rsidRPr="00E070C4">
        <w:t>B.4</w:t>
      </w:r>
      <w:r w:rsidRPr="00E070C4">
        <w:tab/>
        <w:t>Common UE RF requirements</w:t>
      </w:r>
      <w:bookmarkEnd w:id="392"/>
      <w:bookmarkEnd w:id="393"/>
      <w:bookmarkEnd w:id="394"/>
      <w:bookmarkEnd w:id="395"/>
    </w:p>
    <w:p w14:paraId="01A88BF8" w14:textId="77777777" w:rsidR="00105FF3" w:rsidRPr="00581190" w:rsidRDefault="00105FF3" w:rsidP="00105FF3">
      <w:pPr>
        <w:pStyle w:val="Heading2"/>
      </w:pPr>
      <w:bookmarkStart w:id="396" w:name="_Toc21093328"/>
      <w:bookmarkStart w:id="397" w:name="_Toc29761878"/>
      <w:bookmarkStart w:id="398" w:name="_Toc45833896"/>
      <w:bookmarkStart w:id="399" w:name="_Toc82890630"/>
      <w:r w:rsidRPr="00E070C4">
        <w:t>B.</w:t>
      </w:r>
      <w:r w:rsidRPr="00E070C4">
        <w:rPr>
          <w:lang w:val="en-US"/>
        </w:rPr>
        <w:t>4</w:t>
      </w:r>
      <w:r w:rsidRPr="00E070C4">
        <w:t>.1</w:t>
      </w:r>
      <w:r w:rsidRPr="00E070C4">
        <w:tab/>
        <w:t xml:space="preserve">Common </w:t>
      </w:r>
      <w:r w:rsidRPr="00E070C4">
        <w:rPr>
          <w:lang w:val="en-US"/>
        </w:rPr>
        <w:t>UE RF</w:t>
      </w:r>
      <w:r w:rsidRPr="00E070C4">
        <w:t xml:space="preserve"> requirements for a </w:t>
      </w:r>
      <w:r w:rsidR="00794667" w:rsidRPr="00E070C4">
        <w:t xml:space="preserve">release independent </w:t>
      </w:r>
      <w:r w:rsidRPr="00E070C4">
        <w:t>band</w:t>
      </w:r>
      <w:bookmarkEnd w:id="396"/>
      <w:bookmarkEnd w:id="397"/>
      <w:bookmarkEnd w:id="398"/>
      <w:bookmarkEnd w:id="399"/>
    </w:p>
    <w:p w14:paraId="01A88BF9" w14:textId="77777777" w:rsidR="00105FF3" w:rsidRPr="00E070C4" w:rsidRDefault="00105FF3" w:rsidP="00105FF3">
      <w:r w:rsidRPr="00E070C4">
        <w:t xml:space="preserve">The requirements and test cases listed in Table B.4.1-1 are specified in </w:t>
      </w:r>
      <w:r w:rsidR="00794667" w:rsidRPr="00E070C4">
        <w:t>TS 36.101 Rel-</w:t>
      </w:r>
      <w:r w:rsidR="00936A57" w:rsidRPr="00E070C4">
        <w:t>1</w:t>
      </w:r>
      <w:r w:rsidR="00901D60" w:rsidRPr="00E070C4">
        <w:t>6</w:t>
      </w:r>
      <w:r w:rsidR="00936A57" w:rsidRPr="00E070C4">
        <w:t xml:space="preserve"> </w:t>
      </w:r>
      <w:r w:rsidRPr="00E070C4">
        <w:t>[2].</w:t>
      </w:r>
    </w:p>
    <w:p w14:paraId="01A88BFA" w14:textId="77777777" w:rsidR="00105FF3" w:rsidRPr="00E070C4" w:rsidRDefault="00105FF3" w:rsidP="00105FF3">
      <w:pPr>
        <w:pStyle w:val="TH"/>
        <w:rPr>
          <w:lang w:eastAsia="ja-JP"/>
        </w:rPr>
      </w:pPr>
      <w:r w:rsidRPr="00E070C4">
        <w:lastRenderedPageBreak/>
        <w:t xml:space="preserve">Table </w:t>
      </w:r>
      <w:r w:rsidRPr="00E070C4">
        <w:rPr>
          <w:lang w:eastAsia="ja-JP"/>
        </w:rPr>
        <w:t>B.4.1</w:t>
      </w:r>
      <w:r w:rsidRPr="00E070C4">
        <w:rPr>
          <w:rFonts w:hint="eastAsia"/>
          <w:lang w:eastAsia="ja-JP"/>
        </w:rPr>
        <w:t>-1</w:t>
      </w:r>
      <w:r w:rsidRPr="00E070C4">
        <w:t xml:space="preserve">: Common UE RF requirements for a </w:t>
      </w:r>
      <w:r w:rsidR="00794667" w:rsidRPr="00E070C4">
        <w:t xml:space="preserve">release independent </w:t>
      </w:r>
      <w:r w:rsidRPr="00E070C4">
        <w:t>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E070C4" w:rsidRPr="00E070C4" w14:paraId="01A88BFD" w14:textId="77777777" w:rsidTr="00B94309">
        <w:trPr>
          <w:trHeight w:val="255"/>
        </w:trPr>
        <w:tc>
          <w:tcPr>
            <w:tcW w:w="3348" w:type="dxa"/>
          </w:tcPr>
          <w:p w14:paraId="01A88BFB" w14:textId="77777777"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14:paraId="01A88BFC" w14:textId="77777777" w:rsidR="00105FF3" w:rsidRPr="00E070C4" w:rsidRDefault="00105FF3" w:rsidP="00B94309">
            <w:pPr>
              <w:pStyle w:val="TAH"/>
              <w:rPr>
                <w:rFonts w:cs="Arial"/>
                <w:lang w:val="en-US" w:eastAsia="en-US"/>
              </w:rPr>
            </w:pPr>
            <w:r w:rsidRPr="00E070C4">
              <w:rPr>
                <w:rFonts w:cs="Arial"/>
                <w:lang w:val="en-US" w:eastAsia="en-US"/>
              </w:rPr>
              <w:t>Description</w:t>
            </w:r>
          </w:p>
        </w:tc>
      </w:tr>
      <w:tr w:rsidR="00E070C4" w:rsidRPr="00E070C4" w14:paraId="01A88C00"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BFE" w14:textId="77777777" w:rsidR="00105FF3" w:rsidRPr="00E070C4" w:rsidRDefault="00105FF3" w:rsidP="00B94309">
            <w:pPr>
              <w:pStyle w:val="TAL"/>
              <w:rPr>
                <w:rFonts w:cs="Arial"/>
                <w:lang w:val="en-US" w:eastAsia="en-US"/>
              </w:rPr>
            </w:pPr>
            <w:r w:rsidRPr="00E070C4">
              <w:rPr>
                <w:rFonts w:cs="Arial"/>
                <w:lang w:val="en-US" w:eastAsia="en-US"/>
              </w:rPr>
              <w:t>5</w:t>
            </w:r>
            <w:r w:rsidRPr="00E070C4">
              <w:rPr>
                <w:rFonts w:cs="Arial" w:hint="eastAsia"/>
                <w:lang w:val="en-US" w:eastAsia="en-US"/>
              </w:rPr>
              <w:t>.5</w:t>
            </w:r>
          </w:p>
        </w:tc>
        <w:tc>
          <w:tcPr>
            <w:tcW w:w="6509" w:type="dxa"/>
            <w:tcBorders>
              <w:top w:val="single" w:sz="4" w:space="0" w:color="auto"/>
              <w:left w:val="single" w:sz="4" w:space="0" w:color="auto"/>
              <w:bottom w:val="single" w:sz="4" w:space="0" w:color="auto"/>
              <w:right w:val="single" w:sz="4" w:space="0" w:color="auto"/>
            </w:tcBorders>
          </w:tcPr>
          <w:p w14:paraId="01A88BFF" w14:textId="77777777" w:rsidR="00105FF3" w:rsidRPr="00E070C4" w:rsidRDefault="00105FF3" w:rsidP="00B94309">
            <w:pPr>
              <w:pStyle w:val="TAL"/>
              <w:rPr>
                <w:rFonts w:cs="Arial"/>
                <w:lang w:val="en-US" w:eastAsia="en-US"/>
              </w:rPr>
            </w:pPr>
            <w:r w:rsidRPr="00E070C4">
              <w:rPr>
                <w:rFonts w:cs="Arial" w:hint="eastAsia"/>
                <w:lang w:val="en-US" w:eastAsia="en-US"/>
              </w:rPr>
              <w:t>Operating bands</w:t>
            </w:r>
          </w:p>
        </w:tc>
      </w:tr>
      <w:tr w:rsidR="00E070C4" w:rsidRPr="00E070C4" w14:paraId="01A88C03"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1" w14:textId="77777777" w:rsidR="00105FF3" w:rsidRPr="00E070C4" w:rsidRDefault="00105FF3" w:rsidP="00B94309">
            <w:pPr>
              <w:pStyle w:val="TAL"/>
              <w:rPr>
                <w:rFonts w:cs="Arial"/>
                <w:lang w:val="en-US" w:eastAsia="en-US"/>
              </w:rPr>
            </w:pPr>
            <w:r w:rsidRPr="00E070C4">
              <w:rPr>
                <w:rFonts w:cs="Arial" w:hint="eastAsia"/>
                <w:lang w:val="en-US" w:eastAsia="en-US"/>
              </w:rPr>
              <w:t>5.6</w:t>
            </w:r>
          </w:p>
        </w:tc>
        <w:tc>
          <w:tcPr>
            <w:tcW w:w="6509" w:type="dxa"/>
            <w:tcBorders>
              <w:top w:val="single" w:sz="4" w:space="0" w:color="auto"/>
              <w:left w:val="single" w:sz="4" w:space="0" w:color="auto"/>
              <w:bottom w:val="single" w:sz="4" w:space="0" w:color="auto"/>
              <w:right w:val="single" w:sz="4" w:space="0" w:color="auto"/>
            </w:tcBorders>
          </w:tcPr>
          <w:p w14:paraId="01A88C02" w14:textId="77777777" w:rsidR="00105FF3" w:rsidRPr="00E070C4" w:rsidRDefault="00105FF3" w:rsidP="00B94309">
            <w:pPr>
              <w:pStyle w:val="TAL"/>
              <w:rPr>
                <w:rFonts w:cs="Arial"/>
                <w:lang w:val="en-US" w:eastAsia="en-US"/>
              </w:rPr>
            </w:pPr>
            <w:r w:rsidRPr="00E070C4">
              <w:rPr>
                <w:rFonts w:cs="Arial"/>
                <w:lang w:val="en-US" w:eastAsia="en-US"/>
              </w:rPr>
              <w:t>Channel bandwidth</w:t>
            </w:r>
          </w:p>
        </w:tc>
      </w:tr>
      <w:tr w:rsidR="00E070C4" w:rsidRPr="00E070C4" w14:paraId="01A88C06"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4" w14:textId="77777777" w:rsidR="00105FF3" w:rsidRPr="00E070C4" w:rsidRDefault="00105FF3" w:rsidP="00B94309">
            <w:pPr>
              <w:pStyle w:val="TAL"/>
              <w:rPr>
                <w:rFonts w:cs="Arial"/>
                <w:lang w:val="en-US" w:eastAsia="en-US"/>
              </w:rPr>
            </w:pPr>
            <w:r w:rsidRPr="00E070C4">
              <w:rPr>
                <w:rFonts w:cs="Arial" w:hint="eastAsia"/>
                <w:lang w:val="en-US" w:eastAsia="en-US"/>
              </w:rPr>
              <w:t>5.7</w:t>
            </w:r>
          </w:p>
        </w:tc>
        <w:tc>
          <w:tcPr>
            <w:tcW w:w="6509" w:type="dxa"/>
            <w:tcBorders>
              <w:top w:val="single" w:sz="4" w:space="0" w:color="auto"/>
              <w:left w:val="single" w:sz="4" w:space="0" w:color="auto"/>
              <w:bottom w:val="single" w:sz="4" w:space="0" w:color="auto"/>
              <w:right w:val="single" w:sz="4" w:space="0" w:color="auto"/>
            </w:tcBorders>
          </w:tcPr>
          <w:p w14:paraId="01A88C05" w14:textId="77777777" w:rsidR="00105FF3" w:rsidRPr="00E070C4" w:rsidRDefault="00105FF3" w:rsidP="00B94309">
            <w:pPr>
              <w:pStyle w:val="TAL"/>
              <w:rPr>
                <w:rFonts w:cs="Arial"/>
                <w:lang w:val="en-US" w:eastAsia="en-US"/>
              </w:rPr>
            </w:pPr>
            <w:r w:rsidRPr="00E070C4">
              <w:rPr>
                <w:rFonts w:cs="Arial"/>
                <w:lang w:val="en-US" w:eastAsia="en-US"/>
              </w:rPr>
              <w:t>Channel arrangement</w:t>
            </w:r>
          </w:p>
        </w:tc>
      </w:tr>
      <w:tr w:rsidR="00E070C4" w:rsidRPr="00E070C4" w14:paraId="01A88C09"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7" w14:textId="77777777" w:rsidR="00105FF3" w:rsidRPr="00E070C4" w:rsidRDefault="00105FF3" w:rsidP="00B94309">
            <w:pPr>
              <w:pStyle w:val="TAL"/>
              <w:rPr>
                <w:rFonts w:cs="Arial"/>
                <w:lang w:val="en-US" w:eastAsia="en-US"/>
              </w:rPr>
            </w:pPr>
            <w:r w:rsidRPr="00E070C4">
              <w:rPr>
                <w:rFonts w:cs="Arial" w:hint="eastAsia"/>
                <w:lang w:val="en-US" w:eastAsia="en-US"/>
              </w:rPr>
              <w:t>6.2</w:t>
            </w:r>
          </w:p>
        </w:tc>
        <w:tc>
          <w:tcPr>
            <w:tcW w:w="6509" w:type="dxa"/>
            <w:tcBorders>
              <w:top w:val="single" w:sz="4" w:space="0" w:color="auto"/>
              <w:left w:val="single" w:sz="4" w:space="0" w:color="auto"/>
              <w:bottom w:val="single" w:sz="4" w:space="0" w:color="auto"/>
              <w:right w:val="single" w:sz="4" w:space="0" w:color="auto"/>
            </w:tcBorders>
          </w:tcPr>
          <w:p w14:paraId="01A88C08" w14:textId="77777777" w:rsidR="00105FF3" w:rsidRPr="00E070C4" w:rsidRDefault="00105FF3" w:rsidP="00B94309">
            <w:pPr>
              <w:pStyle w:val="TAL"/>
              <w:rPr>
                <w:rFonts w:cs="Arial"/>
                <w:lang w:val="en-US" w:eastAsia="en-US"/>
              </w:rPr>
            </w:pPr>
            <w:r w:rsidRPr="00E070C4">
              <w:rPr>
                <w:rFonts w:cs="Arial"/>
                <w:lang w:val="en-US" w:eastAsia="en-US"/>
              </w:rPr>
              <w:t>Transmit power</w:t>
            </w:r>
          </w:p>
        </w:tc>
      </w:tr>
      <w:tr w:rsidR="00E070C4" w:rsidRPr="00E070C4" w14:paraId="01A88C0C"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A" w14:textId="77777777" w:rsidR="00105FF3" w:rsidRPr="00E070C4" w:rsidRDefault="00105FF3" w:rsidP="00B94309">
            <w:pPr>
              <w:pStyle w:val="TAL"/>
              <w:rPr>
                <w:rFonts w:cs="Arial"/>
                <w:lang w:val="en-US" w:eastAsia="en-US"/>
              </w:rPr>
            </w:pPr>
            <w:r w:rsidRPr="00E070C4">
              <w:rPr>
                <w:rFonts w:cs="Arial"/>
                <w:lang w:val="en-US" w:eastAsia="en-US"/>
              </w:rPr>
              <w:t>6.</w:t>
            </w:r>
            <w:r w:rsidRPr="00E070C4">
              <w:rPr>
                <w:rFonts w:cs="Arial" w:hint="eastAsia"/>
                <w:lang w:val="en-US" w:eastAsia="en-US"/>
              </w:rPr>
              <w:t>3</w:t>
            </w:r>
          </w:p>
        </w:tc>
        <w:tc>
          <w:tcPr>
            <w:tcW w:w="6509" w:type="dxa"/>
            <w:tcBorders>
              <w:top w:val="single" w:sz="4" w:space="0" w:color="auto"/>
              <w:left w:val="single" w:sz="4" w:space="0" w:color="auto"/>
              <w:bottom w:val="single" w:sz="4" w:space="0" w:color="auto"/>
              <w:right w:val="single" w:sz="4" w:space="0" w:color="auto"/>
            </w:tcBorders>
          </w:tcPr>
          <w:p w14:paraId="01A88C0B" w14:textId="77777777" w:rsidR="00105FF3" w:rsidRPr="00E070C4" w:rsidRDefault="00105FF3" w:rsidP="00B94309">
            <w:pPr>
              <w:pStyle w:val="TAL"/>
              <w:rPr>
                <w:rFonts w:cs="Arial"/>
                <w:lang w:val="en-US" w:eastAsia="en-US"/>
              </w:rPr>
            </w:pPr>
            <w:r w:rsidRPr="00E070C4">
              <w:rPr>
                <w:rFonts w:cs="Arial"/>
                <w:lang w:val="en-US" w:eastAsia="en-US"/>
              </w:rPr>
              <w:t>Output power dynamics</w:t>
            </w:r>
            <w:r w:rsidRPr="00E070C4" w:rsidDel="0056496A">
              <w:rPr>
                <w:rFonts w:cs="Arial"/>
                <w:lang w:val="en-US" w:eastAsia="en-US"/>
              </w:rPr>
              <w:t xml:space="preserve"> </w:t>
            </w:r>
          </w:p>
        </w:tc>
      </w:tr>
      <w:tr w:rsidR="00E070C4" w:rsidRPr="00E070C4" w14:paraId="01A88C0F"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D" w14:textId="77777777" w:rsidR="00105FF3" w:rsidRPr="00E070C4" w:rsidRDefault="00105FF3" w:rsidP="00B94309">
            <w:pPr>
              <w:pStyle w:val="TAL"/>
              <w:rPr>
                <w:rFonts w:cs="Arial"/>
                <w:lang w:val="en-US" w:eastAsia="en-US"/>
              </w:rPr>
            </w:pPr>
            <w:r w:rsidRPr="00E070C4">
              <w:rPr>
                <w:rFonts w:cs="Arial"/>
                <w:lang w:val="en-US" w:eastAsia="en-US"/>
              </w:rPr>
              <w:t>6.5</w:t>
            </w:r>
          </w:p>
        </w:tc>
        <w:tc>
          <w:tcPr>
            <w:tcW w:w="6509" w:type="dxa"/>
            <w:tcBorders>
              <w:top w:val="single" w:sz="4" w:space="0" w:color="auto"/>
              <w:left w:val="single" w:sz="4" w:space="0" w:color="auto"/>
              <w:bottom w:val="single" w:sz="4" w:space="0" w:color="auto"/>
              <w:right w:val="single" w:sz="4" w:space="0" w:color="auto"/>
            </w:tcBorders>
          </w:tcPr>
          <w:p w14:paraId="01A88C0E" w14:textId="77777777" w:rsidR="00105FF3" w:rsidRPr="00E070C4" w:rsidRDefault="00105FF3" w:rsidP="00B94309">
            <w:pPr>
              <w:pStyle w:val="TAL"/>
              <w:rPr>
                <w:rFonts w:cs="Arial"/>
                <w:lang w:val="en-US" w:eastAsia="en-US"/>
              </w:rPr>
            </w:pPr>
            <w:r w:rsidRPr="00E070C4">
              <w:rPr>
                <w:rFonts w:cs="Arial"/>
                <w:lang w:val="en-US" w:eastAsia="en-US"/>
              </w:rPr>
              <w:t>Transmit signal quality</w:t>
            </w:r>
          </w:p>
        </w:tc>
      </w:tr>
      <w:tr w:rsidR="00E070C4" w:rsidRPr="00E070C4" w14:paraId="01A88C12"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0" w14:textId="77777777" w:rsidR="00105FF3" w:rsidRPr="00E070C4" w:rsidRDefault="00105FF3" w:rsidP="00B94309">
            <w:pPr>
              <w:pStyle w:val="TAL"/>
              <w:rPr>
                <w:rFonts w:cs="Arial"/>
                <w:lang w:val="en-US" w:eastAsia="en-US"/>
              </w:rPr>
            </w:pPr>
            <w:r w:rsidRPr="00E070C4">
              <w:rPr>
                <w:rFonts w:cs="Arial" w:hint="eastAsia"/>
                <w:lang w:val="en-US" w:eastAsia="en-US"/>
              </w:rPr>
              <w:t>6.6</w:t>
            </w:r>
          </w:p>
        </w:tc>
        <w:tc>
          <w:tcPr>
            <w:tcW w:w="6509" w:type="dxa"/>
            <w:tcBorders>
              <w:top w:val="single" w:sz="4" w:space="0" w:color="auto"/>
              <w:left w:val="single" w:sz="4" w:space="0" w:color="auto"/>
              <w:bottom w:val="single" w:sz="4" w:space="0" w:color="auto"/>
              <w:right w:val="single" w:sz="4" w:space="0" w:color="auto"/>
            </w:tcBorders>
          </w:tcPr>
          <w:p w14:paraId="01A88C11" w14:textId="77777777" w:rsidR="00105FF3" w:rsidRPr="00E070C4" w:rsidRDefault="00105FF3" w:rsidP="00B94309">
            <w:pPr>
              <w:pStyle w:val="TAL"/>
              <w:rPr>
                <w:rFonts w:cs="Arial"/>
                <w:lang w:val="en-US" w:eastAsia="en-US"/>
              </w:rPr>
            </w:pPr>
            <w:r w:rsidRPr="00E070C4">
              <w:rPr>
                <w:rFonts w:cs="Arial"/>
                <w:lang w:val="en-US" w:eastAsia="en-US"/>
              </w:rPr>
              <w:t>Output RF spectrum emissions</w:t>
            </w:r>
          </w:p>
        </w:tc>
      </w:tr>
      <w:tr w:rsidR="00E070C4" w:rsidRPr="00E070C4" w14:paraId="01A88C15"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3" w14:textId="77777777" w:rsidR="00105FF3" w:rsidRPr="00E070C4" w:rsidRDefault="00105FF3" w:rsidP="00B94309">
            <w:pPr>
              <w:pStyle w:val="TAL"/>
              <w:rPr>
                <w:rFonts w:cs="Arial"/>
                <w:lang w:val="en-US" w:eastAsia="en-US"/>
              </w:rPr>
            </w:pPr>
            <w:r w:rsidRPr="00E070C4">
              <w:rPr>
                <w:rFonts w:cs="Arial" w:hint="eastAsia"/>
                <w:lang w:val="en-US" w:eastAsia="en-US"/>
              </w:rPr>
              <w:t>6.7</w:t>
            </w:r>
          </w:p>
        </w:tc>
        <w:tc>
          <w:tcPr>
            <w:tcW w:w="6509" w:type="dxa"/>
            <w:tcBorders>
              <w:top w:val="single" w:sz="4" w:space="0" w:color="auto"/>
              <w:left w:val="single" w:sz="4" w:space="0" w:color="auto"/>
              <w:bottom w:val="single" w:sz="4" w:space="0" w:color="auto"/>
              <w:right w:val="single" w:sz="4" w:space="0" w:color="auto"/>
            </w:tcBorders>
          </w:tcPr>
          <w:p w14:paraId="01A88C14" w14:textId="77777777" w:rsidR="00105FF3" w:rsidRPr="00E070C4" w:rsidRDefault="00105FF3" w:rsidP="00B94309">
            <w:pPr>
              <w:pStyle w:val="TAL"/>
              <w:rPr>
                <w:rFonts w:cs="Arial"/>
                <w:lang w:val="en-US" w:eastAsia="en-US"/>
              </w:rPr>
            </w:pPr>
            <w:r w:rsidRPr="00E070C4">
              <w:rPr>
                <w:rFonts w:cs="Arial"/>
                <w:lang w:val="en-US" w:eastAsia="en-US"/>
              </w:rPr>
              <w:t>Transmit intermodulation</w:t>
            </w:r>
          </w:p>
        </w:tc>
      </w:tr>
      <w:tr w:rsidR="00E070C4" w:rsidRPr="00E070C4" w14:paraId="01A88C18"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6" w14:textId="77777777" w:rsidR="00105FF3" w:rsidRPr="00E070C4" w:rsidRDefault="00105FF3" w:rsidP="00B94309">
            <w:pPr>
              <w:pStyle w:val="TAL"/>
              <w:rPr>
                <w:rFonts w:cs="Arial"/>
                <w:lang w:val="en-US" w:eastAsia="en-US"/>
              </w:rPr>
            </w:pPr>
            <w:r w:rsidRPr="00E070C4">
              <w:rPr>
                <w:rFonts w:cs="Arial"/>
                <w:lang w:val="en-US" w:eastAsia="en-US"/>
              </w:rPr>
              <w:t>7.3</w:t>
            </w:r>
          </w:p>
        </w:tc>
        <w:tc>
          <w:tcPr>
            <w:tcW w:w="6509" w:type="dxa"/>
            <w:tcBorders>
              <w:top w:val="single" w:sz="4" w:space="0" w:color="auto"/>
              <w:left w:val="single" w:sz="4" w:space="0" w:color="auto"/>
              <w:bottom w:val="single" w:sz="4" w:space="0" w:color="auto"/>
              <w:right w:val="single" w:sz="4" w:space="0" w:color="auto"/>
            </w:tcBorders>
          </w:tcPr>
          <w:p w14:paraId="01A88C17" w14:textId="77777777" w:rsidR="00105FF3" w:rsidRPr="00E070C4" w:rsidRDefault="00105FF3" w:rsidP="00B94309">
            <w:pPr>
              <w:pStyle w:val="TAL"/>
              <w:rPr>
                <w:rFonts w:cs="Arial"/>
                <w:lang w:val="en-US" w:eastAsia="en-US"/>
              </w:rPr>
            </w:pPr>
            <w:r w:rsidRPr="00E070C4">
              <w:rPr>
                <w:rFonts w:cs="Arial"/>
                <w:lang w:val="en-US" w:eastAsia="en-US"/>
              </w:rPr>
              <w:t xml:space="preserve">Reference sensitivity </w:t>
            </w:r>
            <w:r w:rsidRPr="00E070C4">
              <w:rPr>
                <w:rFonts w:cs="Arial" w:hint="eastAsia"/>
                <w:lang w:val="en-US" w:eastAsia="en-US"/>
              </w:rPr>
              <w:t xml:space="preserve">power </w:t>
            </w:r>
            <w:r w:rsidRPr="00E070C4">
              <w:rPr>
                <w:rFonts w:cs="Arial"/>
                <w:lang w:val="en-US" w:eastAsia="en-US"/>
              </w:rPr>
              <w:t>level</w:t>
            </w:r>
          </w:p>
        </w:tc>
      </w:tr>
      <w:tr w:rsidR="00E070C4" w:rsidRPr="00E070C4" w14:paraId="01A88C1B"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9" w14:textId="77777777" w:rsidR="00105FF3" w:rsidRPr="00E070C4" w:rsidRDefault="00105FF3" w:rsidP="00B94309">
            <w:pPr>
              <w:pStyle w:val="TAL"/>
              <w:rPr>
                <w:rFonts w:cs="Arial"/>
                <w:lang w:val="en-US" w:eastAsia="en-US"/>
              </w:rPr>
            </w:pPr>
            <w:r w:rsidRPr="00E070C4">
              <w:rPr>
                <w:rFonts w:cs="Arial" w:hint="eastAsia"/>
                <w:lang w:val="en-US" w:eastAsia="en-US"/>
              </w:rPr>
              <w:t>7.4</w:t>
            </w:r>
          </w:p>
        </w:tc>
        <w:tc>
          <w:tcPr>
            <w:tcW w:w="6509" w:type="dxa"/>
            <w:tcBorders>
              <w:top w:val="single" w:sz="4" w:space="0" w:color="auto"/>
              <w:left w:val="single" w:sz="4" w:space="0" w:color="auto"/>
              <w:bottom w:val="single" w:sz="4" w:space="0" w:color="auto"/>
              <w:right w:val="single" w:sz="4" w:space="0" w:color="auto"/>
            </w:tcBorders>
          </w:tcPr>
          <w:p w14:paraId="01A88C1A" w14:textId="77777777" w:rsidR="00105FF3" w:rsidRPr="00E070C4" w:rsidRDefault="00105FF3" w:rsidP="00B94309">
            <w:pPr>
              <w:pStyle w:val="TAL"/>
              <w:rPr>
                <w:rFonts w:cs="Arial"/>
                <w:lang w:val="en-US" w:eastAsia="en-US"/>
              </w:rPr>
            </w:pPr>
            <w:r w:rsidRPr="00E070C4">
              <w:rPr>
                <w:rFonts w:cs="Arial"/>
                <w:lang w:val="en-US" w:eastAsia="en-US"/>
              </w:rPr>
              <w:t>Maximum input level</w:t>
            </w:r>
          </w:p>
        </w:tc>
      </w:tr>
      <w:tr w:rsidR="00E070C4" w:rsidRPr="00E070C4" w14:paraId="01A88C1E"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C" w14:textId="77777777" w:rsidR="00105FF3" w:rsidRPr="00E070C4" w:rsidRDefault="00105FF3" w:rsidP="00B94309">
            <w:pPr>
              <w:pStyle w:val="TAL"/>
              <w:rPr>
                <w:rFonts w:cs="Arial"/>
                <w:lang w:val="en-US" w:eastAsia="en-US"/>
              </w:rPr>
            </w:pPr>
            <w:r w:rsidRPr="00E070C4">
              <w:rPr>
                <w:rFonts w:cs="Arial" w:hint="eastAsia"/>
                <w:lang w:val="en-US" w:eastAsia="en-US"/>
              </w:rPr>
              <w:t>7.5</w:t>
            </w:r>
          </w:p>
        </w:tc>
        <w:tc>
          <w:tcPr>
            <w:tcW w:w="6509" w:type="dxa"/>
            <w:tcBorders>
              <w:top w:val="single" w:sz="4" w:space="0" w:color="auto"/>
              <w:left w:val="single" w:sz="4" w:space="0" w:color="auto"/>
              <w:bottom w:val="single" w:sz="4" w:space="0" w:color="auto"/>
              <w:right w:val="single" w:sz="4" w:space="0" w:color="auto"/>
            </w:tcBorders>
          </w:tcPr>
          <w:p w14:paraId="01A88C1D" w14:textId="77777777" w:rsidR="00105FF3" w:rsidRPr="00E070C4" w:rsidRDefault="00105FF3" w:rsidP="00B94309">
            <w:pPr>
              <w:pStyle w:val="TAL"/>
              <w:rPr>
                <w:rFonts w:cs="Arial"/>
                <w:lang w:val="en-US" w:eastAsia="en-US"/>
              </w:rPr>
            </w:pPr>
            <w:r w:rsidRPr="00E070C4">
              <w:rPr>
                <w:rFonts w:cs="Arial"/>
                <w:lang w:val="en-US" w:eastAsia="en-US"/>
              </w:rPr>
              <w:t>Adjacent Channel Selectivity (ACS)</w:t>
            </w:r>
          </w:p>
        </w:tc>
      </w:tr>
      <w:tr w:rsidR="00E070C4" w:rsidRPr="00E070C4" w14:paraId="01A88C21"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F" w14:textId="77777777" w:rsidR="00105FF3" w:rsidRPr="00E070C4" w:rsidRDefault="00105FF3" w:rsidP="00B94309">
            <w:pPr>
              <w:pStyle w:val="TAL"/>
              <w:rPr>
                <w:rFonts w:cs="Arial"/>
                <w:lang w:val="en-US" w:eastAsia="en-US"/>
              </w:rPr>
            </w:pPr>
            <w:r w:rsidRPr="00E070C4">
              <w:rPr>
                <w:rFonts w:cs="Arial"/>
                <w:lang w:val="en-US" w:eastAsia="en-US"/>
              </w:rPr>
              <w:t>7.6</w:t>
            </w:r>
          </w:p>
        </w:tc>
        <w:tc>
          <w:tcPr>
            <w:tcW w:w="6509" w:type="dxa"/>
            <w:tcBorders>
              <w:top w:val="single" w:sz="4" w:space="0" w:color="auto"/>
              <w:left w:val="single" w:sz="4" w:space="0" w:color="auto"/>
              <w:bottom w:val="single" w:sz="4" w:space="0" w:color="auto"/>
              <w:right w:val="single" w:sz="4" w:space="0" w:color="auto"/>
            </w:tcBorders>
          </w:tcPr>
          <w:p w14:paraId="01A88C20" w14:textId="77777777" w:rsidR="00105FF3" w:rsidRPr="00E070C4" w:rsidRDefault="00105FF3" w:rsidP="00B94309">
            <w:pPr>
              <w:pStyle w:val="TAL"/>
              <w:rPr>
                <w:rFonts w:cs="Arial"/>
                <w:lang w:val="en-US" w:eastAsia="en-US"/>
              </w:rPr>
            </w:pPr>
            <w:r w:rsidRPr="00E070C4">
              <w:rPr>
                <w:rFonts w:cs="Arial"/>
                <w:lang w:val="en-US" w:eastAsia="en-US"/>
              </w:rPr>
              <w:t>Blocking characteristics</w:t>
            </w:r>
          </w:p>
        </w:tc>
      </w:tr>
      <w:tr w:rsidR="00E070C4" w:rsidRPr="00E070C4" w14:paraId="01A88C24"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22" w14:textId="77777777" w:rsidR="00105FF3" w:rsidRPr="00E070C4" w:rsidRDefault="00105FF3" w:rsidP="00B94309">
            <w:pPr>
              <w:pStyle w:val="TAL"/>
              <w:rPr>
                <w:rFonts w:cs="Arial"/>
                <w:lang w:val="en-US" w:eastAsia="en-US"/>
              </w:rPr>
            </w:pPr>
            <w:r w:rsidRPr="00E070C4">
              <w:rPr>
                <w:rFonts w:cs="Arial" w:hint="eastAsia"/>
                <w:lang w:val="en-US" w:eastAsia="en-US"/>
              </w:rPr>
              <w:t>7.7</w:t>
            </w:r>
          </w:p>
        </w:tc>
        <w:tc>
          <w:tcPr>
            <w:tcW w:w="6509" w:type="dxa"/>
            <w:tcBorders>
              <w:top w:val="single" w:sz="4" w:space="0" w:color="auto"/>
              <w:left w:val="single" w:sz="4" w:space="0" w:color="auto"/>
              <w:bottom w:val="single" w:sz="4" w:space="0" w:color="auto"/>
              <w:right w:val="single" w:sz="4" w:space="0" w:color="auto"/>
            </w:tcBorders>
          </w:tcPr>
          <w:p w14:paraId="01A88C23" w14:textId="77777777" w:rsidR="00105FF3" w:rsidRPr="00E070C4" w:rsidRDefault="00105FF3" w:rsidP="00B94309">
            <w:pPr>
              <w:pStyle w:val="TAL"/>
              <w:rPr>
                <w:rFonts w:cs="Arial"/>
                <w:lang w:val="en-US" w:eastAsia="en-US"/>
              </w:rPr>
            </w:pPr>
            <w:r w:rsidRPr="00E070C4">
              <w:rPr>
                <w:rFonts w:cs="Arial"/>
                <w:lang w:val="en-US" w:eastAsia="en-US"/>
              </w:rPr>
              <w:t>Spurious response</w:t>
            </w:r>
          </w:p>
        </w:tc>
      </w:tr>
      <w:tr w:rsidR="00E070C4" w:rsidRPr="00E070C4" w14:paraId="01A88C27"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25" w14:textId="77777777" w:rsidR="00105FF3" w:rsidRPr="00E070C4" w:rsidRDefault="00105FF3" w:rsidP="00B94309">
            <w:pPr>
              <w:pStyle w:val="TAL"/>
              <w:rPr>
                <w:rFonts w:cs="Arial"/>
                <w:lang w:val="en-US" w:eastAsia="en-US"/>
              </w:rPr>
            </w:pPr>
            <w:r w:rsidRPr="00E070C4">
              <w:rPr>
                <w:rFonts w:cs="Arial"/>
                <w:lang w:val="en-US" w:eastAsia="en-US"/>
              </w:rPr>
              <w:t>7.8</w:t>
            </w:r>
          </w:p>
        </w:tc>
        <w:tc>
          <w:tcPr>
            <w:tcW w:w="6509" w:type="dxa"/>
            <w:tcBorders>
              <w:top w:val="single" w:sz="4" w:space="0" w:color="auto"/>
              <w:left w:val="single" w:sz="4" w:space="0" w:color="auto"/>
              <w:bottom w:val="single" w:sz="4" w:space="0" w:color="auto"/>
              <w:right w:val="single" w:sz="4" w:space="0" w:color="auto"/>
            </w:tcBorders>
          </w:tcPr>
          <w:p w14:paraId="01A88C26" w14:textId="77777777" w:rsidR="00105FF3" w:rsidRPr="00E070C4" w:rsidRDefault="00105FF3" w:rsidP="00B94309">
            <w:pPr>
              <w:pStyle w:val="TAL"/>
              <w:rPr>
                <w:rFonts w:cs="Arial"/>
                <w:lang w:val="en-US" w:eastAsia="en-US"/>
              </w:rPr>
            </w:pPr>
            <w:r w:rsidRPr="00E070C4">
              <w:rPr>
                <w:rFonts w:cs="Arial"/>
                <w:lang w:val="en-US" w:eastAsia="en-US"/>
              </w:rPr>
              <w:t>Intermodulation characteristics</w:t>
            </w:r>
          </w:p>
        </w:tc>
      </w:tr>
      <w:tr w:rsidR="00105FF3" w:rsidRPr="00E070C4" w14:paraId="01A88C2A"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28" w14:textId="77777777" w:rsidR="00105FF3" w:rsidRPr="00E070C4" w:rsidRDefault="00105FF3" w:rsidP="00B94309">
            <w:pPr>
              <w:pStyle w:val="TAL"/>
              <w:rPr>
                <w:rFonts w:cs="Arial"/>
                <w:lang w:val="en-US" w:eastAsia="en-US"/>
              </w:rPr>
            </w:pPr>
            <w:r w:rsidRPr="00E070C4">
              <w:rPr>
                <w:rFonts w:cs="Arial"/>
                <w:lang w:val="en-US" w:eastAsia="en-US"/>
              </w:rPr>
              <w:t>7.9</w:t>
            </w:r>
          </w:p>
        </w:tc>
        <w:tc>
          <w:tcPr>
            <w:tcW w:w="6509" w:type="dxa"/>
            <w:tcBorders>
              <w:top w:val="single" w:sz="4" w:space="0" w:color="auto"/>
              <w:left w:val="single" w:sz="4" w:space="0" w:color="auto"/>
              <w:bottom w:val="single" w:sz="4" w:space="0" w:color="auto"/>
              <w:right w:val="single" w:sz="4" w:space="0" w:color="auto"/>
            </w:tcBorders>
          </w:tcPr>
          <w:p w14:paraId="01A88C29" w14:textId="77777777" w:rsidR="00105FF3" w:rsidRPr="00E070C4" w:rsidRDefault="00105FF3" w:rsidP="00B94309">
            <w:pPr>
              <w:pStyle w:val="TAL"/>
              <w:rPr>
                <w:rFonts w:cs="Arial"/>
                <w:lang w:val="en-US" w:eastAsia="en-US"/>
              </w:rPr>
            </w:pPr>
            <w:r w:rsidRPr="00E070C4">
              <w:rPr>
                <w:rFonts w:cs="Arial"/>
                <w:lang w:val="en-US" w:eastAsia="en-US"/>
              </w:rPr>
              <w:t>RX spurious emissions</w:t>
            </w:r>
          </w:p>
        </w:tc>
      </w:tr>
    </w:tbl>
    <w:p w14:paraId="01A88C2B" w14:textId="77777777" w:rsidR="00105FF3" w:rsidRPr="00E070C4" w:rsidRDefault="00105FF3" w:rsidP="00105FF3">
      <w:pPr>
        <w:rPr>
          <w:lang w:val="sv-SE"/>
        </w:rPr>
      </w:pPr>
    </w:p>
    <w:p w14:paraId="01A88C2C" w14:textId="77777777" w:rsidR="00105FF3" w:rsidRPr="00581190" w:rsidRDefault="00105FF3" w:rsidP="00105FF3">
      <w:pPr>
        <w:pStyle w:val="Heading2"/>
      </w:pPr>
      <w:bookmarkStart w:id="400" w:name="_Toc21093329"/>
      <w:bookmarkStart w:id="401" w:name="_Toc29761879"/>
      <w:bookmarkStart w:id="402" w:name="_Toc45833897"/>
      <w:bookmarkStart w:id="403" w:name="_Toc82890631"/>
      <w:r w:rsidRPr="00E070C4">
        <w:t>B.</w:t>
      </w:r>
      <w:r w:rsidRPr="00E070C4">
        <w:rPr>
          <w:lang w:val="en-US"/>
        </w:rPr>
        <w:t>4</w:t>
      </w:r>
      <w:r w:rsidRPr="00E070C4">
        <w:t>.2</w:t>
      </w:r>
      <w:r w:rsidRPr="00E070C4">
        <w:tab/>
        <w:t xml:space="preserve">Common </w:t>
      </w:r>
      <w:r w:rsidRPr="00E070C4">
        <w:rPr>
          <w:lang w:val="en-US"/>
        </w:rPr>
        <w:t>UE RF</w:t>
      </w:r>
      <w:r w:rsidRPr="00E070C4">
        <w:t xml:space="preserve"> requirements for an intra-band contiguous CA configuration</w:t>
      </w:r>
      <w:bookmarkEnd w:id="400"/>
      <w:bookmarkEnd w:id="401"/>
      <w:bookmarkEnd w:id="402"/>
      <w:bookmarkEnd w:id="403"/>
    </w:p>
    <w:p w14:paraId="01A88C2D" w14:textId="77777777" w:rsidR="00105FF3" w:rsidRPr="00E070C4" w:rsidRDefault="00105FF3" w:rsidP="00105FF3">
      <w:r w:rsidRPr="00E070C4">
        <w:t xml:space="preserve">The requirements and test cases listed in Table B.4.2-1 are specified in </w:t>
      </w:r>
      <w:r w:rsidR="00794667" w:rsidRPr="00E070C4">
        <w:t>TS 36.101 Rel-</w:t>
      </w:r>
      <w:r w:rsidR="00936A57" w:rsidRPr="00E070C4">
        <w:t>1</w:t>
      </w:r>
      <w:r w:rsidR="00901D60" w:rsidRPr="00E070C4">
        <w:t>6</w:t>
      </w:r>
      <w:r w:rsidR="00936A57" w:rsidRPr="00E070C4">
        <w:t xml:space="preserve"> </w:t>
      </w:r>
      <w:r w:rsidRPr="00E070C4">
        <w:t>[2].</w:t>
      </w:r>
    </w:p>
    <w:p w14:paraId="01A88C2E" w14:textId="77777777" w:rsidR="00105FF3" w:rsidRPr="00E070C4" w:rsidRDefault="00105FF3" w:rsidP="00105FF3">
      <w:pPr>
        <w:pStyle w:val="TH"/>
      </w:pPr>
      <w:r w:rsidRPr="00E070C4">
        <w:lastRenderedPageBreak/>
        <w:tab/>
        <w:t xml:space="preserve">Table </w:t>
      </w:r>
      <w:r w:rsidRPr="00E070C4">
        <w:rPr>
          <w:lang w:eastAsia="ja-JP"/>
        </w:rPr>
        <w:t>B.4.2</w:t>
      </w:r>
      <w:r w:rsidRPr="00E070C4">
        <w:rPr>
          <w:rFonts w:hint="eastAsia"/>
          <w:lang w:eastAsia="ja-JP"/>
        </w:rPr>
        <w:t>-1</w:t>
      </w:r>
      <w:r w:rsidRPr="00E070C4">
        <w:t>: Common UE RF requirements for a</w:t>
      </w:r>
      <w:r w:rsidR="00794667" w:rsidRPr="00E070C4">
        <w:t xml:space="preserve"> release independent</w:t>
      </w:r>
      <w:r w:rsidRPr="00E070C4">
        <w:t xml:space="preserve"> intra-band 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C31" w14:textId="77777777" w:rsidTr="00794667">
        <w:trPr>
          <w:trHeight w:val="255"/>
        </w:trPr>
        <w:tc>
          <w:tcPr>
            <w:tcW w:w="3240" w:type="dxa"/>
          </w:tcPr>
          <w:p w14:paraId="01A88C2F" w14:textId="77777777"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14:paraId="01A88C30" w14:textId="77777777" w:rsidR="00105FF3" w:rsidRPr="00E070C4" w:rsidRDefault="00105FF3" w:rsidP="00B94309">
            <w:pPr>
              <w:pStyle w:val="TAH"/>
              <w:rPr>
                <w:rFonts w:cs="Arial"/>
                <w:lang w:val="en-US" w:eastAsia="en-US"/>
              </w:rPr>
            </w:pPr>
            <w:r w:rsidRPr="00E070C4">
              <w:rPr>
                <w:rFonts w:cs="Arial"/>
                <w:lang w:val="en-US" w:eastAsia="en-US"/>
              </w:rPr>
              <w:t>Description</w:t>
            </w:r>
          </w:p>
        </w:tc>
      </w:tr>
      <w:tr w:rsidR="00E070C4" w:rsidRPr="00E070C4" w14:paraId="01A88C34"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2" w14:textId="77777777" w:rsidR="00105FF3" w:rsidRPr="00E070C4" w:rsidRDefault="00105FF3" w:rsidP="00B94309">
            <w:pPr>
              <w:pStyle w:val="TAL"/>
              <w:rPr>
                <w:rFonts w:cs="Arial"/>
                <w:lang w:val="en-US" w:eastAsia="en-US"/>
              </w:rPr>
            </w:pPr>
            <w:r w:rsidRPr="00E070C4">
              <w:rPr>
                <w:rFonts w:cs="Arial"/>
                <w:lang w:val="en-US" w:eastAsia="en-US"/>
              </w:rPr>
              <w:t>5</w:t>
            </w:r>
            <w:r w:rsidRPr="00E070C4">
              <w:rPr>
                <w:rFonts w:cs="Arial" w:hint="eastAsia"/>
                <w:lang w:val="en-US" w:eastAsia="en-US"/>
              </w:rPr>
              <w:t>.5</w:t>
            </w:r>
            <w:r w:rsidRPr="00E070C4">
              <w:rPr>
                <w:rFonts w:cs="Arial"/>
                <w:lang w:val="en-US" w:eastAsia="en-US"/>
              </w:rPr>
              <w:t>A</w:t>
            </w:r>
          </w:p>
        </w:tc>
        <w:tc>
          <w:tcPr>
            <w:tcW w:w="6509" w:type="dxa"/>
            <w:tcBorders>
              <w:top w:val="single" w:sz="4" w:space="0" w:color="auto"/>
              <w:left w:val="single" w:sz="4" w:space="0" w:color="auto"/>
              <w:bottom w:val="single" w:sz="4" w:space="0" w:color="auto"/>
              <w:right w:val="single" w:sz="4" w:space="0" w:color="auto"/>
            </w:tcBorders>
          </w:tcPr>
          <w:p w14:paraId="01A88C33" w14:textId="77777777" w:rsidR="00105FF3" w:rsidRPr="00E070C4" w:rsidRDefault="00105FF3" w:rsidP="00B94309">
            <w:pPr>
              <w:pStyle w:val="TAL"/>
              <w:rPr>
                <w:rFonts w:cs="Arial"/>
                <w:lang w:val="en-US" w:eastAsia="en-US"/>
              </w:rPr>
            </w:pPr>
            <w:r w:rsidRPr="00E070C4">
              <w:rPr>
                <w:rFonts w:cs="Arial" w:hint="eastAsia"/>
                <w:lang w:val="en-US" w:eastAsia="en-US"/>
              </w:rPr>
              <w:t>Operating bands</w:t>
            </w:r>
            <w:r w:rsidRPr="00E070C4">
              <w:rPr>
                <w:rFonts w:cs="Arial"/>
                <w:lang w:val="en-US" w:eastAsia="en-US"/>
              </w:rPr>
              <w:t xml:space="preserve"> for CA</w:t>
            </w:r>
          </w:p>
        </w:tc>
      </w:tr>
      <w:tr w:rsidR="00E070C4" w:rsidRPr="00E070C4" w14:paraId="01A88C37"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5" w14:textId="77777777" w:rsidR="00105FF3" w:rsidRPr="00E070C4" w:rsidRDefault="00105FF3" w:rsidP="00B94309">
            <w:pPr>
              <w:pStyle w:val="TAL"/>
              <w:rPr>
                <w:rFonts w:cs="Arial"/>
                <w:lang w:val="en-US" w:eastAsia="en-US"/>
              </w:rPr>
            </w:pPr>
            <w:r w:rsidRPr="00E070C4">
              <w:rPr>
                <w:rFonts w:cs="Arial" w:hint="eastAsia"/>
                <w:lang w:val="en-US" w:eastAsia="en-US"/>
              </w:rPr>
              <w:t>5.6</w:t>
            </w:r>
            <w:r w:rsidRPr="00E070C4">
              <w:rPr>
                <w:rFonts w:cs="Arial"/>
                <w:lang w:val="en-US" w:eastAsia="en-US"/>
              </w:rPr>
              <w:t>A</w:t>
            </w:r>
          </w:p>
        </w:tc>
        <w:tc>
          <w:tcPr>
            <w:tcW w:w="6509" w:type="dxa"/>
            <w:tcBorders>
              <w:top w:val="single" w:sz="4" w:space="0" w:color="auto"/>
              <w:left w:val="single" w:sz="4" w:space="0" w:color="auto"/>
              <w:bottom w:val="single" w:sz="4" w:space="0" w:color="auto"/>
              <w:right w:val="single" w:sz="4" w:space="0" w:color="auto"/>
            </w:tcBorders>
          </w:tcPr>
          <w:p w14:paraId="01A88C36" w14:textId="77777777" w:rsidR="00105FF3" w:rsidRPr="00E070C4" w:rsidRDefault="00105FF3" w:rsidP="00B94309">
            <w:pPr>
              <w:pStyle w:val="TAL"/>
              <w:rPr>
                <w:rFonts w:cs="Arial"/>
                <w:lang w:val="en-US" w:eastAsia="en-US"/>
              </w:rPr>
            </w:pPr>
            <w:r w:rsidRPr="00E070C4">
              <w:rPr>
                <w:rFonts w:cs="Arial"/>
                <w:lang w:val="en-US" w:eastAsia="en-US"/>
              </w:rPr>
              <w:t>Channel bandwidths per operating band for CA</w:t>
            </w:r>
          </w:p>
        </w:tc>
      </w:tr>
      <w:tr w:rsidR="00E070C4" w:rsidRPr="00E070C4" w14:paraId="01A88C3A"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8" w14:textId="77777777" w:rsidR="00105FF3" w:rsidRPr="00E070C4" w:rsidRDefault="00105FF3" w:rsidP="00B94309">
            <w:pPr>
              <w:pStyle w:val="TAL"/>
              <w:rPr>
                <w:rFonts w:cs="Arial"/>
                <w:lang w:val="en-US" w:eastAsia="en-US"/>
              </w:rPr>
            </w:pPr>
            <w:r w:rsidRPr="00E070C4">
              <w:rPr>
                <w:rFonts w:cs="Arial"/>
                <w:lang w:val="en-US" w:eastAsia="en-US"/>
              </w:rPr>
              <w:t>5.7.1A</w:t>
            </w:r>
          </w:p>
        </w:tc>
        <w:tc>
          <w:tcPr>
            <w:tcW w:w="6509" w:type="dxa"/>
            <w:tcBorders>
              <w:top w:val="single" w:sz="4" w:space="0" w:color="auto"/>
              <w:left w:val="single" w:sz="4" w:space="0" w:color="auto"/>
              <w:bottom w:val="single" w:sz="4" w:space="0" w:color="auto"/>
              <w:right w:val="single" w:sz="4" w:space="0" w:color="auto"/>
            </w:tcBorders>
          </w:tcPr>
          <w:p w14:paraId="01A88C39" w14:textId="77777777" w:rsidR="00105FF3" w:rsidRPr="00E070C4" w:rsidRDefault="00105FF3" w:rsidP="00B94309">
            <w:pPr>
              <w:pStyle w:val="TAL"/>
              <w:rPr>
                <w:rFonts w:cs="Arial"/>
                <w:lang w:val="en-US" w:eastAsia="en-US"/>
              </w:rPr>
            </w:pPr>
            <w:r w:rsidRPr="00E070C4">
              <w:rPr>
                <w:rFonts w:cs="Arial"/>
                <w:lang w:val="en-US" w:eastAsia="en-US"/>
              </w:rPr>
              <w:t>Channel spacing for CA</w:t>
            </w:r>
          </w:p>
        </w:tc>
      </w:tr>
      <w:tr w:rsidR="00E070C4" w:rsidRPr="00E070C4" w14:paraId="01A88C3D"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B" w14:textId="77777777" w:rsidR="00105FF3" w:rsidRPr="00E070C4" w:rsidRDefault="00105FF3" w:rsidP="00B94309">
            <w:pPr>
              <w:pStyle w:val="TAL"/>
              <w:rPr>
                <w:rFonts w:cs="Arial"/>
                <w:lang w:val="en-US" w:eastAsia="en-US"/>
              </w:rPr>
            </w:pPr>
            <w:r w:rsidRPr="00E070C4">
              <w:rPr>
                <w:rFonts w:cs="Arial"/>
                <w:lang w:val="en-US" w:eastAsia="en-US"/>
              </w:rPr>
              <w:t>5.7.2A</w:t>
            </w:r>
          </w:p>
        </w:tc>
        <w:tc>
          <w:tcPr>
            <w:tcW w:w="6509" w:type="dxa"/>
            <w:tcBorders>
              <w:top w:val="single" w:sz="4" w:space="0" w:color="auto"/>
              <w:left w:val="single" w:sz="4" w:space="0" w:color="auto"/>
              <w:bottom w:val="single" w:sz="4" w:space="0" w:color="auto"/>
              <w:right w:val="single" w:sz="4" w:space="0" w:color="auto"/>
            </w:tcBorders>
          </w:tcPr>
          <w:p w14:paraId="01A88C3C" w14:textId="77777777" w:rsidR="00105FF3" w:rsidRPr="00E070C4" w:rsidRDefault="00105FF3" w:rsidP="00B94309">
            <w:pPr>
              <w:pStyle w:val="TAL"/>
              <w:rPr>
                <w:rFonts w:cs="Arial"/>
                <w:lang w:val="en-US" w:eastAsia="en-US"/>
              </w:rPr>
            </w:pPr>
            <w:r w:rsidRPr="00E070C4">
              <w:rPr>
                <w:rFonts w:cs="Arial"/>
                <w:lang w:val="en-US" w:eastAsia="en-US"/>
              </w:rPr>
              <w:t>Channel raster for CA</w:t>
            </w:r>
          </w:p>
        </w:tc>
      </w:tr>
      <w:tr w:rsidR="00E070C4" w:rsidRPr="00E070C4" w14:paraId="01A88C40"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E" w14:textId="77777777" w:rsidR="00105FF3" w:rsidRPr="00E070C4" w:rsidRDefault="00105FF3" w:rsidP="00B94309">
            <w:pPr>
              <w:pStyle w:val="TAL"/>
              <w:rPr>
                <w:rFonts w:cs="Arial"/>
                <w:lang w:val="en-US" w:eastAsia="en-US"/>
              </w:rPr>
            </w:pPr>
            <w:r w:rsidRPr="00E070C4">
              <w:rPr>
                <w:rFonts w:cs="Arial"/>
                <w:lang w:val="en-US" w:eastAsia="en-US"/>
              </w:rPr>
              <w:t>5.7.4A</w:t>
            </w:r>
          </w:p>
        </w:tc>
        <w:tc>
          <w:tcPr>
            <w:tcW w:w="6509" w:type="dxa"/>
            <w:tcBorders>
              <w:top w:val="single" w:sz="4" w:space="0" w:color="auto"/>
              <w:left w:val="single" w:sz="4" w:space="0" w:color="auto"/>
              <w:bottom w:val="single" w:sz="4" w:space="0" w:color="auto"/>
              <w:right w:val="single" w:sz="4" w:space="0" w:color="auto"/>
            </w:tcBorders>
          </w:tcPr>
          <w:p w14:paraId="01A88C3F" w14:textId="77777777" w:rsidR="00105FF3" w:rsidRPr="00E070C4" w:rsidRDefault="00105FF3" w:rsidP="00B94309">
            <w:pPr>
              <w:pStyle w:val="TAL"/>
              <w:rPr>
                <w:rFonts w:cs="Arial"/>
                <w:lang w:val="en-US" w:eastAsia="en-US"/>
              </w:rPr>
            </w:pPr>
            <w:r w:rsidRPr="00E070C4">
              <w:rPr>
                <w:rFonts w:cs="Arial"/>
                <w:lang w:eastAsia="en-US"/>
              </w:rPr>
              <w:t>TX–RX frequency separation for CA</w:t>
            </w:r>
          </w:p>
        </w:tc>
      </w:tr>
      <w:tr w:rsidR="00E070C4" w:rsidRPr="00E070C4" w14:paraId="01A88C43"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1" w14:textId="77777777" w:rsidR="00105FF3" w:rsidRPr="00E070C4" w:rsidRDefault="00105FF3" w:rsidP="00B94309">
            <w:pPr>
              <w:pStyle w:val="TAL"/>
              <w:rPr>
                <w:rFonts w:cs="Arial"/>
                <w:lang w:val="en-US" w:eastAsia="en-US"/>
              </w:rPr>
            </w:pPr>
            <w:r w:rsidRPr="00E070C4">
              <w:rPr>
                <w:rFonts w:cs="Arial" w:hint="eastAsia"/>
                <w:lang w:val="en-US" w:eastAsia="en-US"/>
              </w:rPr>
              <w:t>6.2</w:t>
            </w:r>
            <w:r w:rsidRPr="00E070C4">
              <w:rPr>
                <w:rFonts w:cs="Arial"/>
                <w:lang w:val="en-US" w:eastAsia="en-US"/>
              </w:rPr>
              <w:t>.2A</w:t>
            </w:r>
          </w:p>
        </w:tc>
        <w:tc>
          <w:tcPr>
            <w:tcW w:w="6509" w:type="dxa"/>
            <w:tcBorders>
              <w:top w:val="single" w:sz="4" w:space="0" w:color="auto"/>
              <w:left w:val="single" w:sz="4" w:space="0" w:color="auto"/>
              <w:bottom w:val="single" w:sz="4" w:space="0" w:color="auto"/>
              <w:right w:val="single" w:sz="4" w:space="0" w:color="auto"/>
            </w:tcBorders>
          </w:tcPr>
          <w:p w14:paraId="01A88C42" w14:textId="77777777" w:rsidR="00105FF3" w:rsidRPr="00E070C4" w:rsidRDefault="00105FF3" w:rsidP="00B94309">
            <w:pPr>
              <w:pStyle w:val="TAL"/>
              <w:rPr>
                <w:rFonts w:cs="Arial"/>
                <w:lang w:val="en-US" w:eastAsia="en-US"/>
              </w:rPr>
            </w:pPr>
            <w:r w:rsidRPr="00E070C4">
              <w:rPr>
                <w:rFonts w:cs="Arial"/>
                <w:lang w:val="en-US" w:eastAsia="en-US"/>
              </w:rPr>
              <w:t>UE maximum output power for CA</w:t>
            </w:r>
          </w:p>
        </w:tc>
      </w:tr>
      <w:tr w:rsidR="00E070C4" w:rsidRPr="00E070C4" w14:paraId="01A88C46"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4" w14:textId="77777777" w:rsidR="00105FF3" w:rsidRPr="00E070C4" w:rsidRDefault="00105FF3" w:rsidP="00B94309">
            <w:pPr>
              <w:pStyle w:val="TAL"/>
              <w:rPr>
                <w:rFonts w:cs="Arial"/>
                <w:lang w:val="en-US" w:eastAsia="en-US"/>
              </w:rPr>
            </w:pPr>
            <w:r w:rsidRPr="00E070C4">
              <w:rPr>
                <w:rFonts w:cs="Arial"/>
                <w:lang w:val="en-US" w:eastAsia="en-US"/>
              </w:rPr>
              <w:t>6.2.3A</w:t>
            </w:r>
          </w:p>
        </w:tc>
        <w:tc>
          <w:tcPr>
            <w:tcW w:w="6509" w:type="dxa"/>
            <w:tcBorders>
              <w:top w:val="single" w:sz="4" w:space="0" w:color="auto"/>
              <w:left w:val="single" w:sz="4" w:space="0" w:color="auto"/>
              <w:bottom w:val="single" w:sz="4" w:space="0" w:color="auto"/>
              <w:right w:val="single" w:sz="4" w:space="0" w:color="auto"/>
            </w:tcBorders>
          </w:tcPr>
          <w:p w14:paraId="01A88C45" w14:textId="77777777" w:rsidR="00105FF3" w:rsidRPr="00E070C4" w:rsidRDefault="00105FF3" w:rsidP="00B94309">
            <w:pPr>
              <w:pStyle w:val="TAL"/>
              <w:rPr>
                <w:rFonts w:cs="Arial"/>
                <w:lang w:val="en-US" w:eastAsia="en-US"/>
              </w:rPr>
            </w:pPr>
            <w:r w:rsidRPr="00E070C4">
              <w:rPr>
                <w:rFonts w:cs="Arial"/>
                <w:lang w:val="en-US" w:eastAsia="en-US"/>
              </w:rPr>
              <w:t>UE maximum output power for modulation/channel bandwidth for CA</w:t>
            </w:r>
            <w:r w:rsidRPr="00E070C4" w:rsidDel="0056496A">
              <w:rPr>
                <w:rFonts w:cs="Arial"/>
                <w:lang w:val="en-US" w:eastAsia="en-US"/>
              </w:rPr>
              <w:t xml:space="preserve"> </w:t>
            </w:r>
          </w:p>
        </w:tc>
      </w:tr>
      <w:tr w:rsidR="00E070C4" w:rsidRPr="00E070C4" w14:paraId="01A88C49"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7" w14:textId="77777777" w:rsidR="00105FF3" w:rsidRPr="00E070C4" w:rsidRDefault="00105FF3" w:rsidP="00B94309">
            <w:pPr>
              <w:pStyle w:val="TAL"/>
              <w:rPr>
                <w:rFonts w:cs="Arial"/>
                <w:lang w:val="en-US" w:eastAsia="en-US"/>
              </w:rPr>
            </w:pPr>
            <w:r w:rsidRPr="00E070C4">
              <w:rPr>
                <w:rFonts w:cs="Arial" w:hint="eastAsia"/>
                <w:lang w:val="en-US" w:eastAsia="en-US"/>
              </w:rPr>
              <w:t>6.</w:t>
            </w:r>
            <w:r w:rsidRPr="00E070C4">
              <w:rPr>
                <w:rFonts w:cs="Arial"/>
                <w:lang w:val="en-US" w:eastAsia="en-US"/>
              </w:rPr>
              <w:t>2.4A</w:t>
            </w:r>
          </w:p>
        </w:tc>
        <w:tc>
          <w:tcPr>
            <w:tcW w:w="6509" w:type="dxa"/>
            <w:tcBorders>
              <w:top w:val="single" w:sz="4" w:space="0" w:color="auto"/>
              <w:left w:val="single" w:sz="4" w:space="0" w:color="auto"/>
              <w:bottom w:val="single" w:sz="4" w:space="0" w:color="auto"/>
              <w:right w:val="single" w:sz="4" w:space="0" w:color="auto"/>
            </w:tcBorders>
          </w:tcPr>
          <w:p w14:paraId="01A88C48" w14:textId="77777777" w:rsidR="00105FF3" w:rsidRPr="00E070C4" w:rsidRDefault="00105FF3" w:rsidP="00B94309">
            <w:pPr>
              <w:pStyle w:val="TAL"/>
              <w:rPr>
                <w:rFonts w:cs="Arial"/>
                <w:lang w:val="en-US" w:eastAsia="en-US"/>
              </w:rPr>
            </w:pPr>
            <w:r w:rsidRPr="00E070C4">
              <w:rPr>
                <w:rFonts w:cs="Arial"/>
                <w:lang w:val="en-US" w:eastAsia="en-US"/>
              </w:rPr>
              <w:t>UE maximum output power with additional requirements for CA</w:t>
            </w:r>
          </w:p>
        </w:tc>
      </w:tr>
      <w:tr w:rsidR="00E070C4" w:rsidRPr="00E070C4" w14:paraId="01A88C4C"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A" w14:textId="77777777" w:rsidR="00105FF3" w:rsidRPr="00E070C4" w:rsidRDefault="00105FF3" w:rsidP="00B94309">
            <w:pPr>
              <w:pStyle w:val="TAL"/>
              <w:rPr>
                <w:rFonts w:cs="Arial"/>
                <w:lang w:val="en-US" w:eastAsia="en-US"/>
              </w:rPr>
            </w:pPr>
            <w:r w:rsidRPr="00E070C4">
              <w:rPr>
                <w:rFonts w:cs="Arial"/>
                <w:lang w:val="en-US" w:eastAsia="en-US"/>
              </w:rPr>
              <w:t>6.2.5A</w:t>
            </w:r>
          </w:p>
        </w:tc>
        <w:tc>
          <w:tcPr>
            <w:tcW w:w="6509" w:type="dxa"/>
            <w:tcBorders>
              <w:top w:val="single" w:sz="4" w:space="0" w:color="auto"/>
              <w:left w:val="single" w:sz="4" w:space="0" w:color="auto"/>
              <w:bottom w:val="single" w:sz="4" w:space="0" w:color="auto"/>
              <w:right w:val="single" w:sz="4" w:space="0" w:color="auto"/>
            </w:tcBorders>
          </w:tcPr>
          <w:p w14:paraId="01A88C4B" w14:textId="77777777" w:rsidR="00105FF3" w:rsidRPr="00E070C4" w:rsidRDefault="00105FF3" w:rsidP="00B94309">
            <w:pPr>
              <w:pStyle w:val="TAL"/>
              <w:rPr>
                <w:rFonts w:cs="Arial"/>
                <w:lang w:val="en-US" w:eastAsia="en-US"/>
              </w:rPr>
            </w:pPr>
            <w:r w:rsidRPr="00E070C4">
              <w:rPr>
                <w:rFonts w:cs="Arial"/>
                <w:lang w:val="en-US" w:eastAsia="en-US"/>
              </w:rPr>
              <w:t>Configured transmitted power for CA</w:t>
            </w:r>
          </w:p>
        </w:tc>
      </w:tr>
      <w:tr w:rsidR="00E070C4" w:rsidRPr="00E070C4" w14:paraId="01A88C4F"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D" w14:textId="77777777" w:rsidR="00105FF3" w:rsidRPr="00E070C4" w:rsidRDefault="00105FF3" w:rsidP="00B94309">
            <w:pPr>
              <w:pStyle w:val="TAL"/>
              <w:rPr>
                <w:rFonts w:cs="Arial"/>
                <w:lang w:val="en-US" w:eastAsia="en-US"/>
              </w:rPr>
            </w:pPr>
            <w:r w:rsidRPr="00E070C4">
              <w:rPr>
                <w:rFonts w:cs="Arial"/>
                <w:lang w:val="en-US" w:eastAsia="en-US"/>
              </w:rPr>
              <w:t>6.3.2A</w:t>
            </w:r>
          </w:p>
        </w:tc>
        <w:tc>
          <w:tcPr>
            <w:tcW w:w="6509" w:type="dxa"/>
            <w:tcBorders>
              <w:top w:val="single" w:sz="4" w:space="0" w:color="auto"/>
              <w:left w:val="single" w:sz="4" w:space="0" w:color="auto"/>
              <w:bottom w:val="single" w:sz="4" w:space="0" w:color="auto"/>
              <w:right w:val="single" w:sz="4" w:space="0" w:color="auto"/>
            </w:tcBorders>
          </w:tcPr>
          <w:p w14:paraId="01A88C4E" w14:textId="77777777" w:rsidR="00105FF3" w:rsidRPr="00E070C4" w:rsidRDefault="00105FF3" w:rsidP="00B94309">
            <w:pPr>
              <w:pStyle w:val="TAL"/>
              <w:rPr>
                <w:rFonts w:cs="Arial"/>
                <w:lang w:val="en-US" w:eastAsia="en-US"/>
              </w:rPr>
            </w:pPr>
            <w:r w:rsidRPr="00E070C4">
              <w:rPr>
                <w:rFonts w:cs="Arial"/>
                <w:lang w:val="en-US" w:eastAsia="en-US"/>
              </w:rPr>
              <w:t>UE Minimum utput power for CA</w:t>
            </w:r>
          </w:p>
        </w:tc>
      </w:tr>
      <w:tr w:rsidR="00E070C4" w:rsidRPr="00E070C4" w14:paraId="01A88C52"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0" w14:textId="77777777" w:rsidR="00105FF3" w:rsidRPr="00E070C4" w:rsidRDefault="00105FF3" w:rsidP="00B94309">
            <w:pPr>
              <w:pStyle w:val="TAL"/>
              <w:rPr>
                <w:rFonts w:cs="Arial"/>
                <w:lang w:val="en-US" w:eastAsia="en-US"/>
              </w:rPr>
            </w:pPr>
            <w:r w:rsidRPr="00E070C4">
              <w:rPr>
                <w:rFonts w:cs="Arial"/>
                <w:lang w:val="en-US" w:eastAsia="en-US"/>
              </w:rPr>
              <w:t>6.3.3A</w:t>
            </w:r>
          </w:p>
        </w:tc>
        <w:tc>
          <w:tcPr>
            <w:tcW w:w="6509" w:type="dxa"/>
            <w:tcBorders>
              <w:top w:val="single" w:sz="4" w:space="0" w:color="auto"/>
              <w:left w:val="single" w:sz="4" w:space="0" w:color="auto"/>
              <w:bottom w:val="single" w:sz="4" w:space="0" w:color="auto"/>
              <w:right w:val="single" w:sz="4" w:space="0" w:color="auto"/>
            </w:tcBorders>
          </w:tcPr>
          <w:p w14:paraId="01A88C51" w14:textId="77777777" w:rsidR="00105FF3" w:rsidRPr="00E070C4" w:rsidRDefault="00105FF3" w:rsidP="00B94309">
            <w:pPr>
              <w:pStyle w:val="TAL"/>
              <w:rPr>
                <w:rFonts w:cs="Arial"/>
                <w:lang w:val="en-US" w:eastAsia="en-US"/>
              </w:rPr>
            </w:pPr>
            <w:r w:rsidRPr="00E070C4">
              <w:rPr>
                <w:rFonts w:cs="Arial"/>
                <w:lang w:val="en-US" w:eastAsia="en-US"/>
              </w:rPr>
              <w:t>UE Trasnsmit OFF power for CA</w:t>
            </w:r>
          </w:p>
        </w:tc>
      </w:tr>
      <w:tr w:rsidR="00E070C4" w:rsidRPr="00E070C4" w14:paraId="01A88C55"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3" w14:textId="77777777" w:rsidR="00105FF3" w:rsidRPr="00E070C4" w:rsidRDefault="00105FF3" w:rsidP="00B94309">
            <w:pPr>
              <w:pStyle w:val="TAL"/>
              <w:rPr>
                <w:rFonts w:cs="Arial"/>
                <w:lang w:val="en-US" w:eastAsia="en-US"/>
              </w:rPr>
            </w:pPr>
            <w:r w:rsidRPr="00E070C4">
              <w:rPr>
                <w:rFonts w:cs="Arial"/>
                <w:lang w:val="en-US" w:eastAsia="en-US"/>
              </w:rPr>
              <w:t>6.3.4A</w:t>
            </w:r>
          </w:p>
        </w:tc>
        <w:tc>
          <w:tcPr>
            <w:tcW w:w="6509" w:type="dxa"/>
            <w:tcBorders>
              <w:top w:val="single" w:sz="4" w:space="0" w:color="auto"/>
              <w:left w:val="single" w:sz="4" w:space="0" w:color="auto"/>
              <w:bottom w:val="single" w:sz="4" w:space="0" w:color="auto"/>
              <w:right w:val="single" w:sz="4" w:space="0" w:color="auto"/>
            </w:tcBorders>
          </w:tcPr>
          <w:p w14:paraId="01A88C54" w14:textId="77777777" w:rsidR="00105FF3" w:rsidRPr="00E070C4" w:rsidRDefault="00105FF3" w:rsidP="00B94309">
            <w:pPr>
              <w:pStyle w:val="TAL"/>
              <w:rPr>
                <w:rFonts w:cs="Arial"/>
                <w:lang w:val="en-US" w:eastAsia="en-US"/>
              </w:rPr>
            </w:pPr>
            <w:r w:rsidRPr="00E070C4">
              <w:rPr>
                <w:rFonts w:cs="Arial"/>
                <w:lang w:val="en-US" w:eastAsia="en-US"/>
              </w:rPr>
              <w:t>ON/OFF time mask for CA</w:t>
            </w:r>
          </w:p>
        </w:tc>
      </w:tr>
      <w:tr w:rsidR="00E070C4" w:rsidRPr="00E070C4" w14:paraId="01A88C58"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6" w14:textId="77777777" w:rsidR="00105FF3" w:rsidRPr="00E070C4" w:rsidRDefault="00105FF3" w:rsidP="00B94309">
            <w:pPr>
              <w:pStyle w:val="TAL"/>
              <w:rPr>
                <w:rFonts w:cs="Arial"/>
                <w:lang w:val="en-US" w:eastAsia="en-US"/>
              </w:rPr>
            </w:pPr>
            <w:r w:rsidRPr="00E070C4">
              <w:rPr>
                <w:rFonts w:cs="Arial"/>
                <w:lang w:val="en-US" w:eastAsia="en-US"/>
              </w:rPr>
              <w:t>6.3.5A</w:t>
            </w:r>
          </w:p>
        </w:tc>
        <w:tc>
          <w:tcPr>
            <w:tcW w:w="6509" w:type="dxa"/>
            <w:tcBorders>
              <w:top w:val="single" w:sz="4" w:space="0" w:color="auto"/>
              <w:left w:val="single" w:sz="4" w:space="0" w:color="auto"/>
              <w:bottom w:val="single" w:sz="4" w:space="0" w:color="auto"/>
              <w:right w:val="single" w:sz="4" w:space="0" w:color="auto"/>
            </w:tcBorders>
          </w:tcPr>
          <w:p w14:paraId="01A88C57" w14:textId="77777777" w:rsidR="00105FF3" w:rsidRPr="00E070C4" w:rsidRDefault="00105FF3" w:rsidP="00B94309">
            <w:pPr>
              <w:pStyle w:val="TAL"/>
              <w:rPr>
                <w:rFonts w:cs="Arial"/>
                <w:lang w:val="en-US" w:eastAsia="en-US"/>
              </w:rPr>
            </w:pPr>
            <w:r w:rsidRPr="00E070C4">
              <w:rPr>
                <w:rFonts w:cs="Arial"/>
                <w:lang w:val="en-US" w:eastAsia="en-US"/>
              </w:rPr>
              <w:t>Power control for CA</w:t>
            </w:r>
          </w:p>
        </w:tc>
      </w:tr>
      <w:tr w:rsidR="00E070C4" w:rsidRPr="00E070C4" w14:paraId="01A88C5B"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9" w14:textId="77777777" w:rsidR="00105FF3" w:rsidRPr="00E070C4" w:rsidRDefault="00105FF3" w:rsidP="00B94309">
            <w:pPr>
              <w:pStyle w:val="TAL"/>
              <w:rPr>
                <w:rFonts w:cs="Arial"/>
                <w:lang w:val="en-US" w:eastAsia="en-US"/>
              </w:rPr>
            </w:pPr>
            <w:r w:rsidRPr="00E070C4">
              <w:rPr>
                <w:rFonts w:cs="Arial"/>
                <w:lang w:val="en-US" w:eastAsia="en-US"/>
              </w:rPr>
              <w:t>6.5.1A</w:t>
            </w:r>
          </w:p>
        </w:tc>
        <w:tc>
          <w:tcPr>
            <w:tcW w:w="6509" w:type="dxa"/>
            <w:tcBorders>
              <w:top w:val="single" w:sz="4" w:space="0" w:color="auto"/>
              <w:left w:val="single" w:sz="4" w:space="0" w:color="auto"/>
              <w:bottom w:val="single" w:sz="4" w:space="0" w:color="auto"/>
              <w:right w:val="single" w:sz="4" w:space="0" w:color="auto"/>
            </w:tcBorders>
          </w:tcPr>
          <w:p w14:paraId="01A88C5A" w14:textId="77777777" w:rsidR="00105FF3" w:rsidRPr="00E070C4" w:rsidRDefault="00105FF3" w:rsidP="00B94309">
            <w:pPr>
              <w:pStyle w:val="TAL"/>
              <w:rPr>
                <w:rFonts w:cs="Arial"/>
                <w:lang w:val="en-US" w:eastAsia="en-US"/>
              </w:rPr>
            </w:pPr>
            <w:r w:rsidRPr="00E070C4">
              <w:rPr>
                <w:rFonts w:cs="Arial"/>
                <w:lang w:val="en-US" w:eastAsia="en-US"/>
              </w:rPr>
              <w:t>Frequency error for CA</w:t>
            </w:r>
          </w:p>
        </w:tc>
      </w:tr>
      <w:tr w:rsidR="00E070C4" w:rsidRPr="00E070C4" w14:paraId="01A88C5E"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C" w14:textId="77777777" w:rsidR="00105FF3" w:rsidRPr="00E070C4" w:rsidRDefault="00105FF3" w:rsidP="00B94309">
            <w:pPr>
              <w:pStyle w:val="TAL"/>
              <w:rPr>
                <w:rFonts w:cs="Arial"/>
                <w:lang w:val="en-US" w:eastAsia="en-US"/>
              </w:rPr>
            </w:pPr>
            <w:r w:rsidRPr="00E070C4">
              <w:rPr>
                <w:rFonts w:cs="Arial"/>
                <w:lang w:val="en-US" w:eastAsia="en-US"/>
              </w:rPr>
              <w:t>6.5.2A</w:t>
            </w:r>
          </w:p>
        </w:tc>
        <w:tc>
          <w:tcPr>
            <w:tcW w:w="6509" w:type="dxa"/>
            <w:tcBorders>
              <w:top w:val="single" w:sz="4" w:space="0" w:color="auto"/>
              <w:left w:val="single" w:sz="4" w:space="0" w:color="auto"/>
              <w:bottom w:val="single" w:sz="4" w:space="0" w:color="auto"/>
              <w:right w:val="single" w:sz="4" w:space="0" w:color="auto"/>
            </w:tcBorders>
          </w:tcPr>
          <w:p w14:paraId="01A88C5D" w14:textId="77777777" w:rsidR="00105FF3" w:rsidRPr="00E070C4" w:rsidRDefault="00105FF3" w:rsidP="00B94309">
            <w:pPr>
              <w:pStyle w:val="TAL"/>
              <w:rPr>
                <w:rFonts w:cs="Arial"/>
                <w:lang w:val="en-US" w:eastAsia="en-US"/>
              </w:rPr>
            </w:pPr>
            <w:r w:rsidRPr="00E070C4">
              <w:rPr>
                <w:rFonts w:cs="Arial"/>
                <w:lang w:val="en-US" w:eastAsia="en-US"/>
              </w:rPr>
              <w:t>Transmit modulation quality for CA</w:t>
            </w:r>
          </w:p>
        </w:tc>
      </w:tr>
      <w:tr w:rsidR="00E070C4" w:rsidRPr="00E070C4" w14:paraId="01A88C61"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F" w14:textId="77777777" w:rsidR="00105FF3" w:rsidRPr="00E070C4" w:rsidRDefault="00105FF3" w:rsidP="00B94309">
            <w:pPr>
              <w:pStyle w:val="TAL"/>
              <w:rPr>
                <w:rFonts w:cs="Arial"/>
                <w:lang w:val="en-US" w:eastAsia="en-US"/>
              </w:rPr>
            </w:pPr>
            <w:r w:rsidRPr="00E070C4">
              <w:rPr>
                <w:rFonts w:cs="Arial"/>
                <w:lang w:val="en-US" w:eastAsia="en-US"/>
              </w:rPr>
              <w:t>6.6.1A</w:t>
            </w:r>
          </w:p>
        </w:tc>
        <w:tc>
          <w:tcPr>
            <w:tcW w:w="6509" w:type="dxa"/>
            <w:tcBorders>
              <w:top w:val="single" w:sz="4" w:space="0" w:color="auto"/>
              <w:left w:val="single" w:sz="4" w:space="0" w:color="auto"/>
              <w:bottom w:val="single" w:sz="4" w:space="0" w:color="auto"/>
              <w:right w:val="single" w:sz="4" w:space="0" w:color="auto"/>
            </w:tcBorders>
          </w:tcPr>
          <w:p w14:paraId="01A88C60" w14:textId="77777777" w:rsidR="00105FF3" w:rsidRPr="00E070C4" w:rsidRDefault="00105FF3" w:rsidP="00B94309">
            <w:pPr>
              <w:pStyle w:val="TAL"/>
              <w:rPr>
                <w:rFonts w:cs="Arial"/>
                <w:lang w:val="en-US" w:eastAsia="en-US"/>
              </w:rPr>
            </w:pPr>
            <w:r w:rsidRPr="00E070C4">
              <w:rPr>
                <w:rFonts w:cs="Arial"/>
                <w:lang w:val="en-US" w:eastAsia="en-US"/>
              </w:rPr>
              <w:t>Occupied bandwidth for CA</w:t>
            </w:r>
          </w:p>
        </w:tc>
      </w:tr>
      <w:tr w:rsidR="00E070C4" w:rsidRPr="00E070C4" w14:paraId="01A88C64"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2" w14:textId="77777777" w:rsidR="00105FF3" w:rsidRPr="00E070C4" w:rsidRDefault="00105FF3" w:rsidP="00B94309">
            <w:pPr>
              <w:pStyle w:val="TAL"/>
              <w:rPr>
                <w:rFonts w:cs="Arial"/>
                <w:lang w:val="en-US" w:eastAsia="en-US"/>
              </w:rPr>
            </w:pPr>
            <w:r w:rsidRPr="00E070C4">
              <w:rPr>
                <w:rFonts w:cs="Arial" w:hint="eastAsia"/>
                <w:lang w:val="en-US" w:eastAsia="en-US"/>
              </w:rPr>
              <w:t>6.</w:t>
            </w:r>
            <w:r w:rsidRPr="00E070C4">
              <w:rPr>
                <w:rFonts w:cs="Arial"/>
                <w:lang w:val="en-US" w:eastAsia="en-US"/>
              </w:rPr>
              <w:t>6.2.1A</w:t>
            </w:r>
          </w:p>
        </w:tc>
        <w:tc>
          <w:tcPr>
            <w:tcW w:w="6509" w:type="dxa"/>
            <w:tcBorders>
              <w:top w:val="single" w:sz="4" w:space="0" w:color="auto"/>
              <w:left w:val="single" w:sz="4" w:space="0" w:color="auto"/>
              <w:bottom w:val="single" w:sz="4" w:space="0" w:color="auto"/>
              <w:right w:val="single" w:sz="4" w:space="0" w:color="auto"/>
            </w:tcBorders>
          </w:tcPr>
          <w:p w14:paraId="01A88C63" w14:textId="77777777" w:rsidR="00105FF3" w:rsidRPr="00E070C4" w:rsidRDefault="00105FF3" w:rsidP="00B94309">
            <w:pPr>
              <w:pStyle w:val="TAL"/>
              <w:rPr>
                <w:rFonts w:cs="Arial"/>
                <w:lang w:val="en-US" w:eastAsia="en-US"/>
              </w:rPr>
            </w:pPr>
            <w:r w:rsidRPr="00E070C4">
              <w:rPr>
                <w:rFonts w:cs="Arial"/>
                <w:lang w:val="en-US" w:eastAsia="en-US"/>
              </w:rPr>
              <w:t>Spectrum emission mask for CA</w:t>
            </w:r>
          </w:p>
        </w:tc>
      </w:tr>
      <w:tr w:rsidR="00E070C4" w:rsidRPr="00E070C4" w14:paraId="01A88C67"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5" w14:textId="77777777" w:rsidR="00105FF3" w:rsidRPr="00E070C4" w:rsidRDefault="00105FF3" w:rsidP="00B94309">
            <w:pPr>
              <w:pStyle w:val="TAL"/>
              <w:rPr>
                <w:rFonts w:cs="Arial"/>
                <w:lang w:val="en-US" w:eastAsia="en-US"/>
              </w:rPr>
            </w:pPr>
            <w:r w:rsidRPr="00E070C4">
              <w:rPr>
                <w:rFonts w:cs="Arial"/>
                <w:lang w:val="en-US" w:eastAsia="en-US"/>
              </w:rPr>
              <w:t>6.6.2.2A</w:t>
            </w:r>
          </w:p>
        </w:tc>
        <w:tc>
          <w:tcPr>
            <w:tcW w:w="6509" w:type="dxa"/>
            <w:tcBorders>
              <w:top w:val="single" w:sz="4" w:space="0" w:color="auto"/>
              <w:left w:val="single" w:sz="4" w:space="0" w:color="auto"/>
              <w:bottom w:val="single" w:sz="4" w:space="0" w:color="auto"/>
              <w:right w:val="single" w:sz="4" w:space="0" w:color="auto"/>
            </w:tcBorders>
          </w:tcPr>
          <w:p w14:paraId="01A88C66" w14:textId="77777777" w:rsidR="00105FF3" w:rsidRPr="00E070C4" w:rsidRDefault="00105FF3" w:rsidP="00B94309">
            <w:pPr>
              <w:pStyle w:val="TAL"/>
              <w:rPr>
                <w:rFonts w:cs="Arial"/>
                <w:lang w:eastAsia="en-US"/>
              </w:rPr>
            </w:pPr>
            <w:r w:rsidRPr="00E070C4">
              <w:rPr>
                <w:rFonts w:cs="Arial"/>
                <w:lang w:eastAsia="en-US"/>
              </w:rPr>
              <w:t>Additional Spectrum Emission mask for CA</w:t>
            </w:r>
          </w:p>
        </w:tc>
      </w:tr>
      <w:tr w:rsidR="00E070C4" w:rsidRPr="00E070C4" w14:paraId="01A88C6A"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8" w14:textId="77777777" w:rsidR="00105FF3" w:rsidRPr="00E070C4" w:rsidRDefault="00105FF3" w:rsidP="00B94309">
            <w:pPr>
              <w:pStyle w:val="TAL"/>
              <w:rPr>
                <w:rFonts w:cs="Arial"/>
                <w:lang w:val="en-US" w:eastAsia="en-US"/>
              </w:rPr>
            </w:pPr>
            <w:r w:rsidRPr="00E070C4">
              <w:rPr>
                <w:rFonts w:cs="Arial"/>
                <w:lang w:val="en-US" w:eastAsia="en-US"/>
              </w:rPr>
              <w:t>6.6.2.3.2A</w:t>
            </w:r>
          </w:p>
        </w:tc>
        <w:tc>
          <w:tcPr>
            <w:tcW w:w="6509" w:type="dxa"/>
            <w:tcBorders>
              <w:top w:val="single" w:sz="4" w:space="0" w:color="auto"/>
              <w:left w:val="single" w:sz="4" w:space="0" w:color="auto"/>
              <w:bottom w:val="single" w:sz="4" w:space="0" w:color="auto"/>
              <w:right w:val="single" w:sz="4" w:space="0" w:color="auto"/>
            </w:tcBorders>
          </w:tcPr>
          <w:p w14:paraId="01A88C69" w14:textId="77777777" w:rsidR="00105FF3" w:rsidRPr="00E070C4" w:rsidRDefault="00105FF3" w:rsidP="00B94309">
            <w:pPr>
              <w:pStyle w:val="TAL"/>
              <w:rPr>
                <w:rFonts w:cs="Arial"/>
                <w:lang w:eastAsia="en-US"/>
              </w:rPr>
            </w:pPr>
            <w:r w:rsidRPr="00E070C4">
              <w:rPr>
                <w:rFonts w:cs="Arial"/>
                <w:lang w:eastAsia="en-US"/>
              </w:rPr>
              <w:t>UTRA ACLR for CA</w:t>
            </w:r>
          </w:p>
        </w:tc>
      </w:tr>
      <w:tr w:rsidR="00E070C4" w:rsidRPr="00E070C4" w14:paraId="01A88C6D"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B" w14:textId="77777777" w:rsidR="00105FF3" w:rsidRPr="00E070C4" w:rsidRDefault="00105FF3" w:rsidP="00B94309">
            <w:pPr>
              <w:pStyle w:val="TAL"/>
              <w:rPr>
                <w:rFonts w:cs="Arial"/>
                <w:lang w:val="en-US" w:eastAsia="en-US"/>
              </w:rPr>
            </w:pPr>
            <w:r w:rsidRPr="00E070C4">
              <w:rPr>
                <w:rFonts w:cs="Arial"/>
                <w:lang w:val="en-US" w:eastAsia="en-US"/>
              </w:rPr>
              <w:t>6.6.2.3.3A</w:t>
            </w:r>
          </w:p>
        </w:tc>
        <w:tc>
          <w:tcPr>
            <w:tcW w:w="6509" w:type="dxa"/>
            <w:tcBorders>
              <w:top w:val="single" w:sz="4" w:space="0" w:color="auto"/>
              <w:left w:val="single" w:sz="4" w:space="0" w:color="auto"/>
              <w:bottom w:val="single" w:sz="4" w:space="0" w:color="auto"/>
              <w:right w:val="single" w:sz="4" w:space="0" w:color="auto"/>
            </w:tcBorders>
          </w:tcPr>
          <w:p w14:paraId="01A88C6C" w14:textId="77777777" w:rsidR="00105FF3" w:rsidRPr="00E070C4" w:rsidRDefault="00105FF3" w:rsidP="00B94309">
            <w:pPr>
              <w:pStyle w:val="TAL"/>
              <w:rPr>
                <w:rFonts w:cs="Arial"/>
                <w:lang w:eastAsia="en-US"/>
              </w:rPr>
            </w:pPr>
            <w:r w:rsidRPr="00E070C4">
              <w:rPr>
                <w:rFonts w:cs="Arial"/>
                <w:lang w:eastAsia="en-US"/>
              </w:rPr>
              <w:t>E-UTRA ACLR for CA</w:t>
            </w:r>
          </w:p>
        </w:tc>
      </w:tr>
      <w:tr w:rsidR="00E070C4" w:rsidRPr="00E070C4" w14:paraId="01A88C70"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E" w14:textId="77777777" w:rsidR="00105FF3" w:rsidRPr="00E070C4" w:rsidRDefault="00105FF3" w:rsidP="00B94309">
            <w:pPr>
              <w:pStyle w:val="TAL"/>
              <w:rPr>
                <w:rFonts w:cs="Arial"/>
                <w:lang w:val="en-US" w:eastAsia="en-US"/>
              </w:rPr>
            </w:pPr>
            <w:r w:rsidRPr="00E070C4">
              <w:rPr>
                <w:rFonts w:cs="Arial"/>
                <w:lang w:val="en-US" w:eastAsia="en-US"/>
              </w:rPr>
              <w:t>6.6.3.1A</w:t>
            </w:r>
          </w:p>
        </w:tc>
        <w:tc>
          <w:tcPr>
            <w:tcW w:w="6509" w:type="dxa"/>
            <w:tcBorders>
              <w:top w:val="single" w:sz="4" w:space="0" w:color="auto"/>
              <w:left w:val="single" w:sz="4" w:space="0" w:color="auto"/>
              <w:bottom w:val="single" w:sz="4" w:space="0" w:color="auto"/>
              <w:right w:val="single" w:sz="4" w:space="0" w:color="auto"/>
            </w:tcBorders>
          </w:tcPr>
          <w:p w14:paraId="01A88C6F" w14:textId="77777777" w:rsidR="00105FF3" w:rsidRPr="00E070C4" w:rsidRDefault="00105FF3" w:rsidP="00B94309">
            <w:pPr>
              <w:pStyle w:val="TAL"/>
              <w:rPr>
                <w:rFonts w:cs="Arial"/>
                <w:lang w:eastAsia="en-US"/>
              </w:rPr>
            </w:pPr>
            <w:r w:rsidRPr="00E070C4">
              <w:rPr>
                <w:rFonts w:cs="Arial"/>
                <w:lang w:eastAsia="en-US"/>
              </w:rPr>
              <w:t>Minimum requirements for CA</w:t>
            </w:r>
          </w:p>
        </w:tc>
      </w:tr>
      <w:tr w:rsidR="00E070C4" w:rsidRPr="00E070C4" w14:paraId="01A88C73"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1" w14:textId="77777777" w:rsidR="00105FF3" w:rsidRPr="00E070C4" w:rsidRDefault="00105FF3" w:rsidP="00B94309">
            <w:pPr>
              <w:pStyle w:val="TAL"/>
              <w:rPr>
                <w:rFonts w:cs="Arial"/>
                <w:lang w:val="en-US" w:eastAsia="en-US"/>
              </w:rPr>
            </w:pPr>
            <w:r w:rsidRPr="00E070C4">
              <w:rPr>
                <w:rFonts w:cs="Arial"/>
                <w:lang w:val="en-US" w:eastAsia="en-US"/>
              </w:rPr>
              <w:t>6.6.3.2A</w:t>
            </w:r>
          </w:p>
        </w:tc>
        <w:tc>
          <w:tcPr>
            <w:tcW w:w="6509" w:type="dxa"/>
            <w:tcBorders>
              <w:top w:val="single" w:sz="4" w:space="0" w:color="auto"/>
              <w:left w:val="single" w:sz="4" w:space="0" w:color="auto"/>
              <w:bottom w:val="single" w:sz="4" w:space="0" w:color="auto"/>
              <w:right w:val="single" w:sz="4" w:space="0" w:color="auto"/>
            </w:tcBorders>
          </w:tcPr>
          <w:p w14:paraId="01A88C72" w14:textId="77777777" w:rsidR="00105FF3" w:rsidRPr="00E070C4" w:rsidRDefault="00105FF3" w:rsidP="00B94309">
            <w:pPr>
              <w:pStyle w:val="TAL"/>
              <w:rPr>
                <w:rFonts w:cs="Arial"/>
                <w:lang w:val="en-US" w:eastAsia="en-US"/>
              </w:rPr>
            </w:pPr>
            <w:r w:rsidRPr="00E070C4">
              <w:rPr>
                <w:rFonts w:cs="Arial"/>
                <w:lang w:eastAsia="en-US"/>
              </w:rPr>
              <w:t>Spurious emission band UE co-existence for CA</w:t>
            </w:r>
          </w:p>
        </w:tc>
      </w:tr>
      <w:tr w:rsidR="00E070C4" w:rsidRPr="00E070C4" w14:paraId="01A88C76"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4" w14:textId="77777777" w:rsidR="00105FF3" w:rsidRPr="00E070C4" w:rsidRDefault="00105FF3" w:rsidP="00B94309">
            <w:pPr>
              <w:pStyle w:val="TAL"/>
              <w:rPr>
                <w:rFonts w:cs="Arial"/>
                <w:lang w:val="en-US" w:eastAsia="en-US"/>
              </w:rPr>
            </w:pPr>
            <w:r w:rsidRPr="00E070C4">
              <w:rPr>
                <w:rFonts w:cs="Arial"/>
                <w:lang w:val="en-US" w:eastAsia="en-US"/>
              </w:rPr>
              <w:t>6.6.3.3A</w:t>
            </w:r>
          </w:p>
        </w:tc>
        <w:tc>
          <w:tcPr>
            <w:tcW w:w="6509" w:type="dxa"/>
            <w:tcBorders>
              <w:top w:val="single" w:sz="4" w:space="0" w:color="auto"/>
              <w:left w:val="single" w:sz="4" w:space="0" w:color="auto"/>
              <w:bottom w:val="single" w:sz="4" w:space="0" w:color="auto"/>
              <w:right w:val="single" w:sz="4" w:space="0" w:color="auto"/>
            </w:tcBorders>
          </w:tcPr>
          <w:p w14:paraId="01A88C75" w14:textId="77777777" w:rsidR="00105FF3" w:rsidRPr="00E070C4" w:rsidRDefault="00105FF3" w:rsidP="00B94309">
            <w:pPr>
              <w:pStyle w:val="TAL"/>
              <w:rPr>
                <w:rFonts w:cs="Arial"/>
                <w:lang w:val="en-US" w:eastAsia="en-US"/>
              </w:rPr>
            </w:pPr>
            <w:r w:rsidRPr="00E070C4">
              <w:rPr>
                <w:rFonts w:cs="Arial"/>
                <w:lang w:val="en-US" w:eastAsia="en-US"/>
              </w:rPr>
              <w:t>Additional spurious emissions for CA</w:t>
            </w:r>
          </w:p>
        </w:tc>
      </w:tr>
      <w:tr w:rsidR="00E070C4" w:rsidRPr="00E070C4" w14:paraId="01A88C79"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7" w14:textId="77777777" w:rsidR="00105FF3" w:rsidRPr="00E070C4" w:rsidRDefault="00105FF3" w:rsidP="00B94309">
            <w:pPr>
              <w:pStyle w:val="TAL"/>
              <w:rPr>
                <w:rFonts w:cs="Arial"/>
                <w:lang w:val="en-US" w:eastAsia="en-US"/>
              </w:rPr>
            </w:pPr>
            <w:r w:rsidRPr="00E070C4">
              <w:rPr>
                <w:rFonts w:cs="Arial"/>
                <w:lang w:val="en-US" w:eastAsia="en-US"/>
              </w:rPr>
              <w:t>6.7.1A</w:t>
            </w:r>
          </w:p>
        </w:tc>
        <w:tc>
          <w:tcPr>
            <w:tcW w:w="6509" w:type="dxa"/>
            <w:tcBorders>
              <w:top w:val="single" w:sz="4" w:space="0" w:color="auto"/>
              <w:left w:val="single" w:sz="4" w:space="0" w:color="auto"/>
              <w:bottom w:val="single" w:sz="4" w:space="0" w:color="auto"/>
              <w:right w:val="single" w:sz="4" w:space="0" w:color="auto"/>
            </w:tcBorders>
          </w:tcPr>
          <w:p w14:paraId="01A88C78" w14:textId="77777777" w:rsidR="00105FF3" w:rsidRPr="00E070C4" w:rsidRDefault="00105FF3" w:rsidP="00B94309">
            <w:pPr>
              <w:pStyle w:val="TAL"/>
              <w:rPr>
                <w:rFonts w:cs="Arial"/>
                <w:lang w:val="en-US" w:eastAsia="en-US"/>
              </w:rPr>
            </w:pPr>
            <w:r w:rsidRPr="00E070C4">
              <w:rPr>
                <w:rFonts w:cs="Arial"/>
                <w:lang w:val="en-US" w:eastAsia="en-US"/>
              </w:rPr>
              <w:t>Minimum requirement for CA</w:t>
            </w:r>
          </w:p>
        </w:tc>
      </w:tr>
      <w:tr w:rsidR="00E070C4" w:rsidRPr="00E070C4" w14:paraId="01A88C7C"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A" w14:textId="77777777" w:rsidR="00105FF3" w:rsidRPr="00E070C4" w:rsidRDefault="00105FF3" w:rsidP="00B94309">
            <w:pPr>
              <w:pStyle w:val="TAL"/>
              <w:rPr>
                <w:rFonts w:cs="Arial"/>
                <w:lang w:val="en-US" w:eastAsia="en-US"/>
              </w:rPr>
            </w:pPr>
            <w:r w:rsidRPr="00E070C4">
              <w:rPr>
                <w:rFonts w:cs="Arial"/>
                <w:lang w:val="en-US" w:eastAsia="en-US"/>
              </w:rPr>
              <w:t>7.3.1A</w:t>
            </w:r>
          </w:p>
        </w:tc>
        <w:tc>
          <w:tcPr>
            <w:tcW w:w="6509" w:type="dxa"/>
            <w:tcBorders>
              <w:top w:val="single" w:sz="4" w:space="0" w:color="auto"/>
              <w:left w:val="single" w:sz="4" w:space="0" w:color="auto"/>
              <w:bottom w:val="single" w:sz="4" w:space="0" w:color="auto"/>
              <w:right w:val="single" w:sz="4" w:space="0" w:color="auto"/>
            </w:tcBorders>
          </w:tcPr>
          <w:p w14:paraId="01A88C7B" w14:textId="77777777" w:rsidR="00105FF3" w:rsidRPr="00E070C4" w:rsidRDefault="00105FF3" w:rsidP="00B94309">
            <w:pPr>
              <w:pStyle w:val="TAL"/>
              <w:rPr>
                <w:rFonts w:cs="Arial"/>
                <w:lang w:val="en-US" w:eastAsia="en-US"/>
              </w:rPr>
            </w:pPr>
            <w:r w:rsidRPr="00E070C4">
              <w:rPr>
                <w:rFonts w:cs="Arial"/>
                <w:lang w:val="en-US" w:eastAsia="en-US"/>
              </w:rPr>
              <w:t>Reference sensitivity for CA</w:t>
            </w:r>
          </w:p>
        </w:tc>
      </w:tr>
      <w:tr w:rsidR="00E070C4" w:rsidRPr="00E070C4" w14:paraId="01A88C7F"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D" w14:textId="77777777" w:rsidR="00105FF3" w:rsidRPr="00E070C4" w:rsidRDefault="00105FF3" w:rsidP="00B94309">
            <w:pPr>
              <w:pStyle w:val="TAL"/>
              <w:rPr>
                <w:rFonts w:cs="Arial"/>
                <w:lang w:val="en-US" w:eastAsia="en-US"/>
              </w:rPr>
            </w:pPr>
            <w:r w:rsidRPr="00E070C4">
              <w:rPr>
                <w:rFonts w:cs="Arial"/>
                <w:lang w:val="en-US" w:eastAsia="en-US"/>
              </w:rPr>
              <w:t>7.4.1A</w:t>
            </w:r>
          </w:p>
        </w:tc>
        <w:tc>
          <w:tcPr>
            <w:tcW w:w="6509" w:type="dxa"/>
            <w:tcBorders>
              <w:top w:val="single" w:sz="4" w:space="0" w:color="auto"/>
              <w:left w:val="single" w:sz="4" w:space="0" w:color="auto"/>
              <w:bottom w:val="single" w:sz="4" w:space="0" w:color="auto"/>
              <w:right w:val="single" w:sz="4" w:space="0" w:color="auto"/>
            </w:tcBorders>
          </w:tcPr>
          <w:p w14:paraId="01A88C7E" w14:textId="77777777" w:rsidR="00105FF3" w:rsidRPr="00E070C4" w:rsidRDefault="00105FF3" w:rsidP="00B94309">
            <w:pPr>
              <w:pStyle w:val="TAL"/>
              <w:rPr>
                <w:rFonts w:cs="Arial"/>
                <w:lang w:val="en-US" w:eastAsia="en-US"/>
              </w:rPr>
            </w:pPr>
            <w:r w:rsidRPr="00E070C4">
              <w:rPr>
                <w:rFonts w:cs="Arial"/>
                <w:lang w:val="en-US" w:eastAsia="en-US"/>
              </w:rPr>
              <w:t>Maximum input level for CA</w:t>
            </w:r>
          </w:p>
        </w:tc>
      </w:tr>
      <w:tr w:rsidR="00E070C4" w:rsidRPr="00E070C4" w14:paraId="01A88C82"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0" w14:textId="77777777" w:rsidR="00105FF3" w:rsidRPr="00E070C4" w:rsidRDefault="00105FF3" w:rsidP="00B94309">
            <w:pPr>
              <w:pStyle w:val="TAL"/>
              <w:rPr>
                <w:rFonts w:cs="Arial"/>
                <w:lang w:val="en-US" w:eastAsia="en-US"/>
              </w:rPr>
            </w:pPr>
            <w:r w:rsidRPr="00E070C4">
              <w:rPr>
                <w:rFonts w:cs="Arial"/>
                <w:lang w:val="en-US" w:eastAsia="en-US"/>
              </w:rPr>
              <w:t>7.5.1A</w:t>
            </w:r>
          </w:p>
        </w:tc>
        <w:tc>
          <w:tcPr>
            <w:tcW w:w="6509" w:type="dxa"/>
            <w:tcBorders>
              <w:top w:val="single" w:sz="4" w:space="0" w:color="auto"/>
              <w:left w:val="single" w:sz="4" w:space="0" w:color="auto"/>
              <w:bottom w:val="single" w:sz="4" w:space="0" w:color="auto"/>
              <w:right w:val="single" w:sz="4" w:space="0" w:color="auto"/>
            </w:tcBorders>
          </w:tcPr>
          <w:p w14:paraId="01A88C81" w14:textId="77777777" w:rsidR="00105FF3" w:rsidRPr="00E070C4" w:rsidRDefault="00105FF3" w:rsidP="00B94309">
            <w:pPr>
              <w:pStyle w:val="TAL"/>
              <w:rPr>
                <w:rFonts w:cs="Arial"/>
                <w:lang w:val="en-US" w:eastAsia="en-US"/>
              </w:rPr>
            </w:pPr>
            <w:r w:rsidRPr="00E070C4">
              <w:rPr>
                <w:rFonts w:cs="Arial"/>
                <w:lang w:val="en-US" w:eastAsia="en-US"/>
              </w:rPr>
              <w:t>Adjacent Channel Selectivity (ACS) for CA</w:t>
            </w:r>
          </w:p>
        </w:tc>
      </w:tr>
      <w:tr w:rsidR="00E070C4" w:rsidRPr="00E070C4" w14:paraId="01A88C85"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3" w14:textId="77777777" w:rsidR="00105FF3" w:rsidRPr="00E070C4" w:rsidRDefault="00105FF3" w:rsidP="00B94309">
            <w:pPr>
              <w:pStyle w:val="TAL"/>
              <w:rPr>
                <w:rFonts w:cs="Arial"/>
                <w:lang w:val="en-US" w:eastAsia="en-US"/>
              </w:rPr>
            </w:pPr>
            <w:r w:rsidRPr="00E070C4">
              <w:rPr>
                <w:rFonts w:cs="Arial"/>
                <w:lang w:val="en-US" w:eastAsia="en-US"/>
              </w:rPr>
              <w:t>7.6.1.1A</w:t>
            </w:r>
          </w:p>
        </w:tc>
        <w:tc>
          <w:tcPr>
            <w:tcW w:w="6509" w:type="dxa"/>
            <w:tcBorders>
              <w:top w:val="single" w:sz="4" w:space="0" w:color="auto"/>
              <w:left w:val="single" w:sz="4" w:space="0" w:color="auto"/>
              <w:bottom w:val="single" w:sz="4" w:space="0" w:color="auto"/>
              <w:right w:val="single" w:sz="4" w:space="0" w:color="auto"/>
            </w:tcBorders>
          </w:tcPr>
          <w:p w14:paraId="01A88C84" w14:textId="77777777" w:rsidR="00105FF3" w:rsidRPr="00E070C4" w:rsidRDefault="00105FF3" w:rsidP="00B94309">
            <w:pPr>
              <w:pStyle w:val="TAL"/>
              <w:rPr>
                <w:rFonts w:cs="Arial"/>
                <w:lang w:val="en-US" w:eastAsia="en-US"/>
              </w:rPr>
            </w:pPr>
            <w:r w:rsidRPr="00E070C4">
              <w:rPr>
                <w:rFonts w:cs="Arial"/>
                <w:lang w:val="en-US" w:eastAsia="en-US"/>
              </w:rPr>
              <w:t>In-band blocking for CA</w:t>
            </w:r>
          </w:p>
        </w:tc>
      </w:tr>
      <w:tr w:rsidR="00E070C4" w:rsidRPr="00E070C4" w14:paraId="01A88C88"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6" w14:textId="77777777" w:rsidR="00105FF3" w:rsidRPr="00E070C4" w:rsidRDefault="00105FF3" w:rsidP="00B94309">
            <w:pPr>
              <w:pStyle w:val="TAL"/>
              <w:rPr>
                <w:rFonts w:cs="Arial"/>
                <w:lang w:val="en-US" w:eastAsia="en-US"/>
              </w:rPr>
            </w:pPr>
            <w:r w:rsidRPr="00E070C4">
              <w:rPr>
                <w:rFonts w:cs="Arial"/>
                <w:lang w:val="en-US" w:eastAsia="en-US"/>
              </w:rPr>
              <w:t>7.6.2.1A</w:t>
            </w:r>
          </w:p>
        </w:tc>
        <w:tc>
          <w:tcPr>
            <w:tcW w:w="6509" w:type="dxa"/>
            <w:tcBorders>
              <w:top w:val="single" w:sz="4" w:space="0" w:color="auto"/>
              <w:left w:val="single" w:sz="4" w:space="0" w:color="auto"/>
              <w:bottom w:val="single" w:sz="4" w:space="0" w:color="auto"/>
              <w:right w:val="single" w:sz="4" w:space="0" w:color="auto"/>
            </w:tcBorders>
          </w:tcPr>
          <w:p w14:paraId="01A88C87" w14:textId="77777777" w:rsidR="00105FF3" w:rsidRPr="00E070C4" w:rsidRDefault="00105FF3" w:rsidP="00B94309">
            <w:pPr>
              <w:pStyle w:val="TAL"/>
              <w:rPr>
                <w:rFonts w:cs="Arial"/>
                <w:b/>
                <w:lang w:val="en-US" w:eastAsia="en-US"/>
              </w:rPr>
            </w:pPr>
            <w:r w:rsidRPr="00E070C4">
              <w:rPr>
                <w:rFonts w:cs="Arial"/>
                <w:lang w:val="en-US" w:eastAsia="en-US"/>
              </w:rPr>
              <w:t>Out-of-band blocking for CA</w:t>
            </w:r>
          </w:p>
        </w:tc>
      </w:tr>
      <w:tr w:rsidR="00E070C4" w:rsidRPr="00E070C4" w14:paraId="01A88C8B"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9" w14:textId="77777777" w:rsidR="00105FF3" w:rsidRPr="00E070C4" w:rsidRDefault="00105FF3" w:rsidP="00B94309">
            <w:pPr>
              <w:pStyle w:val="TAL"/>
              <w:rPr>
                <w:rFonts w:cs="Arial"/>
                <w:lang w:val="en-US" w:eastAsia="en-US"/>
              </w:rPr>
            </w:pPr>
            <w:r w:rsidRPr="00E070C4">
              <w:rPr>
                <w:rFonts w:cs="Arial"/>
                <w:lang w:val="en-US" w:eastAsia="en-US"/>
              </w:rPr>
              <w:t>7.6.3.1A</w:t>
            </w:r>
          </w:p>
        </w:tc>
        <w:tc>
          <w:tcPr>
            <w:tcW w:w="6509" w:type="dxa"/>
            <w:tcBorders>
              <w:top w:val="single" w:sz="4" w:space="0" w:color="auto"/>
              <w:left w:val="single" w:sz="4" w:space="0" w:color="auto"/>
              <w:bottom w:val="single" w:sz="4" w:space="0" w:color="auto"/>
              <w:right w:val="single" w:sz="4" w:space="0" w:color="auto"/>
            </w:tcBorders>
          </w:tcPr>
          <w:p w14:paraId="01A88C8A" w14:textId="77777777" w:rsidR="00105FF3" w:rsidRPr="00E070C4" w:rsidRDefault="00105FF3" w:rsidP="00B94309">
            <w:pPr>
              <w:pStyle w:val="TAL"/>
              <w:rPr>
                <w:rFonts w:cs="Arial"/>
                <w:lang w:val="en-US" w:eastAsia="en-US"/>
              </w:rPr>
            </w:pPr>
            <w:r w:rsidRPr="00E070C4">
              <w:rPr>
                <w:rFonts w:cs="Arial"/>
                <w:lang w:val="en-US" w:eastAsia="en-US"/>
              </w:rPr>
              <w:t>Narrow band blocking for CA</w:t>
            </w:r>
          </w:p>
        </w:tc>
      </w:tr>
      <w:tr w:rsidR="00E070C4" w:rsidRPr="00E070C4" w14:paraId="01A88C8E"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C" w14:textId="77777777" w:rsidR="00105FF3" w:rsidRPr="00E070C4" w:rsidRDefault="00105FF3" w:rsidP="00B94309">
            <w:pPr>
              <w:pStyle w:val="TAL"/>
              <w:rPr>
                <w:rFonts w:cs="Arial"/>
                <w:lang w:val="en-US" w:eastAsia="en-US"/>
              </w:rPr>
            </w:pPr>
            <w:r w:rsidRPr="00E070C4">
              <w:rPr>
                <w:rFonts w:cs="Arial"/>
                <w:lang w:val="en-US" w:eastAsia="en-US"/>
              </w:rPr>
              <w:t>7.7.1A</w:t>
            </w:r>
          </w:p>
        </w:tc>
        <w:tc>
          <w:tcPr>
            <w:tcW w:w="6509" w:type="dxa"/>
            <w:tcBorders>
              <w:top w:val="single" w:sz="4" w:space="0" w:color="auto"/>
              <w:left w:val="single" w:sz="4" w:space="0" w:color="auto"/>
              <w:bottom w:val="single" w:sz="4" w:space="0" w:color="auto"/>
              <w:right w:val="single" w:sz="4" w:space="0" w:color="auto"/>
            </w:tcBorders>
          </w:tcPr>
          <w:p w14:paraId="01A88C8D" w14:textId="77777777" w:rsidR="00105FF3" w:rsidRPr="00E070C4" w:rsidRDefault="00105FF3" w:rsidP="00B94309">
            <w:pPr>
              <w:pStyle w:val="TAL"/>
              <w:rPr>
                <w:rFonts w:cs="Arial"/>
                <w:lang w:val="en-US" w:eastAsia="en-US"/>
              </w:rPr>
            </w:pPr>
            <w:r w:rsidRPr="00E070C4">
              <w:rPr>
                <w:rFonts w:cs="Arial"/>
                <w:lang w:val="en-US" w:eastAsia="en-US"/>
              </w:rPr>
              <w:t>Spurious response for CA</w:t>
            </w:r>
          </w:p>
        </w:tc>
      </w:tr>
      <w:tr w:rsidR="00E070C4" w:rsidRPr="00E070C4" w14:paraId="01A88C91"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F" w14:textId="77777777" w:rsidR="00105FF3" w:rsidRPr="00E070C4" w:rsidRDefault="00105FF3" w:rsidP="00B94309">
            <w:pPr>
              <w:pStyle w:val="TAL"/>
              <w:rPr>
                <w:rFonts w:cs="Arial"/>
                <w:lang w:val="en-US" w:eastAsia="en-US"/>
              </w:rPr>
            </w:pPr>
            <w:r w:rsidRPr="00E070C4">
              <w:rPr>
                <w:rFonts w:cs="Arial"/>
                <w:lang w:val="en-US" w:eastAsia="en-US"/>
              </w:rPr>
              <w:t>7.8.1A</w:t>
            </w:r>
          </w:p>
        </w:tc>
        <w:tc>
          <w:tcPr>
            <w:tcW w:w="6509" w:type="dxa"/>
            <w:tcBorders>
              <w:top w:val="single" w:sz="4" w:space="0" w:color="auto"/>
              <w:left w:val="single" w:sz="4" w:space="0" w:color="auto"/>
              <w:bottom w:val="single" w:sz="4" w:space="0" w:color="auto"/>
              <w:right w:val="single" w:sz="4" w:space="0" w:color="auto"/>
            </w:tcBorders>
          </w:tcPr>
          <w:p w14:paraId="01A88C90" w14:textId="77777777" w:rsidR="00105FF3" w:rsidRPr="00E070C4" w:rsidRDefault="00105FF3" w:rsidP="00B94309">
            <w:pPr>
              <w:pStyle w:val="TAL"/>
              <w:rPr>
                <w:rFonts w:cs="Arial"/>
                <w:lang w:val="en-US" w:eastAsia="en-US"/>
              </w:rPr>
            </w:pPr>
            <w:r w:rsidRPr="00E070C4">
              <w:rPr>
                <w:rFonts w:cs="Arial"/>
                <w:lang w:val="en-US" w:eastAsia="en-US"/>
              </w:rPr>
              <w:t>Wideband intermodulation for CA</w:t>
            </w:r>
          </w:p>
        </w:tc>
      </w:tr>
      <w:tr w:rsidR="00105FF3" w:rsidRPr="00E070C4" w14:paraId="01A88C94"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92" w14:textId="77777777" w:rsidR="00105FF3" w:rsidRPr="00E070C4" w:rsidRDefault="00105FF3" w:rsidP="00B94309">
            <w:pPr>
              <w:pStyle w:val="TAL"/>
              <w:rPr>
                <w:rFonts w:cs="Arial"/>
                <w:lang w:val="en-US" w:eastAsia="en-US"/>
              </w:rPr>
            </w:pPr>
            <w:r w:rsidRPr="00E070C4">
              <w:rPr>
                <w:rFonts w:cs="Arial"/>
                <w:lang w:val="en-US" w:eastAsia="en-US"/>
              </w:rPr>
              <w:t>7.10.1A</w:t>
            </w:r>
          </w:p>
        </w:tc>
        <w:tc>
          <w:tcPr>
            <w:tcW w:w="6509" w:type="dxa"/>
            <w:tcBorders>
              <w:top w:val="single" w:sz="4" w:space="0" w:color="auto"/>
              <w:left w:val="single" w:sz="4" w:space="0" w:color="auto"/>
              <w:bottom w:val="single" w:sz="4" w:space="0" w:color="auto"/>
              <w:right w:val="single" w:sz="4" w:space="0" w:color="auto"/>
            </w:tcBorders>
          </w:tcPr>
          <w:p w14:paraId="01A88C93" w14:textId="77777777" w:rsidR="00105FF3" w:rsidRPr="00E070C4" w:rsidRDefault="00105FF3" w:rsidP="00B94309">
            <w:pPr>
              <w:pStyle w:val="TAL"/>
              <w:rPr>
                <w:rFonts w:cs="Arial"/>
                <w:lang w:val="en-US" w:eastAsia="en-US"/>
              </w:rPr>
            </w:pPr>
            <w:r w:rsidRPr="00E070C4">
              <w:rPr>
                <w:rFonts w:cs="Arial"/>
                <w:lang w:val="en-US" w:eastAsia="en-US"/>
              </w:rPr>
              <w:t>Receiver response for CA</w:t>
            </w:r>
          </w:p>
        </w:tc>
      </w:tr>
    </w:tbl>
    <w:p w14:paraId="01A88C95" w14:textId="77777777" w:rsidR="00105FF3" w:rsidRPr="00E070C4" w:rsidRDefault="00105FF3" w:rsidP="00105FF3">
      <w:pPr>
        <w:rPr>
          <w:lang w:val="sv-SE"/>
        </w:rPr>
      </w:pPr>
    </w:p>
    <w:p w14:paraId="01A88C96" w14:textId="77777777" w:rsidR="00105FF3" w:rsidRPr="00581190" w:rsidRDefault="00105FF3" w:rsidP="00105FF3">
      <w:pPr>
        <w:pStyle w:val="Heading2"/>
      </w:pPr>
      <w:bookmarkStart w:id="404" w:name="_Toc21093330"/>
      <w:bookmarkStart w:id="405" w:name="_Toc29761880"/>
      <w:bookmarkStart w:id="406" w:name="_Toc45833898"/>
      <w:bookmarkStart w:id="407" w:name="_Toc82890632"/>
      <w:r w:rsidRPr="00E070C4">
        <w:t>B.</w:t>
      </w:r>
      <w:r w:rsidRPr="00E070C4">
        <w:rPr>
          <w:lang w:val="en-US"/>
        </w:rPr>
        <w:t>4</w:t>
      </w:r>
      <w:r w:rsidRPr="00E070C4">
        <w:t>.3</w:t>
      </w:r>
      <w:r w:rsidRPr="00E070C4">
        <w:tab/>
        <w:t xml:space="preserve">Common </w:t>
      </w:r>
      <w:r w:rsidRPr="00E070C4">
        <w:rPr>
          <w:lang w:val="en-US"/>
        </w:rPr>
        <w:t xml:space="preserve">UE RF </w:t>
      </w:r>
      <w:r w:rsidRPr="00E070C4">
        <w:t xml:space="preserve">requirements for an </w:t>
      </w:r>
      <w:r w:rsidR="00C531F1" w:rsidRPr="00E070C4">
        <w:rPr>
          <w:rFonts w:hint="eastAsia"/>
        </w:rPr>
        <w:t>single</w:t>
      </w:r>
      <w:r w:rsidR="00C531F1" w:rsidRPr="00E070C4">
        <w:t xml:space="preserve"> </w:t>
      </w:r>
      <w:r w:rsidR="00C531F1" w:rsidRPr="00E070C4">
        <w:rPr>
          <w:rFonts w:hint="eastAsia"/>
        </w:rPr>
        <w:t>uplink</w:t>
      </w:r>
      <w:r w:rsidR="00C531F1" w:rsidRPr="00E070C4">
        <w:rPr>
          <w:rFonts w:ascii="Batang" w:eastAsia="Batang" w:hAnsi="Batang" w:cs="Batang" w:hint="eastAsia"/>
        </w:rPr>
        <w:t xml:space="preserve"> </w:t>
      </w:r>
      <w:r w:rsidRPr="00E070C4">
        <w:t>inter-band CA configuration</w:t>
      </w:r>
      <w:bookmarkEnd w:id="404"/>
      <w:bookmarkEnd w:id="405"/>
      <w:bookmarkEnd w:id="406"/>
      <w:bookmarkEnd w:id="407"/>
    </w:p>
    <w:p w14:paraId="01A88C97" w14:textId="77777777" w:rsidR="00105FF3" w:rsidRPr="00E070C4" w:rsidRDefault="00105FF3" w:rsidP="00105FF3">
      <w:r w:rsidRPr="00E070C4">
        <w:t xml:space="preserve">The requirements and test cases listed in Table B.4.3-1 are specified in </w:t>
      </w:r>
      <w:r w:rsidR="00794667" w:rsidRPr="00E070C4">
        <w:t>TS 36.101 Rel-</w:t>
      </w:r>
      <w:r w:rsidR="00936A57" w:rsidRPr="00E070C4">
        <w:t>1</w:t>
      </w:r>
      <w:r w:rsidR="00901D60" w:rsidRPr="00E070C4">
        <w:t>6</w:t>
      </w:r>
      <w:r w:rsidR="00936A57" w:rsidRPr="00E070C4">
        <w:t xml:space="preserve"> </w:t>
      </w:r>
      <w:r w:rsidRPr="00E070C4">
        <w:t>[2].</w:t>
      </w:r>
    </w:p>
    <w:p w14:paraId="01A88C98" w14:textId="77777777" w:rsidR="00105FF3" w:rsidRPr="00E070C4" w:rsidRDefault="00105FF3" w:rsidP="00105FF3">
      <w:pPr>
        <w:pStyle w:val="TH"/>
      </w:pPr>
      <w:r w:rsidRPr="00E070C4">
        <w:lastRenderedPageBreak/>
        <w:t xml:space="preserve">Table </w:t>
      </w:r>
      <w:r w:rsidRPr="00E070C4">
        <w:rPr>
          <w:lang w:eastAsia="ja-JP"/>
        </w:rPr>
        <w:t>B.4.3</w:t>
      </w:r>
      <w:r w:rsidRPr="00E070C4">
        <w:rPr>
          <w:rFonts w:hint="eastAsia"/>
          <w:lang w:eastAsia="ja-JP"/>
        </w:rPr>
        <w:t>-1</w:t>
      </w:r>
      <w:r w:rsidRPr="00E070C4">
        <w:t>: Common UE RF requirements for a</w:t>
      </w:r>
      <w:r w:rsidR="00794667" w:rsidRPr="00E070C4">
        <w:t xml:space="preserve"> release independent</w:t>
      </w:r>
      <w:r w:rsidRPr="00E070C4">
        <w:t xml:space="preserve"> inter-band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C9B" w14:textId="77777777" w:rsidTr="00794667">
        <w:trPr>
          <w:trHeight w:val="255"/>
        </w:trPr>
        <w:tc>
          <w:tcPr>
            <w:tcW w:w="3240" w:type="dxa"/>
          </w:tcPr>
          <w:p w14:paraId="01A88C99" w14:textId="77777777"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14:paraId="01A88C9A" w14:textId="77777777" w:rsidR="00105FF3" w:rsidRPr="00E070C4" w:rsidRDefault="00105FF3" w:rsidP="00B94309">
            <w:pPr>
              <w:pStyle w:val="TAH"/>
              <w:rPr>
                <w:rFonts w:cs="Arial"/>
                <w:b w:val="0"/>
                <w:lang w:val="en-US" w:eastAsia="en-US"/>
              </w:rPr>
            </w:pPr>
            <w:r w:rsidRPr="00E070C4">
              <w:rPr>
                <w:rFonts w:cs="Arial"/>
                <w:b w:val="0"/>
                <w:lang w:val="en-US" w:eastAsia="en-US"/>
              </w:rPr>
              <w:t>Description</w:t>
            </w:r>
          </w:p>
        </w:tc>
      </w:tr>
      <w:tr w:rsidR="00E070C4" w:rsidRPr="00E070C4" w14:paraId="01A88C9E" w14:textId="77777777" w:rsidTr="00794667">
        <w:trPr>
          <w:trHeight w:val="255"/>
        </w:trPr>
        <w:tc>
          <w:tcPr>
            <w:tcW w:w="3240" w:type="dxa"/>
          </w:tcPr>
          <w:p w14:paraId="01A88C9C" w14:textId="77777777" w:rsidR="00105FF3" w:rsidRPr="00E070C4" w:rsidRDefault="00105FF3" w:rsidP="00B94309">
            <w:pPr>
              <w:pStyle w:val="TAL"/>
              <w:rPr>
                <w:rFonts w:cs="Arial"/>
                <w:lang w:val="en-US" w:eastAsia="en-US"/>
              </w:rPr>
            </w:pPr>
            <w:r w:rsidRPr="00E070C4">
              <w:rPr>
                <w:rFonts w:cs="Arial" w:hint="eastAsia"/>
                <w:lang w:val="en-US" w:eastAsia="en-US"/>
              </w:rPr>
              <w:t>5.5A</w:t>
            </w:r>
          </w:p>
        </w:tc>
        <w:tc>
          <w:tcPr>
            <w:tcW w:w="6509" w:type="dxa"/>
          </w:tcPr>
          <w:p w14:paraId="01A88C9D" w14:textId="77777777" w:rsidR="00105FF3" w:rsidRPr="00E070C4" w:rsidRDefault="00105FF3" w:rsidP="00B94309">
            <w:pPr>
              <w:pStyle w:val="TAL"/>
              <w:rPr>
                <w:rFonts w:cs="Arial"/>
                <w:lang w:val="en-US" w:eastAsia="en-US"/>
              </w:rPr>
            </w:pPr>
            <w:r w:rsidRPr="00E070C4">
              <w:rPr>
                <w:rFonts w:cs="Arial"/>
                <w:lang w:val="en-US" w:eastAsia="en-US"/>
              </w:rPr>
              <w:t>Operating bands for CA</w:t>
            </w:r>
          </w:p>
        </w:tc>
      </w:tr>
      <w:tr w:rsidR="00E070C4" w:rsidRPr="00E070C4" w14:paraId="01A88CA1" w14:textId="77777777" w:rsidTr="00794667">
        <w:trPr>
          <w:trHeight w:val="255"/>
        </w:trPr>
        <w:tc>
          <w:tcPr>
            <w:tcW w:w="3240" w:type="dxa"/>
          </w:tcPr>
          <w:p w14:paraId="01A88C9F" w14:textId="77777777" w:rsidR="00105FF3" w:rsidRPr="00E070C4" w:rsidRDefault="00105FF3" w:rsidP="00B94309">
            <w:pPr>
              <w:pStyle w:val="TAL"/>
              <w:rPr>
                <w:rFonts w:cs="Arial"/>
                <w:lang w:val="en-US" w:eastAsia="en-US"/>
              </w:rPr>
            </w:pPr>
            <w:r w:rsidRPr="00E070C4">
              <w:rPr>
                <w:rFonts w:cs="Arial" w:hint="eastAsia"/>
                <w:lang w:val="en-US" w:eastAsia="en-US"/>
              </w:rPr>
              <w:t>5.6A</w:t>
            </w:r>
            <w:r w:rsidRPr="00E070C4">
              <w:rPr>
                <w:rFonts w:cs="Arial"/>
                <w:lang w:val="en-US" w:eastAsia="en-US"/>
              </w:rPr>
              <w:t>.</w:t>
            </w:r>
            <w:r w:rsidRPr="00E070C4">
              <w:rPr>
                <w:rFonts w:cs="Arial" w:hint="eastAsia"/>
                <w:lang w:val="en-US" w:eastAsia="en-US"/>
              </w:rPr>
              <w:t>1</w:t>
            </w:r>
          </w:p>
        </w:tc>
        <w:tc>
          <w:tcPr>
            <w:tcW w:w="6509" w:type="dxa"/>
          </w:tcPr>
          <w:p w14:paraId="01A88CA0" w14:textId="77777777" w:rsidR="00105FF3" w:rsidRPr="00E070C4" w:rsidRDefault="00105FF3" w:rsidP="00B94309">
            <w:pPr>
              <w:pStyle w:val="TAL"/>
              <w:rPr>
                <w:rFonts w:cs="Arial"/>
                <w:lang w:val="en-US" w:eastAsia="en-US"/>
              </w:rPr>
            </w:pPr>
            <w:r w:rsidRPr="00E070C4">
              <w:rPr>
                <w:rFonts w:cs="Arial"/>
                <w:lang w:val="en-US" w:eastAsia="en-US"/>
              </w:rPr>
              <w:t>Channel bandwidths per operating band for CA</w:t>
            </w:r>
          </w:p>
        </w:tc>
      </w:tr>
      <w:tr w:rsidR="00E070C4" w:rsidRPr="00E070C4" w14:paraId="01A88CA4" w14:textId="77777777" w:rsidTr="00794667">
        <w:trPr>
          <w:trHeight w:val="255"/>
        </w:trPr>
        <w:tc>
          <w:tcPr>
            <w:tcW w:w="3240" w:type="dxa"/>
          </w:tcPr>
          <w:p w14:paraId="01A88CA2" w14:textId="77777777" w:rsidR="00105FF3" w:rsidRPr="00E070C4" w:rsidRDefault="00105FF3" w:rsidP="00B94309">
            <w:pPr>
              <w:pStyle w:val="TAL"/>
              <w:rPr>
                <w:rFonts w:cs="Arial"/>
                <w:lang w:val="en-US" w:eastAsia="en-US"/>
              </w:rPr>
            </w:pPr>
            <w:r w:rsidRPr="00E070C4">
              <w:rPr>
                <w:rFonts w:cs="Arial"/>
                <w:lang w:val="en-US" w:eastAsia="en-US"/>
              </w:rPr>
              <w:t>5.7.2A</w:t>
            </w:r>
          </w:p>
        </w:tc>
        <w:tc>
          <w:tcPr>
            <w:tcW w:w="6509" w:type="dxa"/>
          </w:tcPr>
          <w:p w14:paraId="01A88CA3" w14:textId="77777777" w:rsidR="00105FF3" w:rsidRPr="00E070C4" w:rsidRDefault="00105FF3" w:rsidP="00B94309">
            <w:pPr>
              <w:pStyle w:val="TAL"/>
              <w:rPr>
                <w:rFonts w:cs="Arial"/>
                <w:lang w:val="en-US" w:eastAsia="en-US"/>
              </w:rPr>
            </w:pPr>
            <w:r w:rsidRPr="00E070C4">
              <w:rPr>
                <w:rFonts w:cs="Arial"/>
                <w:lang w:val="en-US" w:eastAsia="en-US"/>
              </w:rPr>
              <w:t>Channel raster for CA</w:t>
            </w:r>
          </w:p>
        </w:tc>
      </w:tr>
      <w:tr w:rsidR="00E070C4" w:rsidRPr="00E070C4" w14:paraId="01A88CA7" w14:textId="77777777" w:rsidTr="00794667">
        <w:trPr>
          <w:trHeight w:val="255"/>
        </w:trPr>
        <w:tc>
          <w:tcPr>
            <w:tcW w:w="3240" w:type="dxa"/>
          </w:tcPr>
          <w:p w14:paraId="01A88CA5" w14:textId="77777777" w:rsidR="00105FF3" w:rsidRPr="00E070C4" w:rsidRDefault="00105FF3" w:rsidP="00B94309">
            <w:pPr>
              <w:pStyle w:val="TAL"/>
              <w:rPr>
                <w:rFonts w:cs="Arial"/>
                <w:lang w:val="en-US" w:eastAsia="en-US"/>
              </w:rPr>
            </w:pPr>
            <w:r w:rsidRPr="00E070C4">
              <w:rPr>
                <w:rFonts w:cs="Arial"/>
                <w:lang w:val="en-US" w:eastAsia="en-US"/>
              </w:rPr>
              <w:t>6.2.2A</w:t>
            </w:r>
          </w:p>
        </w:tc>
        <w:tc>
          <w:tcPr>
            <w:tcW w:w="6509" w:type="dxa"/>
          </w:tcPr>
          <w:p w14:paraId="01A88CA6" w14:textId="77777777" w:rsidR="00105FF3" w:rsidRPr="00E070C4" w:rsidRDefault="00105FF3" w:rsidP="00B94309">
            <w:pPr>
              <w:pStyle w:val="TAL"/>
              <w:rPr>
                <w:rFonts w:cs="Arial"/>
                <w:lang w:val="en-US" w:eastAsia="en-US"/>
              </w:rPr>
            </w:pPr>
            <w:r w:rsidRPr="00E070C4">
              <w:rPr>
                <w:rFonts w:cs="Arial"/>
                <w:lang w:val="en-US" w:eastAsia="en-US"/>
              </w:rPr>
              <w:t>UE maximum output power for CA</w:t>
            </w:r>
          </w:p>
        </w:tc>
      </w:tr>
      <w:tr w:rsidR="00E070C4" w:rsidRPr="00E070C4" w14:paraId="01A88CAA" w14:textId="77777777" w:rsidTr="00794667">
        <w:trPr>
          <w:trHeight w:val="255"/>
        </w:trPr>
        <w:tc>
          <w:tcPr>
            <w:tcW w:w="3240" w:type="dxa"/>
          </w:tcPr>
          <w:p w14:paraId="01A88CA8" w14:textId="77777777" w:rsidR="00105FF3" w:rsidRPr="00E070C4" w:rsidRDefault="00105FF3" w:rsidP="00B94309">
            <w:pPr>
              <w:pStyle w:val="TAL"/>
              <w:rPr>
                <w:rFonts w:cs="Arial"/>
                <w:lang w:val="en-US" w:eastAsia="en-US"/>
              </w:rPr>
            </w:pPr>
            <w:r w:rsidRPr="00E070C4">
              <w:rPr>
                <w:rFonts w:cs="Arial"/>
                <w:lang w:val="en-US" w:eastAsia="en-US"/>
              </w:rPr>
              <w:t>6.2.3A</w:t>
            </w:r>
          </w:p>
        </w:tc>
        <w:tc>
          <w:tcPr>
            <w:tcW w:w="6509" w:type="dxa"/>
          </w:tcPr>
          <w:p w14:paraId="01A88CA9" w14:textId="77777777" w:rsidR="00105FF3" w:rsidRPr="00E070C4" w:rsidRDefault="00105FF3" w:rsidP="00B94309">
            <w:pPr>
              <w:pStyle w:val="TAL"/>
              <w:rPr>
                <w:rFonts w:cs="Arial"/>
                <w:lang w:val="en-US" w:eastAsia="en-US"/>
              </w:rPr>
            </w:pPr>
            <w:r w:rsidRPr="00E070C4">
              <w:rPr>
                <w:rFonts w:cs="Arial"/>
                <w:lang w:val="en-US" w:eastAsia="en-US"/>
              </w:rPr>
              <w:t>UE maximum output power for modulation/channel bandwidth for CA</w:t>
            </w:r>
            <w:r w:rsidRPr="00E070C4" w:rsidDel="0056496A">
              <w:rPr>
                <w:rFonts w:cs="Arial"/>
                <w:lang w:val="en-US" w:eastAsia="en-US"/>
              </w:rPr>
              <w:t xml:space="preserve"> </w:t>
            </w:r>
          </w:p>
        </w:tc>
      </w:tr>
      <w:tr w:rsidR="00E070C4" w:rsidRPr="00E070C4" w14:paraId="01A88CAD" w14:textId="77777777" w:rsidTr="00794667">
        <w:trPr>
          <w:trHeight w:val="255"/>
        </w:trPr>
        <w:tc>
          <w:tcPr>
            <w:tcW w:w="3240" w:type="dxa"/>
          </w:tcPr>
          <w:p w14:paraId="01A88CAB" w14:textId="77777777" w:rsidR="00105FF3" w:rsidRPr="00E070C4" w:rsidRDefault="00105FF3" w:rsidP="00B94309">
            <w:pPr>
              <w:pStyle w:val="TAL"/>
              <w:rPr>
                <w:rFonts w:cs="Arial"/>
                <w:lang w:val="en-US" w:eastAsia="en-US"/>
              </w:rPr>
            </w:pPr>
            <w:r w:rsidRPr="00E070C4">
              <w:rPr>
                <w:rFonts w:cs="Arial"/>
                <w:lang w:val="en-US" w:eastAsia="en-US"/>
              </w:rPr>
              <w:t>6.2.5</w:t>
            </w:r>
          </w:p>
        </w:tc>
        <w:tc>
          <w:tcPr>
            <w:tcW w:w="6509" w:type="dxa"/>
          </w:tcPr>
          <w:p w14:paraId="01A88CAC" w14:textId="77777777" w:rsidR="00105FF3" w:rsidRPr="00E070C4" w:rsidRDefault="00105FF3" w:rsidP="00B94309">
            <w:pPr>
              <w:pStyle w:val="TAL"/>
              <w:rPr>
                <w:rFonts w:cs="Arial"/>
                <w:lang w:val="en-US" w:eastAsia="en-US"/>
              </w:rPr>
            </w:pPr>
            <w:r w:rsidRPr="00E070C4">
              <w:rPr>
                <w:rFonts w:cs="Arial"/>
                <w:lang w:val="en-US" w:eastAsia="en-US"/>
              </w:rPr>
              <w:t>Configured transmitted power</w:t>
            </w:r>
          </w:p>
        </w:tc>
      </w:tr>
      <w:tr w:rsidR="00E070C4" w:rsidRPr="00E070C4" w14:paraId="01A88CB0" w14:textId="77777777" w:rsidTr="00794667">
        <w:trPr>
          <w:trHeight w:val="255"/>
        </w:trPr>
        <w:tc>
          <w:tcPr>
            <w:tcW w:w="3240" w:type="dxa"/>
          </w:tcPr>
          <w:p w14:paraId="01A88CAE" w14:textId="77777777" w:rsidR="00105FF3" w:rsidRPr="00E070C4" w:rsidRDefault="00105FF3" w:rsidP="00B94309">
            <w:pPr>
              <w:pStyle w:val="TAL"/>
              <w:rPr>
                <w:rFonts w:cs="Arial"/>
                <w:lang w:val="en-US" w:eastAsia="en-US"/>
              </w:rPr>
            </w:pPr>
            <w:r w:rsidRPr="00E070C4">
              <w:rPr>
                <w:rFonts w:cs="Arial"/>
                <w:lang w:val="en-US" w:eastAsia="en-US"/>
              </w:rPr>
              <w:t>7.3.1A</w:t>
            </w:r>
          </w:p>
        </w:tc>
        <w:tc>
          <w:tcPr>
            <w:tcW w:w="6509" w:type="dxa"/>
          </w:tcPr>
          <w:p w14:paraId="01A88CAF" w14:textId="77777777" w:rsidR="00105FF3" w:rsidRPr="00E070C4" w:rsidRDefault="00105FF3" w:rsidP="00B94309">
            <w:pPr>
              <w:pStyle w:val="TAL"/>
              <w:rPr>
                <w:rFonts w:cs="Arial"/>
                <w:lang w:val="en-US" w:eastAsia="en-US"/>
              </w:rPr>
            </w:pPr>
            <w:r w:rsidRPr="00E070C4">
              <w:rPr>
                <w:rFonts w:cs="Arial"/>
                <w:lang w:val="en-US" w:eastAsia="en-US"/>
              </w:rPr>
              <w:t>Reference sensitivity for CA</w:t>
            </w:r>
          </w:p>
        </w:tc>
      </w:tr>
      <w:tr w:rsidR="00E070C4" w:rsidRPr="00E070C4" w14:paraId="01A88CB3" w14:textId="77777777" w:rsidTr="00794667">
        <w:trPr>
          <w:trHeight w:val="255"/>
        </w:trPr>
        <w:tc>
          <w:tcPr>
            <w:tcW w:w="3240" w:type="dxa"/>
          </w:tcPr>
          <w:p w14:paraId="01A88CB1" w14:textId="77777777" w:rsidR="00105FF3" w:rsidRPr="00E070C4" w:rsidRDefault="00105FF3" w:rsidP="00B94309">
            <w:pPr>
              <w:pStyle w:val="TAL"/>
              <w:rPr>
                <w:rFonts w:cs="Arial"/>
                <w:lang w:val="en-US" w:eastAsia="en-US"/>
              </w:rPr>
            </w:pPr>
            <w:r w:rsidRPr="00E070C4">
              <w:rPr>
                <w:rFonts w:cs="Arial"/>
                <w:lang w:val="en-US" w:eastAsia="en-US"/>
              </w:rPr>
              <w:t>7.4.1A</w:t>
            </w:r>
          </w:p>
        </w:tc>
        <w:tc>
          <w:tcPr>
            <w:tcW w:w="6509" w:type="dxa"/>
          </w:tcPr>
          <w:p w14:paraId="01A88CB2" w14:textId="77777777" w:rsidR="00105FF3" w:rsidRPr="00E070C4" w:rsidRDefault="00105FF3" w:rsidP="00B94309">
            <w:pPr>
              <w:pStyle w:val="TAL"/>
              <w:rPr>
                <w:rFonts w:cs="Arial"/>
                <w:lang w:val="en-US" w:eastAsia="en-US"/>
              </w:rPr>
            </w:pPr>
            <w:r w:rsidRPr="00E070C4">
              <w:rPr>
                <w:rFonts w:cs="Arial"/>
                <w:lang w:val="en-US" w:eastAsia="en-US"/>
              </w:rPr>
              <w:t>Maximum input level for CA</w:t>
            </w:r>
          </w:p>
        </w:tc>
      </w:tr>
      <w:tr w:rsidR="00E070C4" w:rsidRPr="00E070C4" w14:paraId="01A88CB6" w14:textId="77777777" w:rsidTr="00794667">
        <w:trPr>
          <w:trHeight w:val="255"/>
        </w:trPr>
        <w:tc>
          <w:tcPr>
            <w:tcW w:w="3240" w:type="dxa"/>
          </w:tcPr>
          <w:p w14:paraId="01A88CB4" w14:textId="77777777" w:rsidR="00105FF3" w:rsidRPr="00E070C4" w:rsidRDefault="00105FF3" w:rsidP="00B94309">
            <w:pPr>
              <w:pStyle w:val="TAL"/>
              <w:rPr>
                <w:rFonts w:cs="Arial"/>
                <w:lang w:val="en-US" w:eastAsia="en-US"/>
              </w:rPr>
            </w:pPr>
            <w:r w:rsidRPr="00E070C4">
              <w:rPr>
                <w:rFonts w:cs="Arial"/>
                <w:lang w:val="en-US" w:eastAsia="en-US"/>
              </w:rPr>
              <w:t>7.5.1A</w:t>
            </w:r>
          </w:p>
        </w:tc>
        <w:tc>
          <w:tcPr>
            <w:tcW w:w="6509" w:type="dxa"/>
          </w:tcPr>
          <w:p w14:paraId="01A88CB5" w14:textId="77777777" w:rsidR="00105FF3" w:rsidRPr="00E070C4" w:rsidRDefault="00105FF3" w:rsidP="00B94309">
            <w:pPr>
              <w:pStyle w:val="TAL"/>
              <w:rPr>
                <w:rFonts w:cs="Arial"/>
                <w:lang w:val="en-US" w:eastAsia="en-US"/>
              </w:rPr>
            </w:pPr>
            <w:r w:rsidRPr="00E070C4">
              <w:rPr>
                <w:rFonts w:cs="Arial"/>
                <w:lang w:val="en-US" w:eastAsia="en-US"/>
              </w:rPr>
              <w:t>Adjacent Channel Selectivity (ACS) for CA</w:t>
            </w:r>
          </w:p>
        </w:tc>
      </w:tr>
      <w:tr w:rsidR="00E070C4" w:rsidRPr="00E070C4" w14:paraId="01A88CB9" w14:textId="77777777" w:rsidTr="00794667">
        <w:trPr>
          <w:trHeight w:val="255"/>
        </w:trPr>
        <w:tc>
          <w:tcPr>
            <w:tcW w:w="3240" w:type="dxa"/>
          </w:tcPr>
          <w:p w14:paraId="01A88CB7" w14:textId="77777777" w:rsidR="00105FF3" w:rsidRPr="00E070C4" w:rsidRDefault="00105FF3" w:rsidP="00B94309">
            <w:pPr>
              <w:pStyle w:val="TAL"/>
              <w:rPr>
                <w:rFonts w:cs="Arial"/>
                <w:lang w:val="en-US" w:eastAsia="en-US"/>
              </w:rPr>
            </w:pPr>
            <w:r w:rsidRPr="00E070C4">
              <w:rPr>
                <w:rFonts w:cs="Arial"/>
                <w:lang w:val="en-US" w:eastAsia="en-US"/>
              </w:rPr>
              <w:t>7.6.1.1A</w:t>
            </w:r>
          </w:p>
        </w:tc>
        <w:tc>
          <w:tcPr>
            <w:tcW w:w="6509" w:type="dxa"/>
          </w:tcPr>
          <w:p w14:paraId="01A88CB8" w14:textId="77777777" w:rsidR="00105FF3" w:rsidRPr="00E070C4" w:rsidRDefault="00105FF3" w:rsidP="00B94309">
            <w:pPr>
              <w:pStyle w:val="TAL"/>
              <w:rPr>
                <w:rFonts w:cs="Arial"/>
                <w:lang w:val="en-US" w:eastAsia="en-US"/>
              </w:rPr>
            </w:pPr>
            <w:r w:rsidRPr="00E070C4">
              <w:rPr>
                <w:rFonts w:cs="Arial"/>
                <w:lang w:val="en-US" w:eastAsia="en-US"/>
              </w:rPr>
              <w:t>In-band blocking for CA</w:t>
            </w:r>
          </w:p>
        </w:tc>
      </w:tr>
      <w:tr w:rsidR="00E070C4" w:rsidRPr="00E070C4" w14:paraId="01A88CBC" w14:textId="77777777" w:rsidTr="00794667">
        <w:trPr>
          <w:trHeight w:val="255"/>
        </w:trPr>
        <w:tc>
          <w:tcPr>
            <w:tcW w:w="3240" w:type="dxa"/>
          </w:tcPr>
          <w:p w14:paraId="01A88CBA" w14:textId="77777777" w:rsidR="00105FF3" w:rsidRPr="00E070C4" w:rsidRDefault="00105FF3" w:rsidP="00B94309">
            <w:pPr>
              <w:pStyle w:val="TAL"/>
              <w:rPr>
                <w:rFonts w:cs="Arial"/>
                <w:lang w:val="en-US" w:eastAsia="en-US"/>
              </w:rPr>
            </w:pPr>
            <w:r w:rsidRPr="00E070C4">
              <w:rPr>
                <w:rFonts w:cs="Arial"/>
                <w:lang w:val="en-US" w:eastAsia="en-US"/>
              </w:rPr>
              <w:t>7.6.2.1A</w:t>
            </w:r>
          </w:p>
        </w:tc>
        <w:tc>
          <w:tcPr>
            <w:tcW w:w="6509" w:type="dxa"/>
          </w:tcPr>
          <w:p w14:paraId="01A88CBB" w14:textId="77777777" w:rsidR="00105FF3" w:rsidRPr="00E070C4" w:rsidRDefault="00105FF3" w:rsidP="00B94309">
            <w:pPr>
              <w:pStyle w:val="TAL"/>
              <w:rPr>
                <w:rFonts w:cs="Arial"/>
                <w:lang w:val="en-US" w:eastAsia="en-US"/>
              </w:rPr>
            </w:pPr>
            <w:r w:rsidRPr="00E070C4">
              <w:rPr>
                <w:rFonts w:cs="Arial"/>
                <w:lang w:val="en-US" w:eastAsia="en-US"/>
              </w:rPr>
              <w:t>Out-of-band blocking for CA</w:t>
            </w:r>
          </w:p>
        </w:tc>
      </w:tr>
      <w:tr w:rsidR="00E070C4" w:rsidRPr="00E070C4" w14:paraId="01A88CBF" w14:textId="77777777" w:rsidTr="00794667">
        <w:trPr>
          <w:trHeight w:val="255"/>
        </w:trPr>
        <w:tc>
          <w:tcPr>
            <w:tcW w:w="3240" w:type="dxa"/>
          </w:tcPr>
          <w:p w14:paraId="01A88CBD" w14:textId="77777777" w:rsidR="00105FF3" w:rsidRPr="00E070C4" w:rsidRDefault="00105FF3" w:rsidP="00B94309">
            <w:pPr>
              <w:pStyle w:val="TAL"/>
              <w:rPr>
                <w:rFonts w:cs="Arial"/>
                <w:lang w:val="en-US" w:eastAsia="en-US"/>
              </w:rPr>
            </w:pPr>
            <w:r w:rsidRPr="00E070C4">
              <w:rPr>
                <w:rFonts w:cs="Arial"/>
                <w:lang w:val="en-US" w:eastAsia="en-US"/>
              </w:rPr>
              <w:t>7.6.3.1A</w:t>
            </w:r>
          </w:p>
        </w:tc>
        <w:tc>
          <w:tcPr>
            <w:tcW w:w="6509" w:type="dxa"/>
          </w:tcPr>
          <w:p w14:paraId="01A88CBE" w14:textId="77777777" w:rsidR="00105FF3" w:rsidRPr="00E070C4" w:rsidRDefault="00105FF3" w:rsidP="00B94309">
            <w:pPr>
              <w:pStyle w:val="TAL"/>
              <w:rPr>
                <w:rFonts w:cs="Arial"/>
                <w:lang w:val="en-US" w:eastAsia="en-US"/>
              </w:rPr>
            </w:pPr>
            <w:r w:rsidRPr="00E070C4">
              <w:rPr>
                <w:rFonts w:cs="Arial"/>
                <w:lang w:val="en-US" w:eastAsia="en-US"/>
              </w:rPr>
              <w:t>Narrow band blocking for CA</w:t>
            </w:r>
          </w:p>
        </w:tc>
      </w:tr>
      <w:tr w:rsidR="00E070C4" w:rsidRPr="00E070C4" w14:paraId="01A88CC2" w14:textId="77777777" w:rsidTr="00794667">
        <w:trPr>
          <w:trHeight w:val="255"/>
        </w:trPr>
        <w:tc>
          <w:tcPr>
            <w:tcW w:w="3240" w:type="dxa"/>
          </w:tcPr>
          <w:p w14:paraId="01A88CC0" w14:textId="77777777" w:rsidR="00105FF3" w:rsidRPr="00E070C4" w:rsidRDefault="00105FF3" w:rsidP="00B94309">
            <w:pPr>
              <w:pStyle w:val="TAL"/>
              <w:rPr>
                <w:rFonts w:cs="Arial"/>
                <w:lang w:val="en-US" w:eastAsia="en-US"/>
              </w:rPr>
            </w:pPr>
            <w:r w:rsidRPr="00E070C4">
              <w:rPr>
                <w:rFonts w:cs="Arial"/>
                <w:lang w:val="en-US" w:eastAsia="en-US"/>
              </w:rPr>
              <w:t>7.7.1A</w:t>
            </w:r>
          </w:p>
        </w:tc>
        <w:tc>
          <w:tcPr>
            <w:tcW w:w="6509" w:type="dxa"/>
          </w:tcPr>
          <w:p w14:paraId="01A88CC1" w14:textId="77777777" w:rsidR="00105FF3" w:rsidRPr="00E070C4" w:rsidRDefault="00105FF3" w:rsidP="00B94309">
            <w:pPr>
              <w:pStyle w:val="TAL"/>
              <w:rPr>
                <w:rFonts w:cs="Arial"/>
                <w:lang w:val="en-US" w:eastAsia="en-US"/>
              </w:rPr>
            </w:pPr>
            <w:r w:rsidRPr="00E070C4">
              <w:rPr>
                <w:rFonts w:cs="Arial"/>
                <w:lang w:val="en-US" w:eastAsia="en-US"/>
              </w:rPr>
              <w:t>Spurious response for CA</w:t>
            </w:r>
          </w:p>
        </w:tc>
      </w:tr>
      <w:tr w:rsidR="00105FF3" w:rsidRPr="00E070C4" w14:paraId="01A88CC5" w14:textId="77777777" w:rsidTr="00794667">
        <w:trPr>
          <w:trHeight w:val="255"/>
        </w:trPr>
        <w:tc>
          <w:tcPr>
            <w:tcW w:w="3240" w:type="dxa"/>
          </w:tcPr>
          <w:p w14:paraId="01A88CC3" w14:textId="77777777" w:rsidR="00105FF3" w:rsidRPr="00E070C4" w:rsidRDefault="00105FF3" w:rsidP="00B94309">
            <w:pPr>
              <w:pStyle w:val="TAL"/>
              <w:rPr>
                <w:rFonts w:cs="Arial"/>
                <w:lang w:val="en-US" w:eastAsia="en-US"/>
              </w:rPr>
            </w:pPr>
            <w:r w:rsidRPr="00E070C4">
              <w:rPr>
                <w:rFonts w:cs="Arial"/>
                <w:lang w:val="en-US" w:eastAsia="en-US"/>
              </w:rPr>
              <w:t>7.8.1A</w:t>
            </w:r>
          </w:p>
        </w:tc>
        <w:tc>
          <w:tcPr>
            <w:tcW w:w="6509" w:type="dxa"/>
          </w:tcPr>
          <w:p w14:paraId="01A88CC4" w14:textId="77777777" w:rsidR="00105FF3" w:rsidRPr="00E070C4" w:rsidRDefault="00105FF3" w:rsidP="00B94309">
            <w:pPr>
              <w:pStyle w:val="TAL"/>
              <w:rPr>
                <w:rFonts w:cs="Arial"/>
                <w:lang w:val="en-US" w:eastAsia="en-US"/>
              </w:rPr>
            </w:pPr>
            <w:r w:rsidRPr="00E070C4">
              <w:rPr>
                <w:rFonts w:cs="Arial"/>
                <w:lang w:val="en-US" w:eastAsia="en-US"/>
              </w:rPr>
              <w:t>Wideband intermodulation for CA</w:t>
            </w:r>
          </w:p>
        </w:tc>
      </w:tr>
    </w:tbl>
    <w:p w14:paraId="01A88CC6" w14:textId="77777777" w:rsidR="00105FF3" w:rsidRPr="00E070C4" w:rsidRDefault="00105FF3" w:rsidP="00105FF3">
      <w:pPr>
        <w:rPr>
          <w:lang w:val="sv-SE"/>
        </w:rPr>
      </w:pPr>
    </w:p>
    <w:p w14:paraId="01A88CC7" w14:textId="77777777" w:rsidR="00105FF3" w:rsidRPr="00581190" w:rsidRDefault="00105FF3" w:rsidP="00105FF3">
      <w:pPr>
        <w:pStyle w:val="Heading2"/>
      </w:pPr>
      <w:bookmarkStart w:id="408" w:name="_Toc21093331"/>
      <w:bookmarkStart w:id="409" w:name="_Toc29761881"/>
      <w:bookmarkStart w:id="410" w:name="_Toc45833899"/>
      <w:bookmarkStart w:id="411" w:name="_Toc82890633"/>
      <w:r w:rsidRPr="00E070C4">
        <w:t>B.</w:t>
      </w:r>
      <w:r w:rsidRPr="00E070C4">
        <w:rPr>
          <w:lang w:val="en-US"/>
        </w:rPr>
        <w:t>4</w:t>
      </w:r>
      <w:r w:rsidRPr="00E070C4">
        <w:t>.</w:t>
      </w:r>
      <w:r w:rsidRPr="00E070C4">
        <w:rPr>
          <w:lang w:val="en-US"/>
        </w:rPr>
        <w:t>4</w:t>
      </w:r>
      <w:r w:rsidRPr="00E070C4">
        <w:tab/>
        <w:t xml:space="preserve">Common </w:t>
      </w:r>
      <w:r w:rsidRPr="00E070C4">
        <w:rPr>
          <w:lang w:val="en-US"/>
        </w:rPr>
        <w:t xml:space="preserve">UE RF </w:t>
      </w:r>
      <w:r w:rsidRPr="00E070C4">
        <w:t>requirements for an inter-band CA configuration</w:t>
      </w:r>
      <w:r w:rsidRPr="00E070C4">
        <w:rPr>
          <w:lang w:val="en-US"/>
        </w:rPr>
        <w:t xml:space="preserve"> </w:t>
      </w:r>
      <w:r w:rsidRPr="00E070C4">
        <w:t>including an operating band without uplink band</w:t>
      </w:r>
      <w:bookmarkEnd w:id="408"/>
      <w:bookmarkEnd w:id="409"/>
      <w:bookmarkEnd w:id="410"/>
      <w:bookmarkEnd w:id="411"/>
    </w:p>
    <w:p w14:paraId="01A88CC8" w14:textId="77777777" w:rsidR="00105FF3" w:rsidRPr="00E070C4" w:rsidRDefault="00105FF3" w:rsidP="00105FF3">
      <w:r w:rsidRPr="00E070C4">
        <w:t xml:space="preserve">The requirements and test cases listed in Table B.4.4-1 are specified in </w:t>
      </w:r>
      <w:r w:rsidR="00794667" w:rsidRPr="00E070C4">
        <w:t>TS 36.101 Rel-</w:t>
      </w:r>
      <w:r w:rsidR="00936A57" w:rsidRPr="00E070C4">
        <w:t>1</w:t>
      </w:r>
      <w:r w:rsidR="00901D60" w:rsidRPr="00E070C4">
        <w:t>6</w:t>
      </w:r>
      <w:r w:rsidR="00936A57" w:rsidRPr="00E070C4">
        <w:t xml:space="preserve"> </w:t>
      </w:r>
      <w:r w:rsidRPr="00E070C4">
        <w:t>[2].</w:t>
      </w:r>
    </w:p>
    <w:p w14:paraId="01A88CC9" w14:textId="77777777" w:rsidR="00105FF3" w:rsidRPr="00E070C4" w:rsidRDefault="00105FF3" w:rsidP="00105FF3">
      <w:pPr>
        <w:pStyle w:val="TH"/>
      </w:pPr>
      <w:r w:rsidRPr="00E070C4">
        <w:t xml:space="preserve">Table </w:t>
      </w:r>
      <w:r w:rsidRPr="00E070C4">
        <w:rPr>
          <w:lang w:eastAsia="ja-JP"/>
        </w:rPr>
        <w:t>B.4.4</w:t>
      </w:r>
      <w:r w:rsidRPr="00E070C4">
        <w:rPr>
          <w:rFonts w:hint="eastAsia"/>
          <w:lang w:eastAsia="ja-JP"/>
        </w:rPr>
        <w:t>-1</w:t>
      </w:r>
      <w:r w:rsidRPr="00E070C4">
        <w:t>: Common UE RF requirements for a</w:t>
      </w:r>
      <w:r w:rsidR="00794667" w:rsidRPr="00E070C4">
        <w:t xml:space="preserve"> release independent</w:t>
      </w:r>
      <w:r w:rsidRPr="00E070C4">
        <w:t xml:space="preserve"> inter-band CA configuration including an operating band without uplink band</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CCC" w14:textId="77777777" w:rsidTr="009C72C1">
        <w:trPr>
          <w:trHeight w:val="255"/>
        </w:trPr>
        <w:tc>
          <w:tcPr>
            <w:tcW w:w="3240" w:type="dxa"/>
          </w:tcPr>
          <w:p w14:paraId="01A88CCA" w14:textId="77777777"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14:paraId="01A88CCB" w14:textId="77777777" w:rsidR="00105FF3" w:rsidRPr="00E070C4" w:rsidRDefault="00105FF3" w:rsidP="00B94309">
            <w:pPr>
              <w:pStyle w:val="TAH"/>
              <w:rPr>
                <w:rFonts w:cs="Arial"/>
                <w:lang w:val="en-US" w:eastAsia="en-US"/>
              </w:rPr>
            </w:pPr>
            <w:r w:rsidRPr="00E070C4">
              <w:rPr>
                <w:rFonts w:cs="Arial"/>
                <w:lang w:val="en-US" w:eastAsia="en-US"/>
              </w:rPr>
              <w:t>Description</w:t>
            </w:r>
          </w:p>
        </w:tc>
      </w:tr>
      <w:tr w:rsidR="00E070C4" w:rsidRPr="00E070C4" w14:paraId="01A88CCF" w14:textId="77777777" w:rsidTr="009C72C1">
        <w:trPr>
          <w:trHeight w:val="255"/>
        </w:trPr>
        <w:tc>
          <w:tcPr>
            <w:tcW w:w="3240" w:type="dxa"/>
          </w:tcPr>
          <w:p w14:paraId="01A88CCD" w14:textId="77777777" w:rsidR="00105FF3" w:rsidRPr="00E070C4" w:rsidRDefault="00105FF3" w:rsidP="00B94309">
            <w:pPr>
              <w:pStyle w:val="TAL"/>
              <w:rPr>
                <w:rFonts w:cs="Arial"/>
                <w:lang w:val="en-US" w:eastAsia="en-US"/>
              </w:rPr>
            </w:pPr>
            <w:r w:rsidRPr="00E070C4">
              <w:rPr>
                <w:rFonts w:cs="Arial"/>
                <w:lang w:val="en-US" w:eastAsia="en-US"/>
              </w:rPr>
              <w:t>5</w:t>
            </w:r>
            <w:r w:rsidRPr="00E070C4">
              <w:rPr>
                <w:rFonts w:cs="Arial" w:hint="eastAsia"/>
                <w:lang w:val="en-US" w:eastAsia="en-US"/>
              </w:rPr>
              <w:t>.5</w:t>
            </w:r>
          </w:p>
        </w:tc>
        <w:tc>
          <w:tcPr>
            <w:tcW w:w="6509" w:type="dxa"/>
          </w:tcPr>
          <w:p w14:paraId="01A88CCE" w14:textId="77777777" w:rsidR="00105FF3" w:rsidRPr="00E070C4" w:rsidRDefault="00105FF3" w:rsidP="00B94309">
            <w:pPr>
              <w:pStyle w:val="TAL"/>
              <w:rPr>
                <w:rFonts w:cs="Arial"/>
                <w:lang w:val="en-US" w:eastAsia="en-US"/>
              </w:rPr>
            </w:pPr>
            <w:r w:rsidRPr="00E070C4">
              <w:rPr>
                <w:rFonts w:cs="Arial" w:hint="eastAsia"/>
                <w:lang w:val="en-US" w:eastAsia="en-US"/>
              </w:rPr>
              <w:t>Operating bands</w:t>
            </w:r>
          </w:p>
        </w:tc>
      </w:tr>
      <w:tr w:rsidR="00E070C4" w:rsidRPr="00E070C4" w14:paraId="01A88CD2" w14:textId="77777777" w:rsidTr="009C72C1">
        <w:trPr>
          <w:trHeight w:val="255"/>
        </w:trPr>
        <w:tc>
          <w:tcPr>
            <w:tcW w:w="3240" w:type="dxa"/>
          </w:tcPr>
          <w:p w14:paraId="01A88CD0" w14:textId="77777777" w:rsidR="00105FF3" w:rsidRPr="00E070C4" w:rsidRDefault="00105FF3" w:rsidP="00B94309">
            <w:pPr>
              <w:pStyle w:val="TAL"/>
              <w:rPr>
                <w:rFonts w:cs="Arial"/>
                <w:lang w:val="en-US" w:eastAsia="en-US"/>
              </w:rPr>
            </w:pPr>
            <w:r w:rsidRPr="00E070C4">
              <w:rPr>
                <w:rFonts w:cs="Arial" w:hint="eastAsia"/>
                <w:lang w:val="en-US" w:eastAsia="en-US"/>
              </w:rPr>
              <w:t>5.5A</w:t>
            </w:r>
          </w:p>
        </w:tc>
        <w:tc>
          <w:tcPr>
            <w:tcW w:w="6509" w:type="dxa"/>
          </w:tcPr>
          <w:p w14:paraId="01A88CD1" w14:textId="77777777" w:rsidR="00105FF3" w:rsidRPr="00E070C4" w:rsidRDefault="00105FF3" w:rsidP="00B94309">
            <w:pPr>
              <w:pStyle w:val="TAL"/>
              <w:rPr>
                <w:rFonts w:cs="Arial"/>
                <w:lang w:val="en-US" w:eastAsia="en-US"/>
              </w:rPr>
            </w:pPr>
            <w:r w:rsidRPr="00E070C4">
              <w:rPr>
                <w:rFonts w:cs="Arial"/>
                <w:lang w:val="en-US" w:eastAsia="en-US"/>
              </w:rPr>
              <w:t>Operating bands for CA</w:t>
            </w:r>
          </w:p>
        </w:tc>
      </w:tr>
      <w:tr w:rsidR="00E070C4" w:rsidRPr="00E070C4" w14:paraId="01A88CD5" w14:textId="77777777" w:rsidTr="009C72C1">
        <w:trPr>
          <w:trHeight w:val="255"/>
        </w:trPr>
        <w:tc>
          <w:tcPr>
            <w:tcW w:w="3240" w:type="dxa"/>
          </w:tcPr>
          <w:p w14:paraId="01A88CD3" w14:textId="77777777" w:rsidR="00105FF3" w:rsidRPr="00E070C4" w:rsidRDefault="00105FF3" w:rsidP="00B94309">
            <w:pPr>
              <w:pStyle w:val="TAL"/>
              <w:rPr>
                <w:rFonts w:cs="Arial"/>
                <w:lang w:val="en-US" w:eastAsia="en-US"/>
              </w:rPr>
            </w:pPr>
            <w:r w:rsidRPr="00E070C4">
              <w:rPr>
                <w:rFonts w:cs="Arial" w:hint="eastAsia"/>
                <w:lang w:val="en-US" w:eastAsia="en-US"/>
              </w:rPr>
              <w:t>5.6A</w:t>
            </w:r>
            <w:r w:rsidRPr="00E070C4">
              <w:rPr>
                <w:rFonts w:cs="Arial"/>
                <w:lang w:val="en-US" w:eastAsia="en-US"/>
              </w:rPr>
              <w:t>.</w:t>
            </w:r>
            <w:r w:rsidRPr="00E070C4">
              <w:rPr>
                <w:rFonts w:cs="Arial" w:hint="eastAsia"/>
                <w:lang w:val="en-US" w:eastAsia="en-US"/>
              </w:rPr>
              <w:t>1</w:t>
            </w:r>
          </w:p>
        </w:tc>
        <w:tc>
          <w:tcPr>
            <w:tcW w:w="6509" w:type="dxa"/>
          </w:tcPr>
          <w:p w14:paraId="01A88CD4" w14:textId="77777777" w:rsidR="00105FF3" w:rsidRPr="00E070C4" w:rsidRDefault="00105FF3" w:rsidP="00B94309">
            <w:pPr>
              <w:pStyle w:val="TAL"/>
              <w:rPr>
                <w:rFonts w:cs="Arial"/>
                <w:lang w:val="en-US" w:eastAsia="en-US"/>
              </w:rPr>
            </w:pPr>
            <w:r w:rsidRPr="00E070C4">
              <w:rPr>
                <w:rFonts w:cs="Arial"/>
                <w:lang w:val="en-US" w:eastAsia="en-US"/>
              </w:rPr>
              <w:t>Channel bandwidths per operating band for CA</w:t>
            </w:r>
          </w:p>
        </w:tc>
      </w:tr>
      <w:tr w:rsidR="00E070C4" w:rsidRPr="00E070C4" w14:paraId="01A88CD8" w14:textId="77777777" w:rsidTr="009C72C1">
        <w:trPr>
          <w:trHeight w:val="255"/>
        </w:trPr>
        <w:tc>
          <w:tcPr>
            <w:tcW w:w="3240" w:type="dxa"/>
          </w:tcPr>
          <w:p w14:paraId="01A88CD6" w14:textId="77777777" w:rsidR="00105FF3" w:rsidRPr="00E070C4" w:rsidRDefault="00105FF3" w:rsidP="00B94309">
            <w:pPr>
              <w:pStyle w:val="TAL"/>
              <w:rPr>
                <w:rFonts w:cs="Arial"/>
                <w:lang w:val="en-US" w:eastAsia="en-US"/>
              </w:rPr>
            </w:pPr>
            <w:r w:rsidRPr="00E070C4">
              <w:rPr>
                <w:rFonts w:cs="Arial" w:hint="eastAsia"/>
                <w:lang w:val="en-US" w:eastAsia="en-US"/>
              </w:rPr>
              <w:t>5.7</w:t>
            </w:r>
          </w:p>
        </w:tc>
        <w:tc>
          <w:tcPr>
            <w:tcW w:w="6509" w:type="dxa"/>
          </w:tcPr>
          <w:p w14:paraId="01A88CD7" w14:textId="77777777" w:rsidR="00105FF3" w:rsidRPr="00E070C4" w:rsidRDefault="00105FF3" w:rsidP="00B94309">
            <w:pPr>
              <w:pStyle w:val="TAL"/>
              <w:rPr>
                <w:rFonts w:cs="Arial"/>
                <w:lang w:val="en-US" w:eastAsia="en-US"/>
              </w:rPr>
            </w:pPr>
            <w:r w:rsidRPr="00E070C4">
              <w:rPr>
                <w:rFonts w:cs="Arial"/>
                <w:lang w:val="en-US" w:eastAsia="en-US"/>
              </w:rPr>
              <w:t>Channel arrangement</w:t>
            </w:r>
          </w:p>
        </w:tc>
      </w:tr>
      <w:tr w:rsidR="00E070C4" w:rsidRPr="00E070C4" w14:paraId="01A88CDB" w14:textId="77777777" w:rsidTr="009C72C1">
        <w:trPr>
          <w:trHeight w:val="255"/>
        </w:trPr>
        <w:tc>
          <w:tcPr>
            <w:tcW w:w="3240" w:type="dxa"/>
          </w:tcPr>
          <w:p w14:paraId="01A88CD9" w14:textId="77777777" w:rsidR="00105FF3" w:rsidRPr="00E070C4" w:rsidRDefault="00105FF3" w:rsidP="00B94309">
            <w:pPr>
              <w:pStyle w:val="TAL"/>
              <w:rPr>
                <w:rFonts w:cs="Arial"/>
                <w:lang w:val="en-US" w:eastAsia="en-US"/>
              </w:rPr>
            </w:pPr>
            <w:r w:rsidRPr="00E070C4">
              <w:rPr>
                <w:rFonts w:cs="Arial"/>
                <w:lang w:val="en-US" w:eastAsia="en-US"/>
              </w:rPr>
              <w:t>6.2.2A</w:t>
            </w:r>
          </w:p>
        </w:tc>
        <w:tc>
          <w:tcPr>
            <w:tcW w:w="6509" w:type="dxa"/>
          </w:tcPr>
          <w:p w14:paraId="01A88CDA" w14:textId="77777777" w:rsidR="00105FF3" w:rsidRPr="00E070C4" w:rsidRDefault="00105FF3" w:rsidP="00B94309">
            <w:pPr>
              <w:pStyle w:val="TAL"/>
              <w:rPr>
                <w:rFonts w:cs="Arial"/>
                <w:lang w:val="en-US" w:eastAsia="en-US"/>
              </w:rPr>
            </w:pPr>
            <w:r w:rsidRPr="00E070C4">
              <w:rPr>
                <w:rFonts w:cs="Arial"/>
                <w:lang w:val="en-US" w:eastAsia="en-US"/>
              </w:rPr>
              <w:t>UE maximum output power for CA</w:t>
            </w:r>
          </w:p>
        </w:tc>
      </w:tr>
      <w:tr w:rsidR="00E070C4" w:rsidRPr="00E070C4" w14:paraId="01A88CDE" w14:textId="77777777" w:rsidTr="009C72C1">
        <w:trPr>
          <w:trHeight w:val="255"/>
        </w:trPr>
        <w:tc>
          <w:tcPr>
            <w:tcW w:w="3240" w:type="dxa"/>
          </w:tcPr>
          <w:p w14:paraId="01A88CDC" w14:textId="77777777" w:rsidR="00105FF3" w:rsidRPr="00E070C4" w:rsidRDefault="00105FF3" w:rsidP="00B94309">
            <w:pPr>
              <w:pStyle w:val="TAL"/>
              <w:rPr>
                <w:rFonts w:cs="Arial"/>
                <w:lang w:val="en-US" w:eastAsia="en-US"/>
              </w:rPr>
            </w:pPr>
            <w:r w:rsidRPr="00E070C4">
              <w:rPr>
                <w:rFonts w:cs="Arial"/>
                <w:lang w:val="en-US" w:eastAsia="en-US"/>
              </w:rPr>
              <w:t>6.2.3A</w:t>
            </w:r>
          </w:p>
        </w:tc>
        <w:tc>
          <w:tcPr>
            <w:tcW w:w="6509" w:type="dxa"/>
          </w:tcPr>
          <w:p w14:paraId="01A88CDD" w14:textId="77777777" w:rsidR="00105FF3" w:rsidRPr="00E070C4" w:rsidRDefault="00105FF3" w:rsidP="00B94309">
            <w:pPr>
              <w:pStyle w:val="TAL"/>
              <w:rPr>
                <w:rFonts w:cs="Arial"/>
                <w:lang w:val="en-US" w:eastAsia="en-US"/>
              </w:rPr>
            </w:pPr>
            <w:r w:rsidRPr="00E070C4">
              <w:rPr>
                <w:rFonts w:cs="Arial"/>
                <w:lang w:val="en-US" w:eastAsia="en-US"/>
              </w:rPr>
              <w:t>UE maximum output power for modulation/channel bandwidth for CA</w:t>
            </w:r>
            <w:r w:rsidRPr="00E070C4" w:rsidDel="0056496A">
              <w:rPr>
                <w:rFonts w:cs="Arial"/>
                <w:lang w:val="en-US" w:eastAsia="en-US"/>
              </w:rPr>
              <w:t xml:space="preserve"> </w:t>
            </w:r>
          </w:p>
        </w:tc>
      </w:tr>
      <w:tr w:rsidR="00E070C4" w:rsidRPr="00E070C4" w14:paraId="01A88CE1" w14:textId="77777777" w:rsidTr="009C72C1">
        <w:trPr>
          <w:trHeight w:val="255"/>
        </w:trPr>
        <w:tc>
          <w:tcPr>
            <w:tcW w:w="3240" w:type="dxa"/>
          </w:tcPr>
          <w:p w14:paraId="01A88CDF" w14:textId="77777777" w:rsidR="00105FF3" w:rsidRPr="00E070C4" w:rsidRDefault="00105FF3" w:rsidP="00B94309">
            <w:pPr>
              <w:pStyle w:val="TAL"/>
              <w:rPr>
                <w:rFonts w:cs="Arial"/>
                <w:lang w:val="en-US" w:eastAsia="en-US"/>
              </w:rPr>
            </w:pPr>
            <w:r w:rsidRPr="00E070C4">
              <w:rPr>
                <w:rFonts w:cs="Arial"/>
                <w:lang w:val="en-US" w:eastAsia="en-US"/>
              </w:rPr>
              <w:t>6.2.5</w:t>
            </w:r>
          </w:p>
        </w:tc>
        <w:tc>
          <w:tcPr>
            <w:tcW w:w="6509" w:type="dxa"/>
          </w:tcPr>
          <w:p w14:paraId="01A88CE0" w14:textId="77777777" w:rsidR="00105FF3" w:rsidRPr="00E070C4" w:rsidRDefault="00105FF3" w:rsidP="00B94309">
            <w:pPr>
              <w:pStyle w:val="TAL"/>
              <w:rPr>
                <w:rFonts w:cs="Arial"/>
                <w:vertAlign w:val="superscript"/>
                <w:lang w:val="en-US" w:eastAsia="en-US"/>
              </w:rPr>
            </w:pPr>
            <w:r w:rsidRPr="00E070C4">
              <w:rPr>
                <w:rFonts w:cs="Arial"/>
                <w:lang w:val="en-US" w:eastAsia="en-US"/>
              </w:rPr>
              <w:t>Configured transmitted power</w:t>
            </w:r>
          </w:p>
        </w:tc>
      </w:tr>
      <w:tr w:rsidR="00E070C4" w:rsidRPr="00E070C4" w14:paraId="01A88CE4" w14:textId="77777777" w:rsidTr="009C72C1">
        <w:trPr>
          <w:trHeight w:val="255"/>
        </w:trPr>
        <w:tc>
          <w:tcPr>
            <w:tcW w:w="3240" w:type="dxa"/>
          </w:tcPr>
          <w:p w14:paraId="01A88CE2" w14:textId="77777777" w:rsidR="00105FF3" w:rsidRPr="00E070C4" w:rsidRDefault="00105FF3" w:rsidP="00B94309">
            <w:pPr>
              <w:pStyle w:val="TAL"/>
              <w:rPr>
                <w:rFonts w:cs="Arial"/>
                <w:lang w:val="en-US" w:eastAsia="en-US"/>
              </w:rPr>
            </w:pPr>
            <w:r w:rsidRPr="00E070C4">
              <w:rPr>
                <w:rFonts w:cs="Arial"/>
                <w:lang w:val="en-US" w:eastAsia="en-US"/>
              </w:rPr>
              <w:t>7.3.1A</w:t>
            </w:r>
          </w:p>
        </w:tc>
        <w:tc>
          <w:tcPr>
            <w:tcW w:w="6509" w:type="dxa"/>
          </w:tcPr>
          <w:p w14:paraId="01A88CE3" w14:textId="77777777" w:rsidR="00105FF3" w:rsidRPr="00E070C4" w:rsidRDefault="00105FF3" w:rsidP="00B94309">
            <w:pPr>
              <w:pStyle w:val="TAL"/>
              <w:rPr>
                <w:rFonts w:cs="Arial"/>
                <w:lang w:val="en-US" w:eastAsia="en-US"/>
              </w:rPr>
            </w:pPr>
            <w:r w:rsidRPr="00E070C4">
              <w:rPr>
                <w:rFonts w:cs="Arial"/>
                <w:lang w:val="en-US" w:eastAsia="en-US"/>
              </w:rPr>
              <w:t>Reference sensitivity for CA</w:t>
            </w:r>
          </w:p>
        </w:tc>
      </w:tr>
      <w:tr w:rsidR="00E070C4" w:rsidRPr="00E070C4" w14:paraId="01A88CE7" w14:textId="77777777" w:rsidTr="009C72C1">
        <w:trPr>
          <w:trHeight w:val="255"/>
        </w:trPr>
        <w:tc>
          <w:tcPr>
            <w:tcW w:w="3240" w:type="dxa"/>
          </w:tcPr>
          <w:p w14:paraId="01A88CE5" w14:textId="77777777" w:rsidR="00105FF3" w:rsidRPr="00E070C4" w:rsidRDefault="00105FF3" w:rsidP="00B94309">
            <w:pPr>
              <w:pStyle w:val="TAL"/>
              <w:rPr>
                <w:rFonts w:cs="Arial"/>
                <w:lang w:val="en-US" w:eastAsia="en-US"/>
              </w:rPr>
            </w:pPr>
            <w:r w:rsidRPr="00E070C4">
              <w:rPr>
                <w:rFonts w:cs="Arial"/>
                <w:lang w:val="en-US" w:eastAsia="en-US"/>
              </w:rPr>
              <w:t>7.4.1A</w:t>
            </w:r>
          </w:p>
        </w:tc>
        <w:tc>
          <w:tcPr>
            <w:tcW w:w="6509" w:type="dxa"/>
          </w:tcPr>
          <w:p w14:paraId="01A88CE6" w14:textId="77777777" w:rsidR="00105FF3" w:rsidRPr="00E070C4" w:rsidRDefault="00105FF3" w:rsidP="00B94309">
            <w:pPr>
              <w:pStyle w:val="TAL"/>
              <w:rPr>
                <w:rFonts w:cs="Arial"/>
                <w:lang w:val="en-US" w:eastAsia="en-US"/>
              </w:rPr>
            </w:pPr>
            <w:r w:rsidRPr="00E070C4">
              <w:rPr>
                <w:rFonts w:cs="Arial"/>
                <w:lang w:val="en-US" w:eastAsia="en-US"/>
              </w:rPr>
              <w:t>Maximum input level for CA</w:t>
            </w:r>
          </w:p>
        </w:tc>
      </w:tr>
      <w:tr w:rsidR="00E070C4" w:rsidRPr="00E070C4" w14:paraId="01A88CEA" w14:textId="77777777" w:rsidTr="009C72C1">
        <w:trPr>
          <w:trHeight w:val="255"/>
        </w:trPr>
        <w:tc>
          <w:tcPr>
            <w:tcW w:w="3240" w:type="dxa"/>
          </w:tcPr>
          <w:p w14:paraId="01A88CE8" w14:textId="77777777" w:rsidR="00105FF3" w:rsidRPr="00E070C4" w:rsidRDefault="00105FF3" w:rsidP="00B94309">
            <w:pPr>
              <w:pStyle w:val="TAL"/>
              <w:rPr>
                <w:rFonts w:cs="Arial"/>
                <w:lang w:val="en-US" w:eastAsia="en-US"/>
              </w:rPr>
            </w:pPr>
            <w:r w:rsidRPr="00E070C4">
              <w:rPr>
                <w:rFonts w:cs="Arial"/>
                <w:lang w:val="en-US" w:eastAsia="en-US"/>
              </w:rPr>
              <w:t>7.5.1A</w:t>
            </w:r>
          </w:p>
        </w:tc>
        <w:tc>
          <w:tcPr>
            <w:tcW w:w="6509" w:type="dxa"/>
          </w:tcPr>
          <w:p w14:paraId="01A88CE9" w14:textId="77777777" w:rsidR="00105FF3" w:rsidRPr="00E070C4" w:rsidRDefault="00105FF3" w:rsidP="00B94309">
            <w:pPr>
              <w:pStyle w:val="TAL"/>
              <w:rPr>
                <w:rFonts w:cs="Arial"/>
                <w:lang w:val="en-US" w:eastAsia="en-US"/>
              </w:rPr>
            </w:pPr>
            <w:r w:rsidRPr="00E070C4">
              <w:rPr>
                <w:rFonts w:cs="Arial"/>
                <w:lang w:val="en-US" w:eastAsia="en-US"/>
              </w:rPr>
              <w:t>Adjacent Channel Selectivity (ACS) for CA</w:t>
            </w:r>
          </w:p>
        </w:tc>
      </w:tr>
      <w:tr w:rsidR="00E070C4" w:rsidRPr="00E070C4" w14:paraId="01A88CED" w14:textId="77777777" w:rsidTr="009C72C1">
        <w:trPr>
          <w:trHeight w:val="255"/>
        </w:trPr>
        <w:tc>
          <w:tcPr>
            <w:tcW w:w="3240" w:type="dxa"/>
          </w:tcPr>
          <w:p w14:paraId="01A88CEB" w14:textId="77777777" w:rsidR="00105FF3" w:rsidRPr="00E070C4" w:rsidRDefault="00105FF3" w:rsidP="00B94309">
            <w:pPr>
              <w:pStyle w:val="TAL"/>
              <w:rPr>
                <w:rFonts w:cs="Arial"/>
                <w:lang w:val="en-US" w:eastAsia="en-US"/>
              </w:rPr>
            </w:pPr>
            <w:r w:rsidRPr="00E070C4">
              <w:rPr>
                <w:rFonts w:cs="Arial"/>
                <w:lang w:val="en-US" w:eastAsia="en-US"/>
              </w:rPr>
              <w:t>7.6.1.1A</w:t>
            </w:r>
          </w:p>
        </w:tc>
        <w:tc>
          <w:tcPr>
            <w:tcW w:w="6509" w:type="dxa"/>
          </w:tcPr>
          <w:p w14:paraId="01A88CEC" w14:textId="77777777" w:rsidR="00105FF3" w:rsidRPr="00E070C4" w:rsidRDefault="00105FF3" w:rsidP="00B94309">
            <w:pPr>
              <w:pStyle w:val="TAL"/>
              <w:rPr>
                <w:rFonts w:cs="Arial"/>
                <w:lang w:val="en-US" w:eastAsia="en-US"/>
              </w:rPr>
            </w:pPr>
            <w:r w:rsidRPr="00E070C4">
              <w:rPr>
                <w:rFonts w:cs="Arial"/>
                <w:lang w:val="en-US" w:eastAsia="en-US"/>
              </w:rPr>
              <w:t>In-band blocking for CA</w:t>
            </w:r>
          </w:p>
        </w:tc>
      </w:tr>
      <w:tr w:rsidR="00E070C4" w:rsidRPr="00E070C4" w14:paraId="01A88CF0" w14:textId="77777777" w:rsidTr="009C72C1">
        <w:trPr>
          <w:trHeight w:val="255"/>
        </w:trPr>
        <w:tc>
          <w:tcPr>
            <w:tcW w:w="3240" w:type="dxa"/>
          </w:tcPr>
          <w:p w14:paraId="01A88CEE" w14:textId="77777777" w:rsidR="00105FF3" w:rsidRPr="00E070C4" w:rsidRDefault="00105FF3" w:rsidP="00B94309">
            <w:pPr>
              <w:pStyle w:val="TAL"/>
              <w:rPr>
                <w:rFonts w:cs="Arial"/>
                <w:lang w:val="en-US" w:eastAsia="en-US"/>
              </w:rPr>
            </w:pPr>
            <w:r w:rsidRPr="00E070C4">
              <w:rPr>
                <w:rFonts w:cs="Arial"/>
                <w:lang w:val="en-US" w:eastAsia="en-US"/>
              </w:rPr>
              <w:t>7.6.2.1A</w:t>
            </w:r>
          </w:p>
        </w:tc>
        <w:tc>
          <w:tcPr>
            <w:tcW w:w="6509" w:type="dxa"/>
          </w:tcPr>
          <w:p w14:paraId="01A88CEF" w14:textId="77777777" w:rsidR="00105FF3" w:rsidRPr="00E070C4" w:rsidRDefault="00105FF3" w:rsidP="00B94309">
            <w:pPr>
              <w:pStyle w:val="TAL"/>
              <w:rPr>
                <w:rFonts w:cs="Arial"/>
                <w:lang w:val="en-US" w:eastAsia="en-US"/>
              </w:rPr>
            </w:pPr>
            <w:r w:rsidRPr="00E070C4">
              <w:rPr>
                <w:rFonts w:cs="Arial"/>
                <w:lang w:val="en-US" w:eastAsia="en-US"/>
              </w:rPr>
              <w:t>Out-of-band blocking for CA</w:t>
            </w:r>
          </w:p>
        </w:tc>
      </w:tr>
      <w:tr w:rsidR="00E070C4" w:rsidRPr="00E070C4" w14:paraId="01A88CF3" w14:textId="77777777" w:rsidTr="009C72C1">
        <w:trPr>
          <w:trHeight w:val="255"/>
        </w:trPr>
        <w:tc>
          <w:tcPr>
            <w:tcW w:w="3240" w:type="dxa"/>
          </w:tcPr>
          <w:p w14:paraId="01A88CF1" w14:textId="77777777" w:rsidR="00105FF3" w:rsidRPr="00E070C4" w:rsidRDefault="00105FF3" w:rsidP="00B94309">
            <w:pPr>
              <w:pStyle w:val="TAL"/>
              <w:rPr>
                <w:rFonts w:cs="Arial"/>
                <w:lang w:val="en-US" w:eastAsia="en-US"/>
              </w:rPr>
            </w:pPr>
            <w:r w:rsidRPr="00E070C4">
              <w:rPr>
                <w:rFonts w:cs="Arial"/>
                <w:lang w:val="en-US" w:eastAsia="en-US"/>
              </w:rPr>
              <w:t>7.6.3.1A</w:t>
            </w:r>
          </w:p>
        </w:tc>
        <w:tc>
          <w:tcPr>
            <w:tcW w:w="6509" w:type="dxa"/>
          </w:tcPr>
          <w:p w14:paraId="01A88CF2" w14:textId="77777777" w:rsidR="00105FF3" w:rsidRPr="00E070C4" w:rsidRDefault="00105FF3" w:rsidP="00B94309">
            <w:pPr>
              <w:pStyle w:val="TAL"/>
              <w:rPr>
                <w:rFonts w:cs="Arial"/>
                <w:lang w:val="en-US" w:eastAsia="en-US"/>
              </w:rPr>
            </w:pPr>
            <w:r w:rsidRPr="00E070C4">
              <w:rPr>
                <w:rFonts w:cs="Arial"/>
                <w:lang w:val="en-US" w:eastAsia="en-US"/>
              </w:rPr>
              <w:t>Narrow band blocking for CA</w:t>
            </w:r>
          </w:p>
        </w:tc>
      </w:tr>
      <w:tr w:rsidR="00E070C4" w:rsidRPr="00E070C4" w14:paraId="01A88CF6" w14:textId="77777777" w:rsidTr="009C72C1">
        <w:trPr>
          <w:trHeight w:val="255"/>
        </w:trPr>
        <w:tc>
          <w:tcPr>
            <w:tcW w:w="3240" w:type="dxa"/>
          </w:tcPr>
          <w:p w14:paraId="01A88CF4" w14:textId="77777777" w:rsidR="00105FF3" w:rsidRPr="00E070C4" w:rsidRDefault="00105FF3" w:rsidP="00B94309">
            <w:pPr>
              <w:pStyle w:val="TAL"/>
              <w:rPr>
                <w:rFonts w:cs="Arial"/>
                <w:lang w:val="en-US" w:eastAsia="en-US"/>
              </w:rPr>
            </w:pPr>
            <w:r w:rsidRPr="00E070C4">
              <w:rPr>
                <w:rFonts w:cs="Arial"/>
                <w:lang w:val="en-US" w:eastAsia="en-US"/>
              </w:rPr>
              <w:t>7.7.1A</w:t>
            </w:r>
          </w:p>
        </w:tc>
        <w:tc>
          <w:tcPr>
            <w:tcW w:w="6509" w:type="dxa"/>
          </w:tcPr>
          <w:p w14:paraId="01A88CF5" w14:textId="77777777" w:rsidR="00105FF3" w:rsidRPr="00E070C4" w:rsidRDefault="00105FF3" w:rsidP="00B94309">
            <w:pPr>
              <w:pStyle w:val="TAL"/>
              <w:rPr>
                <w:rFonts w:cs="Arial"/>
                <w:lang w:val="en-US" w:eastAsia="en-US"/>
              </w:rPr>
            </w:pPr>
            <w:r w:rsidRPr="00E070C4">
              <w:rPr>
                <w:rFonts w:cs="Arial"/>
                <w:lang w:val="en-US" w:eastAsia="en-US"/>
              </w:rPr>
              <w:t>Spurious response for CA</w:t>
            </w:r>
          </w:p>
        </w:tc>
      </w:tr>
      <w:tr w:rsidR="00105FF3" w:rsidRPr="00E070C4" w14:paraId="01A88CF9" w14:textId="77777777" w:rsidTr="009C72C1">
        <w:trPr>
          <w:trHeight w:val="255"/>
        </w:trPr>
        <w:tc>
          <w:tcPr>
            <w:tcW w:w="3240" w:type="dxa"/>
          </w:tcPr>
          <w:p w14:paraId="01A88CF7" w14:textId="77777777" w:rsidR="00105FF3" w:rsidRPr="00E070C4" w:rsidRDefault="00105FF3" w:rsidP="00B94309">
            <w:pPr>
              <w:pStyle w:val="TAL"/>
              <w:rPr>
                <w:rFonts w:cs="Arial"/>
                <w:lang w:val="en-US" w:eastAsia="en-US"/>
              </w:rPr>
            </w:pPr>
            <w:r w:rsidRPr="00E070C4">
              <w:rPr>
                <w:rFonts w:cs="Arial"/>
                <w:lang w:val="en-US" w:eastAsia="en-US"/>
              </w:rPr>
              <w:t>7.8.1A</w:t>
            </w:r>
          </w:p>
        </w:tc>
        <w:tc>
          <w:tcPr>
            <w:tcW w:w="6509" w:type="dxa"/>
          </w:tcPr>
          <w:p w14:paraId="01A88CF8" w14:textId="77777777" w:rsidR="00105FF3" w:rsidRPr="00E070C4" w:rsidRDefault="00105FF3" w:rsidP="00B94309">
            <w:pPr>
              <w:pStyle w:val="TAL"/>
              <w:rPr>
                <w:rFonts w:cs="Arial"/>
                <w:lang w:val="en-US" w:eastAsia="en-US"/>
              </w:rPr>
            </w:pPr>
            <w:r w:rsidRPr="00E070C4">
              <w:rPr>
                <w:rFonts w:cs="Arial"/>
                <w:lang w:val="en-US" w:eastAsia="en-US"/>
              </w:rPr>
              <w:t>Wideband intermodulation for CA</w:t>
            </w:r>
          </w:p>
        </w:tc>
      </w:tr>
    </w:tbl>
    <w:p w14:paraId="01A88CFA" w14:textId="77777777" w:rsidR="00105FF3" w:rsidRPr="00E070C4" w:rsidRDefault="00105FF3" w:rsidP="00105FF3">
      <w:pPr>
        <w:rPr>
          <w:lang w:val="sv-SE"/>
        </w:rPr>
      </w:pPr>
    </w:p>
    <w:p w14:paraId="01A88CFB" w14:textId="77777777" w:rsidR="00105FF3" w:rsidRPr="00581190" w:rsidRDefault="00105FF3" w:rsidP="00105FF3">
      <w:pPr>
        <w:pStyle w:val="Heading2"/>
      </w:pPr>
      <w:bookmarkStart w:id="412" w:name="_Toc21093332"/>
      <w:bookmarkStart w:id="413" w:name="_Toc29761882"/>
      <w:bookmarkStart w:id="414" w:name="_Toc45833900"/>
      <w:bookmarkStart w:id="415" w:name="_Toc82890634"/>
      <w:r w:rsidRPr="00E070C4">
        <w:t>B.</w:t>
      </w:r>
      <w:r w:rsidRPr="00E070C4">
        <w:rPr>
          <w:lang w:val="en-US"/>
        </w:rPr>
        <w:t>4</w:t>
      </w:r>
      <w:r w:rsidRPr="00E070C4">
        <w:t>.</w:t>
      </w:r>
      <w:r w:rsidRPr="00E070C4">
        <w:rPr>
          <w:lang w:val="en-US"/>
        </w:rPr>
        <w:t>5</w:t>
      </w:r>
      <w:r w:rsidRPr="00E070C4">
        <w:tab/>
        <w:t xml:space="preserve">Common </w:t>
      </w:r>
      <w:r w:rsidRPr="00E070C4">
        <w:rPr>
          <w:lang w:val="en-US"/>
        </w:rPr>
        <w:t xml:space="preserve">UE RF </w:t>
      </w:r>
      <w:r w:rsidRPr="00E070C4">
        <w:t>requirements for a</w:t>
      </w:r>
      <w:r w:rsidR="00C531F1" w:rsidRPr="00E070C4">
        <w:rPr>
          <w:lang w:val="en-US"/>
        </w:rPr>
        <w:t xml:space="preserve"> </w:t>
      </w:r>
      <w:r w:rsidR="00C531F1" w:rsidRPr="00E070C4">
        <w:rPr>
          <w:rFonts w:hint="eastAsia"/>
        </w:rPr>
        <w:t>single uplink</w:t>
      </w:r>
      <w:r w:rsidRPr="00E070C4">
        <w:t xml:space="preserve"> intra-band </w:t>
      </w:r>
      <w:r w:rsidRPr="00E070C4">
        <w:rPr>
          <w:lang w:val="en-US"/>
        </w:rPr>
        <w:t>non-</w:t>
      </w:r>
      <w:r w:rsidRPr="00E070C4">
        <w:t>contiguous CA configuration</w:t>
      </w:r>
      <w:bookmarkEnd w:id="412"/>
      <w:bookmarkEnd w:id="413"/>
      <w:bookmarkEnd w:id="414"/>
      <w:bookmarkEnd w:id="415"/>
    </w:p>
    <w:p w14:paraId="01A88CFC" w14:textId="77777777" w:rsidR="00105FF3" w:rsidRPr="00E070C4" w:rsidRDefault="00105FF3" w:rsidP="00105FF3">
      <w:r w:rsidRPr="00E070C4">
        <w:t xml:space="preserve">The requirements and test cases listed in Table B.4.5-1 are specified in </w:t>
      </w:r>
      <w:r w:rsidR="009C72C1" w:rsidRPr="00E070C4">
        <w:t>TS 36.101 Rel-</w:t>
      </w:r>
      <w:r w:rsidR="00936A57" w:rsidRPr="00E070C4">
        <w:t>1</w:t>
      </w:r>
      <w:r w:rsidR="00901D60" w:rsidRPr="00E070C4">
        <w:t>6</w:t>
      </w:r>
      <w:r w:rsidR="00936A57" w:rsidRPr="00E070C4">
        <w:t xml:space="preserve"> </w:t>
      </w:r>
      <w:r w:rsidRPr="00E070C4">
        <w:t>[2].</w:t>
      </w:r>
    </w:p>
    <w:p w14:paraId="01A88CFD" w14:textId="77777777" w:rsidR="00105FF3" w:rsidRPr="00E070C4" w:rsidRDefault="00105FF3" w:rsidP="00105FF3">
      <w:pPr>
        <w:pStyle w:val="TH"/>
      </w:pPr>
      <w:r w:rsidRPr="00E070C4">
        <w:lastRenderedPageBreak/>
        <w:t xml:space="preserve">Table </w:t>
      </w:r>
      <w:r w:rsidRPr="00E070C4">
        <w:rPr>
          <w:lang w:eastAsia="ja-JP"/>
        </w:rPr>
        <w:t>B.4.5</w:t>
      </w:r>
      <w:r w:rsidRPr="00E070C4">
        <w:rPr>
          <w:rFonts w:hint="eastAsia"/>
          <w:lang w:eastAsia="ja-JP"/>
        </w:rPr>
        <w:t>-1</w:t>
      </w:r>
      <w:r w:rsidRPr="00E070C4">
        <w:t>: Common UE RF requirements for a</w:t>
      </w:r>
      <w:r w:rsidR="00C531F1" w:rsidRPr="00E070C4">
        <w:t xml:space="preserve"> </w:t>
      </w:r>
      <w:r w:rsidR="009C72C1" w:rsidRPr="00E070C4">
        <w:t xml:space="preserve">release independent </w:t>
      </w:r>
      <w:r w:rsidR="00C531F1" w:rsidRPr="00E070C4">
        <w:t>single uplink</w:t>
      </w:r>
      <w:r w:rsidRPr="00E070C4">
        <w:t xml:space="preserve"> intra-band non-contiguous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D00" w14:textId="77777777" w:rsidTr="009C72C1">
        <w:trPr>
          <w:trHeight w:val="255"/>
        </w:trPr>
        <w:tc>
          <w:tcPr>
            <w:tcW w:w="3240" w:type="dxa"/>
          </w:tcPr>
          <w:p w14:paraId="01A88CFE" w14:textId="77777777"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14:paraId="01A88CFF" w14:textId="77777777" w:rsidR="00105FF3" w:rsidRPr="00E070C4" w:rsidRDefault="00105FF3" w:rsidP="00B94309">
            <w:pPr>
              <w:pStyle w:val="TAH"/>
              <w:rPr>
                <w:rFonts w:cs="Arial"/>
                <w:lang w:val="en-US" w:eastAsia="en-US"/>
              </w:rPr>
            </w:pPr>
            <w:r w:rsidRPr="00E070C4">
              <w:rPr>
                <w:rFonts w:cs="Arial"/>
                <w:lang w:val="en-US" w:eastAsia="en-US"/>
              </w:rPr>
              <w:t>Description</w:t>
            </w:r>
          </w:p>
        </w:tc>
      </w:tr>
      <w:tr w:rsidR="00E070C4" w:rsidRPr="00E070C4" w14:paraId="01A88D03" w14:textId="77777777" w:rsidTr="009C72C1">
        <w:trPr>
          <w:trHeight w:val="255"/>
        </w:trPr>
        <w:tc>
          <w:tcPr>
            <w:tcW w:w="3240" w:type="dxa"/>
          </w:tcPr>
          <w:p w14:paraId="01A88D01" w14:textId="77777777" w:rsidR="00105FF3" w:rsidRPr="00E070C4" w:rsidRDefault="00105FF3" w:rsidP="00B94309">
            <w:pPr>
              <w:pStyle w:val="TAL"/>
              <w:rPr>
                <w:rFonts w:cs="Arial"/>
                <w:lang w:val="en-US" w:eastAsia="en-US"/>
              </w:rPr>
            </w:pPr>
            <w:r w:rsidRPr="00E070C4">
              <w:rPr>
                <w:rFonts w:cs="Arial" w:hint="eastAsia"/>
                <w:lang w:val="en-US" w:eastAsia="en-US"/>
              </w:rPr>
              <w:t>5.5A</w:t>
            </w:r>
          </w:p>
        </w:tc>
        <w:tc>
          <w:tcPr>
            <w:tcW w:w="6509" w:type="dxa"/>
          </w:tcPr>
          <w:p w14:paraId="01A88D02" w14:textId="77777777" w:rsidR="00105FF3" w:rsidRPr="00E070C4" w:rsidRDefault="00105FF3" w:rsidP="00B94309">
            <w:pPr>
              <w:pStyle w:val="TAL"/>
              <w:rPr>
                <w:rFonts w:cs="Arial"/>
                <w:lang w:val="en-US" w:eastAsia="en-US"/>
              </w:rPr>
            </w:pPr>
            <w:r w:rsidRPr="00E070C4">
              <w:rPr>
                <w:rFonts w:cs="Arial"/>
                <w:lang w:val="en-US" w:eastAsia="en-US"/>
              </w:rPr>
              <w:t>Operating bands for CA</w:t>
            </w:r>
          </w:p>
        </w:tc>
      </w:tr>
      <w:tr w:rsidR="00E070C4" w:rsidRPr="00E070C4" w14:paraId="01A88D06" w14:textId="77777777" w:rsidTr="009C72C1">
        <w:trPr>
          <w:trHeight w:val="255"/>
        </w:trPr>
        <w:tc>
          <w:tcPr>
            <w:tcW w:w="3240" w:type="dxa"/>
          </w:tcPr>
          <w:p w14:paraId="01A88D04" w14:textId="77777777" w:rsidR="00105FF3" w:rsidRPr="00E070C4" w:rsidRDefault="00105FF3" w:rsidP="00B94309">
            <w:pPr>
              <w:pStyle w:val="TAL"/>
              <w:rPr>
                <w:rFonts w:cs="Arial"/>
                <w:lang w:val="en-US" w:eastAsia="en-US"/>
              </w:rPr>
            </w:pPr>
            <w:r w:rsidRPr="00E070C4">
              <w:rPr>
                <w:rFonts w:cs="Arial" w:hint="eastAsia"/>
                <w:lang w:val="en-US" w:eastAsia="en-US"/>
              </w:rPr>
              <w:t>5.6A1</w:t>
            </w:r>
          </w:p>
        </w:tc>
        <w:tc>
          <w:tcPr>
            <w:tcW w:w="6509" w:type="dxa"/>
          </w:tcPr>
          <w:p w14:paraId="01A88D05" w14:textId="77777777" w:rsidR="00105FF3" w:rsidRPr="00E070C4" w:rsidRDefault="00105FF3" w:rsidP="00B94309">
            <w:pPr>
              <w:pStyle w:val="TAL"/>
              <w:rPr>
                <w:rFonts w:cs="Arial"/>
                <w:lang w:val="en-US" w:eastAsia="en-US"/>
              </w:rPr>
            </w:pPr>
            <w:r w:rsidRPr="00E070C4">
              <w:rPr>
                <w:rFonts w:cs="Arial"/>
                <w:lang w:val="en-US" w:eastAsia="en-US"/>
              </w:rPr>
              <w:t>Channel bandwidths per operating band for CA</w:t>
            </w:r>
          </w:p>
        </w:tc>
      </w:tr>
      <w:tr w:rsidR="00E070C4" w:rsidRPr="00E070C4" w14:paraId="01A88D09" w14:textId="77777777" w:rsidTr="009C72C1">
        <w:trPr>
          <w:trHeight w:val="255"/>
        </w:trPr>
        <w:tc>
          <w:tcPr>
            <w:tcW w:w="3240" w:type="dxa"/>
          </w:tcPr>
          <w:p w14:paraId="01A88D07" w14:textId="77777777" w:rsidR="00105FF3" w:rsidRPr="00E070C4" w:rsidRDefault="00105FF3" w:rsidP="00B94309">
            <w:pPr>
              <w:pStyle w:val="TAL"/>
              <w:rPr>
                <w:rFonts w:cs="Arial"/>
                <w:lang w:val="en-US" w:eastAsia="en-US"/>
              </w:rPr>
            </w:pPr>
            <w:r w:rsidRPr="00E070C4">
              <w:rPr>
                <w:rFonts w:cs="Arial"/>
                <w:lang w:val="en-US" w:eastAsia="en-US"/>
              </w:rPr>
              <w:t>5.7.2A</w:t>
            </w:r>
          </w:p>
        </w:tc>
        <w:tc>
          <w:tcPr>
            <w:tcW w:w="6509" w:type="dxa"/>
          </w:tcPr>
          <w:p w14:paraId="01A88D08" w14:textId="77777777" w:rsidR="00105FF3" w:rsidRPr="00E070C4" w:rsidRDefault="00105FF3" w:rsidP="00B94309">
            <w:pPr>
              <w:pStyle w:val="TAL"/>
              <w:rPr>
                <w:rFonts w:cs="Arial"/>
                <w:lang w:val="en-US" w:eastAsia="en-US"/>
              </w:rPr>
            </w:pPr>
            <w:r w:rsidRPr="00E070C4">
              <w:rPr>
                <w:rFonts w:cs="Arial"/>
                <w:lang w:val="en-US" w:eastAsia="en-US"/>
              </w:rPr>
              <w:t>Channel raster for CA</w:t>
            </w:r>
          </w:p>
        </w:tc>
      </w:tr>
      <w:tr w:rsidR="00E070C4" w:rsidRPr="00E070C4" w14:paraId="01A88D0C" w14:textId="77777777" w:rsidTr="009C72C1">
        <w:trPr>
          <w:trHeight w:val="255"/>
        </w:trPr>
        <w:tc>
          <w:tcPr>
            <w:tcW w:w="3240" w:type="dxa"/>
          </w:tcPr>
          <w:p w14:paraId="01A88D0A" w14:textId="77777777" w:rsidR="00105FF3" w:rsidRPr="00E070C4" w:rsidRDefault="00105FF3" w:rsidP="00B94309">
            <w:pPr>
              <w:pStyle w:val="TAL"/>
              <w:rPr>
                <w:rFonts w:cs="Arial"/>
                <w:lang w:val="en-US" w:eastAsia="en-US"/>
              </w:rPr>
            </w:pPr>
            <w:r w:rsidRPr="00E070C4">
              <w:rPr>
                <w:rFonts w:cs="Arial"/>
                <w:lang w:val="en-US" w:eastAsia="en-US"/>
              </w:rPr>
              <w:t>6.2.2A</w:t>
            </w:r>
          </w:p>
        </w:tc>
        <w:tc>
          <w:tcPr>
            <w:tcW w:w="6509" w:type="dxa"/>
          </w:tcPr>
          <w:p w14:paraId="01A88D0B" w14:textId="77777777" w:rsidR="00105FF3" w:rsidRPr="00E070C4" w:rsidRDefault="00105FF3" w:rsidP="00B94309">
            <w:pPr>
              <w:pStyle w:val="TAL"/>
              <w:rPr>
                <w:rFonts w:cs="Arial"/>
                <w:lang w:val="en-US" w:eastAsia="en-US"/>
              </w:rPr>
            </w:pPr>
            <w:r w:rsidRPr="00E070C4">
              <w:rPr>
                <w:rFonts w:cs="Arial"/>
                <w:lang w:val="en-US" w:eastAsia="en-US"/>
              </w:rPr>
              <w:t>UE maximum output power for CA</w:t>
            </w:r>
          </w:p>
        </w:tc>
      </w:tr>
      <w:tr w:rsidR="00E070C4" w:rsidRPr="00E070C4" w14:paraId="01A88D0F" w14:textId="77777777" w:rsidTr="009C72C1">
        <w:trPr>
          <w:trHeight w:val="255"/>
        </w:trPr>
        <w:tc>
          <w:tcPr>
            <w:tcW w:w="3240" w:type="dxa"/>
          </w:tcPr>
          <w:p w14:paraId="01A88D0D" w14:textId="77777777" w:rsidR="00105FF3" w:rsidRPr="00E070C4" w:rsidRDefault="00105FF3" w:rsidP="00B94309">
            <w:pPr>
              <w:pStyle w:val="TAL"/>
              <w:rPr>
                <w:rFonts w:cs="Arial"/>
                <w:lang w:val="en-US" w:eastAsia="en-US"/>
              </w:rPr>
            </w:pPr>
            <w:r w:rsidRPr="00E070C4">
              <w:rPr>
                <w:rFonts w:cs="Arial"/>
                <w:lang w:val="en-US" w:eastAsia="en-US"/>
              </w:rPr>
              <w:t>6.2.3A</w:t>
            </w:r>
          </w:p>
        </w:tc>
        <w:tc>
          <w:tcPr>
            <w:tcW w:w="6509" w:type="dxa"/>
          </w:tcPr>
          <w:p w14:paraId="01A88D0E" w14:textId="77777777" w:rsidR="00105FF3" w:rsidRPr="00E070C4" w:rsidRDefault="00105FF3" w:rsidP="00B94309">
            <w:pPr>
              <w:pStyle w:val="TAL"/>
              <w:rPr>
                <w:rFonts w:cs="Arial"/>
                <w:lang w:val="en-US" w:eastAsia="en-US"/>
              </w:rPr>
            </w:pPr>
            <w:r w:rsidRPr="00E070C4">
              <w:rPr>
                <w:rFonts w:cs="Arial"/>
                <w:lang w:val="en-US" w:eastAsia="en-US"/>
              </w:rPr>
              <w:t>UE maximum output power for modulation/channel bandwidth for CA</w:t>
            </w:r>
            <w:r w:rsidRPr="00E070C4" w:rsidDel="0056496A">
              <w:rPr>
                <w:rFonts w:cs="Arial"/>
                <w:lang w:val="en-US" w:eastAsia="en-US"/>
              </w:rPr>
              <w:t xml:space="preserve"> </w:t>
            </w:r>
          </w:p>
        </w:tc>
      </w:tr>
      <w:tr w:rsidR="00E070C4" w:rsidRPr="00E070C4" w14:paraId="01A88D12" w14:textId="77777777" w:rsidTr="009C72C1">
        <w:trPr>
          <w:trHeight w:val="255"/>
        </w:trPr>
        <w:tc>
          <w:tcPr>
            <w:tcW w:w="3240" w:type="dxa"/>
          </w:tcPr>
          <w:p w14:paraId="01A88D10" w14:textId="77777777" w:rsidR="00105FF3" w:rsidRPr="00E070C4" w:rsidRDefault="00105FF3" w:rsidP="00B94309">
            <w:pPr>
              <w:pStyle w:val="TAL"/>
              <w:rPr>
                <w:rFonts w:cs="Arial"/>
                <w:lang w:val="en-US" w:eastAsia="en-US"/>
              </w:rPr>
            </w:pPr>
            <w:r w:rsidRPr="00E070C4">
              <w:rPr>
                <w:rFonts w:cs="Arial"/>
                <w:lang w:val="en-US" w:eastAsia="en-US"/>
              </w:rPr>
              <w:t>7.3.1A</w:t>
            </w:r>
          </w:p>
        </w:tc>
        <w:tc>
          <w:tcPr>
            <w:tcW w:w="6509" w:type="dxa"/>
          </w:tcPr>
          <w:p w14:paraId="01A88D11" w14:textId="77777777" w:rsidR="00105FF3" w:rsidRPr="00E070C4" w:rsidRDefault="00105FF3" w:rsidP="00B94309">
            <w:pPr>
              <w:pStyle w:val="TAL"/>
              <w:rPr>
                <w:rFonts w:cs="Arial"/>
                <w:lang w:val="en-US" w:eastAsia="en-US"/>
              </w:rPr>
            </w:pPr>
            <w:r w:rsidRPr="00E070C4">
              <w:rPr>
                <w:rFonts w:cs="Arial"/>
                <w:lang w:val="en-US" w:eastAsia="en-US"/>
              </w:rPr>
              <w:t>Reference sensitivity for CA</w:t>
            </w:r>
          </w:p>
        </w:tc>
      </w:tr>
      <w:tr w:rsidR="00E070C4" w:rsidRPr="00E070C4" w14:paraId="01A88D15" w14:textId="77777777" w:rsidTr="009C72C1">
        <w:trPr>
          <w:trHeight w:val="255"/>
        </w:trPr>
        <w:tc>
          <w:tcPr>
            <w:tcW w:w="3240" w:type="dxa"/>
          </w:tcPr>
          <w:p w14:paraId="01A88D13" w14:textId="77777777" w:rsidR="00105FF3" w:rsidRPr="00E070C4" w:rsidRDefault="00105FF3" w:rsidP="00B94309">
            <w:pPr>
              <w:pStyle w:val="TAL"/>
              <w:rPr>
                <w:rFonts w:cs="Arial"/>
                <w:lang w:val="en-US" w:eastAsia="en-US"/>
              </w:rPr>
            </w:pPr>
            <w:r w:rsidRPr="00E070C4">
              <w:rPr>
                <w:rFonts w:cs="Arial"/>
                <w:lang w:val="en-US" w:eastAsia="en-US"/>
              </w:rPr>
              <w:t>7.4.1A</w:t>
            </w:r>
          </w:p>
        </w:tc>
        <w:tc>
          <w:tcPr>
            <w:tcW w:w="6509" w:type="dxa"/>
          </w:tcPr>
          <w:p w14:paraId="01A88D14" w14:textId="77777777" w:rsidR="00105FF3" w:rsidRPr="00E070C4" w:rsidRDefault="00105FF3" w:rsidP="00B94309">
            <w:pPr>
              <w:pStyle w:val="TAL"/>
              <w:rPr>
                <w:rFonts w:cs="Arial"/>
                <w:lang w:val="en-US" w:eastAsia="en-US"/>
              </w:rPr>
            </w:pPr>
            <w:r w:rsidRPr="00E070C4">
              <w:rPr>
                <w:rFonts w:cs="Arial"/>
                <w:lang w:val="en-US" w:eastAsia="en-US"/>
              </w:rPr>
              <w:t>Maximum input level for CA</w:t>
            </w:r>
          </w:p>
        </w:tc>
      </w:tr>
      <w:tr w:rsidR="00E070C4" w:rsidRPr="00E070C4" w14:paraId="01A88D18" w14:textId="77777777" w:rsidTr="009C72C1">
        <w:trPr>
          <w:trHeight w:val="255"/>
        </w:trPr>
        <w:tc>
          <w:tcPr>
            <w:tcW w:w="3240" w:type="dxa"/>
          </w:tcPr>
          <w:p w14:paraId="01A88D16" w14:textId="77777777" w:rsidR="00105FF3" w:rsidRPr="00E070C4" w:rsidRDefault="00105FF3" w:rsidP="00B94309">
            <w:pPr>
              <w:pStyle w:val="TAL"/>
              <w:rPr>
                <w:rFonts w:cs="Arial"/>
                <w:lang w:val="en-US" w:eastAsia="en-US"/>
              </w:rPr>
            </w:pPr>
            <w:r w:rsidRPr="00E070C4">
              <w:rPr>
                <w:rFonts w:cs="Arial"/>
                <w:lang w:val="en-US" w:eastAsia="en-US"/>
              </w:rPr>
              <w:t>7.5.1A</w:t>
            </w:r>
          </w:p>
        </w:tc>
        <w:tc>
          <w:tcPr>
            <w:tcW w:w="6509" w:type="dxa"/>
          </w:tcPr>
          <w:p w14:paraId="01A88D17" w14:textId="77777777" w:rsidR="00105FF3" w:rsidRPr="00E070C4" w:rsidRDefault="00105FF3" w:rsidP="00B94309">
            <w:pPr>
              <w:pStyle w:val="TAL"/>
              <w:rPr>
                <w:rFonts w:cs="Arial"/>
                <w:lang w:val="en-US" w:eastAsia="en-US"/>
              </w:rPr>
            </w:pPr>
            <w:r w:rsidRPr="00E070C4">
              <w:rPr>
                <w:rFonts w:cs="Arial"/>
                <w:lang w:val="en-US" w:eastAsia="en-US"/>
              </w:rPr>
              <w:t>Adjacent Channel Selectivity (ACS) for CA</w:t>
            </w:r>
          </w:p>
        </w:tc>
      </w:tr>
      <w:tr w:rsidR="00E070C4" w:rsidRPr="00E070C4" w14:paraId="01A88D1B" w14:textId="77777777" w:rsidTr="009C72C1">
        <w:trPr>
          <w:trHeight w:val="255"/>
        </w:trPr>
        <w:tc>
          <w:tcPr>
            <w:tcW w:w="3240" w:type="dxa"/>
          </w:tcPr>
          <w:p w14:paraId="01A88D19" w14:textId="77777777" w:rsidR="00105FF3" w:rsidRPr="00E070C4" w:rsidRDefault="00105FF3" w:rsidP="00B94309">
            <w:pPr>
              <w:pStyle w:val="TAL"/>
              <w:rPr>
                <w:rFonts w:cs="Arial"/>
                <w:lang w:val="en-US" w:eastAsia="en-US"/>
              </w:rPr>
            </w:pPr>
            <w:r w:rsidRPr="00E070C4">
              <w:rPr>
                <w:rFonts w:cs="Arial"/>
                <w:lang w:val="en-US" w:eastAsia="en-US"/>
              </w:rPr>
              <w:t>7.6.1.1A</w:t>
            </w:r>
          </w:p>
        </w:tc>
        <w:tc>
          <w:tcPr>
            <w:tcW w:w="6509" w:type="dxa"/>
          </w:tcPr>
          <w:p w14:paraId="01A88D1A" w14:textId="77777777" w:rsidR="00105FF3" w:rsidRPr="00E070C4" w:rsidRDefault="00105FF3" w:rsidP="00B94309">
            <w:pPr>
              <w:pStyle w:val="TAL"/>
              <w:rPr>
                <w:rFonts w:cs="Arial"/>
                <w:lang w:val="en-US" w:eastAsia="en-US"/>
              </w:rPr>
            </w:pPr>
            <w:r w:rsidRPr="00E070C4">
              <w:rPr>
                <w:rFonts w:cs="Arial"/>
                <w:lang w:val="en-US" w:eastAsia="en-US"/>
              </w:rPr>
              <w:t>In-band blocking for CA</w:t>
            </w:r>
          </w:p>
        </w:tc>
      </w:tr>
      <w:tr w:rsidR="00E070C4" w:rsidRPr="00E070C4" w14:paraId="01A88D1E" w14:textId="77777777" w:rsidTr="009C72C1">
        <w:trPr>
          <w:trHeight w:val="255"/>
        </w:trPr>
        <w:tc>
          <w:tcPr>
            <w:tcW w:w="3240" w:type="dxa"/>
          </w:tcPr>
          <w:p w14:paraId="01A88D1C" w14:textId="77777777" w:rsidR="00105FF3" w:rsidRPr="00E070C4" w:rsidRDefault="00105FF3" w:rsidP="00B94309">
            <w:pPr>
              <w:pStyle w:val="TAL"/>
              <w:rPr>
                <w:rFonts w:cs="Arial"/>
                <w:lang w:val="en-US" w:eastAsia="en-US"/>
              </w:rPr>
            </w:pPr>
            <w:r w:rsidRPr="00E070C4">
              <w:rPr>
                <w:rFonts w:cs="Arial"/>
                <w:lang w:val="en-US" w:eastAsia="en-US"/>
              </w:rPr>
              <w:t>7.6.2.1A</w:t>
            </w:r>
          </w:p>
        </w:tc>
        <w:tc>
          <w:tcPr>
            <w:tcW w:w="6509" w:type="dxa"/>
          </w:tcPr>
          <w:p w14:paraId="01A88D1D" w14:textId="77777777" w:rsidR="00105FF3" w:rsidRPr="00E070C4" w:rsidRDefault="00105FF3" w:rsidP="00B94309">
            <w:pPr>
              <w:pStyle w:val="TAL"/>
              <w:rPr>
                <w:rFonts w:cs="Arial"/>
                <w:lang w:val="en-US" w:eastAsia="en-US"/>
              </w:rPr>
            </w:pPr>
            <w:r w:rsidRPr="00E070C4">
              <w:rPr>
                <w:rFonts w:cs="Arial"/>
                <w:lang w:val="en-US" w:eastAsia="en-US"/>
              </w:rPr>
              <w:t>Out-of-band blocking for CA</w:t>
            </w:r>
          </w:p>
        </w:tc>
      </w:tr>
      <w:tr w:rsidR="00E070C4" w:rsidRPr="00E070C4" w14:paraId="01A88D21" w14:textId="77777777" w:rsidTr="009C72C1">
        <w:trPr>
          <w:trHeight w:val="255"/>
        </w:trPr>
        <w:tc>
          <w:tcPr>
            <w:tcW w:w="3240" w:type="dxa"/>
          </w:tcPr>
          <w:p w14:paraId="01A88D1F" w14:textId="77777777" w:rsidR="00105FF3" w:rsidRPr="00E070C4" w:rsidRDefault="00105FF3" w:rsidP="00B94309">
            <w:pPr>
              <w:pStyle w:val="TAL"/>
              <w:rPr>
                <w:rFonts w:cs="Arial"/>
                <w:lang w:val="en-US" w:eastAsia="en-US"/>
              </w:rPr>
            </w:pPr>
            <w:r w:rsidRPr="00E070C4">
              <w:rPr>
                <w:rFonts w:cs="Arial"/>
                <w:lang w:val="en-US" w:eastAsia="en-US"/>
              </w:rPr>
              <w:t>7.6.3.1A</w:t>
            </w:r>
          </w:p>
        </w:tc>
        <w:tc>
          <w:tcPr>
            <w:tcW w:w="6509" w:type="dxa"/>
          </w:tcPr>
          <w:p w14:paraId="01A88D20" w14:textId="77777777" w:rsidR="00105FF3" w:rsidRPr="00E070C4" w:rsidRDefault="00105FF3" w:rsidP="00B94309">
            <w:pPr>
              <w:pStyle w:val="TAL"/>
              <w:rPr>
                <w:rFonts w:cs="Arial"/>
                <w:lang w:val="en-US" w:eastAsia="en-US"/>
              </w:rPr>
            </w:pPr>
            <w:r w:rsidRPr="00E070C4">
              <w:rPr>
                <w:rFonts w:cs="Arial"/>
                <w:lang w:val="en-US" w:eastAsia="en-US"/>
              </w:rPr>
              <w:t>Narrow band blocking for CA</w:t>
            </w:r>
          </w:p>
        </w:tc>
      </w:tr>
      <w:tr w:rsidR="00E070C4" w:rsidRPr="00E070C4" w14:paraId="01A88D24" w14:textId="77777777" w:rsidTr="009C72C1">
        <w:trPr>
          <w:trHeight w:val="255"/>
        </w:trPr>
        <w:tc>
          <w:tcPr>
            <w:tcW w:w="3240" w:type="dxa"/>
          </w:tcPr>
          <w:p w14:paraId="01A88D22" w14:textId="77777777" w:rsidR="00105FF3" w:rsidRPr="00E070C4" w:rsidRDefault="00105FF3" w:rsidP="00B94309">
            <w:pPr>
              <w:pStyle w:val="TAL"/>
              <w:rPr>
                <w:rFonts w:cs="Arial"/>
                <w:lang w:val="en-US" w:eastAsia="en-US"/>
              </w:rPr>
            </w:pPr>
            <w:r w:rsidRPr="00E070C4">
              <w:rPr>
                <w:rFonts w:cs="Arial"/>
                <w:lang w:val="en-US" w:eastAsia="en-US"/>
              </w:rPr>
              <w:t>7.7.1A</w:t>
            </w:r>
          </w:p>
        </w:tc>
        <w:tc>
          <w:tcPr>
            <w:tcW w:w="6509" w:type="dxa"/>
          </w:tcPr>
          <w:p w14:paraId="01A88D23" w14:textId="77777777" w:rsidR="00105FF3" w:rsidRPr="00E070C4" w:rsidRDefault="00105FF3" w:rsidP="00B94309">
            <w:pPr>
              <w:pStyle w:val="TAL"/>
              <w:rPr>
                <w:rFonts w:cs="Arial"/>
                <w:lang w:val="en-US" w:eastAsia="en-US"/>
              </w:rPr>
            </w:pPr>
            <w:r w:rsidRPr="00E070C4">
              <w:rPr>
                <w:rFonts w:cs="Arial"/>
                <w:lang w:val="en-US" w:eastAsia="en-US"/>
              </w:rPr>
              <w:t>Spurious response for CA</w:t>
            </w:r>
          </w:p>
        </w:tc>
      </w:tr>
      <w:tr w:rsidR="00105FF3" w:rsidRPr="00E070C4" w14:paraId="01A88D27" w14:textId="77777777" w:rsidTr="009C72C1">
        <w:trPr>
          <w:trHeight w:val="255"/>
        </w:trPr>
        <w:tc>
          <w:tcPr>
            <w:tcW w:w="3240" w:type="dxa"/>
          </w:tcPr>
          <w:p w14:paraId="01A88D25" w14:textId="77777777" w:rsidR="00105FF3" w:rsidRPr="00E070C4" w:rsidRDefault="00105FF3" w:rsidP="00B94309">
            <w:pPr>
              <w:pStyle w:val="TAL"/>
              <w:rPr>
                <w:rFonts w:cs="Arial"/>
                <w:lang w:val="en-US" w:eastAsia="en-US"/>
              </w:rPr>
            </w:pPr>
            <w:r w:rsidRPr="00E070C4">
              <w:rPr>
                <w:rFonts w:cs="Arial"/>
                <w:lang w:val="en-US" w:eastAsia="en-US"/>
              </w:rPr>
              <w:t>7.8.1A</w:t>
            </w:r>
            <w:r w:rsidRPr="00E070C4">
              <w:rPr>
                <w:rFonts w:cs="Arial"/>
                <w:lang w:val="en-US" w:eastAsia="en-US"/>
              </w:rPr>
              <w:tab/>
            </w:r>
          </w:p>
        </w:tc>
        <w:tc>
          <w:tcPr>
            <w:tcW w:w="6509" w:type="dxa"/>
          </w:tcPr>
          <w:p w14:paraId="01A88D26" w14:textId="77777777" w:rsidR="00105FF3" w:rsidRPr="00E070C4" w:rsidRDefault="00105FF3" w:rsidP="00B94309">
            <w:pPr>
              <w:pStyle w:val="TAL"/>
              <w:rPr>
                <w:rFonts w:cs="Arial"/>
                <w:lang w:val="en-US" w:eastAsia="en-US"/>
              </w:rPr>
            </w:pPr>
            <w:r w:rsidRPr="00E070C4">
              <w:rPr>
                <w:rFonts w:cs="Arial"/>
                <w:lang w:val="en-US" w:eastAsia="en-US"/>
              </w:rPr>
              <w:t>Wideband intermodulation for CA</w:t>
            </w:r>
          </w:p>
        </w:tc>
      </w:tr>
    </w:tbl>
    <w:p w14:paraId="01A88D28" w14:textId="77777777" w:rsidR="00105FF3" w:rsidRPr="00E070C4" w:rsidRDefault="00105FF3" w:rsidP="00105FF3"/>
    <w:p w14:paraId="01A88D29" w14:textId="77777777" w:rsidR="00C531F1" w:rsidRPr="00581190" w:rsidRDefault="00C531F1" w:rsidP="00C531F1">
      <w:pPr>
        <w:pStyle w:val="Heading2"/>
      </w:pPr>
      <w:bookmarkStart w:id="416" w:name="_Toc21093333"/>
      <w:bookmarkStart w:id="417" w:name="_Toc29761883"/>
      <w:bookmarkStart w:id="418" w:name="_Toc45833901"/>
      <w:bookmarkStart w:id="419" w:name="_Toc82890635"/>
      <w:r w:rsidRPr="00E070C4">
        <w:t>B.</w:t>
      </w:r>
      <w:r w:rsidRPr="00E070C4">
        <w:rPr>
          <w:lang w:val="en-US"/>
        </w:rPr>
        <w:t>4</w:t>
      </w:r>
      <w:r w:rsidRPr="00E070C4">
        <w:t>.</w:t>
      </w:r>
      <w:r w:rsidRPr="00E070C4">
        <w:rPr>
          <w:rFonts w:eastAsia="Malgun Gothic" w:hint="eastAsia"/>
          <w:lang w:val="en-US"/>
        </w:rPr>
        <w:t>6</w:t>
      </w:r>
      <w:r w:rsidRPr="00E070C4">
        <w:tab/>
        <w:t xml:space="preserve">Common </w:t>
      </w:r>
      <w:r w:rsidRPr="00E070C4">
        <w:rPr>
          <w:lang w:val="en-US"/>
        </w:rPr>
        <w:t xml:space="preserve">UE RF </w:t>
      </w:r>
      <w:r w:rsidRPr="00E070C4">
        <w:t xml:space="preserve">requirements for </w:t>
      </w:r>
      <w:r w:rsidR="009C72C1" w:rsidRPr="00E070C4">
        <w:rPr>
          <w:rFonts w:eastAsia="Malgun Gothic"/>
        </w:rPr>
        <w:t>d</w:t>
      </w:r>
      <w:r w:rsidRPr="00E070C4">
        <w:rPr>
          <w:rFonts w:eastAsia="Malgun Gothic" w:hint="eastAsia"/>
        </w:rPr>
        <w:t xml:space="preserve">ual uplink </w:t>
      </w:r>
      <w:r w:rsidRPr="00E070C4">
        <w:t>int</w:t>
      </w:r>
      <w:r w:rsidRPr="00E070C4">
        <w:rPr>
          <w:rFonts w:eastAsia="Malgun Gothic" w:hint="eastAsia"/>
        </w:rPr>
        <w:t>e</w:t>
      </w:r>
      <w:r w:rsidRPr="00E070C4">
        <w:t>r-band CA configuration</w:t>
      </w:r>
      <w:bookmarkEnd w:id="416"/>
      <w:bookmarkEnd w:id="417"/>
      <w:bookmarkEnd w:id="418"/>
      <w:bookmarkEnd w:id="419"/>
    </w:p>
    <w:p w14:paraId="01A88D2A" w14:textId="77777777" w:rsidR="00C531F1" w:rsidRPr="00E070C4" w:rsidRDefault="00C531F1" w:rsidP="00C531F1">
      <w:r w:rsidRPr="00E070C4">
        <w:t>The requirements and test cases listed in Table B.4.</w:t>
      </w:r>
      <w:r w:rsidRPr="00E070C4">
        <w:rPr>
          <w:rFonts w:eastAsia="Malgun Gothic" w:hint="eastAsia"/>
        </w:rPr>
        <w:t>6</w:t>
      </w:r>
      <w:r w:rsidRPr="00E070C4">
        <w:t xml:space="preserve">-1 are specified in </w:t>
      </w:r>
      <w:r w:rsidR="009C72C1" w:rsidRPr="00E070C4">
        <w:t>TS 36.101 Rel-</w:t>
      </w:r>
      <w:r w:rsidR="00936A57" w:rsidRPr="00E070C4">
        <w:t>1</w:t>
      </w:r>
      <w:r w:rsidR="00901D60" w:rsidRPr="00E070C4">
        <w:t>6</w:t>
      </w:r>
      <w:r w:rsidR="00936A57" w:rsidRPr="00E070C4">
        <w:t xml:space="preserve"> </w:t>
      </w:r>
      <w:r w:rsidRPr="00E070C4">
        <w:t>[2].</w:t>
      </w:r>
    </w:p>
    <w:p w14:paraId="01A88D2B" w14:textId="77777777" w:rsidR="00C531F1" w:rsidRPr="00E070C4" w:rsidRDefault="00C531F1" w:rsidP="00856EDF">
      <w:pPr>
        <w:pStyle w:val="TH"/>
        <w:rPr>
          <w:lang w:eastAsia="ja-JP"/>
        </w:rPr>
      </w:pPr>
      <w:r w:rsidRPr="00E070C4">
        <w:t xml:space="preserve">Table </w:t>
      </w:r>
      <w:r w:rsidRPr="00E070C4">
        <w:rPr>
          <w:lang w:eastAsia="ja-JP"/>
        </w:rPr>
        <w:t>B.4.</w:t>
      </w:r>
      <w:r w:rsidRPr="00E070C4">
        <w:rPr>
          <w:rFonts w:eastAsia="Malgun Gothic" w:hint="eastAsia"/>
        </w:rPr>
        <w:t>6</w:t>
      </w:r>
      <w:r w:rsidRPr="00E070C4">
        <w:rPr>
          <w:rFonts w:hint="eastAsia"/>
          <w:lang w:eastAsia="ja-JP"/>
        </w:rPr>
        <w:t>-1</w:t>
      </w:r>
      <w:r w:rsidRPr="00E070C4">
        <w:t xml:space="preserve">: Common UE RF requirements for </w:t>
      </w:r>
      <w:r w:rsidR="009C72C1" w:rsidRPr="00E070C4">
        <w:t xml:space="preserve">a release independent </w:t>
      </w:r>
      <w:r w:rsidRPr="00E070C4">
        <w:rPr>
          <w:rFonts w:eastAsia="Malgun Gothic" w:hint="eastAsia"/>
        </w:rPr>
        <w:t>dual uplink inter</w:t>
      </w:r>
      <w:r w:rsidRPr="00E070C4">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D2E" w14:textId="77777777" w:rsidTr="009C72C1">
        <w:trPr>
          <w:trHeight w:val="255"/>
        </w:trPr>
        <w:tc>
          <w:tcPr>
            <w:tcW w:w="3240" w:type="dxa"/>
          </w:tcPr>
          <w:p w14:paraId="01A88D2C" w14:textId="77777777" w:rsidR="00C531F1" w:rsidRPr="00E070C4" w:rsidRDefault="00C531F1" w:rsidP="00C531F1">
            <w:pPr>
              <w:pStyle w:val="TAH"/>
              <w:rPr>
                <w:rFonts w:cs="Arial"/>
                <w:lang w:val="en-US" w:eastAsia="en-US"/>
              </w:rPr>
            </w:pPr>
            <w:r w:rsidRPr="00E070C4">
              <w:rPr>
                <w:rFonts w:cs="Arial"/>
                <w:lang w:val="en-US" w:eastAsia="en-US"/>
              </w:rPr>
              <w:t>Clause</w:t>
            </w:r>
          </w:p>
        </w:tc>
        <w:tc>
          <w:tcPr>
            <w:tcW w:w="6509" w:type="dxa"/>
          </w:tcPr>
          <w:p w14:paraId="01A88D2D" w14:textId="77777777" w:rsidR="00C531F1" w:rsidRPr="00E070C4" w:rsidRDefault="00C531F1" w:rsidP="00C531F1">
            <w:pPr>
              <w:pStyle w:val="TAH"/>
              <w:rPr>
                <w:rFonts w:cs="Arial"/>
                <w:lang w:val="en-US" w:eastAsia="en-US"/>
              </w:rPr>
            </w:pPr>
            <w:r w:rsidRPr="00E070C4">
              <w:rPr>
                <w:rFonts w:cs="Arial"/>
                <w:lang w:val="en-US" w:eastAsia="en-US"/>
              </w:rPr>
              <w:t>Description</w:t>
            </w:r>
          </w:p>
        </w:tc>
      </w:tr>
      <w:tr w:rsidR="00E070C4" w:rsidRPr="00E070C4" w14:paraId="01A88D31" w14:textId="77777777" w:rsidTr="009C72C1">
        <w:trPr>
          <w:trHeight w:val="255"/>
        </w:trPr>
        <w:tc>
          <w:tcPr>
            <w:tcW w:w="3240" w:type="dxa"/>
          </w:tcPr>
          <w:p w14:paraId="01A88D2F" w14:textId="77777777" w:rsidR="00C531F1" w:rsidRPr="00E070C4" w:rsidRDefault="00C531F1" w:rsidP="00C531F1">
            <w:pPr>
              <w:pStyle w:val="TAL"/>
              <w:rPr>
                <w:rFonts w:cs="Arial"/>
                <w:lang w:val="en-US" w:eastAsia="en-US"/>
              </w:rPr>
            </w:pPr>
            <w:r w:rsidRPr="00E070C4">
              <w:rPr>
                <w:rFonts w:cs="Arial" w:hint="eastAsia"/>
                <w:lang w:val="en-US" w:eastAsia="en-US"/>
              </w:rPr>
              <w:t>5.6A</w:t>
            </w:r>
            <w:r w:rsidRPr="00E070C4">
              <w:rPr>
                <w:rFonts w:eastAsia="Malgun Gothic" w:cs="Arial" w:hint="eastAsia"/>
                <w:lang w:val="en-US"/>
              </w:rPr>
              <w:t>.</w:t>
            </w:r>
            <w:r w:rsidRPr="00E070C4">
              <w:rPr>
                <w:rFonts w:cs="Arial" w:hint="eastAsia"/>
                <w:lang w:val="en-US" w:eastAsia="en-US"/>
              </w:rPr>
              <w:t>1</w:t>
            </w:r>
          </w:p>
        </w:tc>
        <w:tc>
          <w:tcPr>
            <w:tcW w:w="6509" w:type="dxa"/>
          </w:tcPr>
          <w:p w14:paraId="01A88D30" w14:textId="77777777" w:rsidR="00C531F1" w:rsidRPr="00E070C4" w:rsidRDefault="00C531F1" w:rsidP="00C531F1">
            <w:pPr>
              <w:pStyle w:val="TAL"/>
              <w:rPr>
                <w:rFonts w:cs="Arial"/>
                <w:lang w:val="en-US" w:eastAsia="en-US"/>
              </w:rPr>
            </w:pPr>
            <w:r w:rsidRPr="00E070C4">
              <w:rPr>
                <w:rFonts w:cs="Arial"/>
                <w:lang w:val="en-US" w:eastAsia="en-US"/>
              </w:rPr>
              <w:t>Channel bandwidths per operating band for CA</w:t>
            </w:r>
          </w:p>
        </w:tc>
      </w:tr>
      <w:tr w:rsidR="00E070C4" w:rsidRPr="00E070C4" w14:paraId="01A88D34" w14:textId="77777777" w:rsidTr="009C72C1">
        <w:trPr>
          <w:trHeight w:val="255"/>
        </w:trPr>
        <w:tc>
          <w:tcPr>
            <w:tcW w:w="3240" w:type="dxa"/>
          </w:tcPr>
          <w:p w14:paraId="01A88D32" w14:textId="77777777" w:rsidR="00C531F1" w:rsidRPr="00E070C4" w:rsidRDefault="00C531F1" w:rsidP="00C531F1">
            <w:pPr>
              <w:pStyle w:val="TAL"/>
              <w:rPr>
                <w:rFonts w:cs="Arial"/>
                <w:lang w:val="en-US" w:eastAsia="en-US"/>
              </w:rPr>
            </w:pPr>
            <w:r w:rsidRPr="00E070C4">
              <w:rPr>
                <w:rFonts w:cs="Arial"/>
                <w:lang w:val="en-US" w:eastAsia="en-US"/>
              </w:rPr>
              <w:t>6.2.2A</w:t>
            </w:r>
          </w:p>
        </w:tc>
        <w:tc>
          <w:tcPr>
            <w:tcW w:w="6509" w:type="dxa"/>
          </w:tcPr>
          <w:p w14:paraId="01A88D33" w14:textId="77777777" w:rsidR="00C531F1" w:rsidRPr="00E070C4" w:rsidRDefault="00C531F1" w:rsidP="00C531F1">
            <w:pPr>
              <w:pStyle w:val="TAL"/>
              <w:rPr>
                <w:rFonts w:cs="Arial"/>
                <w:lang w:val="en-US" w:eastAsia="en-US"/>
              </w:rPr>
            </w:pPr>
            <w:r w:rsidRPr="00E070C4">
              <w:rPr>
                <w:rFonts w:cs="Arial"/>
                <w:lang w:val="en-US" w:eastAsia="en-US"/>
              </w:rPr>
              <w:t>UE maximum output power for CA</w:t>
            </w:r>
          </w:p>
        </w:tc>
      </w:tr>
      <w:tr w:rsidR="00E070C4" w:rsidRPr="00E070C4" w14:paraId="01A88D37" w14:textId="77777777" w:rsidTr="009C72C1">
        <w:trPr>
          <w:trHeight w:val="255"/>
        </w:trPr>
        <w:tc>
          <w:tcPr>
            <w:tcW w:w="3240" w:type="dxa"/>
          </w:tcPr>
          <w:p w14:paraId="01A88D35" w14:textId="77777777" w:rsidR="00C531F1" w:rsidRPr="00E070C4" w:rsidRDefault="00C531F1" w:rsidP="00C531F1">
            <w:pPr>
              <w:pStyle w:val="TAL"/>
              <w:rPr>
                <w:rFonts w:cs="Arial"/>
                <w:lang w:val="en-US" w:eastAsia="en-US"/>
              </w:rPr>
            </w:pPr>
            <w:r w:rsidRPr="00E070C4">
              <w:rPr>
                <w:rFonts w:cs="Arial"/>
                <w:lang w:val="en-US" w:eastAsia="en-US"/>
              </w:rPr>
              <w:t>6.2.</w:t>
            </w:r>
            <w:r w:rsidRPr="00E070C4">
              <w:rPr>
                <w:rFonts w:eastAsia="Malgun Gothic" w:cs="Arial" w:hint="eastAsia"/>
                <w:lang w:val="en-US"/>
              </w:rPr>
              <w:t>5</w:t>
            </w:r>
            <w:r w:rsidRPr="00E070C4">
              <w:rPr>
                <w:rFonts w:cs="Arial"/>
                <w:lang w:val="en-US" w:eastAsia="en-US"/>
              </w:rPr>
              <w:t>A</w:t>
            </w:r>
          </w:p>
        </w:tc>
        <w:tc>
          <w:tcPr>
            <w:tcW w:w="6509" w:type="dxa"/>
          </w:tcPr>
          <w:p w14:paraId="01A88D36" w14:textId="77777777" w:rsidR="00C531F1" w:rsidRPr="00E070C4" w:rsidRDefault="00C531F1" w:rsidP="00C531F1">
            <w:pPr>
              <w:pStyle w:val="TAL"/>
              <w:rPr>
                <w:rFonts w:cs="Arial"/>
                <w:lang w:val="en-US" w:eastAsia="en-US"/>
              </w:rPr>
            </w:pPr>
            <w:r w:rsidRPr="00E070C4">
              <w:rPr>
                <w:rFonts w:eastAsia="Malgun Gothic" w:cs="Arial" w:hint="eastAsia"/>
                <w:lang w:val="en-US"/>
              </w:rPr>
              <w:t>Configured transmitted Power for CA</w:t>
            </w:r>
            <w:r w:rsidRPr="00E070C4" w:rsidDel="0056496A">
              <w:rPr>
                <w:rFonts w:cs="Arial"/>
                <w:lang w:val="en-US" w:eastAsia="en-US"/>
              </w:rPr>
              <w:t xml:space="preserve"> </w:t>
            </w:r>
          </w:p>
        </w:tc>
      </w:tr>
      <w:tr w:rsidR="00E070C4" w:rsidRPr="00E070C4" w14:paraId="01A88D3A" w14:textId="77777777" w:rsidTr="009C72C1">
        <w:trPr>
          <w:trHeight w:val="255"/>
        </w:trPr>
        <w:tc>
          <w:tcPr>
            <w:tcW w:w="3240" w:type="dxa"/>
          </w:tcPr>
          <w:p w14:paraId="01A88D38"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6.3.2A</w:t>
            </w:r>
          </w:p>
        </w:tc>
        <w:tc>
          <w:tcPr>
            <w:tcW w:w="6509" w:type="dxa"/>
          </w:tcPr>
          <w:p w14:paraId="01A88D39"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UE Minimum output power for CA</w:t>
            </w:r>
          </w:p>
        </w:tc>
      </w:tr>
      <w:tr w:rsidR="00E070C4" w:rsidRPr="00E070C4" w14:paraId="01A88D3D" w14:textId="77777777" w:rsidTr="009C72C1">
        <w:trPr>
          <w:trHeight w:val="255"/>
        </w:trPr>
        <w:tc>
          <w:tcPr>
            <w:tcW w:w="3240" w:type="dxa"/>
          </w:tcPr>
          <w:p w14:paraId="01A88D3B"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6.3.3A</w:t>
            </w:r>
          </w:p>
        </w:tc>
        <w:tc>
          <w:tcPr>
            <w:tcW w:w="6509" w:type="dxa"/>
          </w:tcPr>
          <w:p w14:paraId="01A88D3C"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UE Transmit OFF power for CA</w:t>
            </w:r>
          </w:p>
        </w:tc>
      </w:tr>
      <w:tr w:rsidR="00E070C4" w:rsidRPr="00E070C4" w14:paraId="01A88D40" w14:textId="77777777" w:rsidTr="009C72C1">
        <w:trPr>
          <w:trHeight w:val="255"/>
        </w:trPr>
        <w:tc>
          <w:tcPr>
            <w:tcW w:w="3240" w:type="dxa"/>
          </w:tcPr>
          <w:p w14:paraId="01A88D3E"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6.3.4A</w:t>
            </w:r>
          </w:p>
        </w:tc>
        <w:tc>
          <w:tcPr>
            <w:tcW w:w="6509" w:type="dxa"/>
          </w:tcPr>
          <w:p w14:paraId="01A88D3F"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ON/OFF time mask for CA</w:t>
            </w:r>
          </w:p>
        </w:tc>
      </w:tr>
      <w:tr w:rsidR="00E070C4" w:rsidRPr="00E070C4" w14:paraId="01A88D43" w14:textId="77777777" w:rsidTr="009C72C1">
        <w:trPr>
          <w:trHeight w:val="255"/>
        </w:trPr>
        <w:tc>
          <w:tcPr>
            <w:tcW w:w="3240" w:type="dxa"/>
          </w:tcPr>
          <w:p w14:paraId="01A88D41"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6.3.5A</w:t>
            </w:r>
          </w:p>
        </w:tc>
        <w:tc>
          <w:tcPr>
            <w:tcW w:w="6509" w:type="dxa"/>
          </w:tcPr>
          <w:p w14:paraId="01A88D42"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Power control for CA</w:t>
            </w:r>
          </w:p>
        </w:tc>
      </w:tr>
      <w:tr w:rsidR="00E070C4" w:rsidRPr="00E070C4" w14:paraId="01A88D46" w14:textId="77777777" w:rsidTr="009C72C1">
        <w:trPr>
          <w:trHeight w:val="255"/>
        </w:trPr>
        <w:tc>
          <w:tcPr>
            <w:tcW w:w="3240" w:type="dxa"/>
          </w:tcPr>
          <w:p w14:paraId="01A88D44"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6.5.1A</w:t>
            </w:r>
          </w:p>
        </w:tc>
        <w:tc>
          <w:tcPr>
            <w:tcW w:w="6509" w:type="dxa"/>
          </w:tcPr>
          <w:p w14:paraId="01A88D45"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Frequency error for CA</w:t>
            </w:r>
          </w:p>
        </w:tc>
      </w:tr>
      <w:tr w:rsidR="00E070C4" w:rsidRPr="00E070C4" w14:paraId="01A88D49" w14:textId="77777777" w:rsidTr="009C72C1">
        <w:trPr>
          <w:trHeight w:val="255"/>
        </w:trPr>
        <w:tc>
          <w:tcPr>
            <w:tcW w:w="3240" w:type="dxa"/>
          </w:tcPr>
          <w:p w14:paraId="01A88D47"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6.5.2A</w:t>
            </w:r>
          </w:p>
        </w:tc>
        <w:tc>
          <w:tcPr>
            <w:tcW w:w="6509" w:type="dxa"/>
          </w:tcPr>
          <w:p w14:paraId="01A88D48"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Transmit modulation quality for CA</w:t>
            </w:r>
          </w:p>
        </w:tc>
      </w:tr>
      <w:tr w:rsidR="00E070C4" w:rsidRPr="00E070C4" w14:paraId="01A88D4C" w14:textId="77777777" w:rsidTr="009C72C1">
        <w:trPr>
          <w:trHeight w:val="255"/>
        </w:trPr>
        <w:tc>
          <w:tcPr>
            <w:tcW w:w="3240" w:type="dxa"/>
          </w:tcPr>
          <w:p w14:paraId="01A88D4A"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6.6.1A</w:t>
            </w:r>
          </w:p>
        </w:tc>
        <w:tc>
          <w:tcPr>
            <w:tcW w:w="6509" w:type="dxa"/>
          </w:tcPr>
          <w:p w14:paraId="01A88D4B"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Occupied bandwidth for CA</w:t>
            </w:r>
          </w:p>
        </w:tc>
      </w:tr>
      <w:tr w:rsidR="00E070C4" w:rsidRPr="00E070C4" w14:paraId="01A88D4F" w14:textId="77777777" w:rsidTr="009C72C1">
        <w:trPr>
          <w:trHeight w:val="255"/>
        </w:trPr>
        <w:tc>
          <w:tcPr>
            <w:tcW w:w="3240" w:type="dxa"/>
          </w:tcPr>
          <w:p w14:paraId="01A88D4D"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6.6.2.1A</w:t>
            </w:r>
          </w:p>
        </w:tc>
        <w:tc>
          <w:tcPr>
            <w:tcW w:w="6509" w:type="dxa"/>
          </w:tcPr>
          <w:p w14:paraId="01A88D4E"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Spectrum emission mask for CA</w:t>
            </w:r>
          </w:p>
        </w:tc>
      </w:tr>
      <w:tr w:rsidR="00E070C4" w:rsidRPr="00E070C4" w14:paraId="01A88D52" w14:textId="77777777" w:rsidTr="009C72C1">
        <w:trPr>
          <w:trHeight w:val="255"/>
        </w:trPr>
        <w:tc>
          <w:tcPr>
            <w:tcW w:w="3240" w:type="dxa"/>
          </w:tcPr>
          <w:p w14:paraId="01A88D50"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6.6.2.3</w:t>
            </w:r>
          </w:p>
        </w:tc>
        <w:tc>
          <w:tcPr>
            <w:tcW w:w="6509" w:type="dxa"/>
          </w:tcPr>
          <w:p w14:paraId="01A88D51"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Adjacent Channel Leakage Ratio</w:t>
            </w:r>
          </w:p>
        </w:tc>
      </w:tr>
      <w:tr w:rsidR="00E070C4" w:rsidRPr="00E070C4" w14:paraId="01A88D55" w14:textId="77777777" w:rsidTr="009C72C1">
        <w:trPr>
          <w:trHeight w:val="255"/>
        </w:trPr>
        <w:tc>
          <w:tcPr>
            <w:tcW w:w="3240" w:type="dxa"/>
          </w:tcPr>
          <w:p w14:paraId="01A88D53"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6.6.3.1A</w:t>
            </w:r>
          </w:p>
        </w:tc>
        <w:tc>
          <w:tcPr>
            <w:tcW w:w="6509" w:type="dxa"/>
          </w:tcPr>
          <w:p w14:paraId="01A88D54"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 xml:space="preserve">Spurious Emission for CA </w:t>
            </w:r>
          </w:p>
        </w:tc>
      </w:tr>
      <w:tr w:rsidR="00E070C4" w:rsidRPr="00E070C4" w14:paraId="01A88D58" w14:textId="77777777" w:rsidTr="009C72C1">
        <w:trPr>
          <w:trHeight w:val="255"/>
        </w:trPr>
        <w:tc>
          <w:tcPr>
            <w:tcW w:w="3240" w:type="dxa"/>
          </w:tcPr>
          <w:p w14:paraId="01A88D56"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6.6.3.2A</w:t>
            </w:r>
          </w:p>
        </w:tc>
        <w:tc>
          <w:tcPr>
            <w:tcW w:w="6509" w:type="dxa"/>
          </w:tcPr>
          <w:p w14:paraId="01A88D57"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Spurious emission band UE co-existence for CA</w:t>
            </w:r>
          </w:p>
        </w:tc>
      </w:tr>
      <w:tr w:rsidR="00E070C4" w:rsidRPr="00E070C4" w14:paraId="01A88D5B" w14:textId="77777777" w:rsidTr="009C72C1">
        <w:trPr>
          <w:trHeight w:val="255"/>
        </w:trPr>
        <w:tc>
          <w:tcPr>
            <w:tcW w:w="3240" w:type="dxa"/>
          </w:tcPr>
          <w:p w14:paraId="01A88D59"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6.7.1A</w:t>
            </w:r>
          </w:p>
        </w:tc>
        <w:tc>
          <w:tcPr>
            <w:tcW w:w="6509" w:type="dxa"/>
          </w:tcPr>
          <w:p w14:paraId="01A88D5A"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Transmit intermodulation for CA</w:t>
            </w:r>
          </w:p>
        </w:tc>
      </w:tr>
      <w:tr w:rsidR="00E070C4" w:rsidRPr="00E070C4" w14:paraId="01A88D5E" w14:textId="77777777" w:rsidTr="009C72C1">
        <w:trPr>
          <w:trHeight w:val="255"/>
        </w:trPr>
        <w:tc>
          <w:tcPr>
            <w:tcW w:w="3240" w:type="dxa"/>
          </w:tcPr>
          <w:p w14:paraId="01A88D5C" w14:textId="77777777" w:rsidR="00C531F1" w:rsidRPr="00E070C4" w:rsidRDefault="00C531F1" w:rsidP="00C531F1">
            <w:pPr>
              <w:pStyle w:val="TAL"/>
              <w:rPr>
                <w:rFonts w:cs="Arial"/>
                <w:lang w:val="en-US" w:eastAsia="en-US"/>
              </w:rPr>
            </w:pPr>
            <w:r w:rsidRPr="00E070C4">
              <w:rPr>
                <w:rFonts w:cs="Arial"/>
                <w:lang w:val="en-US" w:eastAsia="en-US"/>
              </w:rPr>
              <w:t>7.3.1A</w:t>
            </w:r>
          </w:p>
        </w:tc>
        <w:tc>
          <w:tcPr>
            <w:tcW w:w="6509" w:type="dxa"/>
          </w:tcPr>
          <w:p w14:paraId="01A88D5D" w14:textId="77777777" w:rsidR="00C531F1" w:rsidRPr="00E070C4" w:rsidRDefault="00C531F1" w:rsidP="00C531F1">
            <w:pPr>
              <w:pStyle w:val="TAL"/>
              <w:rPr>
                <w:rFonts w:cs="Arial"/>
                <w:lang w:val="en-US" w:eastAsia="en-US"/>
              </w:rPr>
            </w:pPr>
            <w:r w:rsidRPr="00E070C4">
              <w:rPr>
                <w:rFonts w:cs="Arial"/>
                <w:lang w:val="en-US" w:eastAsia="en-US"/>
              </w:rPr>
              <w:t>Reference sensitivity for CA</w:t>
            </w:r>
          </w:p>
        </w:tc>
      </w:tr>
      <w:tr w:rsidR="00E070C4" w:rsidRPr="00E070C4" w14:paraId="01A88D61" w14:textId="77777777" w:rsidTr="009C72C1">
        <w:trPr>
          <w:trHeight w:val="255"/>
        </w:trPr>
        <w:tc>
          <w:tcPr>
            <w:tcW w:w="3240" w:type="dxa"/>
          </w:tcPr>
          <w:p w14:paraId="01A88D5F" w14:textId="77777777" w:rsidR="00C531F1" w:rsidRPr="00E070C4" w:rsidRDefault="00C531F1" w:rsidP="00C531F1">
            <w:pPr>
              <w:pStyle w:val="TAL"/>
              <w:rPr>
                <w:rFonts w:cs="Arial"/>
                <w:lang w:val="en-US" w:eastAsia="en-US"/>
              </w:rPr>
            </w:pPr>
            <w:r w:rsidRPr="00E070C4">
              <w:rPr>
                <w:rFonts w:cs="Arial"/>
                <w:lang w:val="en-US" w:eastAsia="en-US"/>
              </w:rPr>
              <w:t>7.6.2.1A</w:t>
            </w:r>
          </w:p>
        </w:tc>
        <w:tc>
          <w:tcPr>
            <w:tcW w:w="6509" w:type="dxa"/>
          </w:tcPr>
          <w:p w14:paraId="01A88D60" w14:textId="77777777" w:rsidR="00C531F1" w:rsidRPr="00E070C4" w:rsidRDefault="00C531F1" w:rsidP="00C531F1">
            <w:pPr>
              <w:pStyle w:val="TAL"/>
              <w:rPr>
                <w:rFonts w:cs="Arial"/>
                <w:lang w:val="en-US" w:eastAsia="en-US"/>
              </w:rPr>
            </w:pPr>
            <w:r w:rsidRPr="00E070C4">
              <w:rPr>
                <w:rFonts w:cs="Arial"/>
                <w:lang w:val="en-US" w:eastAsia="en-US"/>
              </w:rPr>
              <w:t>Out-of-band blocking for CA</w:t>
            </w:r>
          </w:p>
        </w:tc>
      </w:tr>
      <w:tr w:rsidR="00C531F1" w:rsidRPr="00E070C4" w14:paraId="01A88D64" w14:textId="77777777" w:rsidTr="009C72C1">
        <w:trPr>
          <w:trHeight w:val="255"/>
        </w:trPr>
        <w:tc>
          <w:tcPr>
            <w:tcW w:w="3240" w:type="dxa"/>
          </w:tcPr>
          <w:p w14:paraId="01A88D62" w14:textId="77777777" w:rsidR="00C531F1" w:rsidRPr="00E070C4" w:rsidRDefault="00C531F1" w:rsidP="00C531F1">
            <w:pPr>
              <w:pStyle w:val="TAL"/>
              <w:rPr>
                <w:rFonts w:cs="Arial"/>
                <w:lang w:val="en-US" w:eastAsia="en-US"/>
              </w:rPr>
            </w:pPr>
            <w:r w:rsidRPr="00E070C4">
              <w:rPr>
                <w:rFonts w:cs="Arial"/>
                <w:lang w:val="en-US" w:eastAsia="en-US"/>
              </w:rPr>
              <w:t>7.7.1A</w:t>
            </w:r>
          </w:p>
        </w:tc>
        <w:tc>
          <w:tcPr>
            <w:tcW w:w="6509" w:type="dxa"/>
          </w:tcPr>
          <w:p w14:paraId="01A88D63" w14:textId="77777777" w:rsidR="00C531F1" w:rsidRPr="00E070C4" w:rsidRDefault="00C531F1" w:rsidP="00C531F1">
            <w:pPr>
              <w:pStyle w:val="TAL"/>
              <w:rPr>
                <w:rFonts w:cs="Arial"/>
                <w:lang w:val="en-US" w:eastAsia="en-US"/>
              </w:rPr>
            </w:pPr>
            <w:r w:rsidRPr="00E070C4">
              <w:rPr>
                <w:rFonts w:cs="Arial"/>
                <w:lang w:val="en-US" w:eastAsia="en-US"/>
              </w:rPr>
              <w:t>Spurious response for CA</w:t>
            </w:r>
          </w:p>
        </w:tc>
      </w:tr>
    </w:tbl>
    <w:p w14:paraId="01A88D65" w14:textId="77777777" w:rsidR="00C531F1" w:rsidRPr="00E070C4" w:rsidRDefault="00C531F1" w:rsidP="00C531F1">
      <w:pPr>
        <w:rPr>
          <w:rFonts w:eastAsia="Malgun Gothic"/>
        </w:rPr>
      </w:pPr>
    </w:p>
    <w:p w14:paraId="01A88D66" w14:textId="77777777" w:rsidR="00C531F1" w:rsidRPr="00581190" w:rsidRDefault="00C531F1" w:rsidP="00C531F1">
      <w:pPr>
        <w:pStyle w:val="Heading2"/>
      </w:pPr>
      <w:bookmarkStart w:id="420" w:name="_Toc21093334"/>
      <w:bookmarkStart w:id="421" w:name="_Toc29761884"/>
      <w:bookmarkStart w:id="422" w:name="_Toc45833902"/>
      <w:bookmarkStart w:id="423" w:name="_Toc82890636"/>
      <w:r w:rsidRPr="00E070C4">
        <w:t>B.</w:t>
      </w:r>
      <w:r w:rsidRPr="00E070C4">
        <w:rPr>
          <w:lang w:val="en-US"/>
        </w:rPr>
        <w:t>4</w:t>
      </w:r>
      <w:r w:rsidRPr="00E070C4">
        <w:t>.</w:t>
      </w:r>
      <w:r w:rsidRPr="00E070C4">
        <w:rPr>
          <w:rFonts w:eastAsia="Malgun Gothic" w:hint="eastAsia"/>
          <w:lang w:val="en-US"/>
        </w:rPr>
        <w:t>7</w:t>
      </w:r>
      <w:r w:rsidRPr="00E070C4">
        <w:tab/>
        <w:t xml:space="preserve">Common </w:t>
      </w:r>
      <w:r w:rsidRPr="00E070C4">
        <w:rPr>
          <w:lang w:val="en-US"/>
        </w:rPr>
        <w:t xml:space="preserve">UE RF </w:t>
      </w:r>
      <w:r w:rsidRPr="00E070C4">
        <w:t xml:space="preserve">requirements for </w:t>
      </w:r>
      <w:r w:rsidR="009C72C1" w:rsidRPr="00E070C4">
        <w:rPr>
          <w:rFonts w:eastAsia="Malgun Gothic"/>
        </w:rPr>
        <w:t>d</w:t>
      </w:r>
      <w:r w:rsidRPr="00E070C4">
        <w:rPr>
          <w:rFonts w:eastAsia="Malgun Gothic" w:hint="eastAsia"/>
        </w:rPr>
        <w:t xml:space="preserve">ual uplink </w:t>
      </w:r>
      <w:r w:rsidRPr="00E070C4">
        <w:t xml:space="preserve">intra-band </w:t>
      </w:r>
      <w:r w:rsidRPr="00E070C4">
        <w:rPr>
          <w:lang w:val="en-US"/>
        </w:rPr>
        <w:t xml:space="preserve">non-contiguous </w:t>
      </w:r>
      <w:r w:rsidRPr="00E070C4">
        <w:t>CA configuration</w:t>
      </w:r>
      <w:bookmarkEnd w:id="420"/>
      <w:bookmarkEnd w:id="421"/>
      <w:bookmarkEnd w:id="422"/>
      <w:bookmarkEnd w:id="423"/>
    </w:p>
    <w:p w14:paraId="01A88D67" w14:textId="77777777" w:rsidR="00C531F1" w:rsidRPr="00E070C4" w:rsidRDefault="00C531F1" w:rsidP="00C531F1">
      <w:r w:rsidRPr="00E070C4">
        <w:t>The requirements and test cases listed in Table B.4.</w:t>
      </w:r>
      <w:r w:rsidRPr="00E070C4">
        <w:rPr>
          <w:rFonts w:eastAsia="Malgun Gothic"/>
        </w:rPr>
        <w:t>7</w:t>
      </w:r>
      <w:r w:rsidRPr="00E070C4">
        <w:t xml:space="preserve">-1 are specified in </w:t>
      </w:r>
      <w:r w:rsidR="009C72C1" w:rsidRPr="00E070C4">
        <w:t>TS 36.101 Rel-</w:t>
      </w:r>
      <w:r w:rsidR="00936A57" w:rsidRPr="00E070C4">
        <w:t>1</w:t>
      </w:r>
      <w:r w:rsidR="00901D60" w:rsidRPr="00E070C4">
        <w:t>6</w:t>
      </w:r>
      <w:r w:rsidR="00936A57" w:rsidRPr="00E070C4">
        <w:t xml:space="preserve"> </w:t>
      </w:r>
      <w:r w:rsidRPr="00E070C4">
        <w:t>[2].</w:t>
      </w:r>
    </w:p>
    <w:p w14:paraId="01A88D68" w14:textId="77777777" w:rsidR="00C531F1" w:rsidRPr="00E070C4" w:rsidRDefault="00C531F1" w:rsidP="00856EDF">
      <w:pPr>
        <w:pStyle w:val="TH"/>
        <w:rPr>
          <w:lang w:eastAsia="ja-JP"/>
        </w:rPr>
      </w:pPr>
      <w:r w:rsidRPr="00E070C4">
        <w:lastRenderedPageBreak/>
        <w:t xml:space="preserve">Table </w:t>
      </w:r>
      <w:r w:rsidRPr="00E070C4">
        <w:rPr>
          <w:lang w:eastAsia="ja-JP"/>
        </w:rPr>
        <w:t>B.4.</w:t>
      </w:r>
      <w:r w:rsidRPr="00E070C4">
        <w:rPr>
          <w:rFonts w:eastAsia="Malgun Gothic"/>
        </w:rPr>
        <w:t>7</w:t>
      </w:r>
      <w:r w:rsidRPr="00E070C4">
        <w:rPr>
          <w:rFonts w:hint="eastAsia"/>
          <w:lang w:eastAsia="ja-JP"/>
        </w:rPr>
        <w:t>-1</w:t>
      </w:r>
      <w:r w:rsidRPr="00E070C4">
        <w:t xml:space="preserve">: Common UE RF requirements for </w:t>
      </w:r>
      <w:r w:rsidR="009C72C1" w:rsidRPr="00E070C4">
        <w:t xml:space="preserve">a release independent </w:t>
      </w:r>
      <w:r w:rsidRPr="00E070C4">
        <w:rPr>
          <w:rFonts w:eastAsia="Malgun Gothic" w:hint="eastAsia"/>
        </w:rPr>
        <w:t>dual uplink intra</w:t>
      </w:r>
      <w:r w:rsidRPr="00E070C4">
        <w:t>-band non-contiguous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D6B" w14:textId="77777777" w:rsidTr="009C72C1">
        <w:trPr>
          <w:trHeight w:val="255"/>
        </w:trPr>
        <w:tc>
          <w:tcPr>
            <w:tcW w:w="3240" w:type="dxa"/>
          </w:tcPr>
          <w:p w14:paraId="01A88D69" w14:textId="77777777" w:rsidR="00C531F1" w:rsidRPr="00E070C4" w:rsidRDefault="00C531F1" w:rsidP="00C531F1">
            <w:pPr>
              <w:pStyle w:val="TAH"/>
              <w:rPr>
                <w:rFonts w:cs="Arial"/>
                <w:lang w:val="en-US" w:eastAsia="en-US"/>
              </w:rPr>
            </w:pPr>
            <w:r w:rsidRPr="00E070C4">
              <w:rPr>
                <w:rFonts w:cs="Arial"/>
                <w:lang w:val="en-US" w:eastAsia="en-US"/>
              </w:rPr>
              <w:t>Clause</w:t>
            </w:r>
          </w:p>
        </w:tc>
        <w:tc>
          <w:tcPr>
            <w:tcW w:w="6509" w:type="dxa"/>
          </w:tcPr>
          <w:p w14:paraId="01A88D6A" w14:textId="77777777" w:rsidR="00C531F1" w:rsidRPr="00E070C4" w:rsidRDefault="00C531F1" w:rsidP="00C531F1">
            <w:pPr>
              <w:pStyle w:val="TAH"/>
              <w:rPr>
                <w:rFonts w:cs="Arial"/>
                <w:lang w:val="en-US" w:eastAsia="en-US"/>
              </w:rPr>
            </w:pPr>
            <w:r w:rsidRPr="00E070C4">
              <w:rPr>
                <w:rFonts w:cs="Arial"/>
                <w:lang w:val="en-US" w:eastAsia="en-US"/>
              </w:rPr>
              <w:t>Description</w:t>
            </w:r>
          </w:p>
        </w:tc>
      </w:tr>
      <w:tr w:rsidR="00E070C4" w:rsidRPr="00E070C4" w14:paraId="01A88D6E" w14:textId="77777777" w:rsidTr="009C72C1">
        <w:trPr>
          <w:trHeight w:val="255"/>
        </w:trPr>
        <w:tc>
          <w:tcPr>
            <w:tcW w:w="3240" w:type="dxa"/>
          </w:tcPr>
          <w:p w14:paraId="01A88D6C" w14:textId="77777777" w:rsidR="00C531F1" w:rsidRPr="00E070C4" w:rsidRDefault="00C531F1" w:rsidP="00C531F1">
            <w:pPr>
              <w:pStyle w:val="TAL"/>
              <w:rPr>
                <w:rFonts w:cs="Arial"/>
                <w:lang w:val="en-US" w:eastAsia="en-US"/>
              </w:rPr>
            </w:pPr>
            <w:r w:rsidRPr="00E070C4">
              <w:rPr>
                <w:rFonts w:cs="Arial" w:hint="eastAsia"/>
                <w:lang w:val="en-US" w:eastAsia="en-US"/>
              </w:rPr>
              <w:t>5.6A</w:t>
            </w:r>
            <w:r w:rsidRPr="00E070C4">
              <w:rPr>
                <w:rFonts w:eastAsia="Malgun Gothic" w:cs="Arial" w:hint="eastAsia"/>
                <w:lang w:val="en-US"/>
              </w:rPr>
              <w:t>.</w:t>
            </w:r>
            <w:r w:rsidRPr="00E070C4">
              <w:rPr>
                <w:rFonts w:cs="Arial" w:hint="eastAsia"/>
                <w:lang w:val="en-US" w:eastAsia="en-US"/>
              </w:rPr>
              <w:t>1</w:t>
            </w:r>
          </w:p>
        </w:tc>
        <w:tc>
          <w:tcPr>
            <w:tcW w:w="6509" w:type="dxa"/>
          </w:tcPr>
          <w:p w14:paraId="01A88D6D" w14:textId="77777777" w:rsidR="00C531F1" w:rsidRPr="00E070C4" w:rsidRDefault="00C531F1" w:rsidP="00C531F1">
            <w:pPr>
              <w:pStyle w:val="TAL"/>
              <w:rPr>
                <w:rFonts w:cs="Arial"/>
                <w:lang w:val="en-US" w:eastAsia="en-US"/>
              </w:rPr>
            </w:pPr>
            <w:r w:rsidRPr="00E070C4">
              <w:rPr>
                <w:rFonts w:cs="Arial"/>
                <w:lang w:val="en-US" w:eastAsia="en-US"/>
              </w:rPr>
              <w:t>Channel bandwidths per operating band for CA</w:t>
            </w:r>
          </w:p>
        </w:tc>
      </w:tr>
      <w:tr w:rsidR="00E070C4" w:rsidRPr="00E070C4" w14:paraId="01A88D71" w14:textId="77777777" w:rsidTr="009C72C1">
        <w:trPr>
          <w:trHeight w:val="255"/>
        </w:trPr>
        <w:tc>
          <w:tcPr>
            <w:tcW w:w="3240" w:type="dxa"/>
          </w:tcPr>
          <w:p w14:paraId="01A88D6F" w14:textId="77777777" w:rsidR="00C531F1" w:rsidRPr="00E070C4" w:rsidRDefault="00C531F1" w:rsidP="00C531F1">
            <w:pPr>
              <w:pStyle w:val="TAL"/>
              <w:rPr>
                <w:rFonts w:cs="Arial"/>
                <w:lang w:val="en-US" w:eastAsia="en-US"/>
              </w:rPr>
            </w:pPr>
            <w:r w:rsidRPr="00E070C4">
              <w:rPr>
                <w:rFonts w:cs="Arial"/>
                <w:lang w:val="en-US" w:eastAsia="en-US"/>
              </w:rPr>
              <w:t>6.2.2A</w:t>
            </w:r>
          </w:p>
        </w:tc>
        <w:tc>
          <w:tcPr>
            <w:tcW w:w="6509" w:type="dxa"/>
          </w:tcPr>
          <w:p w14:paraId="01A88D70" w14:textId="77777777" w:rsidR="00C531F1" w:rsidRPr="00E070C4" w:rsidRDefault="00C531F1" w:rsidP="00C531F1">
            <w:pPr>
              <w:pStyle w:val="TAL"/>
              <w:rPr>
                <w:rFonts w:cs="Arial"/>
                <w:lang w:val="en-US" w:eastAsia="en-US"/>
              </w:rPr>
            </w:pPr>
            <w:r w:rsidRPr="00E070C4">
              <w:rPr>
                <w:rFonts w:cs="Arial"/>
                <w:lang w:val="en-US" w:eastAsia="en-US"/>
              </w:rPr>
              <w:t>UE maximum output power for CA</w:t>
            </w:r>
          </w:p>
        </w:tc>
      </w:tr>
      <w:tr w:rsidR="00E070C4" w:rsidRPr="00E070C4" w14:paraId="01A88D74" w14:textId="77777777" w:rsidTr="009C72C1">
        <w:trPr>
          <w:trHeight w:val="255"/>
        </w:trPr>
        <w:tc>
          <w:tcPr>
            <w:tcW w:w="3240" w:type="dxa"/>
          </w:tcPr>
          <w:p w14:paraId="01A88D72" w14:textId="77777777" w:rsidR="00C531F1" w:rsidRPr="00E070C4" w:rsidRDefault="00C531F1" w:rsidP="00C531F1">
            <w:pPr>
              <w:pStyle w:val="TAL"/>
              <w:rPr>
                <w:rFonts w:cs="Arial"/>
                <w:lang w:val="en-US" w:eastAsia="en-US"/>
              </w:rPr>
            </w:pPr>
            <w:r w:rsidRPr="00E070C4">
              <w:rPr>
                <w:rFonts w:cs="Arial"/>
                <w:lang w:val="en-US" w:eastAsia="en-US"/>
              </w:rPr>
              <w:t>6.2.3A</w:t>
            </w:r>
          </w:p>
        </w:tc>
        <w:tc>
          <w:tcPr>
            <w:tcW w:w="6509" w:type="dxa"/>
          </w:tcPr>
          <w:p w14:paraId="01A88D73" w14:textId="77777777" w:rsidR="00C531F1" w:rsidRPr="00E070C4" w:rsidRDefault="00C531F1" w:rsidP="00C531F1">
            <w:pPr>
              <w:pStyle w:val="TAL"/>
              <w:rPr>
                <w:rFonts w:cs="Arial"/>
                <w:lang w:val="en-US" w:eastAsia="en-US"/>
              </w:rPr>
            </w:pPr>
            <w:r w:rsidRPr="00E070C4">
              <w:rPr>
                <w:rFonts w:cs="Arial"/>
                <w:lang w:val="en-US" w:eastAsia="en-US"/>
              </w:rPr>
              <w:t>UE Maximum Output power for modulation / channel bandwidth for CA</w:t>
            </w:r>
          </w:p>
        </w:tc>
      </w:tr>
      <w:tr w:rsidR="00E070C4" w:rsidRPr="00E070C4" w14:paraId="01A88D77" w14:textId="77777777" w:rsidTr="009C72C1">
        <w:trPr>
          <w:trHeight w:val="255"/>
        </w:trPr>
        <w:tc>
          <w:tcPr>
            <w:tcW w:w="3240" w:type="dxa"/>
          </w:tcPr>
          <w:p w14:paraId="01A88D75" w14:textId="77777777" w:rsidR="00C531F1" w:rsidRPr="00E070C4" w:rsidRDefault="00C531F1" w:rsidP="00C531F1">
            <w:pPr>
              <w:pStyle w:val="TAL"/>
              <w:rPr>
                <w:rFonts w:cs="Arial"/>
                <w:lang w:val="en-US" w:eastAsia="en-US"/>
              </w:rPr>
            </w:pPr>
            <w:r w:rsidRPr="00E070C4">
              <w:rPr>
                <w:rFonts w:cs="Arial"/>
                <w:lang w:val="en-US" w:eastAsia="en-US"/>
              </w:rPr>
              <w:t>6.2.</w:t>
            </w:r>
            <w:r w:rsidRPr="00E070C4">
              <w:rPr>
                <w:rFonts w:eastAsia="Malgun Gothic" w:cs="Arial" w:hint="eastAsia"/>
                <w:lang w:val="en-US"/>
              </w:rPr>
              <w:t>5</w:t>
            </w:r>
            <w:r w:rsidRPr="00E070C4">
              <w:rPr>
                <w:rFonts w:cs="Arial"/>
                <w:lang w:val="en-US" w:eastAsia="en-US"/>
              </w:rPr>
              <w:t>A</w:t>
            </w:r>
          </w:p>
        </w:tc>
        <w:tc>
          <w:tcPr>
            <w:tcW w:w="6509" w:type="dxa"/>
          </w:tcPr>
          <w:p w14:paraId="01A88D76" w14:textId="77777777" w:rsidR="00C531F1" w:rsidRPr="00E070C4" w:rsidRDefault="00C531F1" w:rsidP="00C531F1">
            <w:pPr>
              <w:pStyle w:val="TAL"/>
              <w:rPr>
                <w:rFonts w:cs="Arial"/>
                <w:lang w:val="en-US" w:eastAsia="en-US"/>
              </w:rPr>
            </w:pPr>
            <w:r w:rsidRPr="00E070C4">
              <w:rPr>
                <w:rFonts w:eastAsia="Malgun Gothic" w:cs="Arial" w:hint="eastAsia"/>
                <w:lang w:val="en-US"/>
              </w:rPr>
              <w:t>Configured transmitted Power for CA</w:t>
            </w:r>
            <w:r w:rsidRPr="00E070C4" w:rsidDel="0056496A">
              <w:rPr>
                <w:rFonts w:cs="Arial"/>
                <w:lang w:val="en-US" w:eastAsia="en-US"/>
              </w:rPr>
              <w:t xml:space="preserve"> </w:t>
            </w:r>
          </w:p>
        </w:tc>
      </w:tr>
      <w:tr w:rsidR="00E070C4" w:rsidRPr="00E070C4" w14:paraId="01A88D7A" w14:textId="77777777" w:rsidTr="009C72C1">
        <w:trPr>
          <w:trHeight w:val="255"/>
        </w:trPr>
        <w:tc>
          <w:tcPr>
            <w:tcW w:w="3240" w:type="dxa"/>
          </w:tcPr>
          <w:p w14:paraId="01A88D78"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6.3.2A</w:t>
            </w:r>
          </w:p>
        </w:tc>
        <w:tc>
          <w:tcPr>
            <w:tcW w:w="6509" w:type="dxa"/>
          </w:tcPr>
          <w:p w14:paraId="01A88D79"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UE Minimum output power for CA</w:t>
            </w:r>
          </w:p>
        </w:tc>
      </w:tr>
      <w:tr w:rsidR="00E070C4" w:rsidRPr="00E070C4" w14:paraId="01A88D7D" w14:textId="77777777" w:rsidTr="009C72C1">
        <w:trPr>
          <w:trHeight w:val="255"/>
        </w:trPr>
        <w:tc>
          <w:tcPr>
            <w:tcW w:w="3240" w:type="dxa"/>
          </w:tcPr>
          <w:p w14:paraId="01A88D7B"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6.3.3A</w:t>
            </w:r>
          </w:p>
        </w:tc>
        <w:tc>
          <w:tcPr>
            <w:tcW w:w="6509" w:type="dxa"/>
          </w:tcPr>
          <w:p w14:paraId="01A88D7C"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UE Transmit OFF power for CA</w:t>
            </w:r>
          </w:p>
        </w:tc>
      </w:tr>
      <w:tr w:rsidR="00E070C4" w:rsidRPr="00E070C4" w14:paraId="01A88D80" w14:textId="77777777" w:rsidTr="009C72C1">
        <w:trPr>
          <w:trHeight w:val="255"/>
        </w:trPr>
        <w:tc>
          <w:tcPr>
            <w:tcW w:w="3240" w:type="dxa"/>
          </w:tcPr>
          <w:p w14:paraId="01A88D7E"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6.3.4A</w:t>
            </w:r>
          </w:p>
        </w:tc>
        <w:tc>
          <w:tcPr>
            <w:tcW w:w="6509" w:type="dxa"/>
          </w:tcPr>
          <w:p w14:paraId="01A88D7F"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ON/OFF time mask for CA</w:t>
            </w:r>
          </w:p>
        </w:tc>
      </w:tr>
      <w:tr w:rsidR="00E070C4" w:rsidRPr="00E070C4" w14:paraId="01A88D83" w14:textId="77777777" w:rsidTr="009C72C1">
        <w:trPr>
          <w:trHeight w:val="255"/>
        </w:trPr>
        <w:tc>
          <w:tcPr>
            <w:tcW w:w="3240" w:type="dxa"/>
          </w:tcPr>
          <w:p w14:paraId="01A88D81"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6.3.5A</w:t>
            </w:r>
          </w:p>
        </w:tc>
        <w:tc>
          <w:tcPr>
            <w:tcW w:w="6509" w:type="dxa"/>
          </w:tcPr>
          <w:p w14:paraId="01A88D82"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Power control for CA</w:t>
            </w:r>
          </w:p>
        </w:tc>
      </w:tr>
      <w:tr w:rsidR="00E070C4" w:rsidRPr="00E070C4" w14:paraId="01A88D86" w14:textId="77777777" w:rsidTr="009C72C1">
        <w:trPr>
          <w:trHeight w:val="255"/>
        </w:trPr>
        <w:tc>
          <w:tcPr>
            <w:tcW w:w="3240" w:type="dxa"/>
          </w:tcPr>
          <w:p w14:paraId="01A88D84"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6.5.1A</w:t>
            </w:r>
          </w:p>
        </w:tc>
        <w:tc>
          <w:tcPr>
            <w:tcW w:w="6509" w:type="dxa"/>
          </w:tcPr>
          <w:p w14:paraId="01A88D85"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Frequency error for CA</w:t>
            </w:r>
          </w:p>
        </w:tc>
      </w:tr>
      <w:tr w:rsidR="00E070C4" w:rsidRPr="00E070C4" w14:paraId="01A88D89" w14:textId="77777777" w:rsidTr="009C72C1">
        <w:trPr>
          <w:trHeight w:val="255"/>
        </w:trPr>
        <w:tc>
          <w:tcPr>
            <w:tcW w:w="3240" w:type="dxa"/>
          </w:tcPr>
          <w:p w14:paraId="01A88D87"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6.5.2A</w:t>
            </w:r>
          </w:p>
        </w:tc>
        <w:tc>
          <w:tcPr>
            <w:tcW w:w="6509" w:type="dxa"/>
          </w:tcPr>
          <w:p w14:paraId="01A88D88"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Transmit modulation quality for CA</w:t>
            </w:r>
          </w:p>
        </w:tc>
      </w:tr>
      <w:tr w:rsidR="00E070C4" w:rsidRPr="00E070C4" w14:paraId="01A88D8C" w14:textId="77777777" w:rsidTr="009C72C1">
        <w:trPr>
          <w:trHeight w:val="255"/>
        </w:trPr>
        <w:tc>
          <w:tcPr>
            <w:tcW w:w="3240" w:type="dxa"/>
          </w:tcPr>
          <w:p w14:paraId="01A88D8A"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6.6.1A</w:t>
            </w:r>
          </w:p>
        </w:tc>
        <w:tc>
          <w:tcPr>
            <w:tcW w:w="6509" w:type="dxa"/>
          </w:tcPr>
          <w:p w14:paraId="01A88D8B"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Occupied bandwidth for CA</w:t>
            </w:r>
          </w:p>
        </w:tc>
      </w:tr>
      <w:tr w:rsidR="00E070C4" w:rsidRPr="00E070C4" w14:paraId="01A88D8F" w14:textId="77777777" w:rsidTr="009C72C1">
        <w:trPr>
          <w:trHeight w:val="255"/>
        </w:trPr>
        <w:tc>
          <w:tcPr>
            <w:tcW w:w="3240" w:type="dxa"/>
          </w:tcPr>
          <w:p w14:paraId="01A88D8D"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6.6.2.1A</w:t>
            </w:r>
          </w:p>
        </w:tc>
        <w:tc>
          <w:tcPr>
            <w:tcW w:w="6509" w:type="dxa"/>
          </w:tcPr>
          <w:p w14:paraId="01A88D8E"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Spectrum emission mask for CA</w:t>
            </w:r>
          </w:p>
        </w:tc>
      </w:tr>
      <w:tr w:rsidR="00E070C4" w:rsidRPr="00E070C4" w14:paraId="01A88D92" w14:textId="77777777" w:rsidTr="009C72C1">
        <w:trPr>
          <w:trHeight w:val="255"/>
        </w:trPr>
        <w:tc>
          <w:tcPr>
            <w:tcW w:w="3240" w:type="dxa"/>
          </w:tcPr>
          <w:p w14:paraId="01A88D90"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6.6.2.3</w:t>
            </w:r>
          </w:p>
        </w:tc>
        <w:tc>
          <w:tcPr>
            <w:tcW w:w="6509" w:type="dxa"/>
          </w:tcPr>
          <w:p w14:paraId="01A88D91"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Adjacent Channel Leakage Ratio</w:t>
            </w:r>
          </w:p>
        </w:tc>
      </w:tr>
      <w:tr w:rsidR="00E070C4" w:rsidRPr="00E070C4" w14:paraId="01A88D95" w14:textId="77777777" w:rsidTr="009C72C1">
        <w:trPr>
          <w:trHeight w:val="255"/>
        </w:trPr>
        <w:tc>
          <w:tcPr>
            <w:tcW w:w="3240" w:type="dxa"/>
          </w:tcPr>
          <w:p w14:paraId="01A88D93"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6.6.3.1A</w:t>
            </w:r>
          </w:p>
        </w:tc>
        <w:tc>
          <w:tcPr>
            <w:tcW w:w="6509" w:type="dxa"/>
          </w:tcPr>
          <w:p w14:paraId="01A88D94"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 xml:space="preserve">Spurious Emission for CA </w:t>
            </w:r>
          </w:p>
        </w:tc>
      </w:tr>
      <w:tr w:rsidR="00E070C4" w:rsidRPr="00E070C4" w14:paraId="01A88D98" w14:textId="77777777" w:rsidTr="009C72C1">
        <w:trPr>
          <w:trHeight w:val="255"/>
        </w:trPr>
        <w:tc>
          <w:tcPr>
            <w:tcW w:w="3240" w:type="dxa"/>
          </w:tcPr>
          <w:p w14:paraId="01A88D96"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6.6.3.2A</w:t>
            </w:r>
          </w:p>
        </w:tc>
        <w:tc>
          <w:tcPr>
            <w:tcW w:w="6509" w:type="dxa"/>
          </w:tcPr>
          <w:p w14:paraId="01A88D97"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Spurious emission band UE co-existence for CA</w:t>
            </w:r>
          </w:p>
        </w:tc>
      </w:tr>
      <w:tr w:rsidR="00E070C4" w:rsidRPr="00E070C4" w14:paraId="01A88D9B" w14:textId="77777777" w:rsidTr="009C72C1">
        <w:trPr>
          <w:trHeight w:val="255"/>
        </w:trPr>
        <w:tc>
          <w:tcPr>
            <w:tcW w:w="3240" w:type="dxa"/>
          </w:tcPr>
          <w:p w14:paraId="01A88D99" w14:textId="77777777" w:rsidR="00C531F1" w:rsidRPr="00E070C4" w:rsidRDefault="00C531F1" w:rsidP="00C531F1">
            <w:pPr>
              <w:pStyle w:val="TAL"/>
              <w:rPr>
                <w:rFonts w:cs="Arial"/>
                <w:lang w:val="en-US" w:eastAsia="en-US"/>
              </w:rPr>
            </w:pPr>
            <w:r w:rsidRPr="00E070C4">
              <w:rPr>
                <w:rFonts w:cs="Arial"/>
                <w:lang w:val="en-US" w:eastAsia="en-US"/>
              </w:rPr>
              <w:t>7.3.1A</w:t>
            </w:r>
          </w:p>
        </w:tc>
        <w:tc>
          <w:tcPr>
            <w:tcW w:w="6509" w:type="dxa"/>
          </w:tcPr>
          <w:p w14:paraId="01A88D9A" w14:textId="77777777" w:rsidR="00C531F1" w:rsidRPr="00E070C4" w:rsidRDefault="00C531F1" w:rsidP="00C531F1">
            <w:pPr>
              <w:pStyle w:val="TAL"/>
              <w:rPr>
                <w:rFonts w:cs="Arial"/>
                <w:lang w:val="en-US" w:eastAsia="en-US"/>
              </w:rPr>
            </w:pPr>
            <w:r w:rsidRPr="00E070C4">
              <w:rPr>
                <w:rFonts w:cs="Arial"/>
                <w:lang w:val="en-US" w:eastAsia="en-US"/>
              </w:rPr>
              <w:t>Reference sensitivity for CA</w:t>
            </w:r>
          </w:p>
        </w:tc>
      </w:tr>
      <w:tr w:rsidR="00E070C4" w:rsidRPr="00E070C4" w14:paraId="01A88D9E" w14:textId="77777777" w:rsidTr="009C72C1">
        <w:trPr>
          <w:trHeight w:val="255"/>
        </w:trPr>
        <w:tc>
          <w:tcPr>
            <w:tcW w:w="3240" w:type="dxa"/>
          </w:tcPr>
          <w:p w14:paraId="01A88D9C" w14:textId="77777777" w:rsidR="00C531F1" w:rsidRPr="00E070C4" w:rsidRDefault="00C531F1" w:rsidP="00C531F1">
            <w:pPr>
              <w:pStyle w:val="TAL"/>
              <w:rPr>
                <w:rFonts w:cs="Arial"/>
                <w:lang w:val="en-US" w:eastAsia="en-US"/>
              </w:rPr>
            </w:pPr>
            <w:r w:rsidRPr="00E070C4">
              <w:rPr>
                <w:rFonts w:cs="Arial"/>
                <w:lang w:val="en-US" w:eastAsia="en-US"/>
              </w:rPr>
              <w:t>7.6.2.1A</w:t>
            </w:r>
          </w:p>
        </w:tc>
        <w:tc>
          <w:tcPr>
            <w:tcW w:w="6509" w:type="dxa"/>
          </w:tcPr>
          <w:p w14:paraId="01A88D9D" w14:textId="77777777" w:rsidR="00C531F1" w:rsidRPr="00E070C4" w:rsidRDefault="00C531F1" w:rsidP="00C531F1">
            <w:pPr>
              <w:pStyle w:val="TAL"/>
              <w:rPr>
                <w:rFonts w:cs="Arial"/>
                <w:lang w:val="en-US" w:eastAsia="en-US"/>
              </w:rPr>
            </w:pPr>
            <w:r w:rsidRPr="00E070C4">
              <w:rPr>
                <w:rFonts w:cs="Arial"/>
                <w:lang w:val="en-US" w:eastAsia="en-US"/>
              </w:rPr>
              <w:t>Out-of-band blocking for CA</w:t>
            </w:r>
          </w:p>
        </w:tc>
      </w:tr>
      <w:tr w:rsidR="00C531F1" w:rsidRPr="00E070C4" w14:paraId="01A88DA1" w14:textId="77777777" w:rsidTr="009C72C1">
        <w:trPr>
          <w:trHeight w:val="255"/>
        </w:trPr>
        <w:tc>
          <w:tcPr>
            <w:tcW w:w="3240" w:type="dxa"/>
          </w:tcPr>
          <w:p w14:paraId="01A88D9F" w14:textId="77777777" w:rsidR="00C531F1" w:rsidRPr="00E070C4" w:rsidRDefault="00C531F1" w:rsidP="00C531F1">
            <w:pPr>
              <w:pStyle w:val="TAL"/>
              <w:rPr>
                <w:rFonts w:cs="Arial"/>
                <w:lang w:val="en-US" w:eastAsia="en-US"/>
              </w:rPr>
            </w:pPr>
            <w:r w:rsidRPr="00E070C4">
              <w:rPr>
                <w:rFonts w:cs="Arial"/>
                <w:lang w:val="en-US" w:eastAsia="en-US"/>
              </w:rPr>
              <w:t>7.7.1A</w:t>
            </w:r>
          </w:p>
        </w:tc>
        <w:tc>
          <w:tcPr>
            <w:tcW w:w="6509" w:type="dxa"/>
          </w:tcPr>
          <w:p w14:paraId="01A88DA0" w14:textId="77777777" w:rsidR="00C531F1" w:rsidRPr="00E070C4" w:rsidRDefault="00C531F1" w:rsidP="00C531F1">
            <w:pPr>
              <w:pStyle w:val="TAL"/>
              <w:rPr>
                <w:rFonts w:cs="Arial"/>
                <w:lang w:val="en-US" w:eastAsia="en-US"/>
              </w:rPr>
            </w:pPr>
            <w:r w:rsidRPr="00E070C4">
              <w:rPr>
                <w:rFonts w:cs="Arial"/>
                <w:lang w:val="en-US" w:eastAsia="en-US"/>
              </w:rPr>
              <w:t>Spurious response for CA</w:t>
            </w:r>
          </w:p>
        </w:tc>
      </w:tr>
    </w:tbl>
    <w:p w14:paraId="01A88DA2" w14:textId="77777777" w:rsidR="00C531F1" w:rsidRPr="00E070C4" w:rsidRDefault="00C531F1" w:rsidP="00105FF3"/>
    <w:p w14:paraId="01A88DA3" w14:textId="77777777" w:rsidR="006C43AE" w:rsidRPr="00581190" w:rsidRDefault="006C43AE" w:rsidP="006C43AE">
      <w:pPr>
        <w:pStyle w:val="Heading2"/>
      </w:pPr>
      <w:bookmarkStart w:id="424" w:name="_Toc21093335"/>
      <w:bookmarkStart w:id="425" w:name="_Toc29761885"/>
      <w:bookmarkStart w:id="426" w:name="_Toc45833903"/>
      <w:bookmarkStart w:id="427" w:name="_Toc82890637"/>
      <w:r w:rsidRPr="00E070C4">
        <w:t>B.</w:t>
      </w:r>
      <w:r w:rsidRPr="00E070C4">
        <w:rPr>
          <w:lang w:val="en-US"/>
        </w:rPr>
        <w:t>4</w:t>
      </w:r>
      <w:r w:rsidRPr="00E070C4">
        <w:t>.</w:t>
      </w:r>
      <w:r w:rsidRPr="00E070C4">
        <w:rPr>
          <w:rFonts w:hint="eastAsia"/>
          <w:lang w:val="en-US" w:eastAsia="zh-CN"/>
        </w:rPr>
        <w:t>8</w:t>
      </w:r>
      <w:r w:rsidRPr="00E070C4">
        <w:tab/>
        <w:t xml:space="preserve">Common </w:t>
      </w:r>
      <w:r w:rsidRPr="00E070C4">
        <w:rPr>
          <w:lang w:val="en-US"/>
        </w:rPr>
        <w:t xml:space="preserve">UE RF </w:t>
      </w:r>
      <w:r w:rsidRPr="00E070C4">
        <w:t xml:space="preserve">requirements for </w:t>
      </w:r>
      <w:r w:rsidRPr="00E070C4">
        <w:rPr>
          <w:rFonts w:hint="eastAsia"/>
          <w:lang w:eastAsia="zh-CN"/>
        </w:rPr>
        <w:t>three</w:t>
      </w:r>
      <w:r w:rsidRPr="00E070C4">
        <w:rPr>
          <w:rFonts w:eastAsia="Malgun Gothic" w:hint="eastAsia"/>
        </w:rPr>
        <w:t xml:space="preserve"> uplink </w:t>
      </w:r>
      <w:r w:rsidRPr="00E070C4">
        <w:t>int</w:t>
      </w:r>
      <w:r w:rsidRPr="00E070C4">
        <w:rPr>
          <w:rFonts w:eastAsia="Malgun Gothic" w:hint="eastAsia"/>
        </w:rPr>
        <w:t>e</w:t>
      </w:r>
      <w:r w:rsidRPr="00E070C4">
        <w:t>r-band CA configuration</w:t>
      </w:r>
      <w:bookmarkEnd w:id="424"/>
      <w:bookmarkEnd w:id="425"/>
      <w:bookmarkEnd w:id="426"/>
      <w:bookmarkEnd w:id="427"/>
    </w:p>
    <w:p w14:paraId="01A88DA4" w14:textId="77777777" w:rsidR="006C43AE" w:rsidRPr="00E070C4" w:rsidRDefault="006C43AE" w:rsidP="006C43AE">
      <w:r w:rsidRPr="00E070C4">
        <w:t>The requirements and test cases listed in Table B.4.</w:t>
      </w:r>
      <w:r w:rsidRPr="00E070C4">
        <w:rPr>
          <w:rFonts w:hint="eastAsia"/>
          <w:lang w:eastAsia="zh-CN"/>
        </w:rPr>
        <w:t>8</w:t>
      </w:r>
      <w:r w:rsidRPr="00E070C4">
        <w:t xml:space="preserve">-1 are specified in </w:t>
      </w:r>
      <w:r w:rsidR="009C72C1" w:rsidRPr="00E070C4">
        <w:t>TS 36.101 Rel-</w:t>
      </w:r>
      <w:r w:rsidR="00936A57" w:rsidRPr="00E070C4">
        <w:t>1</w:t>
      </w:r>
      <w:r w:rsidR="00901D60" w:rsidRPr="00E070C4">
        <w:t>6</w:t>
      </w:r>
      <w:r w:rsidR="00936A57" w:rsidRPr="00E070C4">
        <w:t xml:space="preserve"> </w:t>
      </w:r>
      <w:r w:rsidRPr="00E070C4">
        <w:t>[2].</w:t>
      </w:r>
    </w:p>
    <w:p w14:paraId="01A88DA5" w14:textId="77777777" w:rsidR="006C43AE" w:rsidRPr="00E070C4" w:rsidRDefault="006C43AE" w:rsidP="006C43AE">
      <w:pPr>
        <w:pStyle w:val="TH"/>
      </w:pPr>
      <w:r w:rsidRPr="00E070C4">
        <w:t>Table B.4.</w:t>
      </w:r>
      <w:r w:rsidRPr="00E070C4">
        <w:rPr>
          <w:rFonts w:hint="eastAsia"/>
        </w:rPr>
        <w:t>8-1</w:t>
      </w:r>
      <w:r w:rsidRPr="00E070C4">
        <w:t xml:space="preserve">: Common UE RF requirements for </w:t>
      </w:r>
      <w:r w:rsidR="009C72C1" w:rsidRPr="00E070C4">
        <w:t xml:space="preserve">a release independent </w:t>
      </w:r>
      <w:r w:rsidRPr="00E070C4">
        <w:rPr>
          <w:rFonts w:hint="eastAsia"/>
        </w:rPr>
        <w:t>three uplink inter</w:t>
      </w:r>
      <w:r w:rsidRPr="00E070C4">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DA8" w14:textId="77777777" w:rsidTr="00EA6ABD">
        <w:trPr>
          <w:trHeight w:val="255"/>
        </w:trPr>
        <w:tc>
          <w:tcPr>
            <w:tcW w:w="3240" w:type="dxa"/>
          </w:tcPr>
          <w:p w14:paraId="01A88DA6" w14:textId="77777777" w:rsidR="006C43AE" w:rsidRPr="00E070C4" w:rsidRDefault="006C43AE" w:rsidP="006B7BF4">
            <w:pPr>
              <w:pStyle w:val="TAH"/>
              <w:rPr>
                <w:rFonts w:cs="Arial"/>
                <w:lang w:val="en-US" w:eastAsia="en-US"/>
              </w:rPr>
            </w:pPr>
            <w:r w:rsidRPr="00E070C4">
              <w:rPr>
                <w:rFonts w:cs="Arial"/>
                <w:lang w:val="en-US" w:eastAsia="en-US"/>
              </w:rPr>
              <w:t>Clause</w:t>
            </w:r>
          </w:p>
        </w:tc>
        <w:tc>
          <w:tcPr>
            <w:tcW w:w="6509" w:type="dxa"/>
          </w:tcPr>
          <w:p w14:paraId="01A88DA7" w14:textId="77777777" w:rsidR="006C43AE" w:rsidRPr="00E070C4" w:rsidRDefault="006C43AE" w:rsidP="006B7BF4">
            <w:pPr>
              <w:pStyle w:val="TAH"/>
              <w:rPr>
                <w:rFonts w:cs="Arial"/>
                <w:lang w:val="en-US" w:eastAsia="en-US"/>
              </w:rPr>
            </w:pPr>
            <w:r w:rsidRPr="00E070C4">
              <w:rPr>
                <w:rFonts w:cs="Arial"/>
                <w:lang w:val="en-US" w:eastAsia="en-US"/>
              </w:rPr>
              <w:t>Description</w:t>
            </w:r>
          </w:p>
        </w:tc>
      </w:tr>
      <w:tr w:rsidR="00E070C4" w:rsidRPr="00E070C4" w14:paraId="01A88DAB" w14:textId="77777777" w:rsidTr="00EA6ABD">
        <w:trPr>
          <w:trHeight w:val="255"/>
        </w:trPr>
        <w:tc>
          <w:tcPr>
            <w:tcW w:w="3240" w:type="dxa"/>
          </w:tcPr>
          <w:p w14:paraId="01A88DA9" w14:textId="77777777" w:rsidR="006C43AE" w:rsidRPr="00E070C4" w:rsidRDefault="006C43AE" w:rsidP="006B7BF4">
            <w:pPr>
              <w:pStyle w:val="TAL"/>
              <w:rPr>
                <w:rFonts w:cs="Arial"/>
                <w:lang w:val="en-US" w:eastAsia="en-US"/>
              </w:rPr>
            </w:pPr>
            <w:r w:rsidRPr="00E070C4">
              <w:rPr>
                <w:rFonts w:cs="Arial" w:hint="eastAsia"/>
                <w:lang w:val="en-US" w:eastAsia="en-US"/>
              </w:rPr>
              <w:t>5.6A</w:t>
            </w:r>
            <w:r w:rsidRPr="00E070C4">
              <w:rPr>
                <w:rFonts w:eastAsia="Malgun Gothic" w:cs="Arial" w:hint="eastAsia"/>
                <w:lang w:val="en-US"/>
              </w:rPr>
              <w:t>.</w:t>
            </w:r>
            <w:r w:rsidRPr="00E070C4">
              <w:rPr>
                <w:rFonts w:cs="Arial" w:hint="eastAsia"/>
                <w:lang w:val="en-US" w:eastAsia="en-US"/>
              </w:rPr>
              <w:t>1</w:t>
            </w:r>
          </w:p>
        </w:tc>
        <w:tc>
          <w:tcPr>
            <w:tcW w:w="6509" w:type="dxa"/>
          </w:tcPr>
          <w:p w14:paraId="01A88DAA" w14:textId="77777777" w:rsidR="006C43AE" w:rsidRPr="00E070C4" w:rsidRDefault="006C43AE" w:rsidP="006B7BF4">
            <w:pPr>
              <w:pStyle w:val="TAL"/>
              <w:rPr>
                <w:rFonts w:cs="Arial"/>
                <w:lang w:val="en-US" w:eastAsia="en-US"/>
              </w:rPr>
            </w:pPr>
            <w:r w:rsidRPr="00E070C4">
              <w:rPr>
                <w:rFonts w:cs="Arial"/>
                <w:lang w:val="en-US" w:eastAsia="en-US"/>
              </w:rPr>
              <w:t>Channel bandwidths per operating band for CA</w:t>
            </w:r>
          </w:p>
        </w:tc>
      </w:tr>
      <w:tr w:rsidR="00E070C4" w:rsidRPr="00E070C4" w14:paraId="01A88DAE" w14:textId="77777777" w:rsidTr="00EA6ABD">
        <w:trPr>
          <w:trHeight w:val="255"/>
        </w:trPr>
        <w:tc>
          <w:tcPr>
            <w:tcW w:w="3240" w:type="dxa"/>
          </w:tcPr>
          <w:p w14:paraId="01A88DAC" w14:textId="77777777" w:rsidR="006C43AE" w:rsidRPr="00E070C4" w:rsidRDefault="006C43AE" w:rsidP="006B7BF4">
            <w:pPr>
              <w:pStyle w:val="TAL"/>
              <w:rPr>
                <w:rFonts w:cs="Arial"/>
                <w:lang w:val="en-US" w:eastAsia="en-US"/>
              </w:rPr>
            </w:pPr>
            <w:r w:rsidRPr="00E070C4">
              <w:rPr>
                <w:rFonts w:cs="Arial"/>
                <w:lang w:val="en-US" w:eastAsia="en-US"/>
              </w:rPr>
              <w:t>6.2.2A</w:t>
            </w:r>
          </w:p>
        </w:tc>
        <w:tc>
          <w:tcPr>
            <w:tcW w:w="6509" w:type="dxa"/>
          </w:tcPr>
          <w:p w14:paraId="01A88DAD" w14:textId="77777777" w:rsidR="006C43AE" w:rsidRPr="00E070C4" w:rsidRDefault="006C43AE" w:rsidP="006B7BF4">
            <w:pPr>
              <w:pStyle w:val="TAL"/>
              <w:rPr>
                <w:rFonts w:cs="Arial"/>
                <w:lang w:val="en-US" w:eastAsia="en-US"/>
              </w:rPr>
            </w:pPr>
            <w:r w:rsidRPr="00E070C4">
              <w:rPr>
                <w:rFonts w:cs="Arial"/>
                <w:lang w:val="en-US" w:eastAsia="en-US"/>
              </w:rPr>
              <w:t>UE maximum output power for CA</w:t>
            </w:r>
          </w:p>
        </w:tc>
      </w:tr>
      <w:tr w:rsidR="00E070C4" w:rsidRPr="00E070C4" w14:paraId="01A88DB1" w14:textId="77777777" w:rsidTr="00EA6ABD">
        <w:trPr>
          <w:trHeight w:val="255"/>
        </w:trPr>
        <w:tc>
          <w:tcPr>
            <w:tcW w:w="3240" w:type="dxa"/>
          </w:tcPr>
          <w:p w14:paraId="01A88DAF" w14:textId="77777777" w:rsidR="006C43AE" w:rsidRPr="00E070C4" w:rsidRDefault="006C43AE" w:rsidP="006B7BF4">
            <w:pPr>
              <w:pStyle w:val="TAL"/>
              <w:rPr>
                <w:rFonts w:cs="Arial"/>
                <w:lang w:val="en-US" w:eastAsia="en-US"/>
              </w:rPr>
            </w:pPr>
            <w:r w:rsidRPr="00E070C4">
              <w:rPr>
                <w:rFonts w:cs="Arial"/>
                <w:lang w:val="en-US" w:eastAsia="en-US"/>
              </w:rPr>
              <w:t>6.2.</w:t>
            </w:r>
            <w:r w:rsidRPr="00E070C4">
              <w:rPr>
                <w:rFonts w:eastAsia="Malgun Gothic" w:cs="Arial" w:hint="eastAsia"/>
                <w:lang w:val="en-US"/>
              </w:rPr>
              <w:t>5</w:t>
            </w:r>
            <w:r w:rsidRPr="00E070C4">
              <w:rPr>
                <w:rFonts w:cs="Arial"/>
                <w:lang w:val="en-US" w:eastAsia="en-US"/>
              </w:rPr>
              <w:t>A</w:t>
            </w:r>
          </w:p>
        </w:tc>
        <w:tc>
          <w:tcPr>
            <w:tcW w:w="6509" w:type="dxa"/>
          </w:tcPr>
          <w:p w14:paraId="01A88DB0" w14:textId="77777777" w:rsidR="006C43AE" w:rsidRPr="00E070C4" w:rsidRDefault="006C43AE" w:rsidP="006B7BF4">
            <w:pPr>
              <w:pStyle w:val="TAL"/>
              <w:rPr>
                <w:rFonts w:cs="Arial"/>
                <w:lang w:val="en-US" w:eastAsia="en-US"/>
              </w:rPr>
            </w:pPr>
            <w:r w:rsidRPr="00E070C4">
              <w:rPr>
                <w:rFonts w:eastAsia="Malgun Gothic" w:cs="Arial" w:hint="eastAsia"/>
                <w:lang w:val="en-US"/>
              </w:rPr>
              <w:t>Configured transmitted Power for CA</w:t>
            </w:r>
            <w:r w:rsidRPr="00E070C4" w:rsidDel="0056496A">
              <w:rPr>
                <w:rFonts w:cs="Arial"/>
                <w:lang w:val="en-US" w:eastAsia="en-US"/>
              </w:rPr>
              <w:t xml:space="preserve"> </w:t>
            </w:r>
          </w:p>
        </w:tc>
      </w:tr>
      <w:tr w:rsidR="00E070C4" w:rsidRPr="00E070C4" w14:paraId="01A88DB4" w14:textId="77777777" w:rsidTr="00EA6ABD">
        <w:trPr>
          <w:trHeight w:val="255"/>
        </w:trPr>
        <w:tc>
          <w:tcPr>
            <w:tcW w:w="3240" w:type="dxa"/>
          </w:tcPr>
          <w:p w14:paraId="01A88DB2"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6.3.2A</w:t>
            </w:r>
          </w:p>
        </w:tc>
        <w:tc>
          <w:tcPr>
            <w:tcW w:w="6509" w:type="dxa"/>
          </w:tcPr>
          <w:p w14:paraId="01A88DB3"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UE Minimum output power for CA</w:t>
            </w:r>
          </w:p>
        </w:tc>
      </w:tr>
      <w:tr w:rsidR="00E070C4" w:rsidRPr="00E070C4" w14:paraId="01A88DB7" w14:textId="77777777" w:rsidTr="00EA6ABD">
        <w:trPr>
          <w:trHeight w:val="255"/>
        </w:trPr>
        <w:tc>
          <w:tcPr>
            <w:tcW w:w="3240" w:type="dxa"/>
          </w:tcPr>
          <w:p w14:paraId="01A88DB5"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6.3.3A</w:t>
            </w:r>
          </w:p>
        </w:tc>
        <w:tc>
          <w:tcPr>
            <w:tcW w:w="6509" w:type="dxa"/>
          </w:tcPr>
          <w:p w14:paraId="01A88DB6"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UE Transmit OFF power for CA</w:t>
            </w:r>
          </w:p>
        </w:tc>
      </w:tr>
      <w:tr w:rsidR="00E070C4" w:rsidRPr="00E070C4" w14:paraId="01A88DBA" w14:textId="77777777" w:rsidTr="00EA6ABD">
        <w:trPr>
          <w:trHeight w:val="255"/>
        </w:trPr>
        <w:tc>
          <w:tcPr>
            <w:tcW w:w="3240" w:type="dxa"/>
          </w:tcPr>
          <w:p w14:paraId="01A88DB8"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6.3.4A</w:t>
            </w:r>
          </w:p>
        </w:tc>
        <w:tc>
          <w:tcPr>
            <w:tcW w:w="6509" w:type="dxa"/>
          </w:tcPr>
          <w:p w14:paraId="01A88DB9"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ON/OFF time mask for CA</w:t>
            </w:r>
          </w:p>
        </w:tc>
      </w:tr>
      <w:tr w:rsidR="00E070C4" w:rsidRPr="00E070C4" w14:paraId="01A88DBD" w14:textId="77777777" w:rsidTr="00EA6ABD">
        <w:trPr>
          <w:trHeight w:val="255"/>
        </w:trPr>
        <w:tc>
          <w:tcPr>
            <w:tcW w:w="3240" w:type="dxa"/>
          </w:tcPr>
          <w:p w14:paraId="01A88DBB"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6.3.5A</w:t>
            </w:r>
          </w:p>
        </w:tc>
        <w:tc>
          <w:tcPr>
            <w:tcW w:w="6509" w:type="dxa"/>
          </w:tcPr>
          <w:p w14:paraId="01A88DBC"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Power control for CA</w:t>
            </w:r>
          </w:p>
        </w:tc>
      </w:tr>
      <w:tr w:rsidR="00E070C4" w:rsidRPr="00E070C4" w14:paraId="01A88DC0" w14:textId="77777777" w:rsidTr="00EA6ABD">
        <w:trPr>
          <w:trHeight w:val="255"/>
        </w:trPr>
        <w:tc>
          <w:tcPr>
            <w:tcW w:w="3240" w:type="dxa"/>
          </w:tcPr>
          <w:p w14:paraId="01A88DBE"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6.5.1A</w:t>
            </w:r>
          </w:p>
        </w:tc>
        <w:tc>
          <w:tcPr>
            <w:tcW w:w="6509" w:type="dxa"/>
          </w:tcPr>
          <w:p w14:paraId="01A88DBF"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Frequency error for CA</w:t>
            </w:r>
          </w:p>
        </w:tc>
      </w:tr>
      <w:tr w:rsidR="00E070C4" w:rsidRPr="00E070C4" w14:paraId="01A88DC3" w14:textId="77777777" w:rsidTr="00EA6ABD">
        <w:trPr>
          <w:trHeight w:val="255"/>
        </w:trPr>
        <w:tc>
          <w:tcPr>
            <w:tcW w:w="3240" w:type="dxa"/>
          </w:tcPr>
          <w:p w14:paraId="01A88DC1"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6.5.2A</w:t>
            </w:r>
          </w:p>
        </w:tc>
        <w:tc>
          <w:tcPr>
            <w:tcW w:w="6509" w:type="dxa"/>
          </w:tcPr>
          <w:p w14:paraId="01A88DC2"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Transmit modulation quality for CA</w:t>
            </w:r>
          </w:p>
        </w:tc>
      </w:tr>
      <w:tr w:rsidR="00E070C4" w:rsidRPr="00E070C4" w14:paraId="01A88DC6" w14:textId="77777777" w:rsidTr="00EA6ABD">
        <w:trPr>
          <w:trHeight w:val="255"/>
        </w:trPr>
        <w:tc>
          <w:tcPr>
            <w:tcW w:w="3240" w:type="dxa"/>
          </w:tcPr>
          <w:p w14:paraId="01A88DC4"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6.6.1A</w:t>
            </w:r>
          </w:p>
        </w:tc>
        <w:tc>
          <w:tcPr>
            <w:tcW w:w="6509" w:type="dxa"/>
          </w:tcPr>
          <w:p w14:paraId="01A88DC5"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Occupied bandwidth for CA</w:t>
            </w:r>
          </w:p>
        </w:tc>
      </w:tr>
      <w:tr w:rsidR="00E070C4" w:rsidRPr="00E070C4" w14:paraId="01A88DC9" w14:textId="77777777" w:rsidTr="00EA6ABD">
        <w:trPr>
          <w:trHeight w:val="255"/>
        </w:trPr>
        <w:tc>
          <w:tcPr>
            <w:tcW w:w="3240" w:type="dxa"/>
          </w:tcPr>
          <w:p w14:paraId="01A88DC7"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6.6.2.1A</w:t>
            </w:r>
          </w:p>
        </w:tc>
        <w:tc>
          <w:tcPr>
            <w:tcW w:w="6509" w:type="dxa"/>
          </w:tcPr>
          <w:p w14:paraId="01A88DC8"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Spectrum emission mask for CA</w:t>
            </w:r>
          </w:p>
        </w:tc>
      </w:tr>
      <w:tr w:rsidR="00E070C4" w:rsidRPr="00E070C4" w14:paraId="01A88DCC" w14:textId="77777777" w:rsidTr="00EA6ABD">
        <w:trPr>
          <w:trHeight w:val="255"/>
        </w:trPr>
        <w:tc>
          <w:tcPr>
            <w:tcW w:w="3240" w:type="dxa"/>
          </w:tcPr>
          <w:p w14:paraId="01A88DCA"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6.6.2.3</w:t>
            </w:r>
          </w:p>
        </w:tc>
        <w:tc>
          <w:tcPr>
            <w:tcW w:w="6509" w:type="dxa"/>
          </w:tcPr>
          <w:p w14:paraId="01A88DCB"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Adjacent Channel Leakage Ratio</w:t>
            </w:r>
          </w:p>
        </w:tc>
      </w:tr>
      <w:tr w:rsidR="00E070C4" w:rsidRPr="00E070C4" w14:paraId="01A88DCF" w14:textId="77777777" w:rsidTr="00EA6ABD">
        <w:trPr>
          <w:trHeight w:val="255"/>
        </w:trPr>
        <w:tc>
          <w:tcPr>
            <w:tcW w:w="3240" w:type="dxa"/>
          </w:tcPr>
          <w:p w14:paraId="01A88DCD"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6.6.3.1A</w:t>
            </w:r>
          </w:p>
        </w:tc>
        <w:tc>
          <w:tcPr>
            <w:tcW w:w="6509" w:type="dxa"/>
          </w:tcPr>
          <w:p w14:paraId="01A88DCE"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 xml:space="preserve">Spurious Emission for CA </w:t>
            </w:r>
          </w:p>
        </w:tc>
      </w:tr>
      <w:tr w:rsidR="00E070C4" w:rsidRPr="00E070C4" w14:paraId="01A88DD2" w14:textId="77777777" w:rsidTr="00EA6ABD">
        <w:trPr>
          <w:trHeight w:val="255"/>
        </w:trPr>
        <w:tc>
          <w:tcPr>
            <w:tcW w:w="3240" w:type="dxa"/>
          </w:tcPr>
          <w:p w14:paraId="01A88DD0"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6.6.3.2A</w:t>
            </w:r>
          </w:p>
        </w:tc>
        <w:tc>
          <w:tcPr>
            <w:tcW w:w="6509" w:type="dxa"/>
          </w:tcPr>
          <w:p w14:paraId="01A88DD1"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Spurious emission band UE co-existence for CA</w:t>
            </w:r>
          </w:p>
        </w:tc>
      </w:tr>
      <w:tr w:rsidR="00E070C4" w:rsidRPr="00E070C4" w14:paraId="01A88DD5" w14:textId="77777777" w:rsidTr="00EA6ABD">
        <w:trPr>
          <w:trHeight w:val="255"/>
        </w:trPr>
        <w:tc>
          <w:tcPr>
            <w:tcW w:w="3240" w:type="dxa"/>
          </w:tcPr>
          <w:p w14:paraId="01A88DD3"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6.7.1A</w:t>
            </w:r>
          </w:p>
        </w:tc>
        <w:tc>
          <w:tcPr>
            <w:tcW w:w="6509" w:type="dxa"/>
          </w:tcPr>
          <w:p w14:paraId="01A88DD4"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Transmit intermodulation for CA</w:t>
            </w:r>
          </w:p>
        </w:tc>
      </w:tr>
      <w:tr w:rsidR="00E070C4" w:rsidRPr="00E070C4" w14:paraId="01A88DD8" w14:textId="77777777" w:rsidTr="00EA6ABD">
        <w:trPr>
          <w:trHeight w:val="255"/>
        </w:trPr>
        <w:tc>
          <w:tcPr>
            <w:tcW w:w="3240" w:type="dxa"/>
          </w:tcPr>
          <w:p w14:paraId="01A88DD6" w14:textId="77777777" w:rsidR="006C43AE" w:rsidRPr="00E070C4" w:rsidRDefault="006C43AE" w:rsidP="006B7BF4">
            <w:pPr>
              <w:pStyle w:val="TAL"/>
              <w:rPr>
                <w:rFonts w:cs="Arial"/>
                <w:lang w:val="en-US" w:eastAsia="en-US"/>
              </w:rPr>
            </w:pPr>
            <w:r w:rsidRPr="00E070C4">
              <w:rPr>
                <w:rFonts w:cs="Arial"/>
                <w:lang w:val="en-US" w:eastAsia="en-US"/>
              </w:rPr>
              <w:t>7.3.1A</w:t>
            </w:r>
          </w:p>
        </w:tc>
        <w:tc>
          <w:tcPr>
            <w:tcW w:w="6509" w:type="dxa"/>
          </w:tcPr>
          <w:p w14:paraId="01A88DD7" w14:textId="77777777" w:rsidR="006C43AE" w:rsidRPr="00E070C4" w:rsidRDefault="006C43AE" w:rsidP="006B7BF4">
            <w:pPr>
              <w:pStyle w:val="TAL"/>
              <w:rPr>
                <w:rFonts w:cs="Arial"/>
                <w:lang w:val="en-US" w:eastAsia="en-US"/>
              </w:rPr>
            </w:pPr>
            <w:r w:rsidRPr="00E070C4">
              <w:rPr>
                <w:rFonts w:cs="Arial"/>
                <w:lang w:val="en-US" w:eastAsia="en-US"/>
              </w:rPr>
              <w:t>Reference sensitivity for CA</w:t>
            </w:r>
          </w:p>
        </w:tc>
      </w:tr>
      <w:tr w:rsidR="00E070C4" w:rsidRPr="00E070C4" w14:paraId="01A88DDB" w14:textId="77777777" w:rsidTr="00EA6ABD">
        <w:trPr>
          <w:trHeight w:val="255"/>
        </w:trPr>
        <w:tc>
          <w:tcPr>
            <w:tcW w:w="3240" w:type="dxa"/>
          </w:tcPr>
          <w:p w14:paraId="01A88DD9" w14:textId="77777777" w:rsidR="006C43AE" w:rsidRPr="00E070C4" w:rsidRDefault="006C43AE" w:rsidP="006B7BF4">
            <w:pPr>
              <w:pStyle w:val="TAL"/>
              <w:rPr>
                <w:rFonts w:cs="Arial"/>
                <w:lang w:val="en-US" w:eastAsia="en-US"/>
              </w:rPr>
            </w:pPr>
            <w:r w:rsidRPr="00E070C4">
              <w:rPr>
                <w:rFonts w:cs="Arial"/>
                <w:lang w:val="en-US" w:eastAsia="en-US"/>
              </w:rPr>
              <w:t>7.6.2.1A</w:t>
            </w:r>
          </w:p>
        </w:tc>
        <w:tc>
          <w:tcPr>
            <w:tcW w:w="6509" w:type="dxa"/>
          </w:tcPr>
          <w:p w14:paraId="01A88DDA" w14:textId="77777777" w:rsidR="006C43AE" w:rsidRPr="00E070C4" w:rsidRDefault="006C43AE" w:rsidP="006B7BF4">
            <w:pPr>
              <w:pStyle w:val="TAL"/>
              <w:rPr>
                <w:rFonts w:cs="Arial"/>
                <w:lang w:val="en-US" w:eastAsia="en-US"/>
              </w:rPr>
            </w:pPr>
            <w:r w:rsidRPr="00E070C4">
              <w:rPr>
                <w:rFonts w:cs="Arial"/>
                <w:lang w:val="en-US" w:eastAsia="en-US"/>
              </w:rPr>
              <w:t>Out-of-band blocking for CA</w:t>
            </w:r>
          </w:p>
        </w:tc>
      </w:tr>
      <w:tr w:rsidR="006C43AE" w:rsidRPr="00E070C4" w14:paraId="01A88DDE" w14:textId="77777777" w:rsidTr="00EA6ABD">
        <w:trPr>
          <w:trHeight w:val="255"/>
        </w:trPr>
        <w:tc>
          <w:tcPr>
            <w:tcW w:w="3240" w:type="dxa"/>
          </w:tcPr>
          <w:p w14:paraId="01A88DDC" w14:textId="77777777" w:rsidR="006C43AE" w:rsidRPr="00E070C4" w:rsidRDefault="006C43AE" w:rsidP="006B7BF4">
            <w:pPr>
              <w:pStyle w:val="TAL"/>
              <w:rPr>
                <w:rFonts w:cs="Arial"/>
                <w:lang w:val="en-US" w:eastAsia="en-US"/>
              </w:rPr>
            </w:pPr>
            <w:r w:rsidRPr="00E070C4">
              <w:rPr>
                <w:rFonts w:cs="Arial"/>
                <w:lang w:val="en-US" w:eastAsia="en-US"/>
              </w:rPr>
              <w:t>7.7.1A</w:t>
            </w:r>
          </w:p>
        </w:tc>
        <w:tc>
          <w:tcPr>
            <w:tcW w:w="6509" w:type="dxa"/>
          </w:tcPr>
          <w:p w14:paraId="01A88DDD" w14:textId="77777777" w:rsidR="006C43AE" w:rsidRPr="00E070C4" w:rsidRDefault="006C43AE" w:rsidP="006B7BF4">
            <w:pPr>
              <w:pStyle w:val="TAL"/>
              <w:rPr>
                <w:rFonts w:cs="Arial"/>
                <w:lang w:val="en-US" w:eastAsia="en-US"/>
              </w:rPr>
            </w:pPr>
            <w:r w:rsidRPr="00E070C4">
              <w:rPr>
                <w:rFonts w:cs="Arial"/>
                <w:lang w:val="en-US" w:eastAsia="en-US"/>
              </w:rPr>
              <w:t>Spurious response for CA</w:t>
            </w:r>
          </w:p>
        </w:tc>
      </w:tr>
    </w:tbl>
    <w:p w14:paraId="01A88DDF" w14:textId="77777777" w:rsidR="006E1CBE" w:rsidRPr="00E070C4" w:rsidRDefault="006E1CBE" w:rsidP="006E1CBE"/>
    <w:p w14:paraId="01A88DE0" w14:textId="77777777" w:rsidR="00370914" w:rsidRPr="00E070C4" w:rsidRDefault="00370914" w:rsidP="00370914">
      <w:pPr>
        <w:pStyle w:val="Heading2"/>
        <w:rPr>
          <w:lang w:val="en-US"/>
        </w:rPr>
      </w:pPr>
      <w:bookmarkStart w:id="428" w:name="_Toc21093336"/>
      <w:bookmarkStart w:id="429" w:name="_Toc29761886"/>
      <w:bookmarkStart w:id="430" w:name="_Toc45833904"/>
      <w:bookmarkStart w:id="431" w:name="_Toc82890638"/>
      <w:r w:rsidRPr="00E070C4">
        <w:lastRenderedPageBreak/>
        <w:t>B.</w:t>
      </w:r>
      <w:r w:rsidRPr="00E070C4">
        <w:rPr>
          <w:lang w:val="en-US"/>
        </w:rPr>
        <w:t>4</w:t>
      </w:r>
      <w:r w:rsidRPr="00E070C4">
        <w:t>.9</w:t>
      </w:r>
      <w:r w:rsidRPr="00E070C4">
        <w:tab/>
        <w:t xml:space="preserve">Common </w:t>
      </w:r>
      <w:r w:rsidRPr="00E070C4">
        <w:rPr>
          <w:lang w:val="en-US"/>
        </w:rPr>
        <w:t xml:space="preserve">UE RF </w:t>
      </w:r>
      <w:r w:rsidRPr="00E070C4">
        <w:t xml:space="preserve">requirements for </w:t>
      </w:r>
      <w:r w:rsidR="009C72C1" w:rsidRPr="00E070C4">
        <w:t xml:space="preserve">operating bands for </w:t>
      </w:r>
      <w:r w:rsidRPr="00E070C4">
        <w:rPr>
          <w:lang w:eastAsia="zh-CN"/>
        </w:rPr>
        <w:t>UE category NB1</w:t>
      </w:r>
      <w:r w:rsidR="00E650A2" w:rsidRPr="00E070C4">
        <w:rPr>
          <w:lang w:eastAsia="zh-CN"/>
        </w:rPr>
        <w:t xml:space="preserve"> and NB2</w:t>
      </w:r>
      <w:bookmarkEnd w:id="428"/>
      <w:bookmarkEnd w:id="429"/>
      <w:bookmarkEnd w:id="430"/>
      <w:bookmarkEnd w:id="431"/>
    </w:p>
    <w:p w14:paraId="01A88DE1" w14:textId="77777777" w:rsidR="00370914" w:rsidRPr="00E070C4" w:rsidRDefault="00370914" w:rsidP="00370914">
      <w:r w:rsidRPr="00E070C4">
        <w:t>The requirements and test cases listed in Table B.4.</w:t>
      </w:r>
      <w:r w:rsidRPr="00E070C4">
        <w:rPr>
          <w:lang w:eastAsia="zh-CN"/>
        </w:rPr>
        <w:t>9</w:t>
      </w:r>
      <w:r w:rsidRPr="00E070C4">
        <w:t xml:space="preserve">-1 are specified in </w:t>
      </w:r>
      <w:r w:rsidR="009C72C1" w:rsidRPr="00E070C4">
        <w:t>TS 36.101 Rel-</w:t>
      </w:r>
      <w:r w:rsidR="00936A57" w:rsidRPr="00E070C4">
        <w:t>1</w:t>
      </w:r>
      <w:r w:rsidR="00901D60" w:rsidRPr="00E070C4">
        <w:t>6</w:t>
      </w:r>
      <w:r w:rsidR="00936A57" w:rsidRPr="00E070C4">
        <w:t xml:space="preserve"> </w:t>
      </w:r>
      <w:r w:rsidRPr="00E070C4">
        <w:t>[2].</w:t>
      </w:r>
    </w:p>
    <w:p w14:paraId="01A88DE2" w14:textId="77777777" w:rsidR="00370914" w:rsidRPr="00E070C4" w:rsidRDefault="00370914" w:rsidP="00370914">
      <w:pPr>
        <w:pStyle w:val="TH"/>
      </w:pPr>
      <w:r w:rsidRPr="00E070C4">
        <w:t>Table B.4.9</w:t>
      </w:r>
      <w:r w:rsidRPr="00E070C4">
        <w:rPr>
          <w:rFonts w:hint="eastAsia"/>
        </w:rPr>
        <w:t>-1</w:t>
      </w:r>
      <w:r w:rsidRPr="00E070C4">
        <w:t xml:space="preserve">: Common UE RF requirements for </w:t>
      </w:r>
      <w:r w:rsidR="009C72C1" w:rsidRPr="00E070C4">
        <w:t xml:space="preserve">release independent operating bands for </w:t>
      </w:r>
      <w:r w:rsidRPr="00E070C4">
        <w:t>UE category NB1</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DE5" w14:textId="77777777" w:rsidTr="00EA6ABD">
        <w:trPr>
          <w:trHeight w:val="255"/>
        </w:trPr>
        <w:tc>
          <w:tcPr>
            <w:tcW w:w="3240" w:type="dxa"/>
          </w:tcPr>
          <w:p w14:paraId="01A88DE3" w14:textId="77777777" w:rsidR="00370914" w:rsidRPr="00E070C4" w:rsidRDefault="00370914" w:rsidP="0090010A">
            <w:pPr>
              <w:pStyle w:val="TAH"/>
              <w:rPr>
                <w:rFonts w:cs="Arial"/>
                <w:lang w:val="en-US" w:eastAsia="ja-JP"/>
              </w:rPr>
            </w:pPr>
            <w:r w:rsidRPr="00E070C4">
              <w:rPr>
                <w:rFonts w:cs="Arial"/>
                <w:lang w:val="en-US" w:eastAsia="ja-JP"/>
              </w:rPr>
              <w:t>Clause</w:t>
            </w:r>
          </w:p>
        </w:tc>
        <w:tc>
          <w:tcPr>
            <w:tcW w:w="6509" w:type="dxa"/>
          </w:tcPr>
          <w:p w14:paraId="01A88DE4" w14:textId="77777777" w:rsidR="00370914" w:rsidRPr="00E070C4" w:rsidRDefault="00370914" w:rsidP="0090010A">
            <w:pPr>
              <w:pStyle w:val="TAH"/>
              <w:rPr>
                <w:rFonts w:cs="Arial"/>
                <w:lang w:val="en-US" w:eastAsia="ja-JP"/>
              </w:rPr>
            </w:pPr>
            <w:r w:rsidRPr="00E070C4">
              <w:rPr>
                <w:rFonts w:cs="Arial"/>
                <w:lang w:val="en-US" w:eastAsia="ja-JP"/>
              </w:rPr>
              <w:t>Description</w:t>
            </w:r>
          </w:p>
        </w:tc>
      </w:tr>
      <w:tr w:rsidR="00E070C4" w:rsidRPr="00E070C4" w14:paraId="01A88DE8" w14:textId="77777777" w:rsidTr="00EA6ABD">
        <w:trPr>
          <w:trHeight w:val="255"/>
        </w:trPr>
        <w:tc>
          <w:tcPr>
            <w:tcW w:w="3240" w:type="dxa"/>
          </w:tcPr>
          <w:p w14:paraId="01A88DE6" w14:textId="77777777" w:rsidR="00370914" w:rsidRPr="00E070C4" w:rsidRDefault="00370914" w:rsidP="0090010A">
            <w:pPr>
              <w:pStyle w:val="TAL"/>
              <w:rPr>
                <w:rFonts w:cs="Arial"/>
                <w:lang w:val="en-US" w:eastAsia="ja-JP"/>
              </w:rPr>
            </w:pPr>
            <w:r w:rsidRPr="00E070C4">
              <w:rPr>
                <w:rFonts w:cs="Arial" w:hint="eastAsia"/>
                <w:lang w:val="en-US" w:eastAsia="ja-JP"/>
              </w:rPr>
              <w:t>5.5F</w:t>
            </w:r>
          </w:p>
        </w:tc>
        <w:tc>
          <w:tcPr>
            <w:tcW w:w="6509" w:type="dxa"/>
          </w:tcPr>
          <w:p w14:paraId="01A88DE7" w14:textId="77777777" w:rsidR="00370914" w:rsidRPr="00E070C4" w:rsidRDefault="00370914" w:rsidP="0090010A">
            <w:pPr>
              <w:pStyle w:val="TAL"/>
              <w:rPr>
                <w:rFonts w:cs="Arial"/>
                <w:lang w:val="en-US" w:eastAsia="ja-JP"/>
              </w:rPr>
            </w:pPr>
            <w:r w:rsidRPr="00E070C4">
              <w:rPr>
                <w:lang w:eastAsia="ja-JP"/>
              </w:rPr>
              <w:t>Operating bands</w:t>
            </w:r>
            <w:r w:rsidRPr="00E070C4">
              <w:rPr>
                <w:lang w:eastAsia="zh-CN"/>
              </w:rPr>
              <w:t xml:space="preserve"> for </w:t>
            </w:r>
            <w:r w:rsidRPr="00E070C4">
              <w:rPr>
                <w:lang w:eastAsia="ja-JP"/>
              </w:rPr>
              <w:t>category NB1</w:t>
            </w:r>
            <w:r w:rsidR="00E650A2" w:rsidRPr="00E070C4">
              <w:rPr>
                <w:lang w:eastAsia="ja-JP"/>
              </w:rPr>
              <w:t xml:space="preserve"> and NB2</w:t>
            </w:r>
          </w:p>
        </w:tc>
      </w:tr>
      <w:tr w:rsidR="00E070C4" w:rsidRPr="00E070C4" w14:paraId="01A88DEB" w14:textId="77777777" w:rsidTr="00EA6ABD">
        <w:trPr>
          <w:trHeight w:val="255"/>
        </w:trPr>
        <w:tc>
          <w:tcPr>
            <w:tcW w:w="3240" w:type="dxa"/>
          </w:tcPr>
          <w:p w14:paraId="01A88DE9" w14:textId="77777777" w:rsidR="00370914" w:rsidRPr="00E070C4" w:rsidRDefault="00370914" w:rsidP="0090010A">
            <w:pPr>
              <w:pStyle w:val="TAL"/>
              <w:rPr>
                <w:rFonts w:cs="Arial"/>
                <w:lang w:val="en-US" w:eastAsia="ja-JP"/>
              </w:rPr>
            </w:pPr>
            <w:r w:rsidRPr="00E070C4">
              <w:rPr>
                <w:rFonts w:cs="Arial"/>
                <w:lang w:val="en-US" w:eastAsia="ja-JP"/>
              </w:rPr>
              <w:t>5.6F</w:t>
            </w:r>
          </w:p>
        </w:tc>
        <w:tc>
          <w:tcPr>
            <w:tcW w:w="6509" w:type="dxa"/>
          </w:tcPr>
          <w:p w14:paraId="01A88DEA" w14:textId="77777777" w:rsidR="00370914" w:rsidRPr="00E070C4" w:rsidRDefault="00370914" w:rsidP="0090010A">
            <w:pPr>
              <w:pStyle w:val="TAL"/>
              <w:rPr>
                <w:rFonts w:cs="Arial"/>
                <w:lang w:val="en-US" w:eastAsia="ja-JP"/>
              </w:rPr>
            </w:pPr>
            <w:r w:rsidRPr="00E070C4">
              <w:rPr>
                <w:lang w:eastAsia="ja-JP"/>
              </w:rPr>
              <w:t>Channel bandwidth for category NB1</w:t>
            </w:r>
            <w:r w:rsidR="00E650A2" w:rsidRPr="00E070C4">
              <w:rPr>
                <w:lang w:eastAsia="ja-JP"/>
              </w:rPr>
              <w:t xml:space="preserve"> and NB2</w:t>
            </w:r>
          </w:p>
        </w:tc>
      </w:tr>
      <w:tr w:rsidR="00E070C4" w:rsidRPr="00E070C4" w14:paraId="01A88DEE" w14:textId="77777777" w:rsidTr="00EA6ABD">
        <w:trPr>
          <w:trHeight w:val="255"/>
        </w:trPr>
        <w:tc>
          <w:tcPr>
            <w:tcW w:w="3240" w:type="dxa"/>
          </w:tcPr>
          <w:p w14:paraId="01A88DEC" w14:textId="77777777" w:rsidR="00370914" w:rsidRPr="00E070C4" w:rsidRDefault="00370914" w:rsidP="0090010A">
            <w:pPr>
              <w:pStyle w:val="TAL"/>
              <w:rPr>
                <w:rFonts w:cs="Arial"/>
                <w:lang w:val="en-US" w:eastAsia="ja-JP"/>
              </w:rPr>
            </w:pPr>
            <w:r w:rsidRPr="00E070C4">
              <w:rPr>
                <w:rFonts w:cs="Arial"/>
                <w:lang w:val="en-US" w:eastAsia="ja-JP"/>
              </w:rPr>
              <w:t>5.7.1F</w:t>
            </w:r>
          </w:p>
        </w:tc>
        <w:tc>
          <w:tcPr>
            <w:tcW w:w="6509" w:type="dxa"/>
          </w:tcPr>
          <w:p w14:paraId="01A88DED" w14:textId="77777777" w:rsidR="00370914" w:rsidRPr="00E070C4" w:rsidRDefault="00370914" w:rsidP="0090010A">
            <w:pPr>
              <w:pStyle w:val="TAL"/>
              <w:rPr>
                <w:rFonts w:cs="Arial"/>
                <w:lang w:val="en-US" w:eastAsia="ja-JP"/>
              </w:rPr>
            </w:pPr>
            <w:r w:rsidRPr="00E070C4">
              <w:rPr>
                <w:lang w:eastAsia="ja-JP"/>
              </w:rPr>
              <w:t>Channel spacing for category NB1</w:t>
            </w:r>
            <w:r w:rsidR="00E650A2" w:rsidRPr="00E070C4">
              <w:rPr>
                <w:lang w:eastAsia="ja-JP"/>
              </w:rPr>
              <w:t xml:space="preserve"> and NB2</w:t>
            </w:r>
          </w:p>
        </w:tc>
      </w:tr>
      <w:tr w:rsidR="00E070C4" w:rsidRPr="00E070C4" w14:paraId="01A88DF1" w14:textId="77777777" w:rsidTr="00EA6ABD">
        <w:trPr>
          <w:trHeight w:val="255"/>
        </w:trPr>
        <w:tc>
          <w:tcPr>
            <w:tcW w:w="3240" w:type="dxa"/>
          </w:tcPr>
          <w:p w14:paraId="01A88DEF" w14:textId="77777777" w:rsidR="00370914" w:rsidRPr="00E070C4" w:rsidRDefault="00370914" w:rsidP="0090010A">
            <w:pPr>
              <w:pStyle w:val="TAL"/>
              <w:rPr>
                <w:rFonts w:eastAsia="Malgun Gothic" w:cs="Arial"/>
                <w:lang w:val="en-US"/>
              </w:rPr>
            </w:pPr>
            <w:r w:rsidRPr="00E070C4">
              <w:rPr>
                <w:rFonts w:eastAsia="Malgun Gothic" w:cs="Arial" w:hint="eastAsia"/>
                <w:lang w:val="en-US"/>
              </w:rPr>
              <w:t>5.7.2F</w:t>
            </w:r>
          </w:p>
        </w:tc>
        <w:tc>
          <w:tcPr>
            <w:tcW w:w="6509" w:type="dxa"/>
          </w:tcPr>
          <w:p w14:paraId="01A88DF0" w14:textId="77777777" w:rsidR="00370914" w:rsidRPr="00E070C4" w:rsidRDefault="00370914" w:rsidP="0090010A">
            <w:pPr>
              <w:pStyle w:val="TAL"/>
              <w:rPr>
                <w:rFonts w:eastAsia="Malgun Gothic" w:cs="Arial"/>
                <w:lang w:val="en-US"/>
              </w:rPr>
            </w:pPr>
            <w:r w:rsidRPr="00E070C4">
              <w:rPr>
                <w:lang w:eastAsia="ja-JP"/>
              </w:rPr>
              <w:t>Channel raster for category NB1</w:t>
            </w:r>
            <w:r w:rsidR="00E650A2" w:rsidRPr="00E070C4">
              <w:rPr>
                <w:lang w:eastAsia="ja-JP"/>
              </w:rPr>
              <w:t xml:space="preserve"> and NB2</w:t>
            </w:r>
          </w:p>
        </w:tc>
      </w:tr>
      <w:tr w:rsidR="00E070C4" w:rsidRPr="00E070C4" w14:paraId="01A88DF4" w14:textId="77777777" w:rsidTr="00EA6ABD">
        <w:trPr>
          <w:trHeight w:val="255"/>
        </w:trPr>
        <w:tc>
          <w:tcPr>
            <w:tcW w:w="3240" w:type="dxa"/>
          </w:tcPr>
          <w:p w14:paraId="01A88DF2" w14:textId="77777777" w:rsidR="00370914" w:rsidRPr="00E070C4" w:rsidRDefault="00370914" w:rsidP="0090010A">
            <w:pPr>
              <w:pStyle w:val="TAL"/>
              <w:rPr>
                <w:rFonts w:eastAsia="Malgun Gothic" w:cs="Arial"/>
                <w:lang w:val="en-US"/>
              </w:rPr>
            </w:pPr>
            <w:r w:rsidRPr="00E070C4">
              <w:rPr>
                <w:rFonts w:eastAsia="Malgun Gothic" w:cs="Arial"/>
                <w:lang w:val="en-US"/>
              </w:rPr>
              <w:t>5.7.3F</w:t>
            </w:r>
          </w:p>
        </w:tc>
        <w:tc>
          <w:tcPr>
            <w:tcW w:w="6509" w:type="dxa"/>
          </w:tcPr>
          <w:p w14:paraId="01A88DF3" w14:textId="77777777" w:rsidR="00370914" w:rsidRPr="00E070C4" w:rsidRDefault="00370914" w:rsidP="0090010A">
            <w:pPr>
              <w:pStyle w:val="TAL"/>
              <w:rPr>
                <w:rFonts w:eastAsia="Malgun Gothic" w:cs="Arial"/>
                <w:lang w:val="en-US"/>
              </w:rPr>
            </w:pPr>
            <w:r w:rsidRPr="00E070C4">
              <w:rPr>
                <w:lang w:eastAsia="ja-JP"/>
              </w:rPr>
              <w:t>Carrier frequency and EARFCN for category NB1</w:t>
            </w:r>
            <w:r w:rsidR="00E650A2" w:rsidRPr="00E070C4">
              <w:rPr>
                <w:lang w:eastAsia="ja-JP"/>
              </w:rPr>
              <w:t xml:space="preserve"> and NB2</w:t>
            </w:r>
          </w:p>
        </w:tc>
      </w:tr>
      <w:tr w:rsidR="00E070C4" w:rsidRPr="00E070C4" w14:paraId="01A88DF7" w14:textId="77777777" w:rsidTr="00EA6ABD">
        <w:trPr>
          <w:trHeight w:val="255"/>
        </w:trPr>
        <w:tc>
          <w:tcPr>
            <w:tcW w:w="3240" w:type="dxa"/>
          </w:tcPr>
          <w:p w14:paraId="01A88DF5" w14:textId="77777777" w:rsidR="00370914" w:rsidRPr="00E070C4" w:rsidRDefault="00370914" w:rsidP="0090010A">
            <w:pPr>
              <w:pStyle w:val="TAL"/>
              <w:rPr>
                <w:rFonts w:eastAsia="Malgun Gothic" w:cs="Arial"/>
                <w:lang w:val="en-US"/>
              </w:rPr>
            </w:pPr>
            <w:r w:rsidRPr="00E070C4">
              <w:rPr>
                <w:rFonts w:eastAsia="Malgun Gothic" w:cs="Arial"/>
                <w:lang w:val="en-US"/>
              </w:rPr>
              <w:t>5.7.4F</w:t>
            </w:r>
          </w:p>
        </w:tc>
        <w:tc>
          <w:tcPr>
            <w:tcW w:w="6509" w:type="dxa"/>
          </w:tcPr>
          <w:p w14:paraId="01A88DF6" w14:textId="77777777" w:rsidR="00370914" w:rsidRPr="00E070C4" w:rsidRDefault="00370914" w:rsidP="0090010A">
            <w:pPr>
              <w:pStyle w:val="TAL"/>
              <w:rPr>
                <w:rFonts w:eastAsia="Malgun Gothic" w:cs="Arial"/>
                <w:lang w:val="en-US"/>
              </w:rPr>
            </w:pPr>
            <w:r w:rsidRPr="00E070C4">
              <w:rPr>
                <w:lang w:eastAsia="ja-JP"/>
              </w:rPr>
              <w:t>TX–RX frequency separation for category NB1</w:t>
            </w:r>
            <w:r w:rsidR="00E650A2" w:rsidRPr="00E070C4">
              <w:rPr>
                <w:lang w:eastAsia="ja-JP"/>
              </w:rPr>
              <w:t xml:space="preserve"> and NB2</w:t>
            </w:r>
          </w:p>
        </w:tc>
      </w:tr>
      <w:tr w:rsidR="00E070C4" w:rsidRPr="00E070C4" w14:paraId="01A88DFA" w14:textId="77777777" w:rsidTr="00EA6ABD">
        <w:trPr>
          <w:trHeight w:val="255"/>
        </w:trPr>
        <w:tc>
          <w:tcPr>
            <w:tcW w:w="3240" w:type="dxa"/>
          </w:tcPr>
          <w:p w14:paraId="01A88DF8" w14:textId="77777777" w:rsidR="00370914" w:rsidRPr="00E070C4" w:rsidRDefault="00370914" w:rsidP="0090010A">
            <w:pPr>
              <w:pStyle w:val="TAL"/>
              <w:rPr>
                <w:rFonts w:eastAsia="Malgun Gothic" w:cs="Arial"/>
                <w:lang w:val="en-US"/>
              </w:rPr>
            </w:pPr>
            <w:r w:rsidRPr="00E070C4">
              <w:rPr>
                <w:rFonts w:eastAsia="Malgun Gothic" w:cs="Arial"/>
                <w:lang w:val="en-US"/>
              </w:rPr>
              <w:t>6.2.2F</w:t>
            </w:r>
          </w:p>
        </w:tc>
        <w:tc>
          <w:tcPr>
            <w:tcW w:w="6509" w:type="dxa"/>
          </w:tcPr>
          <w:p w14:paraId="01A88DF9" w14:textId="77777777" w:rsidR="00370914" w:rsidRPr="00E070C4" w:rsidRDefault="00370914" w:rsidP="0090010A">
            <w:pPr>
              <w:pStyle w:val="TAL"/>
              <w:rPr>
                <w:rFonts w:eastAsia="Malgun Gothic" w:cs="Arial"/>
                <w:lang w:val="en-US"/>
              </w:rPr>
            </w:pPr>
            <w:r w:rsidRPr="00E070C4">
              <w:rPr>
                <w:lang w:eastAsia="zh-CN"/>
              </w:rPr>
              <w:t xml:space="preserve">UE </w:t>
            </w:r>
            <w:r w:rsidRPr="00E070C4">
              <w:rPr>
                <w:lang w:eastAsia="ja-JP"/>
              </w:rPr>
              <w:t>maximum output power for category NB1</w:t>
            </w:r>
            <w:r w:rsidR="00E650A2" w:rsidRPr="00E070C4">
              <w:rPr>
                <w:lang w:eastAsia="ja-JP"/>
              </w:rPr>
              <w:t xml:space="preserve"> and NB2</w:t>
            </w:r>
          </w:p>
        </w:tc>
      </w:tr>
      <w:tr w:rsidR="00E070C4" w:rsidRPr="00E070C4" w14:paraId="01A88DFD" w14:textId="77777777" w:rsidTr="00EA6ABD">
        <w:trPr>
          <w:trHeight w:val="255"/>
        </w:trPr>
        <w:tc>
          <w:tcPr>
            <w:tcW w:w="3240" w:type="dxa"/>
          </w:tcPr>
          <w:p w14:paraId="01A88DFB" w14:textId="77777777" w:rsidR="00370914" w:rsidRPr="00E070C4" w:rsidRDefault="00370914" w:rsidP="0090010A">
            <w:pPr>
              <w:pStyle w:val="TAL"/>
              <w:rPr>
                <w:rFonts w:eastAsia="Malgun Gothic" w:cs="Arial"/>
                <w:lang w:val="en-US"/>
              </w:rPr>
            </w:pPr>
            <w:r w:rsidRPr="00E070C4">
              <w:rPr>
                <w:rFonts w:eastAsia="Malgun Gothic" w:cs="Arial"/>
                <w:lang w:val="en-US"/>
              </w:rPr>
              <w:t>6.2.3F</w:t>
            </w:r>
          </w:p>
        </w:tc>
        <w:tc>
          <w:tcPr>
            <w:tcW w:w="6509" w:type="dxa"/>
          </w:tcPr>
          <w:p w14:paraId="01A88DFC" w14:textId="77777777" w:rsidR="00370914" w:rsidRPr="00E070C4" w:rsidRDefault="00370914" w:rsidP="0090010A">
            <w:pPr>
              <w:pStyle w:val="TAL"/>
              <w:rPr>
                <w:rFonts w:eastAsia="Malgun Gothic" w:cs="Arial"/>
                <w:lang w:val="en-US"/>
              </w:rPr>
            </w:pPr>
            <w:r w:rsidRPr="00E070C4">
              <w:rPr>
                <w:lang w:eastAsia="ja-JP"/>
              </w:rPr>
              <w:t>UE m</w:t>
            </w:r>
            <w:r w:rsidRPr="00E070C4">
              <w:rPr>
                <w:lang w:eastAsia="zh-CN"/>
              </w:rPr>
              <w:t xml:space="preserve">aximum output power </w:t>
            </w:r>
            <w:r w:rsidRPr="00E070C4">
              <w:rPr>
                <w:lang w:eastAsia="ja-JP"/>
              </w:rPr>
              <w:t xml:space="preserve">for </w:t>
            </w:r>
            <w:r w:rsidRPr="00E070C4">
              <w:rPr>
                <w:lang w:eastAsia="zh-CN"/>
              </w:rPr>
              <w:t>category NB1</w:t>
            </w:r>
            <w:r w:rsidR="00E650A2" w:rsidRPr="00E070C4">
              <w:rPr>
                <w:lang w:eastAsia="ja-JP"/>
              </w:rPr>
              <w:t xml:space="preserve"> and NB2</w:t>
            </w:r>
          </w:p>
        </w:tc>
      </w:tr>
      <w:tr w:rsidR="00E070C4" w:rsidRPr="00E070C4" w14:paraId="01A88E00" w14:textId="77777777" w:rsidTr="00EA6ABD">
        <w:trPr>
          <w:trHeight w:val="255"/>
        </w:trPr>
        <w:tc>
          <w:tcPr>
            <w:tcW w:w="3240" w:type="dxa"/>
          </w:tcPr>
          <w:p w14:paraId="01A88DFE" w14:textId="77777777" w:rsidR="00370914" w:rsidRPr="00E070C4" w:rsidRDefault="00370914" w:rsidP="0090010A">
            <w:pPr>
              <w:pStyle w:val="TAL"/>
              <w:rPr>
                <w:rFonts w:eastAsia="Malgun Gothic" w:cs="Arial"/>
                <w:lang w:val="en-US"/>
              </w:rPr>
            </w:pPr>
            <w:r w:rsidRPr="00E070C4">
              <w:rPr>
                <w:rFonts w:eastAsia="Malgun Gothic" w:cs="Arial"/>
                <w:lang w:val="en-US"/>
              </w:rPr>
              <w:t>6.2.5F</w:t>
            </w:r>
          </w:p>
        </w:tc>
        <w:tc>
          <w:tcPr>
            <w:tcW w:w="6509" w:type="dxa"/>
          </w:tcPr>
          <w:p w14:paraId="01A88DFF" w14:textId="77777777" w:rsidR="00370914" w:rsidRPr="00E070C4" w:rsidRDefault="00370914" w:rsidP="0090010A">
            <w:pPr>
              <w:pStyle w:val="TAL"/>
              <w:rPr>
                <w:rFonts w:eastAsia="Malgun Gothic" w:cs="Arial"/>
                <w:lang w:val="en-US"/>
              </w:rPr>
            </w:pPr>
            <w:r w:rsidRPr="00E070C4">
              <w:rPr>
                <w:lang w:eastAsia="ja-JP"/>
              </w:rPr>
              <w:t>Configured transmitted Power for category NB1</w:t>
            </w:r>
            <w:r w:rsidR="00E650A2" w:rsidRPr="00E070C4">
              <w:rPr>
                <w:lang w:eastAsia="ja-JP"/>
              </w:rPr>
              <w:t xml:space="preserve"> and NB2</w:t>
            </w:r>
          </w:p>
        </w:tc>
      </w:tr>
      <w:tr w:rsidR="00E070C4" w:rsidRPr="00E070C4" w14:paraId="01A88E03" w14:textId="77777777" w:rsidTr="00EA6ABD">
        <w:trPr>
          <w:trHeight w:val="255"/>
        </w:trPr>
        <w:tc>
          <w:tcPr>
            <w:tcW w:w="3240" w:type="dxa"/>
          </w:tcPr>
          <w:p w14:paraId="01A88E01" w14:textId="77777777" w:rsidR="00370914" w:rsidRPr="00E070C4" w:rsidRDefault="00370914" w:rsidP="0090010A">
            <w:pPr>
              <w:pStyle w:val="TAL"/>
              <w:rPr>
                <w:rFonts w:eastAsia="Malgun Gothic" w:cs="Arial"/>
                <w:lang w:val="en-US"/>
              </w:rPr>
            </w:pPr>
            <w:r w:rsidRPr="00E070C4">
              <w:rPr>
                <w:rFonts w:eastAsia="Malgun Gothic" w:cs="Arial"/>
                <w:lang w:val="en-US"/>
              </w:rPr>
              <w:t>6.3.2F</w:t>
            </w:r>
          </w:p>
        </w:tc>
        <w:tc>
          <w:tcPr>
            <w:tcW w:w="6509" w:type="dxa"/>
          </w:tcPr>
          <w:p w14:paraId="01A88E02" w14:textId="77777777" w:rsidR="00370914" w:rsidRPr="00E070C4" w:rsidRDefault="00370914" w:rsidP="0090010A">
            <w:pPr>
              <w:pStyle w:val="TAL"/>
              <w:rPr>
                <w:rFonts w:eastAsia="Malgun Gothic" w:cs="Arial"/>
                <w:lang w:val="en-US"/>
              </w:rPr>
            </w:pPr>
            <w:r w:rsidRPr="00E070C4">
              <w:rPr>
                <w:lang w:eastAsia="ja-JP"/>
              </w:rPr>
              <w:t>UE Minimum output power for category NB1</w:t>
            </w:r>
            <w:r w:rsidR="00E650A2" w:rsidRPr="00E070C4">
              <w:rPr>
                <w:lang w:eastAsia="ja-JP"/>
              </w:rPr>
              <w:t xml:space="preserve"> and NB2</w:t>
            </w:r>
          </w:p>
        </w:tc>
      </w:tr>
      <w:tr w:rsidR="00E070C4" w:rsidRPr="00E070C4" w14:paraId="01A88E06" w14:textId="77777777" w:rsidTr="00EA6ABD">
        <w:trPr>
          <w:trHeight w:val="255"/>
        </w:trPr>
        <w:tc>
          <w:tcPr>
            <w:tcW w:w="3240" w:type="dxa"/>
          </w:tcPr>
          <w:p w14:paraId="01A88E04" w14:textId="77777777" w:rsidR="00370914" w:rsidRPr="00E070C4" w:rsidRDefault="00370914" w:rsidP="0090010A">
            <w:pPr>
              <w:pStyle w:val="TAL"/>
              <w:rPr>
                <w:rFonts w:eastAsia="Malgun Gothic" w:cs="Arial"/>
                <w:lang w:val="en-US"/>
              </w:rPr>
            </w:pPr>
            <w:r w:rsidRPr="00E070C4">
              <w:rPr>
                <w:rFonts w:eastAsia="Malgun Gothic" w:cs="Arial"/>
                <w:lang w:val="en-US"/>
              </w:rPr>
              <w:t>6.3.3F</w:t>
            </w:r>
          </w:p>
        </w:tc>
        <w:tc>
          <w:tcPr>
            <w:tcW w:w="6509" w:type="dxa"/>
          </w:tcPr>
          <w:p w14:paraId="01A88E05" w14:textId="77777777" w:rsidR="00370914" w:rsidRPr="00E070C4" w:rsidRDefault="00370914" w:rsidP="0090010A">
            <w:pPr>
              <w:pStyle w:val="TAL"/>
              <w:rPr>
                <w:rFonts w:eastAsia="Malgun Gothic" w:cs="Arial"/>
                <w:lang w:val="en-US"/>
              </w:rPr>
            </w:pPr>
            <w:r w:rsidRPr="00E070C4">
              <w:rPr>
                <w:lang w:eastAsia="ja-JP"/>
              </w:rPr>
              <w:t>Transmit OFF power for category NB1</w:t>
            </w:r>
            <w:r w:rsidR="00E650A2" w:rsidRPr="00E070C4">
              <w:rPr>
                <w:lang w:eastAsia="ja-JP"/>
              </w:rPr>
              <w:t xml:space="preserve"> and NB2</w:t>
            </w:r>
          </w:p>
        </w:tc>
      </w:tr>
      <w:tr w:rsidR="00E070C4" w:rsidRPr="00E070C4" w14:paraId="01A88E09" w14:textId="77777777" w:rsidTr="00EA6ABD">
        <w:trPr>
          <w:trHeight w:val="255"/>
        </w:trPr>
        <w:tc>
          <w:tcPr>
            <w:tcW w:w="3240" w:type="dxa"/>
          </w:tcPr>
          <w:p w14:paraId="01A88E07" w14:textId="77777777" w:rsidR="00370914" w:rsidRPr="00E070C4" w:rsidRDefault="00370914" w:rsidP="0090010A">
            <w:pPr>
              <w:pStyle w:val="TAL"/>
              <w:rPr>
                <w:rFonts w:eastAsia="Malgun Gothic" w:cs="Arial"/>
                <w:lang w:val="en-US"/>
              </w:rPr>
            </w:pPr>
            <w:r w:rsidRPr="00E070C4">
              <w:rPr>
                <w:rFonts w:eastAsia="Malgun Gothic" w:cs="Arial"/>
                <w:lang w:val="en-US"/>
              </w:rPr>
              <w:t>6.3.4F</w:t>
            </w:r>
          </w:p>
        </w:tc>
        <w:tc>
          <w:tcPr>
            <w:tcW w:w="6509" w:type="dxa"/>
          </w:tcPr>
          <w:p w14:paraId="01A88E08" w14:textId="77777777" w:rsidR="00370914" w:rsidRPr="00E070C4" w:rsidRDefault="00370914" w:rsidP="0090010A">
            <w:pPr>
              <w:pStyle w:val="TAL"/>
              <w:rPr>
                <w:rFonts w:eastAsia="Malgun Gothic" w:cs="Arial"/>
                <w:lang w:val="en-US"/>
              </w:rPr>
            </w:pPr>
            <w:r w:rsidRPr="00E070C4">
              <w:rPr>
                <w:lang w:eastAsia="ja-JP"/>
              </w:rPr>
              <w:t xml:space="preserve">ON/OFF time mask </w:t>
            </w:r>
            <w:r w:rsidRPr="00E070C4">
              <w:rPr>
                <w:lang w:eastAsia="zh-CN"/>
              </w:rPr>
              <w:t>for category NB1</w:t>
            </w:r>
            <w:r w:rsidR="00E650A2" w:rsidRPr="00E070C4">
              <w:rPr>
                <w:lang w:eastAsia="ja-JP"/>
              </w:rPr>
              <w:t xml:space="preserve"> and NB2</w:t>
            </w:r>
          </w:p>
        </w:tc>
      </w:tr>
      <w:tr w:rsidR="00E070C4" w:rsidRPr="00E070C4" w14:paraId="01A88E0C" w14:textId="77777777" w:rsidTr="00EA6ABD">
        <w:trPr>
          <w:trHeight w:val="255"/>
        </w:trPr>
        <w:tc>
          <w:tcPr>
            <w:tcW w:w="3240" w:type="dxa"/>
          </w:tcPr>
          <w:p w14:paraId="01A88E0A" w14:textId="77777777" w:rsidR="00370914" w:rsidRPr="00E070C4" w:rsidRDefault="00370914" w:rsidP="0090010A">
            <w:pPr>
              <w:pStyle w:val="TAL"/>
              <w:rPr>
                <w:rFonts w:eastAsia="Malgun Gothic" w:cs="Arial"/>
                <w:lang w:val="en-US"/>
              </w:rPr>
            </w:pPr>
            <w:r w:rsidRPr="00E070C4">
              <w:rPr>
                <w:rFonts w:eastAsia="Malgun Gothic" w:cs="Arial"/>
                <w:lang w:val="en-US"/>
              </w:rPr>
              <w:t>6.3.5F</w:t>
            </w:r>
          </w:p>
        </w:tc>
        <w:tc>
          <w:tcPr>
            <w:tcW w:w="6509" w:type="dxa"/>
          </w:tcPr>
          <w:p w14:paraId="01A88E0B" w14:textId="77777777" w:rsidR="00370914" w:rsidRPr="00E070C4" w:rsidRDefault="00370914" w:rsidP="0090010A">
            <w:pPr>
              <w:pStyle w:val="TAL"/>
              <w:rPr>
                <w:rFonts w:eastAsia="Malgun Gothic" w:cs="Arial"/>
                <w:lang w:val="en-US"/>
              </w:rPr>
            </w:pPr>
            <w:r w:rsidRPr="00E070C4">
              <w:rPr>
                <w:lang w:eastAsia="ja-JP"/>
              </w:rPr>
              <w:t>Power Control for category NB1</w:t>
            </w:r>
            <w:r w:rsidR="00E650A2" w:rsidRPr="00E070C4">
              <w:rPr>
                <w:lang w:eastAsia="ja-JP"/>
              </w:rPr>
              <w:t xml:space="preserve"> and NB2</w:t>
            </w:r>
          </w:p>
        </w:tc>
      </w:tr>
      <w:tr w:rsidR="00E070C4" w:rsidRPr="00E070C4" w14:paraId="01A88E0F" w14:textId="77777777" w:rsidTr="00EA6ABD">
        <w:trPr>
          <w:trHeight w:val="255"/>
        </w:trPr>
        <w:tc>
          <w:tcPr>
            <w:tcW w:w="3240" w:type="dxa"/>
          </w:tcPr>
          <w:p w14:paraId="01A88E0D" w14:textId="77777777" w:rsidR="00370914" w:rsidRPr="00E070C4" w:rsidRDefault="00370914" w:rsidP="0090010A">
            <w:pPr>
              <w:pStyle w:val="TAL"/>
              <w:rPr>
                <w:rFonts w:eastAsia="Malgun Gothic" w:cs="Arial"/>
                <w:lang w:val="en-US"/>
              </w:rPr>
            </w:pPr>
            <w:r w:rsidRPr="00E070C4">
              <w:rPr>
                <w:rFonts w:eastAsia="Malgun Gothic" w:cs="Arial"/>
                <w:lang w:val="en-US"/>
              </w:rPr>
              <w:t>6.5.1F</w:t>
            </w:r>
          </w:p>
        </w:tc>
        <w:tc>
          <w:tcPr>
            <w:tcW w:w="6509" w:type="dxa"/>
          </w:tcPr>
          <w:p w14:paraId="01A88E0E" w14:textId="77777777" w:rsidR="00370914" w:rsidRPr="00E070C4" w:rsidRDefault="00370914" w:rsidP="0090010A">
            <w:pPr>
              <w:pStyle w:val="TAL"/>
              <w:rPr>
                <w:rFonts w:eastAsia="Malgun Gothic" w:cs="Arial"/>
                <w:lang w:val="en-US"/>
              </w:rPr>
            </w:pPr>
            <w:r w:rsidRPr="00E070C4">
              <w:rPr>
                <w:lang w:eastAsia="ja-JP"/>
              </w:rPr>
              <w:t>Frequency error for UE category NB1</w:t>
            </w:r>
            <w:r w:rsidR="00E650A2" w:rsidRPr="00E070C4">
              <w:rPr>
                <w:lang w:eastAsia="ja-JP"/>
              </w:rPr>
              <w:t xml:space="preserve"> and NB2</w:t>
            </w:r>
          </w:p>
        </w:tc>
      </w:tr>
      <w:tr w:rsidR="00E070C4" w:rsidRPr="00E070C4" w14:paraId="01A88E12" w14:textId="77777777" w:rsidTr="00EA6ABD">
        <w:trPr>
          <w:trHeight w:val="255"/>
        </w:trPr>
        <w:tc>
          <w:tcPr>
            <w:tcW w:w="3240" w:type="dxa"/>
          </w:tcPr>
          <w:p w14:paraId="01A88E10" w14:textId="77777777" w:rsidR="00370914" w:rsidRPr="00E070C4" w:rsidRDefault="00370914" w:rsidP="0090010A">
            <w:pPr>
              <w:pStyle w:val="TAL"/>
              <w:rPr>
                <w:rFonts w:eastAsia="Malgun Gothic" w:cs="Arial"/>
                <w:lang w:val="en-US"/>
              </w:rPr>
            </w:pPr>
            <w:r w:rsidRPr="00E070C4">
              <w:rPr>
                <w:rFonts w:eastAsia="Malgun Gothic" w:cs="Arial"/>
                <w:lang w:val="en-US"/>
              </w:rPr>
              <w:t>6.5.2F</w:t>
            </w:r>
          </w:p>
        </w:tc>
        <w:tc>
          <w:tcPr>
            <w:tcW w:w="6509" w:type="dxa"/>
          </w:tcPr>
          <w:p w14:paraId="01A88E11" w14:textId="77777777" w:rsidR="00370914" w:rsidRPr="00E070C4" w:rsidRDefault="00370914" w:rsidP="0090010A">
            <w:pPr>
              <w:pStyle w:val="TAL"/>
              <w:rPr>
                <w:rFonts w:eastAsia="Malgun Gothic" w:cs="Arial"/>
                <w:lang w:val="en-US"/>
              </w:rPr>
            </w:pPr>
            <w:r w:rsidRPr="00E070C4">
              <w:rPr>
                <w:lang w:eastAsia="ja-JP"/>
              </w:rPr>
              <w:t>Transmit modulation quality for Category NB1</w:t>
            </w:r>
            <w:r w:rsidR="00E650A2" w:rsidRPr="00E070C4">
              <w:rPr>
                <w:lang w:eastAsia="ja-JP"/>
              </w:rPr>
              <w:t xml:space="preserve"> and NB2</w:t>
            </w:r>
          </w:p>
        </w:tc>
      </w:tr>
      <w:tr w:rsidR="00E070C4" w:rsidRPr="00E070C4" w14:paraId="01A88E15" w14:textId="77777777" w:rsidTr="00EA6ABD">
        <w:trPr>
          <w:trHeight w:val="255"/>
        </w:trPr>
        <w:tc>
          <w:tcPr>
            <w:tcW w:w="3240" w:type="dxa"/>
          </w:tcPr>
          <w:p w14:paraId="01A88E13" w14:textId="77777777" w:rsidR="00370914" w:rsidRPr="00E070C4" w:rsidRDefault="00370914" w:rsidP="0090010A">
            <w:pPr>
              <w:pStyle w:val="TAL"/>
              <w:rPr>
                <w:rFonts w:cs="Arial"/>
                <w:lang w:val="en-US" w:eastAsia="ja-JP"/>
              </w:rPr>
            </w:pPr>
            <w:r w:rsidRPr="00E070C4">
              <w:rPr>
                <w:rFonts w:cs="Arial"/>
                <w:lang w:val="en-US" w:eastAsia="ja-JP"/>
              </w:rPr>
              <w:t>6.6.1F</w:t>
            </w:r>
          </w:p>
        </w:tc>
        <w:tc>
          <w:tcPr>
            <w:tcW w:w="6509" w:type="dxa"/>
          </w:tcPr>
          <w:p w14:paraId="01A88E14" w14:textId="77777777" w:rsidR="00370914" w:rsidRPr="00E070C4" w:rsidRDefault="00370914" w:rsidP="0090010A">
            <w:pPr>
              <w:pStyle w:val="TAL"/>
              <w:rPr>
                <w:rFonts w:cs="Arial"/>
                <w:lang w:val="en-US" w:eastAsia="ja-JP"/>
              </w:rPr>
            </w:pPr>
            <w:r w:rsidRPr="00E070C4">
              <w:rPr>
                <w:lang w:eastAsia="ja-JP"/>
              </w:rPr>
              <w:t>Occupied bandwidth for category NB1</w:t>
            </w:r>
            <w:r w:rsidR="00E650A2" w:rsidRPr="00E070C4">
              <w:rPr>
                <w:lang w:eastAsia="ja-JP"/>
              </w:rPr>
              <w:t xml:space="preserve"> and NB2</w:t>
            </w:r>
          </w:p>
        </w:tc>
      </w:tr>
      <w:tr w:rsidR="00E070C4" w:rsidRPr="00E070C4" w14:paraId="01A88E18" w14:textId="77777777" w:rsidTr="00EA6ABD">
        <w:trPr>
          <w:trHeight w:val="255"/>
        </w:trPr>
        <w:tc>
          <w:tcPr>
            <w:tcW w:w="3240" w:type="dxa"/>
          </w:tcPr>
          <w:p w14:paraId="01A88E16" w14:textId="77777777" w:rsidR="00370914" w:rsidRPr="00E070C4" w:rsidRDefault="00370914" w:rsidP="0090010A">
            <w:pPr>
              <w:pStyle w:val="TAL"/>
              <w:rPr>
                <w:rFonts w:cs="Arial"/>
                <w:lang w:val="en-US" w:eastAsia="ja-JP"/>
              </w:rPr>
            </w:pPr>
            <w:r w:rsidRPr="00E070C4">
              <w:rPr>
                <w:rFonts w:cs="Arial"/>
                <w:lang w:val="en-US" w:eastAsia="ja-JP"/>
              </w:rPr>
              <w:t>6.6.2F</w:t>
            </w:r>
          </w:p>
        </w:tc>
        <w:tc>
          <w:tcPr>
            <w:tcW w:w="6509" w:type="dxa"/>
          </w:tcPr>
          <w:p w14:paraId="01A88E17" w14:textId="77777777" w:rsidR="00370914" w:rsidRPr="00E070C4" w:rsidRDefault="00370914" w:rsidP="0090010A">
            <w:pPr>
              <w:pStyle w:val="TAL"/>
              <w:rPr>
                <w:rFonts w:cs="Arial"/>
                <w:lang w:val="en-US" w:eastAsia="ja-JP"/>
              </w:rPr>
            </w:pPr>
            <w:r w:rsidRPr="00E070C4">
              <w:rPr>
                <w:lang w:eastAsia="ja-JP"/>
              </w:rPr>
              <w:t>Out of band emission</w:t>
            </w:r>
            <w:r w:rsidRPr="00E070C4">
              <w:rPr>
                <w:rFonts w:hint="eastAsia"/>
                <w:lang w:eastAsia="ja-JP"/>
              </w:rPr>
              <w:t xml:space="preserve"> for </w:t>
            </w:r>
            <w:r w:rsidRPr="00E070C4">
              <w:rPr>
                <w:lang w:eastAsia="ja-JP"/>
              </w:rPr>
              <w:t>category NB1</w:t>
            </w:r>
            <w:r w:rsidR="00E650A2" w:rsidRPr="00E070C4">
              <w:rPr>
                <w:lang w:eastAsia="ja-JP"/>
              </w:rPr>
              <w:t xml:space="preserve"> and NB2</w:t>
            </w:r>
          </w:p>
        </w:tc>
      </w:tr>
      <w:tr w:rsidR="00E070C4" w:rsidRPr="00E070C4" w14:paraId="01A88E1B" w14:textId="77777777" w:rsidTr="00EA6ABD">
        <w:trPr>
          <w:trHeight w:val="255"/>
        </w:trPr>
        <w:tc>
          <w:tcPr>
            <w:tcW w:w="3240" w:type="dxa"/>
          </w:tcPr>
          <w:p w14:paraId="01A88E19" w14:textId="77777777" w:rsidR="00370914" w:rsidRPr="00E070C4" w:rsidRDefault="00370914" w:rsidP="0090010A">
            <w:pPr>
              <w:pStyle w:val="TAL"/>
              <w:rPr>
                <w:rFonts w:cs="Arial"/>
                <w:lang w:val="en-US" w:eastAsia="ja-JP"/>
              </w:rPr>
            </w:pPr>
            <w:r w:rsidRPr="00E070C4">
              <w:rPr>
                <w:rFonts w:cs="Arial"/>
                <w:lang w:val="en-US" w:eastAsia="ja-JP"/>
              </w:rPr>
              <w:t>6.6.3F</w:t>
            </w:r>
          </w:p>
        </w:tc>
        <w:tc>
          <w:tcPr>
            <w:tcW w:w="6509" w:type="dxa"/>
          </w:tcPr>
          <w:p w14:paraId="01A88E1A" w14:textId="77777777" w:rsidR="00370914" w:rsidRPr="00E070C4" w:rsidRDefault="00370914" w:rsidP="0090010A">
            <w:pPr>
              <w:pStyle w:val="TAL"/>
              <w:rPr>
                <w:rFonts w:cs="Arial"/>
                <w:lang w:val="en-US" w:eastAsia="ja-JP"/>
              </w:rPr>
            </w:pPr>
            <w:r w:rsidRPr="00E070C4">
              <w:rPr>
                <w:rFonts w:hint="eastAsia"/>
                <w:lang w:eastAsia="ja-JP"/>
              </w:rPr>
              <w:t>S</w:t>
            </w:r>
            <w:r w:rsidRPr="00E070C4">
              <w:rPr>
                <w:lang w:eastAsia="ja-JP"/>
              </w:rPr>
              <w:t>purious emission</w:t>
            </w:r>
            <w:r w:rsidRPr="00E070C4">
              <w:rPr>
                <w:rFonts w:hint="eastAsia"/>
                <w:lang w:eastAsia="ja-JP"/>
              </w:rPr>
              <w:t xml:space="preserve"> for </w:t>
            </w:r>
            <w:r w:rsidRPr="00E070C4">
              <w:rPr>
                <w:lang w:eastAsia="ja-JP"/>
              </w:rPr>
              <w:t>category NB1</w:t>
            </w:r>
            <w:r w:rsidR="00E650A2" w:rsidRPr="00E070C4">
              <w:rPr>
                <w:lang w:eastAsia="ja-JP"/>
              </w:rPr>
              <w:t xml:space="preserve"> and NB2</w:t>
            </w:r>
          </w:p>
        </w:tc>
      </w:tr>
      <w:tr w:rsidR="00E070C4" w:rsidRPr="00E070C4" w14:paraId="01A88E1E" w14:textId="77777777" w:rsidTr="00EA6ABD">
        <w:trPr>
          <w:trHeight w:val="255"/>
        </w:trPr>
        <w:tc>
          <w:tcPr>
            <w:tcW w:w="3240" w:type="dxa"/>
          </w:tcPr>
          <w:p w14:paraId="01A88E1C" w14:textId="77777777" w:rsidR="00370914" w:rsidRPr="00E070C4" w:rsidRDefault="00370914" w:rsidP="0090010A">
            <w:pPr>
              <w:pStyle w:val="TAL"/>
              <w:rPr>
                <w:rFonts w:cs="Arial"/>
                <w:lang w:val="en-US" w:eastAsia="ja-JP"/>
              </w:rPr>
            </w:pPr>
            <w:r w:rsidRPr="00E070C4">
              <w:rPr>
                <w:rFonts w:cs="Arial"/>
                <w:lang w:val="en-US" w:eastAsia="ja-JP"/>
              </w:rPr>
              <w:t>6.7.1F</w:t>
            </w:r>
          </w:p>
        </w:tc>
        <w:tc>
          <w:tcPr>
            <w:tcW w:w="6509" w:type="dxa"/>
          </w:tcPr>
          <w:p w14:paraId="01A88E1D" w14:textId="77777777" w:rsidR="00370914" w:rsidRPr="00E070C4" w:rsidRDefault="00370914" w:rsidP="0090010A">
            <w:pPr>
              <w:pStyle w:val="TAL"/>
              <w:rPr>
                <w:lang w:eastAsia="ja-JP"/>
              </w:rPr>
            </w:pPr>
            <w:r w:rsidRPr="00E070C4">
              <w:rPr>
                <w:lang w:eastAsia="ja-JP"/>
              </w:rPr>
              <w:t xml:space="preserve">Transmission intermodulation for </w:t>
            </w:r>
            <w:r w:rsidRPr="00E070C4">
              <w:rPr>
                <w:rFonts w:hint="eastAsia"/>
                <w:lang w:eastAsia="ja-JP"/>
              </w:rPr>
              <w:t>category NB1</w:t>
            </w:r>
            <w:r w:rsidR="00E650A2" w:rsidRPr="00E070C4">
              <w:rPr>
                <w:lang w:eastAsia="ja-JP"/>
              </w:rPr>
              <w:t xml:space="preserve"> and NB2</w:t>
            </w:r>
          </w:p>
        </w:tc>
      </w:tr>
      <w:tr w:rsidR="00E070C4" w:rsidRPr="00E070C4" w14:paraId="01A88E21" w14:textId="77777777" w:rsidTr="00EA6ABD">
        <w:trPr>
          <w:trHeight w:val="255"/>
        </w:trPr>
        <w:tc>
          <w:tcPr>
            <w:tcW w:w="3240" w:type="dxa"/>
          </w:tcPr>
          <w:p w14:paraId="01A88E1F" w14:textId="77777777" w:rsidR="00370914" w:rsidRPr="00E070C4" w:rsidRDefault="00370914" w:rsidP="0090010A">
            <w:pPr>
              <w:pStyle w:val="TAL"/>
              <w:rPr>
                <w:rFonts w:cs="Arial"/>
                <w:lang w:val="en-US" w:eastAsia="ja-JP"/>
              </w:rPr>
            </w:pPr>
            <w:r w:rsidRPr="00E070C4">
              <w:rPr>
                <w:rFonts w:cs="Arial"/>
                <w:lang w:val="en-US" w:eastAsia="ja-JP"/>
              </w:rPr>
              <w:t>7.3.1F</w:t>
            </w:r>
          </w:p>
        </w:tc>
        <w:tc>
          <w:tcPr>
            <w:tcW w:w="6509" w:type="dxa"/>
          </w:tcPr>
          <w:p w14:paraId="01A88E20" w14:textId="77777777" w:rsidR="00370914" w:rsidRPr="00E070C4" w:rsidRDefault="00370914" w:rsidP="0090010A">
            <w:pPr>
              <w:pStyle w:val="TAL"/>
              <w:rPr>
                <w:lang w:eastAsia="ja-JP"/>
              </w:rPr>
            </w:pPr>
            <w:r w:rsidRPr="00E070C4">
              <w:rPr>
                <w:lang w:eastAsia="ja-JP"/>
              </w:rPr>
              <w:t>Reference sensitivity for UE category NB1</w:t>
            </w:r>
            <w:r w:rsidR="00E650A2" w:rsidRPr="00E070C4">
              <w:rPr>
                <w:lang w:eastAsia="ja-JP"/>
              </w:rPr>
              <w:t xml:space="preserve"> and NB2</w:t>
            </w:r>
          </w:p>
        </w:tc>
      </w:tr>
      <w:tr w:rsidR="00E070C4" w:rsidRPr="00E070C4" w14:paraId="01A88E24" w14:textId="77777777" w:rsidTr="00EA6ABD">
        <w:trPr>
          <w:trHeight w:val="255"/>
        </w:trPr>
        <w:tc>
          <w:tcPr>
            <w:tcW w:w="3240" w:type="dxa"/>
          </w:tcPr>
          <w:p w14:paraId="01A88E22" w14:textId="77777777" w:rsidR="00370914" w:rsidRPr="00E070C4" w:rsidRDefault="00370914" w:rsidP="0090010A">
            <w:pPr>
              <w:pStyle w:val="TAL"/>
              <w:rPr>
                <w:rFonts w:cs="Arial"/>
                <w:lang w:val="en-US" w:eastAsia="ja-JP"/>
              </w:rPr>
            </w:pPr>
            <w:r w:rsidRPr="00E070C4">
              <w:rPr>
                <w:rFonts w:cs="Arial"/>
                <w:lang w:val="en-US" w:eastAsia="ja-JP"/>
              </w:rPr>
              <w:t>7.4.1F</w:t>
            </w:r>
          </w:p>
        </w:tc>
        <w:tc>
          <w:tcPr>
            <w:tcW w:w="6509" w:type="dxa"/>
          </w:tcPr>
          <w:p w14:paraId="01A88E23" w14:textId="77777777" w:rsidR="00370914" w:rsidRPr="00E070C4" w:rsidRDefault="00370914" w:rsidP="0090010A">
            <w:pPr>
              <w:pStyle w:val="TAL"/>
              <w:rPr>
                <w:lang w:eastAsia="ja-JP"/>
              </w:rPr>
            </w:pPr>
            <w:r w:rsidRPr="00E070C4">
              <w:rPr>
                <w:lang w:eastAsia="ja-JP"/>
              </w:rPr>
              <w:t>Maximum input level for category NB1</w:t>
            </w:r>
            <w:r w:rsidR="00E650A2" w:rsidRPr="00E070C4">
              <w:rPr>
                <w:lang w:eastAsia="ja-JP"/>
              </w:rPr>
              <w:t xml:space="preserve"> and NB2</w:t>
            </w:r>
          </w:p>
        </w:tc>
      </w:tr>
      <w:tr w:rsidR="00E070C4" w:rsidRPr="00E070C4" w14:paraId="01A88E27" w14:textId="77777777" w:rsidTr="00EA6ABD">
        <w:trPr>
          <w:trHeight w:val="255"/>
        </w:trPr>
        <w:tc>
          <w:tcPr>
            <w:tcW w:w="3240" w:type="dxa"/>
          </w:tcPr>
          <w:p w14:paraId="01A88E25" w14:textId="77777777" w:rsidR="00370914" w:rsidRPr="00E070C4" w:rsidRDefault="00370914" w:rsidP="0090010A">
            <w:pPr>
              <w:pStyle w:val="TAL"/>
              <w:rPr>
                <w:rFonts w:cs="Arial"/>
                <w:lang w:val="en-US" w:eastAsia="ja-JP"/>
              </w:rPr>
            </w:pPr>
            <w:r w:rsidRPr="00E070C4">
              <w:rPr>
                <w:rFonts w:cs="Arial"/>
                <w:lang w:val="en-US" w:eastAsia="ja-JP"/>
              </w:rPr>
              <w:t>7.5.1F</w:t>
            </w:r>
          </w:p>
        </w:tc>
        <w:tc>
          <w:tcPr>
            <w:tcW w:w="6509" w:type="dxa"/>
          </w:tcPr>
          <w:p w14:paraId="01A88E26" w14:textId="77777777" w:rsidR="00370914" w:rsidRPr="00E070C4" w:rsidRDefault="00370914" w:rsidP="0090010A">
            <w:pPr>
              <w:pStyle w:val="TAL"/>
              <w:rPr>
                <w:lang w:eastAsia="ja-JP"/>
              </w:rPr>
            </w:pPr>
            <w:r w:rsidRPr="00E070C4">
              <w:rPr>
                <w:lang w:eastAsia="ja-JP"/>
              </w:rPr>
              <w:t>Adjacent channel selectivity for category NB1</w:t>
            </w:r>
            <w:r w:rsidR="00E650A2" w:rsidRPr="00E070C4">
              <w:rPr>
                <w:lang w:eastAsia="ja-JP"/>
              </w:rPr>
              <w:t xml:space="preserve"> and NB2</w:t>
            </w:r>
          </w:p>
        </w:tc>
      </w:tr>
      <w:tr w:rsidR="00E070C4" w:rsidRPr="00E070C4" w14:paraId="01A88E2A" w14:textId="77777777" w:rsidTr="00EA6ABD">
        <w:trPr>
          <w:trHeight w:val="255"/>
        </w:trPr>
        <w:tc>
          <w:tcPr>
            <w:tcW w:w="3240" w:type="dxa"/>
          </w:tcPr>
          <w:p w14:paraId="01A88E28" w14:textId="77777777" w:rsidR="00370914" w:rsidRPr="00E070C4" w:rsidRDefault="00370914" w:rsidP="0090010A">
            <w:pPr>
              <w:pStyle w:val="TAL"/>
              <w:rPr>
                <w:rFonts w:cs="Arial"/>
                <w:lang w:val="en-US" w:eastAsia="ja-JP"/>
              </w:rPr>
            </w:pPr>
            <w:r w:rsidRPr="00E070C4">
              <w:rPr>
                <w:rFonts w:cs="Arial"/>
                <w:lang w:val="en-US" w:eastAsia="ja-JP"/>
              </w:rPr>
              <w:t>7.6.1.1F</w:t>
            </w:r>
          </w:p>
        </w:tc>
        <w:tc>
          <w:tcPr>
            <w:tcW w:w="6509" w:type="dxa"/>
          </w:tcPr>
          <w:p w14:paraId="01A88E29" w14:textId="77777777" w:rsidR="00370914" w:rsidRPr="00E070C4" w:rsidRDefault="00370914" w:rsidP="0090010A">
            <w:pPr>
              <w:pStyle w:val="TAL"/>
              <w:rPr>
                <w:lang w:eastAsia="ja-JP"/>
              </w:rPr>
            </w:pPr>
            <w:r w:rsidRPr="00E070C4">
              <w:rPr>
                <w:lang w:eastAsia="ja-JP"/>
              </w:rPr>
              <w:t>In-band blocking for category NB1</w:t>
            </w:r>
            <w:r w:rsidR="00E650A2" w:rsidRPr="00E070C4">
              <w:rPr>
                <w:lang w:eastAsia="ja-JP"/>
              </w:rPr>
              <w:t xml:space="preserve"> and NB2</w:t>
            </w:r>
          </w:p>
        </w:tc>
      </w:tr>
      <w:tr w:rsidR="00E070C4" w:rsidRPr="00E070C4" w14:paraId="01A88E2D" w14:textId="77777777" w:rsidTr="00EA6ABD">
        <w:trPr>
          <w:trHeight w:val="255"/>
        </w:trPr>
        <w:tc>
          <w:tcPr>
            <w:tcW w:w="3240" w:type="dxa"/>
          </w:tcPr>
          <w:p w14:paraId="01A88E2B" w14:textId="77777777" w:rsidR="00370914" w:rsidRPr="00E070C4" w:rsidRDefault="00370914" w:rsidP="0090010A">
            <w:pPr>
              <w:pStyle w:val="TAL"/>
              <w:rPr>
                <w:rFonts w:cs="Arial"/>
                <w:lang w:val="en-US" w:eastAsia="ja-JP"/>
              </w:rPr>
            </w:pPr>
            <w:r w:rsidRPr="00E070C4">
              <w:rPr>
                <w:rFonts w:cs="Arial"/>
                <w:lang w:val="en-US" w:eastAsia="ja-JP"/>
              </w:rPr>
              <w:t>7.6.2.1F</w:t>
            </w:r>
          </w:p>
        </w:tc>
        <w:tc>
          <w:tcPr>
            <w:tcW w:w="6509" w:type="dxa"/>
          </w:tcPr>
          <w:p w14:paraId="01A88E2C" w14:textId="77777777" w:rsidR="00370914" w:rsidRPr="00E070C4" w:rsidRDefault="00370914" w:rsidP="0090010A">
            <w:pPr>
              <w:pStyle w:val="TAL"/>
              <w:rPr>
                <w:lang w:eastAsia="ja-JP"/>
              </w:rPr>
            </w:pPr>
            <w:r w:rsidRPr="00E070C4">
              <w:rPr>
                <w:lang w:eastAsia="ja-JP"/>
              </w:rPr>
              <w:t>Out-of-band blocking for category NB1</w:t>
            </w:r>
            <w:r w:rsidR="00E650A2" w:rsidRPr="00E070C4">
              <w:rPr>
                <w:lang w:eastAsia="ja-JP"/>
              </w:rPr>
              <w:t xml:space="preserve"> and NB2</w:t>
            </w:r>
          </w:p>
        </w:tc>
      </w:tr>
      <w:tr w:rsidR="00E070C4" w:rsidRPr="00E070C4" w14:paraId="01A88E30" w14:textId="77777777" w:rsidTr="00EA6ABD">
        <w:trPr>
          <w:trHeight w:val="255"/>
        </w:trPr>
        <w:tc>
          <w:tcPr>
            <w:tcW w:w="3240" w:type="dxa"/>
          </w:tcPr>
          <w:p w14:paraId="01A88E2E" w14:textId="77777777" w:rsidR="00370914" w:rsidRPr="00E070C4" w:rsidRDefault="00370914" w:rsidP="0090010A">
            <w:pPr>
              <w:pStyle w:val="TAL"/>
              <w:rPr>
                <w:rFonts w:cs="Arial"/>
                <w:lang w:val="en-US" w:eastAsia="ja-JP"/>
              </w:rPr>
            </w:pPr>
            <w:r w:rsidRPr="00E070C4">
              <w:rPr>
                <w:rFonts w:cs="Arial"/>
                <w:lang w:val="en-US" w:eastAsia="ja-JP"/>
              </w:rPr>
              <w:t>7.7.1F</w:t>
            </w:r>
          </w:p>
        </w:tc>
        <w:tc>
          <w:tcPr>
            <w:tcW w:w="6509" w:type="dxa"/>
          </w:tcPr>
          <w:p w14:paraId="01A88E2F" w14:textId="77777777" w:rsidR="00370914" w:rsidRPr="00E070C4" w:rsidRDefault="00370914" w:rsidP="0090010A">
            <w:pPr>
              <w:pStyle w:val="TAL"/>
              <w:rPr>
                <w:lang w:eastAsia="ja-JP"/>
              </w:rPr>
            </w:pPr>
            <w:r w:rsidRPr="00E070C4">
              <w:rPr>
                <w:lang w:eastAsia="ja-JP"/>
              </w:rPr>
              <w:t>Spurious response for category NB1</w:t>
            </w:r>
            <w:r w:rsidR="00E650A2" w:rsidRPr="00E070C4">
              <w:rPr>
                <w:lang w:eastAsia="ja-JP"/>
              </w:rPr>
              <w:t xml:space="preserve"> and NB2</w:t>
            </w:r>
          </w:p>
        </w:tc>
      </w:tr>
      <w:tr w:rsidR="00370914" w:rsidRPr="00E070C4" w14:paraId="01A88E33" w14:textId="77777777" w:rsidTr="00EA6ABD">
        <w:trPr>
          <w:trHeight w:val="255"/>
        </w:trPr>
        <w:tc>
          <w:tcPr>
            <w:tcW w:w="3240" w:type="dxa"/>
          </w:tcPr>
          <w:p w14:paraId="01A88E31" w14:textId="77777777" w:rsidR="00370914" w:rsidRPr="00E070C4" w:rsidRDefault="00370914" w:rsidP="0090010A">
            <w:pPr>
              <w:pStyle w:val="TAL"/>
              <w:rPr>
                <w:rFonts w:cs="Arial"/>
                <w:lang w:val="en-US" w:eastAsia="ja-JP"/>
              </w:rPr>
            </w:pPr>
            <w:r w:rsidRPr="00E070C4">
              <w:rPr>
                <w:rFonts w:cs="Arial"/>
                <w:lang w:val="en-US" w:eastAsia="ja-JP"/>
              </w:rPr>
              <w:t>7.8.1F</w:t>
            </w:r>
          </w:p>
        </w:tc>
        <w:tc>
          <w:tcPr>
            <w:tcW w:w="6509" w:type="dxa"/>
          </w:tcPr>
          <w:p w14:paraId="01A88E32" w14:textId="77777777" w:rsidR="00370914" w:rsidRPr="00E070C4" w:rsidRDefault="00370914" w:rsidP="0090010A">
            <w:pPr>
              <w:pStyle w:val="TAL"/>
              <w:rPr>
                <w:lang w:eastAsia="ja-JP"/>
              </w:rPr>
            </w:pPr>
            <w:r w:rsidRPr="00E070C4">
              <w:rPr>
                <w:lang w:eastAsia="ja-JP"/>
              </w:rPr>
              <w:t>Intermodulation characteristics for category NB1</w:t>
            </w:r>
            <w:r w:rsidR="00E650A2" w:rsidRPr="00E070C4">
              <w:rPr>
                <w:lang w:eastAsia="ja-JP"/>
              </w:rPr>
              <w:t xml:space="preserve"> and NB2</w:t>
            </w:r>
          </w:p>
        </w:tc>
      </w:tr>
    </w:tbl>
    <w:p w14:paraId="01A88E34" w14:textId="77777777" w:rsidR="00370914" w:rsidRPr="00E070C4" w:rsidRDefault="00370914" w:rsidP="006E1CBE"/>
    <w:p w14:paraId="01A88E35" w14:textId="77777777" w:rsidR="00362504" w:rsidRPr="00581190" w:rsidRDefault="00362504" w:rsidP="00362504">
      <w:pPr>
        <w:pStyle w:val="Heading2"/>
      </w:pPr>
      <w:bookmarkStart w:id="432" w:name="_Toc21093337"/>
      <w:bookmarkStart w:id="433" w:name="_Toc29761887"/>
      <w:bookmarkStart w:id="434" w:name="_Toc45833905"/>
      <w:bookmarkStart w:id="435" w:name="_Toc82890639"/>
      <w:r w:rsidRPr="00E070C4">
        <w:t>B.</w:t>
      </w:r>
      <w:r w:rsidRPr="00E070C4">
        <w:rPr>
          <w:lang w:val="en-US"/>
        </w:rPr>
        <w:t>4</w:t>
      </w:r>
      <w:r w:rsidRPr="00E070C4">
        <w:t>.</w:t>
      </w:r>
      <w:r w:rsidRPr="00E070C4">
        <w:rPr>
          <w:rFonts w:eastAsia="Malgun Gothic"/>
          <w:lang w:val="en-US"/>
        </w:rPr>
        <w:t>10</w:t>
      </w:r>
      <w:r w:rsidRPr="00E070C4">
        <w:tab/>
        <w:t xml:space="preserve">Common </w:t>
      </w:r>
      <w:r w:rsidRPr="00E070C4">
        <w:rPr>
          <w:lang w:val="en-US"/>
        </w:rPr>
        <w:t xml:space="preserve">UE RF </w:t>
      </w:r>
      <w:r w:rsidRPr="00E070C4">
        <w:t xml:space="preserve">requirements for </w:t>
      </w:r>
      <w:r w:rsidR="00EA6ABD" w:rsidRPr="00E070C4">
        <w:t xml:space="preserve">operating bands for </w:t>
      </w:r>
      <w:r w:rsidRPr="00E070C4">
        <w:rPr>
          <w:rFonts w:eastAsia="Malgun Gothic"/>
        </w:rPr>
        <w:t>UE category 0</w:t>
      </w:r>
      <w:bookmarkEnd w:id="432"/>
      <w:bookmarkEnd w:id="433"/>
      <w:bookmarkEnd w:id="434"/>
      <w:bookmarkEnd w:id="435"/>
    </w:p>
    <w:p w14:paraId="01A88E36" w14:textId="77777777" w:rsidR="00362504" w:rsidRPr="00E070C4" w:rsidRDefault="00362504" w:rsidP="00362504">
      <w:r w:rsidRPr="00E070C4">
        <w:t xml:space="preserve">The requirements and test cases listed in Table B.4.10-1 are specified in </w:t>
      </w:r>
      <w:r w:rsidR="00EA6ABD" w:rsidRPr="00E070C4">
        <w:t>TS 36.101 Rel-</w:t>
      </w:r>
      <w:r w:rsidR="00936A57" w:rsidRPr="00E070C4">
        <w:t>1</w:t>
      </w:r>
      <w:r w:rsidR="00901D60" w:rsidRPr="00E070C4">
        <w:t>6</w:t>
      </w:r>
      <w:r w:rsidR="00936A57" w:rsidRPr="00E070C4">
        <w:t xml:space="preserve"> </w:t>
      </w:r>
      <w:r w:rsidRPr="00E070C4">
        <w:t>[2].</w:t>
      </w:r>
    </w:p>
    <w:p w14:paraId="01A88E37" w14:textId="77777777" w:rsidR="00362504" w:rsidRPr="00E070C4" w:rsidRDefault="00362504" w:rsidP="00362504">
      <w:pPr>
        <w:pStyle w:val="TH"/>
      </w:pPr>
      <w:r w:rsidRPr="00E070C4">
        <w:t>Table B.4.</w:t>
      </w:r>
      <w:r w:rsidRPr="00E070C4">
        <w:rPr>
          <w:rFonts w:eastAsia="Malgun Gothic"/>
        </w:rPr>
        <w:t>10</w:t>
      </w:r>
      <w:r w:rsidRPr="00E070C4">
        <w:rPr>
          <w:rFonts w:hint="eastAsia"/>
        </w:rPr>
        <w:t>-1</w:t>
      </w:r>
      <w:r w:rsidRPr="00E070C4">
        <w:t xml:space="preserve">: Common UE RF requirements for </w:t>
      </w:r>
      <w:r w:rsidR="00EA6ABD" w:rsidRPr="00E070C4">
        <w:t xml:space="preserve">release independent operating bands for </w:t>
      </w:r>
      <w:r w:rsidRPr="00E070C4">
        <w:rPr>
          <w:rFonts w:eastAsia="Malgun Gothic"/>
        </w:rPr>
        <w:t>UE category 0</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E3A" w14:textId="77777777" w:rsidTr="00EA6ABD">
        <w:trPr>
          <w:trHeight w:val="255"/>
        </w:trPr>
        <w:tc>
          <w:tcPr>
            <w:tcW w:w="3240" w:type="dxa"/>
          </w:tcPr>
          <w:p w14:paraId="01A88E38" w14:textId="77777777" w:rsidR="00362504" w:rsidRPr="00E070C4" w:rsidRDefault="00362504" w:rsidP="0090010A">
            <w:pPr>
              <w:pStyle w:val="TAH"/>
              <w:rPr>
                <w:rFonts w:cs="Arial"/>
                <w:lang w:val="en-US" w:eastAsia="en-US"/>
              </w:rPr>
            </w:pPr>
            <w:r w:rsidRPr="00E070C4">
              <w:rPr>
                <w:rFonts w:cs="Arial"/>
                <w:lang w:val="en-US" w:eastAsia="en-US"/>
              </w:rPr>
              <w:t>Clause</w:t>
            </w:r>
          </w:p>
        </w:tc>
        <w:tc>
          <w:tcPr>
            <w:tcW w:w="6509" w:type="dxa"/>
          </w:tcPr>
          <w:p w14:paraId="01A88E39" w14:textId="77777777" w:rsidR="00362504" w:rsidRPr="00E070C4" w:rsidRDefault="00362504" w:rsidP="0090010A">
            <w:pPr>
              <w:pStyle w:val="TAH"/>
              <w:rPr>
                <w:rFonts w:cs="Arial"/>
                <w:lang w:val="en-US" w:eastAsia="en-US"/>
              </w:rPr>
            </w:pPr>
            <w:r w:rsidRPr="00E070C4">
              <w:rPr>
                <w:rFonts w:cs="Arial"/>
                <w:lang w:val="en-US" w:eastAsia="en-US"/>
              </w:rPr>
              <w:t>Description</w:t>
            </w:r>
          </w:p>
        </w:tc>
      </w:tr>
      <w:tr w:rsidR="00E070C4" w:rsidRPr="00E070C4" w14:paraId="01A88E3D" w14:textId="77777777" w:rsidTr="00EA6ABD">
        <w:trPr>
          <w:trHeight w:val="255"/>
        </w:trPr>
        <w:tc>
          <w:tcPr>
            <w:tcW w:w="3240" w:type="dxa"/>
          </w:tcPr>
          <w:p w14:paraId="01A88E3B" w14:textId="77777777" w:rsidR="00362504" w:rsidRPr="00E070C4" w:rsidRDefault="00362504" w:rsidP="00362504">
            <w:pPr>
              <w:pStyle w:val="TAL"/>
              <w:rPr>
                <w:lang w:eastAsia="en-US"/>
              </w:rPr>
            </w:pPr>
            <w:r w:rsidRPr="00E070C4">
              <w:rPr>
                <w:lang w:eastAsia="en-US"/>
              </w:rPr>
              <w:t>5.5E</w:t>
            </w:r>
          </w:p>
        </w:tc>
        <w:tc>
          <w:tcPr>
            <w:tcW w:w="6509" w:type="dxa"/>
          </w:tcPr>
          <w:p w14:paraId="01A88E3C" w14:textId="77777777" w:rsidR="00362504" w:rsidRPr="00E070C4" w:rsidRDefault="00362504" w:rsidP="00362504">
            <w:pPr>
              <w:pStyle w:val="TAL"/>
              <w:rPr>
                <w:lang w:eastAsia="en-US"/>
              </w:rPr>
            </w:pPr>
            <w:r w:rsidRPr="00E070C4">
              <w:rPr>
                <w:lang w:eastAsia="en-US"/>
              </w:rPr>
              <w:t>Operating bands for UE category 0</w:t>
            </w:r>
          </w:p>
        </w:tc>
      </w:tr>
      <w:tr w:rsidR="00362504" w:rsidRPr="00E070C4" w14:paraId="01A88E40" w14:textId="77777777" w:rsidTr="00EA6ABD">
        <w:trPr>
          <w:trHeight w:val="255"/>
        </w:trPr>
        <w:tc>
          <w:tcPr>
            <w:tcW w:w="3240" w:type="dxa"/>
          </w:tcPr>
          <w:p w14:paraId="01A88E3E" w14:textId="77777777" w:rsidR="00362504" w:rsidRPr="00E070C4" w:rsidRDefault="00362504" w:rsidP="00362504">
            <w:pPr>
              <w:pStyle w:val="TAL"/>
              <w:rPr>
                <w:lang w:eastAsia="en-US"/>
              </w:rPr>
            </w:pPr>
            <w:r w:rsidRPr="00E070C4">
              <w:rPr>
                <w:lang w:eastAsia="en-US"/>
              </w:rPr>
              <w:t>7.3.1E</w:t>
            </w:r>
          </w:p>
        </w:tc>
        <w:tc>
          <w:tcPr>
            <w:tcW w:w="6509" w:type="dxa"/>
          </w:tcPr>
          <w:p w14:paraId="01A88E3F" w14:textId="77777777" w:rsidR="00362504" w:rsidRPr="00E070C4" w:rsidRDefault="00362504" w:rsidP="00362504">
            <w:pPr>
              <w:pStyle w:val="TAL"/>
              <w:rPr>
                <w:lang w:eastAsia="en-US"/>
              </w:rPr>
            </w:pPr>
            <w:r w:rsidRPr="00E070C4">
              <w:rPr>
                <w:lang w:eastAsia="en-US"/>
              </w:rPr>
              <w:t>Minimum requirements (QPSK) for UE category 0</w:t>
            </w:r>
          </w:p>
        </w:tc>
      </w:tr>
    </w:tbl>
    <w:p w14:paraId="01A88E41" w14:textId="77777777" w:rsidR="00362504" w:rsidRPr="00E070C4" w:rsidRDefault="00362504" w:rsidP="00362504"/>
    <w:p w14:paraId="01A88E42" w14:textId="77777777" w:rsidR="00362504" w:rsidRPr="00581190" w:rsidRDefault="00362504" w:rsidP="00362504">
      <w:pPr>
        <w:pStyle w:val="Heading2"/>
      </w:pPr>
      <w:bookmarkStart w:id="436" w:name="_Toc21093338"/>
      <w:bookmarkStart w:id="437" w:name="_Toc29761888"/>
      <w:bookmarkStart w:id="438" w:name="_Toc45833906"/>
      <w:bookmarkStart w:id="439" w:name="_Toc82890640"/>
      <w:r w:rsidRPr="00E070C4">
        <w:t>B.</w:t>
      </w:r>
      <w:r w:rsidRPr="00E070C4">
        <w:rPr>
          <w:lang w:val="en-US"/>
        </w:rPr>
        <w:t>4</w:t>
      </w:r>
      <w:r w:rsidRPr="00E070C4">
        <w:t>.</w:t>
      </w:r>
      <w:r w:rsidRPr="00E070C4">
        <w:rPr>
          <w:rFonts w:eastAsia="Malgun Gothic"/>
          <w:lang w:val="en-US"/>
        </w:rPr>
        <w:t>11</w:t>
      </w:r>
      <w:r w:rsidRPr="00E070C4">
        <w:tab/>
        <w:t xml:space="preserve">Common </w:t>
      </w:r>
      <w:r w:rsidRPr="00E070C4">
        <w:rPr>
          <w:lang w:val="en-US"/>
        </w:rPr>
        <w:t xml:space="preserve">UE RF </w:t>
      </w:r>
      <w:r w:rsidRPr="00E070C4">
        <w:t xml:space="preserve">requirements for </w:t>
      </w:r>
      <w:r w:rsidR="00EA6ABD" w:rsidRPr="00E070C4">
        <w:t xml:space="preserve">operating bands for </w:t>
      </w:r>
      <w:r w:rsidRPr="00E070C4">
        <w:rPr>
          <w:rFonts w:eastAsia="Malgun Gothic"/>
        </w:rPr>
        <w:t>UE category M1</w:t>
      </w:r>
      <w:r w:rsidR="00E650A2" w:rsidRPr="00E070C4">
        <w:rPr>
          <w:rFonts w:eastAsia="Malgun Gothic"/>
        </w:rPr>
        <w:t xml:space="preserve"> and M2</w:t>
      </w:r>
      <w:bookmarkEnd w:id="436"/>
      <w:bookmarkEnd w:id="437"/>
      <w:bookmarkEnd w:id="438"/>
      <w:bookmarkEnd w:id="439"/>
    </w:p>
    <w:p w14:paraId="01A88E43" w14:textId="77777777" w:rsidR="00362504" w:rsidRPr="00E070C4" w:rsidRDefault="00362504" w:rsidP="00362504">
      <w:r w:rsidRPr="00E070C4">
        <w:t>The requirements and test cases listed in Table B.4.</w:t>
      </w:r>
      <w:r w:rsidRPr="00E070C4">
        <w:rPr>
          <w:rFonts w:eastAsia="Malgun Gothic"/>
        </w:rPr>
        <w:t>11</w:t>
      </w:r>
      <w:r w:rsidRPr="00E070C4">
        <w:t xml:space="preserve">-1 are specified in </w:t>
      </w:r>
      <w:r w:rsidR="00EA6ABD" w:rsidRPr="00E070C4">
        <w:t>TS 36.101 Rel-</w:t>
      </w:r>
      <w:r w:rsidR="00936A57" w:rsidRPr="00E070C4">
        <w:t>1</w:t>
      </w:r>
      <w:r w:rsidR="00901D60" w:rsidRPr="00E070C4">
        <w:t>6</w:t>
      </w:r>
      <w:r w:rsidR="00936A57" w:rsidRPr="00E070C4">
        <w:t xml:space="preserve"> </w:t>
      </w:r>
      <w:r w:rsidRPr="00E070C4">
        <w:t>[2].</w:t>
      </w:r>
    </w:p>
    <w:p w14:paraId="01A88E44" w14:textId="77777777" w:rsidR="00362504" w:rsidRPr="00E070C4" w:rsidRDefault="00362504" w:rsidP="00362504">
      <w:pPr>
        <w:pStyle w:val="TH"/>
      </w:pPr>
      <w:r w:rsidRPr="00E070C4">
        <w:lastRenderedPageBreak/>
        <w:t>Table B.4.</w:t>
      </w:r>
      <w:r w:rsidRPr="00E070C4">
        <w:rPr>
          <w:rFonts w:eastAsia="Malgun Gothic"/>
        </w:rPr>
        <w:t>11</w:t>
      </w:r>
      <w:r w:rsidRPr="00E070C4">
        <w:rPr>
          <w:rFonts w:hint="eastAsia"/>
        </w:rPr>
        <w:t>-1</w:t>
      </w:r>
      <w:r w:rsidRPr="00E070C4">
        <w:t xml:space="preserve">: Common UE RF requirements for </w:t>
      </w:r>
      <w:r w:rsidR="00EA6ABD" w:rsidRPr="00E070C4">
        <w:t xml:space="preserve">release independent operating bands for </w:t>
      </w:r>
      <w:r w:rsidRPr="00E070C4">
        <w:rPr>
          <w:rFonts w:eastAsia="Malgun Gothic"/>
        </w:rPr>
        <w:t xml:space="preserve">UE category </w:t>
      </w:r>
      <w:r w:rsidR="00E650A2" w:rsidRPr="00E070C4">
        <w:rPr>
          <w:rFonts w:eastAsia="Malgun Gothic"/>
        </w:rPr>
        <w:t>M1 and M2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E47"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45" w14:textId="77777777" w:rsidR="00E650A2" w:rsidRPr="00E070C4" w:rsidRDefault="00E650A2" w:rsidP="00E650A2">
            <w:pPr>
              <w:pStyle w:val="TAH"/>
              <w:rPr>
                <w:lang w:val="en-US" w:eastAsia="en-US"/>
              </w:rPr>
            </w:pPr>
            <w:r w:rsidRPr="00E070C4">
              <w:rPr>
                <w:lang w:val="en-US" w:eastAsia="en-US"/>
              </w:rPr>
              <w:t>Clause</w:t>
            </w:r>
          </w:p>
        </w:tc>
        <w:tc>
          <w:tcPr>
            <w:tcW w:w="6509" w:type="dxa"/>
            <w:tcBorders>
              <w:top w:val="single" w:sz="4" w:space="0" w:color="auto"/>
              <w:left w:val="single" w:sz="4" w:space="0" w:color="auto"/>
              <w:bottom w:val="single" w:sz="4" w:space="0" w:color="auto"/>
              <w:right w:val="single" w:sz="4" w:space="0" w:color="auto"/>
            </w:tcBorders>
          </w:tcPr>
          <w:p w14:paraId="01A88E46" w14:textId="77777777" w:rsidR="00E650A2" w:rsidRPr="00E070C4" w:rsidRDefault="00E650A2" w:rsidP="00E650A2">
            <w:pPr>
              <w:pStyle w:val="TAH"/>
              <w:rPr>
                <w:lang w:val="en-US" w:eastAsia="en-US"/>
              </w:rPr>
            </w:pPr>
            <w:r w:rsidRPr="00E070C4">
              <w:rPr>
                <w:lang w:val="en-US" w:eastAsia="en-US"/>
              </w:rPr>
              <w:t>Description</w:t>
            </w:r>
          </w:p>
        </w:tc>
      </w:tr>
      <w:tr w:rsidR="00E070C4" w:rsidRPr="00E070C4" w14:paraId="01A88E4A"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48" w14:textId="77777777" w:rsidR="00E650A2" w:rsidRPr="00E070C4" w:rsidRDefault="00E650A2" w:rsidP="0052419B">
            <w:pPr>
              <w:pStyle w:val="TAL"/>
              <w:rPr>
                <w:lang w:val="en-US" w:eastAsia="en-US"/>
              </w:rPr>
            </w:pPr>
            <w:r w:rsidRPr="00E070C4">
              <w:rPr>
                <w:lang w:val="en-US" w:eastAsia="en-US"/>
              </w:rPr>
              <w:t>5.5E</w:t>
            </w:r>
          </w:p>
        </w:tc>
        <w:tc>
          <w:tcPr>
            <w:tcW w:w="6509" w:type="dxa"/>
            <w:tcBorders>
              <w:top w:val="single" w:sz="4" w:space="0" w:color="auto"/>
              <w:left w:val="single" w:sz="4" w:space="0" w:color="auto"/>
              <w:bottom w:val="single" w:sz="4" w:space="0" w:color="auto"/>
              <w:right w:val="single" w:sz="4" w:space="0" w:color="auto"/>
            </w:tcBorders>
          </w:tcPr>
          <w:p w14:paraId="01A88E49" w14:textId="77777777" w:rsidR="00E650A2" w:rsidRPr="00E070C4" w:rsidRDefault="00E650A2" w:rsidP="0052419B">
            <w:pPr>
              <w:pStyle w:val="TAL"/>
              <w:rPr>
                <w:lang w:val="en-US" w:eastAsia="en-US"/>
              </w:rPr>
            </w:pPr>
            <w:r w:rsidRPr="00E070C4">
              <w:rPr>
                <w:lang w:val="en-US" w:eastAsia="en-US"/>
              </w:rPr>
              <w:t>Operating bands for UE category 0, UE category M1 and M2 and UE category 1bis</w:t>
            </w:r>
          </w:p>
        </w:tc>
      </w:tr>
      <w:tr w:rsidR="00E070C4" w:rsidRPr="00E070C4" w14:paraId="01A88E4D"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4B" w14:textId="77777777" w:rsidR="00E650A2" w:rsidRPr="00E070C4" w:rsidRDefault="00E650A2" w:rsidP="0052419B">
            <w:pPr>
              <w:pStyle w:val="TAL"/>
              <w:rPr>
                <w:lang w:val="en-US" w:eastAsia="en-US"/>
              </w:rPr>
            </w:pPr>
            <w:r w:rsidRPr="00E070C4">
              <w:rPr>
                <w:lang w:val="en-US" w:eastAsia="en-US"/>
              </w:rPr>
              <w:t>5.7.4E</w:t>
            </w:r>
          </w:p>
        </w:tc>
        <w:tc>
          <w:tcPr>
            <w:tcW w:w="6509" w:type="dxa"/>
            <w:tcBorders>
              <w:top w:val="single" w:sz="4" w:space="0" w:color="auto"/>
              <w:left w:val="single" w:sz="4" w:space="0" w:color="auto"/>
              <w:bottom w:val="single" w:sz="4" w:space="0" w:color="auto"/>
              <w:right w:val="single" w:sz="4" w:space="0" w:color="auto"/>
            </w:tcBorders>
          </w:tcPr>
          <w:p w14:paraId="01A88E4C" w14:textId="77777777" w:rsidR="00E650A2" w:rsidRPr="00E070C4" w:rsidRDefault="00E650A2" w:rsidP="0052419B">
            <w:pPr>
              <w:pStyle w:val="TAL"/>
              <w:rPr>
                <w:lang w:val="en-US" w:eastAsia="en-US"/>
              </w:rPr>
            </w:pPr>
            <w:r w:rsidRPr="00E070C4">
              <w:rPr>
                <w:lang w:val="en-US" w:eastAsia="en-US"/>
              </w:rPr>
              <w:t>TX–RX frequency separation for category M1 and M2</w:t>
            </w:r>
          </w:p>
        </w:tc>
      </w:tr>
      <w:tr w:rsidR="00E070C4" w:rsidRPr="00E070C4" w14:paraId="01A88E50"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4E" w14:textId="77777777" w:rsidR="00E650A2" w:rsidRPr="00E070C4" w:rsidRDefault="00E650A2" w:rsidP="0052419B">
            <w:pPr>
              <w:pStyle w:val="TAL"/>
              <w:rPr>
                <w:lang w:val="en-US" w:eastAsia="en-US"/>
              </w:rPr>
            </w:pPr>
            <w:r w:rsidRPr="00E070C4">
              <w:rPr>
                <w:lang w:val="en-US" w:eastAsia="en-US"/>
              </w:rPr>
              <w:t>6.2.2E</w:t>
            </w:r>
          </w:p>
        </w:tc>
        <w:tc>
          <w:tcPr>
            <w:tcW w:w="6509" w:type="dxa"/>
            <w:tcBorders>
              <w:top w:val="single" w:sz="4" w:space="0" w:color="auto"/>
              <w:left w:val="single" w:sz="4" w:space="0" w:color="auto"/>
              <w:bottom w:val="single" w:sz="4" w:space="0" w:color="auto"/>
              <w:right w:val="single" w:sz="4" w:space="0" w:color="auto"/>
            </w:tcBorders>
          </w:tcPr>
          <w:p w14:paraId="01A88E4F" w14:textId="77777777" w:rsidR="00E650A2" w:rsidRPr="00E070C4" w:rsidRDefault="00E650A2" w:rsidP="0052419B">
            <w:pPr>
              <w:pStyle w:val="TAL"/>
              <w:rPr>
                <w:lang w:val="en-US" w:eastAsia="en-US"/>
              </w:rPr>
            </w:pPr>
            <w:r w:rsidRPr="00E070C4">
              <w:rPr>
                <w:lang w:val="en-US" w:eastAsia="en-US"/>
              </w:rPr>
              <w:t>UE maximum output power for Category M1 and M2 UE</w:t>
            </w:r>
          </w:p>
        </w:tc>
      </w:tr>
      <w:tr w:rsidR="00E070C4" w:rsidRPr="00E070C4" w14:paraId="01A88E53"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1" w14:textId="77777777" w:rsidR="00E650A2" w:rsidRPr="00E070C4" w:rsidRDefault="00E650A2" w:rsidP="0052419B">
            <w:pPr>
              <w:pStyle w:val="TAL"/>
              <w:rPr>
                <w:lang w:val="en-US" w:eastAsia="en-US"/>
              </w:rPr>
            </w:pPr>
            <w:r w:rsidRPr="00E070C4">
              <w:rPr>
                <w:lang w:val="en-US" w:eastAsia="en-US"/>
              </w:rPr>
              <w:t>6.2.3E</w:t>
            </w:r>
          </w:p>
        </w:tc>
        <w:tc>
          <w:tcPr>
            <w:tcW w:w="6509" w:type="dxa"/>
            <w:tcBorders>
              <w:top w:val="single" w:sz="4" w:space="0" w:color="auto"/>
              <w:left w:val="single" w:sz="4" w:space="0" w:color="auto"/>
              <w:bottom w:val="single" w:sz="4" w:space="0" w:color="auto"/>
              <w:right w:val="single" w:sz="4" w:space="0" w:color="auto"/>
            </w:tcBorders>
          </w:tcPr>
          <w:p w14:paraId="01A88E52" w14:textId="77777777" w:rsidR="00E650A2" w:rsidRPr="00E070C4" w:rsidRDefault="00E650A2" w:rsidP="0052419B">
            <w:pPr>
              <w:pStyle w:val="TAL"/>
              <w:rPr>
                <w:lang w:val="en-US" w:eastAsia="en-US"/>
              </w:rPr>
            </w:pPr>
            <w:r w:rsidRPr="00E070C4">
              <w:rPr>
                <w:lang w:val="en-US" w:eastAsia="en-US"/>
              </w:rPr>
              <w:t>UE maximum output power for modulation / channel bandwidth for category M1 and M2</w:t>
            </w:r>
          </w:p>
        </w:tc>
      </w:tr>
      <w:tr w:rsidR="00E070C4" w:rsidRPr="00E070C4" w14:paraId="01A88E56"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4" w14:textId="77777777" w:rsidR="00E650A2" w:rsidRPr="00E070C4" w:rsidRDefault="00E650A2" w:rsidP="0052419B">
            <w:pPr>
              <w:pStyle w:val="TAL"/>
              <w:rPr>
                <w:lang w:val="en-US" w:eastAsia="en-US"/>
              </w:rPr>
            </w:pPr>
            <w:r w:rsidRPr="00E070C4">
              <w:rPr>
                <w:lang w:val="en-US" w:eastAsia="en-US"/>
              </w:rPr>
              <w:t>6.2.4E</w:t>
            </w:r>
          </w:p>
        </w:tc>
        <w:tc>
          <w:tcPr>
            <w:tcW w:w="6509" w:type="dxa"/>
            <w:tcBorders>
              <w:top w:val="single" w:sz="4" w:space="0" w:color="auto"/>
              <w:left w:val="single" w:sz="4" w:space="0" w:color="auto"/>
              <w:bottom w:val="single" w:sz="4" w:space="0" w:color="auto"/>
              <w:right w:val="single" w:sz="4" w:space="0" w:color="auto"/>
            </w:tcBorders>
          </w:tcPr>
          <w:p w14:paraId="01A88E55" w14:textId="77777777" w:rsidR="00E650A2" w:rsidRPr="00E070C4" w:rsidRDefault="00E650A2" w:rsidP="0052419B">
            <w:pPr>
              <w:pStyle w:val="TAL"/>
              <w:rPr>
                <w:lang w:val="en-US" w:eastAsia="en-US"/>
              </w:rPr>
            </w:pPr>
            <w:r w:rsidRPr="00E070C4">
              <w:rPr>
                <w:lang w:val="en-US" w:eastAsia="en-US"/>
              </w:rPr>
              <w:t>UE maximum output power with additional requirements for category M1 and M2 UE</w:t>
            </w:r>
          </w:p>
        </w:tc>
      </w:tr>
      <w:tr w:rsidR="00E070C4" w:rsidRPr="00E070C4" w14:paraId="01A88E59"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7" w14:textId="77777777" w:rsidR="00E650A2" w:rsidRPr="00E070C4" w:rsidRDefault="00E650A2" w:rsidP="0052419B">
            <w:pPr>
              <w:pStyle w:val="TAL"/>
              <w:rPr>
                <w:lang w:val="en-US" w:eastAsia="en-US"/>
              </w:rPr>
            </w:pPr>
            <w:r w:rsidRPr="00E070C4">
              <w:rPr>
                <w:lang w:val="en-US" w:eastAsia="en-US"/>
              </w:rPr>
              <w:t>6.3.5E</w:t>
            </w:r>
          </w:p>
        </w:tc>
        <w:tc>
          <w:tcPr>
            <w:tcW w:w="6509" w:type="dxa"/>
            <w:tcBorders>
              <w:top w:val="single" w:sz="4" w:space="0" w:color="auto"/>
              <w:left w:val="single" w:sz="4" w:space="0" w:color="auto"/>
              <w:bottom w:val="single" w:sz="4" w:space="0" w:color="auto"/>
              <w:right w:val="single" w:sz="4" w:space="0" w:color="auto"/>
            </w:tcBorders>
          </w:tcPr>
          <w:p w14:paraId="01A88E58" w14:textId="77777777" w:rsidR="00E650A2" w:rsidRPr="00E070C4" w:rsidRDefault="00E650A2" w:rsidP="0052419B">
            <w:pPr>
              <w:pStyle w:val="TAL"/>
              <w:rPr>
                <w:lang w:val="en-US" w:eastAsia="en-US"/>
              </w:rPr>
            </w:pPr>
            <w:r w:rsidRPr="00E070C4">
              <w:rPr>
                <w:lang w:val="en-US" w:eastAsia="en-US"/>
              </w:rPr>
              <w:t>Power control for category M1 and M2</w:t>
            </w:r>
          </w:p>
        </w:tc>
      </w:tr>
      <w:tr w:rsidR="00E070C4" w:rsidRPr="00E070C4" w14:paraId="01A88E5C"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A" w14:textId="77777777" w:rsidR="00E650A2" w:rsidRPr="00E070C4" w:rsidRDefault="00E650A2" w:rsidP="0052419B">
            <w:pPr>
              <w:pStyle w:val="TAL"/>
              <w:rPr>
                <w:lang w:val="en-US" w:eastAsia="en-US"/>
              </w:rPr>
            </w:pPr>
            <w:r w:rsidRPr="00E070C4">
              <w:rPr>
                <w:lang w:val="en-US" w:eastAsia="en-US"/>
              </w:rPr>
              <w:t>6.5.1E</w:t>
            </w:r>
          </w:p>
        </w:tc>
        <w:tc>
          <w:tcPr>
            <w:tcW w:w="6509" w:type="dxa"/>
            <w:tcBorders>
              <w:top w:val="single" w:sz="4" w:space="0" w:color="auto"/>
              <w:left w:val="single" w:sz="4" w:space="0" w:color="auto"/>
              <w:bottom w:val="single" w:sz="4" w:space="0" w:color="auto"/>
              <w:right w:val="single" w:sz="4" w:space="0" w:color="auto"/>
            </w:tcBorders>
          </w:tcPr>
          <w:p w14:paraId="01A88E5B" w14:textId="77777777" w:rsidR="00E650A2" w:rsidRPr="00E070C4" w:rsidRDefault="00E650A2" w:rsidP="0052419B">
            <w:pPr>
              <w:pStyle w:val="TAL"/>
              <w:rPr>
                <w:lang w:val="en-US" w:eastAsia="en-US"/>
              </w:rPr>
            </w:pPr>
            <w:r w:rsidRPr="00E070C4">
              <w:rPr>
                <w:lang w:val="en-US" w:eastAsia="en-US"/>
              </w:rPr>
              <w:t>Frequency error for UE category M1 and M2</w:t>
            </w:r>
          </w:p>
        </w:tc>
      </w:tr>
      <w:tr w:rsidR="00E070C4" w:rsidRPr="00E070C4" w14:paraId="01A88E5F"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D" w14:textId="77777777" w:rsidR="00E650A2" w:rsidRPr="00E070C4" w:rsidRDefault="00E650A2" w:rsidP="0052419B">
            <w:pPr>
              <w:pStyle w:val="TAL"/>
              <w:rPr>
                <w:lang w:val="en-US" w:eastAsia="en-US"/>
              </w:rPr>
            </w:pPr>
            <w:r w:rsidRPr="00E070C4">
              <w:rPr>
                <w:lang w:val="en-US" w:eastAsia="en-US"/>
              </w:rPr>
              <w:t>6.5.2E</w:t>
            </w:r>
          </w:p>
        </w:tc>
        <w:tc>
          <w:tcPr>
            <w:tcW w:w="6509" w:type="dxa"/>
            <w:tcBorders>
              <w:top w:val="single" w:sz="4" w:space="0" w:color="auto"/>
              <w:left w:val="single" w:sz="4" w:space="0" w:color="auto"/>
              <w:bottom w:val="single" w:sz="4" w:space="0" w:color="auto"/>
              <w:right w:val="single" w:sz="4" w:space="0" w:color="auto"/>
            </w:tcBorders>
          </w:tcPr>
          <w:p w14:paraId="01A88E5E" w14:textId="77777777" w:rsidR="00E650A2" w:rsidRPr="00E070C4" w:rsidRDefault="00E650A2" w:rsidP="0052419B">
            <w:pPr>
              <w:pStyle w:val="TAL"/>
              <w:rPr>
                <w:lang w:val="en-US" w:eastAsia="en-US"/>
              </w:rPr>
            </w:pPr>
            <w:r w:rsidRPr="00E070C4">
              <w:rPr>
                <w:lang w:val="en-US" w:eastAsia="en-US"/>
              </w:rPr>
              <w:t>Transmit modulation quality for category M1 and M2</w:t>
            </w:r>
          </w:p>
        </w:tc>
      </w:tr>
      <w:tr w:rsidR="00E070C4" w:rsidRPr="00E070C4" w14:paraId="01A88E62"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0" w14:textId="77777777" w:rsidR="00E650A2" w:rsidRPr="00E070C4" w:rsidRDefault="00E650A2" w:rsidP="0052419B">
            <w:pPr>
              <w:pStyle w:val="TAL"/>
              <w:rPr>
                <w:lang w:val="en-US" w:eastAsia="en-US"/>
              </w:rPr>
            </w:pPr>
            <w:r w:rsidRPr="00E070C4">
              <w:rPr>
                <w:lang w:val="en-US" w:eastAsia="en-US"/>
              </w:rPr>
              <w:t>6.6.3.2</w:t>
            </w:r>
          </w:p>
        </w:tc>
        <w:tc>
          <w:tcPr>
            <w:tcW w:w="6509" w:type="dxa"/>
            <w:tcBorders>
              <w:top w:val="single" w:sz="4" w:space="0" w:color="auto"/>
              <w:left w:val="single" w:sz="4" w:space="0" w:color="auto"/>
              <w:bottom w:val="single" w:sz="4" w:space="0" w:color="auto"/>
              <w:right w:val="single" w:sz="4" w:space="0" w:color="auto"/>
            </w:tcBorders>
          </w:tcPr>
          <w:p w14:paraId="01A88E61" w14:textId="77777777" w:rsidR="00E650A2" w:rsidRPr="00E070C4" w:rsidRDefault="00E650A2" w:rsidP="0052419B">
            <w:pPr>
              <w:pStyle w:val="TAL"/>
              <w:rPr>
                <w:lang w:val="en-US" w:eastAsia="en-US"/>
              </w:rPr>
            </w:pPr>
            <w:r w:rsidRPr="00E070C4">
              <w:rPr>
                <w:lang w:val="en-US" w:eastAsia="en-US"/>
              </w:rPr>
              <w:t>Spurious emission band UE co-existence</w:t>
            </w:r>
          </w:p>
        </w:tc>
      </w:tr>
      <w:tr w:rsidR="00E070C4" w:rsidRPr="00E070C4" w14:paraId="01A88E65"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3" w14:textId="77777777" w:rsidR="00E650A2" w:rsidRPr="00E070C4" w:rsidRDefault="00E650A2" w:rsidP="0052419B">
            <w:pPr>
              <w:pStyle w:val="TAL"/>
              <w:rPr>
                <w:lang w:val="en-US" w:eastAsia="en-US"/>
              </w:rPr>
            </w:pPr>
            <w:r w:rsidRPr="00E070C4">
              <w:rPr>
                <w:lang w:val="en-US" w:eastAsia="en-US"/>
              </w:rPr>
              <w:t>7.3.1E</w:t>
            </w:r>
          </w:p>
        </w:tc>
        <w:tc>
          <w:tcPr>
            <w:tcW w:w="6509" w:type="dxa"/>
            <w:tcBorders>
              <w:top w:val="single" w:sz="4" w:space="0" w:color="auto"/>
              <w:left w:val="single" w:sz="4" w:space="0" w:color="auto"/>
              <w:bottom w:val="single" w:sz="4" w:space="0" w:color="auto"/>
              <w:right w:val="single" w:sz="4" w:space="0" w:color="auto"/>
            </w:tcBorders>
          </w:tcPr>
          <w:p w14:paraId="01A88E64" w14:textId="77777777" w:rsidR="00E650A2" w:rsidRPr="00E070C4" w:rsidRDefault="00E650A2" w:rsidP="0052419B">
            <w:pPr>
              <w:pStyle w:val="TAL"/>
              <w:rPr>
                <w:lang w:val="en-US" w:eastAsia="en-US"/>
              </w:rPr>
            </w:pPr>
            <w:r w:rsidRPr="00E070C4">
              <w:rPr>
                <w:lang w:val="en-US" w:eastAsia="en-US"/>
              </w:rPr>
              <w:t>Minimum requirements (QPSK) for UE category 0, M1, M2 and 1bis</w:t>
            </w:r>
          </w:p>
        </w:tc>
      </w:tr>
      <w:tr w:rsidR="00E070C4" w:rsidRPr="00E070C4" w14:paraId="01A88E68"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6" w14:textId="77777777" w:rsidR="00E650A2" w:rsidRPr="00E070C4" w:rsidRDefault="00E650A2" w:rsidP="0052419B">
            <w:pPr>
              <w:pStyle w:val="TAL"/>
              <w:rPr>
                <w:lang w:val="en-US" w:eastAsia="en-US"/>
              </w:rPr>
            </w:pPr>
            <w:r w:rsidRPr="00E070C4">
              <w:rPr>
                <w:lang w:val="en-US" w:eastAsia="en-US"/>
              </w:rPr>
              <w:t>7.5</w:t>
            </w:r>
          </w:p>
        </w:tc>
        <w:tc>
          <w:tcPr>
            <w:tcW w:w="6509" w:type="dxa"/>
            <w:tcBorders>
              <w:top w:val="single" w:sz="4" w:space="0" w:color="auto"/>
              <w:left w:val="single" w:sz="4" w:space="0" w:color="auto"/>
              <w:bottom w:val="single" w:sz="4" w:space="0" w:color="auto"/>
              <w:right w:val="single" w:sz="4" w:space="0" w:color="auto"/>
            </w:tcBorders>
          </w:tcPr>
          <w:p w14:paraId="01A88E67" w14:textId="77777777" w:rsidR="00E650A2" w:rsidRPr="00E070C4" w:rsidRDefault="00E650A2" w:rsidP="0052419B">
            <w:pPr>
              <w:pStyle w:val="TAL"/>
              <w:rPr>
                <w:lang w:val="en-US" w:eastAsia="en-US"/>
              </w:rPr>
            </w:pPr>
            <w:r w:rsidRPr="00E070C4">
              <w:rPr>
                <w:lang w:val="en-US" w:eastAsia="en-US"/>
              </w:rPr>
              <w:t>Adjacent Channel Selectivity (ACS)</w:t>
            </w:r>
          </w:p>
        </w:tc>
      </w:tr>
      <w:tr w:rsidR="00E070C4" w:rsidRPr="00E070C4" w14:paraId="01A88E6B"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9" w14:textId="77777777" w:rsidR="00E650A2" w:rsidRPr="00E070C4" w:rsidRDefault="00E650A2" w:rsidP="0052419B">
            <w:pPr>
              <w:pStyle w:val="TAL"/>
              <w:rPr>
                <w:lang w:val="en-US" w:eastAsia="en-US"/>
              </w:rPr>
            </w:pPr>
            <w:r w:rsidRPr="00E070C4">
              <w:rPr>
                <w:lang w:val="en-US" w:eastAsia="en-US"/>
              </w:rPr>
              <w:t>7.6.1</w:t>
            </w:r>
          </w:p>
        </w:tc>
        <w:tc>
          <w:tcPr>
            <w:tcW w:w="6509" w:type="dxa"/>
            <w:tcBorders>
              <w:top w:val="single" w:sz="4" w:space="0" w:color="auto"/>
              <w:left w:val="single" w:sz="4" w:space="0" w:color="auto"/>
              <w:bottom w:val="single" w:sz="4" w:space="0" w:color="auto"/>
              <w:right w:val="single" w:sz="4" w:space="0" w:color="auto"/>
            </w:tcBorders>
          </w:tcPr>
          <w:p w14:paraId="01A88E6A" w14:textId="77777777" w:rsidR="00E650A2" w:rsidRPr="00E070C4" w:rsidRDefault="00E650A2" w:rsidP="0052419B">
            <w:pPr>
              <w:pStyle w:val="TAL"/>
              <w:rPr>
                <w:lang w:val="en-US" w:eastAsia="en-US"/>
              </w:rPr>
            </w:pPr>
            <w:r w:rsidRPr="00E070C4">
              <w:rPr>
                <w:lang w:val="en-US" w:eastAsia="en-US"/>
              </w:rPr>
              <w:t>In-band blocking</w:t>
            </w:r>
          </w:p>
        </w:tc>
      </w:tr>
      <w:tr w:rsidR="00E070C4" w:rsidRPr="00E070C4" w14:paraId="01A88E6E"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C" w14:textId="77777777" w:rsidR="00E650A2" w:rsidRPr="00E070C4" w:rsidRDefault="00E650A2" w:rsidP="0052419B">
            <w:pPr>
              <w:pStyle w:val="TAL"/>
              <w:rPr>
                <w:lang w:val="en-US" w:eastAsia="en-US"/>
              </w:rPr>
            </w:pPr>
            <w:r w:rsidRPr="00E070C4">
              <w:rPr>
                <w:lang w:val="en-US" w:eastAsia="en-US"/>
              </w:rPr>
              <w:t>7.6.2</w:t>
            </w:r>
          </w:p>
        </w:tc>
        <w:tc>
          <w:tcPr>
            <w:tcW w:w="6509" w:type="dxa"/>
            <w:tcBorders>
              <w:top w:val="single" w:sz="4" w:space="0" w:color="auto"/>
              <w:left w:val="single" w:sz="4" w:space="0" w:color="auto"/>
              <w:bottom w:val="single" w:sz="4" w:space="0" w:color="auto"/>
              <w:right w:val="single" w:sz="4" w:space="0" w:color="auto"/>
            </w:tcBorders>
          </w:tcPr>
          <w:p w14:paraId="01A88E6D" w14:textId="77777777" w:rsidR="00E650A2" w:rsidRPr="00E070C4" w:rsidRDefault="00E650A2" w:rsidP="0052419B">
            <w:pPr>
              <w:pStyle w:val="TAL"/>
              <w:rPr>
                <w:lang w:val="en-US" w:eastAsia="en-US"/>
              </w:rPr>
            </w:pPr>
            <w:r w:rsidRPr="00E070C4">
              <w:rPr>
                <w:lang w:val="en-US" w:eastAsia="en-US"/>
              </w:rPr>
              <w:t>Out-of-band blocking</w:t>
            </w:r>
          </w:p>
        </w:tc>
      </w:tr>
      <w:tr w:rsidR="00E070C4" w:rsidRPr="00E070C4" w14:paraId="01A88E71"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F" w14:textId="77777777" w:rsidR="00E650A2" w:rsidRPr="00E070C4" w:rsidRDefault="00E650A2" w:rsidP="0052419B">
            <w:pPr>
              <w:pStyle w:val="TAL"/>
              <w:rPr>
                <w:lang w:val="en-US" w:eastAsia="en-US"/>
              </w:rPr>
            </w:pPr>
            <w:r w:rsidRPr="00E070C4">
              <w:rPr>
                <w:lang w:val="en-US" w:eastAsia="en-US"/>
              </w:rPr>
              <w:t>7.6.3</w:t>
            </w:r>
          </w:p>
        </w:tc>
        <w:tc>
          <w:tcPr>
            <w:tcW w:w="6509" w:type="dxa"/>
            <w:tcBorders>
              <w:top w:val="single" w:sz="4" w:space="0" w:color="auto"/>
              <w:left w:val="single" w:sz="4" w:space="0" w:color="auto"/>
              <w:bottom w:val="single" w:sz="4" w:space="0" w:color="auto"/>
              <w:right w:val="single" w:sz="4" w:space="0" w:color="auto"/>
            </w:tcBorders>
          </w:tcPr>
          <w:p w14:paraId="01A88E70" w14:textId="77777777" w:rsidR="00E650A2" w:rsidRPr="00E070C4" w:rsidRDefault="00E650A2" w:rsidP="0052419B">
            <w:pPr>
              <w:pStyle w:val="TAL"/>
              <w:rPr>
                <w:lang w:val="en-US" w:eastAsia="en-US"/>
              </w:rPr>
            </w:pPr>
            <w:r w:rsidRPr="00E070C4">
              <w:rPr>
                <w:lang w:val="en-US" w:eastAsia="en-US"/>
              </w:rPr>
              <w:t>Narrow band blocking</w:t>
            </w:r>
          </w:p>
        </w:tc>
      </w:tr>
      <w:tr w:rsidR="00E650A2" w:rsidRPr="00E070C4" w14:paraId="01A88E74"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72" w14:textId="77777777" w:rsidR="00E650A2" w:rsidRPr="00E070C4" w:rsidRDefault="00E650A2" w:rsidP="0052419B">
            <w:pPr>
              <w:pStyle w:val="TAL"/>
              <w:rPr>
                <w:lang w:val="en-US" w:eastAsia="en-US"/>
              </w:rPr>
            </w:pPr>
            <w:r w:rsidRPr="00E070C4">
              <w:rPr>
                <w:lang w:val="en-US" w:eastAsia="en-US"/>
              </w:rPr>
              <w:t>7.8.1</w:t>
            </w:r>
          </w:p>
        </w:tc>
        <w:tc>
          <w:tcPr>
            <w:tcW w:w="6509" w:type="dxa"/>
            <w:tcBorders>
              <w:top w:val="single" w:sz="4" w:space="0" w:color="auto"/>
              <w:left w:val="single" w:sz="4" w:space="0" w:color="auto"/>
              <w:bottom w:val="single" w:sz="4" w:space="0" w:color="auto"/>
              <w:right w:val="single" w:sz="4" w:space="0" w:color="auto"/>
            </w:tcBorders>
          </w:tcPr>
          <w:p w14:paraId="01A88E73" w14:textId="77777777" w:rsidR="00E650A2" w:rsidRPr="00E070C4" w:rsidRDefault="00E650A2" w:rsidP="0052419B">
            <w:pPr>
              <w:pStyle w:val="TAL"/>
              <w:rPr>
                <w:lang w:val="en-US" w:eastAsia="en-US"/>
              </w:rPr>
            </w:pPr>
            <w:r w:rsidRPr="00E070C4">
              <w:rPr>
                <w:lang w:val="en-US" w:eastAsia="en-US"/>
              </w:rPr>
              <w:t>Wide band intermodulation</w:t>
            </w:r>
          </w:p>
        </w:tc>
      </w:tr>
    </w:tbl>
    <w:p w14:paraId="01A88E75" w14:textId="77777777" w:rsidR="00362504" w:rsidRPr="00E070C4" w:rsidRDefault="00362504" w:rsidP="00936A57"/>
    <w:p w14:paraId="01A88E76" w14:textId="77777777" w:rsidR="00936A57" w:rsidRPr="00E070C4" w:rsidRDefault="00936A57" w:rsidP="00936A57">
      <w:pPr>
        <w:pStyle w:val="Heading2"/>
      </w:pPr>
      <w:bookmarkStart w:id="440" w:name="_Toc21093339"/>
      <w:bookmarkStart w:id="441" w:name="_Toc29761889"/>
      <w:bookmarkStart w:id="442" w:name="_Toc45833907"/>
      <w:bookmarkStart w:id="443" w:name="_Toc82890641"/>
      <w:r w:rsidRPr="00E070C4">
        <w:t>B.</w:t>
      </w:r>
      <w:r w:rsidRPr="00E070C4">
        <w:rPr>
          <w:lang w:val="en-US"/>
        </w:rPr>
        <w:t>4</w:t>
      </w:r>
      <w:r w:rsidRPr="00E070C4">
        <w:t>.</w:t>
      </w:r>
      <w:r w:rsidRPr="00E070C4">
        <w:rPr>
          <w:lang w:val="en-US"/>
        </w:rPr>
        <w:t>12</w:t>
      </w:r>
      <w:r w:rsidRPr="00E070C4">
        <w:tab/>
        <w:t xml:space="preserve">Common </w:t>
      </w:r>
      <w:r w:rsidRPr="00E070C4">
        <w:rPr>
          <w:lang w:val="en-US"/>
        </w:rPr>
        <w:t xml:space="preserve">UE RF </w:t>
      </w:r>
      <w:r w:rsidRPr="00E070C4">
        <w:t>requirements for operating bands for LTE-based V2X operation</w:t>
      </w:r>
      <w:bookmarkEnd w:id="440"/>
      <w:bookmarkEnd w:id="441"/>
      <w:bookmarkEnd w:id="442"/>
      <w:bookmarkEnd w:id="443"/>
    </w:p>
    <w:p w14:paraId="01A88E77" w14:textId="77777777" w:rsidR="00936A57" w:rsidRPr="00E070C4" w:rsidRDefault="00936A57" w:rsidP="00936A57">
      <w:r w:rsidRPr="00E070C4">
        <w:t>The requirements and test cases listed in Table B.4.12-1 are specified in TS 36.101 Rel-1</w:t>
      </w:r>
      <w:r w:rsidR="00901D60" w:rsidRPr="00E070C4">
        <w:t>6</w:t>
      </w:r>
      <w:r w:rsidRPr="00E070C4">
        <w:t xml:space="preserve"> [2].</w:t>
      </w:r>
    </w:p>
    <w:p w14:paraId="01A88E78" w14:textId="77777777" w:rsidR="00936A57" w:rsidRPr="00E070C4" w:rsidRDefault="00936A57" w:rsidP="00936A57">
      <w:pPr>
        <w:pStyle w:val="TH"/>
      </w:pPr>
      <w:r w:rsidRPr="00E070C4">
        <w:lastRenderedPageBreak/>
        <w:t>Table B.4.12</w:t>
      </w:r>
      <w:r w:rsidRPr="00E070C4">
        <w:rPr>
          <w:rFonts w:hint="eastAsia"/>
        </w:rPr>
        <w:t>-1</w:t>
      </w:r>
      <w:r w:rsidRPr="00E070C4">
        <w:t>: Common UE RF requirements for release independent operating bands for V2X operation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E7B" w14:textId="77777777" w:rsidTr="0052419B">
        <w:trPr>
          <w:trHeight w:val="255"/>
        </w:trPr>
        <w:tc>
          <w:tcPr>
            <w:tcW w:w="3240" w:type="dxa"/>
          </w:tcPr>
          <w:p w14:paraId="01A88E79" w14:textId="77777777" w:rsidR="00936A57" w:rsidRPr="00E070C4" w:rsidRDefault="00936A57" w:rsidP="0052419B">
            <w:pPr>
              <w:pStyle w:val="TAH"/>
              <w:rPr>
                <w:rFonts w:cs="Arial"/>
                <w:lang w:val="en-US"/>
              </w:rPr>
            </w:pPr>
            <w:r w:rsidRPr="00E070C4">
              <w:rPr>
                <w:rFonts w:cs="Arial"/>
                <w:lang w:val="en-US"/>
              </w:rPr>
              <w:t>Clause</w:t>
            </w:r>
          </w:p>
        </w:tc>
        <w:tc>
          <w:tcPr>
            <w:tcW w:w="6509" w:type="dxa"/>
          </w:tcPr>
          <w:p w14:paraId="01A88E7A" w14:textId="77777777" w:rsidR="00936A57" w:rsidRPr="00E070C4" w:rsidRDefault="00936A57" w:rsidP="0052419B">
            <w:pPr>
              <w:pStyle w:val="TAH"/>
              <w:rPr>
                <w:rFonts w:cs="Arial"/>
                <w:lang w:val="en-US"/>
              </w:rPr>
            </w:pPr>
            <w:r w:rsidRPr="00E070C4">
              <w:rPr>
                <w:rFonts w:cs="Arial"/>
                <w:lang w:val="en-US"/>
              </w:rPr>
              <w:t>Description</w:t>
            </w:r>
          </w:p>
        </w:tc>
      </w:tr>
      <w:tr w:rsidR="00E070C4" w:rsidRPr="00E070C4" w14:paraId="01A88E7E" w14:textId="77777777" w:rsidTr="0052419B">
        <w:trPr>
          <w:trHeight w:val="255"/>
        </w:trPr>
        <w:tc>
          <w:tcPr>
            <w:tcW w:w="3240" w:type="dxa"/>
          </w:tcPr>
          <w:p w14:paraId="01A88E7C" w14:textId="77777777" w:rsidR="00936A57" w:rsidRPr="00E070C4" w:rsidRDefault="00936A57" w:rsidP="0052419B">
            <w:pPr>
              <w:pStyle w:val="TAL"/>
              <w:rPr>
                <w:lang w:val="en-US"/>
              </w:rPr>
            </w:pPr>
            <w:r w:rsidRPr="00E070C4">
              <w:rPr>
                <w:lang w:val="en-US"/>
              </w:rPr>
              <w:t>5.5G</w:t>
            </w:r>
          </w:p>
        </w:tc>
        <w:tc>
          <w:tcPr>
            <w:tcW w:w="6509" w:type="dxa"/>
          </w:tcPr>
          <w:p w14:paraId="01A88E7D" w14:textId="77777777" w:rsidR="00936A57" w:rsidRPr="00E070C4" w:rsidRDefault="00936A57" w:rsidP="0052419B">
            <w:pPr>
              <w:pStyle w:val="TAL"/>
            </w:pPr>
            <w:r w:rsidRPr="00E070C4">
              <w:t>Operating bands</w:t>
            </w:r>
            <w:r w:rsidRPr="00E070C4">
              <w:rPr>
                <w:lang w:eastAsia="zh-CN"/>
              </w:rPr>
              <w:t xml:space="preserve"> for V2X Communication</w:t>
            </w:r>
          </w:p>
        </w:tc>
      </w:tr>
      <w:tr w:rsidR="00E070C4" w:rsidRPr="00E070C4" w14:paraId="01A88E81" w14:textId="77777777" w:rsidTr="0052419B">
        <w:trPr>
          <w:trHeight w:val="255"/>
        </w:trPr>
        <w:tc>
          <w:tcPr>
            <w:tcW w:w="3240" w:type="dxa"/>
          </w:tcPr>
          <w:p w14:paraId="01A88E7F" w14:textId="77777777" w:rsidR="00936A57" w:rsidRPr="00E070C4" w:rsidRDefault="00936A57" w:rsidP="0052419B">
            <w:pPr>
              <w:pStyle w:val="TAL"/>
              <w:rPr>
                <w:lang w:val="en-US"/>
              </w:rPr>
            </w:pPr>
            <w:r w:rsidRPr="00E070C4">
              <w:rPr>
                <w:rFonts w:hint="eastAsia"/>
                <w:lang w:val="en-US"/>
              </w:rPr>
              <w:t>5.6G</w:t>
            </w:r>
          </w:p>
        </w:tc>
        <w:tc>
          <w:tcPr>
            <w:tcW w:w="6509" w:type="dxa"/>
          </w:tcPr>
          <w:p w14:paraId="01A88E80" w14:textId="77777777" w:rsidR="00936A57" w:rsidRPr="00E070C4" w:rsidRDefault="00936A57" w:rsidP="0052419B">
            <w:pPr>
              <w:pStyle w:val="TAL"/>
            </w:pPr>
            <w:r w:rsidRPr="00E070C4">
              <w:t>Channel bandwidth for V2X Communication</w:t>
            </w:r>
          </w:p>
        </w:tc>
      </w:tr>
      <w:tr w:rsidR="00E070C4" w:rsidRPr="00E070C4" w14:paraId="01A88E84" w14:textId="77777777" w:rsidTr="0052419B">
        <w:trPr>
          <w:trHeight w:val="255"/>
        </w:trPr>
        <w:tc>
          <w:tcPr>
            <w:tcW w:w="3240" w:type="dxa"/>
          </w:tcPr>
          <w:p w14:paraId="01A88E82" w14:textId="77777777" w:rsidR="00936A57" w:rsidRPr="00E070C4" w:rsidRDefault="00936A57" w:rsidP="0052419B">
            <w:pPr>
              <w:pStyle w:val="TAL"/>
              <w:rPr>
                <w:lang w:val="en-US"/>
              </w:rPr>
            </w:pPr>
            <w:r w:rsidRPr="00E070C4">
              <w:rPr>
                <w:lang w:val="en-US"/>
              </w:rPr>
              <w:t>6.2.2G</w:t>
            </w:r>
          </w:p>
        </w:tc>
        <w:tc>
          <w:tcPr>
            <w:tcW w:w="6509" w:type="dxa"/>
          </w:tcPr>
          <w:p w14:paraId="01A88E83" w14:textId="77777777" w:rsidR="00936A57" w:rsidRPr="00E070C4" w:rsidRDefault="00936A57" w:rsidP="0052419B">
            <w:pPr>
              <w:pStyle w:val="TAL"/>
              <w:rPr>
                <w:lang w:val="en-US"/>
              </w:rPr>
            </w:pPr>
            <w:r w:rsidRPr="00E070C4">
              <w:rPr>
                <w:lang w:val="en-US"/>
              </w:rPr>
              <w:t xml:space="preserve">UE maximum output power </w:t>
            </w:r>
            <w:r w:rsidRPr="00E070C4">
              <w:t>for V2X</w:t>
            </w:r>
            <w:r w:rsidRPr="00E070C4">
              <w:rPr>
                <w:rFonts w:hint="eastAsia"/>
              </w:rPr>
              <w:t xml:space="preserve"> </w:t>
            </w:r>
            <w:r w:rsidRPr="00E070C4">
              <w:t>Commincation</w:t>
            </w:r>
          </w:p>
        </w:tc>
      </w:tr>
      <w:tr w:rsidR="00E070C4" w:rsidRPr="00E070C4" w14:paraId="01A88E87" w14:textId="77777777" w:rsidTr="0052419B">
        <w:trPr>
          <w:trHeight w:val="255"/>
        </w:trPr>
        <w:tc>
          <w:tcPr>
            <w:tcW w:w="3240" w:type="dxa"/>
          </w:tcPr>
          <w:p w14:paraId="01A88E85" w14:textId="77777777" w:rsidR="00936A57" w:rsidRPr="00E070C4" w:rsidRDefault="00936A57" w:rsidP="0052419B">
            <w:pPr>
              <w:pStyle w:val="TAL"/>
              <w:rPr>
                <w:lang w:val="en-US"/>
              </w:rPr>
            </w:pPr>
            <w:r w:rsidRPr="00E070C4">
              <w:rPr>
                <w:lang w:val="en-US"/>
              </w:rPr>
              <w:t>6.2.3G</w:t>
            </w:r>
          </w:p>
        </w:tc>
        <w:tc>
          <w:tcPr>
            <w:tcW w:w="6509" w:type="dxa"/>
          </w:tcPr>
          <w:p w14:paraId="01A88E86" w14:textId="77777777" w:rsidR="00936A57" w:rsidRPr="00E070C4" w:rsidRDefault="00936A57" w:rsidP="0052419B">
            <w:pPr>
              <w:pStyle w:val="TAL"/>
            </w:pPr>
            <w:r w:rsidRPr="00E070C4">
              <w:rPr>
                <w:lang w:val="en-US"/>
              </w:rPr>
              <w:t xml:space="preserve">UE maximum output power for </w:t>
            </w:r>
            <w:r w:rsidRPr="00E070C4">
              <w:rPr>
                <w:lang w:eastAsia="zh-CN"/>
              </w:rPr>
              <w:t xml:space="preserve">modulation / channel bandwidth </w:t>
            </w:r>
            <w:r w:rsidRPr="00E070C4">
              <w:t xml:space="preserve">for </w:t>
            </w:r>
            <w:r w:rsidRPr="00E070C4">
              <w:rPr>
                <w:lang w:eastAsia="zh-CN"/>
              </w:rPr>
              <w:t>V2X Communication</w:t>
            </w:r>
          </w:p>
        </w:tc>
      </w:tr>
      <w:tr w:rsidR="00E070C4" w:rsidRPr="00E070C4" w14:paraId="01A88E8A" w14:textId="77777777" w:rsidTr="0052419B">
        <w:trPr>
          <w:trHeight w:val="255"/>
        </w:trPr>
        <w:tc>
          <w:tcPr>
            <w:tcW w:w="3240" w:type="dxa"/>
          </w:tcPr>
          <w:p w14:paraId="01A88E88" w14:textId="77777777" w:rsidR="00936A57" w:rsidRPr="00E070C4" w:rsidRDefault="00936A57" w:rsidP="0052419B">
            <w:pPr>
              <w:pStyle w:val="TAL"/>
              <w:rPr>
                <w:lang w:val="en-US"/>
              </w:rPr>
            </w:pPr>
            <w:r w:rsidRPr="00E070C4">
              <w:rPr>
                <w:lang w:val="en-US"/>
              </w:rPr>
              <w:t>6.2.4G</w:t>
            </w:r>
          </w:p>
        </w:tc>
        <w:tc>
          <w:tcPr>
            <w:tcW w:w="6509" w:type="dxa"/>
          </w:tcPr>
          <w:p w14:paraId="01A88E89" w14:textId="77777777" w:rsidR="00936A57" w:rsidRPr="00E070C4" w:rsidRDefault="00936A57" w:rsidP="0052419B">
            <w:pPr>
              <w:pStyle w:val="TAL"/>
              <w:rPr>
                <w:lang w:val="en-US"/>
              </w:rPr>
            </w:pPr>
            <w:r w:rsidRPr="00E070C4">
              <w:rPr>
                <w:lang w:val="en-US"/>
              </w:rPr>
              <w:t xml:space="preserve">UE maximum output power with additional requirements </w:t>
            </w:r>
            <w:r w:rsidRPr="00E070C4">
              <w:rPr>
                <w:rFonts w:hint="eastAsia"/>
              </w:rPr>
              <w:t xml:space="preserve">for </w:t>
            </w:r>
            <w:r w:rsidRPr="00E070C4">
              <w:t>V2X Communication</w:t>
            </w:r>
          </w:p>
        </w:tc>
      </w:tr>
      <w:tr w:rsidR="00E070C4" w:rsidRPr="00E070C4" w14:paraId="01A88E8D" w14:textId="77777777" w:rsidTr="0052419B">
        <w:trPr>
          <w:trHeight w:val="255"/>
        </w:trPr>
        <w:tc>
          <w:tcPr>
            <w:tcW w:w="3240" w:type="dxa"/>
          </w:tcPr>
          <w:p w14:paraId="01A88E8B" w14:textId="77777777" w:rsidR="00936A57" w:rsidRPr="00E070C4" w:rsidRDefault="00936A57" w:rsidP="0052419B">
            <w:pPr>
              <w:pStyle w:val="TAL"/>
              <w:rPr>
                <w:lang w:val="en-US"/>
              </w:rPr>
            </w:pPr>
            <w:r w:rsidRPr="00E070C4">
              <w:rPr>
                <w:rFonts w:hint="eastAsia"/>
                <w:lang w:val="en-US"/>
              </w:rPr>
              <w:t>6.2.5G</w:t>
            </w:r>
          </w:p>
        </w:tc>
        <w:tc>
          <w:tcPr>
            <w:tcW w:w="6509" w:type="dxa"/>
          </w:tcPr>
          <w:p w14:paraId="01A88E8C" w14:textId="77777777" w:rsidR="00936A57" w:rsidRPr="00E070C4" w:rsidRDefault="00936A57" w:rsidP="0052419B">
            <w:pPr>
              <w:pStyle w:val="TAL"/>
            </w:pPr>
            <w:r w:rsidRPr="00E070C4">
              <w:rPr>
                <w:lang w:val="en-US"/>
              </w:rPr>
              <w:t>Configured transmitted power for V2X Communication</w:t>
            </w:r>
          </w:p>
        </w:tc>
      </w:tr>
      <w:tr w:rsidR="00E070C4" w:rsidRPr="00E070C4" w14:paraId="01A88E90" w14:textId="77777777" w:rsidTr="0052419B">
        <w:trPr>
          <w:trHeight w:val="255"/>
        </w:trPr>
        <w:tc>
          <w:tcPr>
            <w:tcW w:w="3240" w:type="dxa"/>
          </w:tcPr>
          <w:p w14:paraId="01A88E8E" w14:textId="77777777" w:rsidR="00936A57" w:rsidRPr="00E070C4" w:rsidRDefault="00936A57" w:rsidP="0052419B">
            <w:pPr>
              <w:pStyle w:val="TAL"/>
              <w:rPr>
                <w:lang w:val="en-US"/>
              </w:rPr>
            </w:pPr>
            <w:r w:rsidRPr="00E070C4">
              <w:rPr>
                <w:rFonts w:hint="eastAsia"/>
                <w:lang w:val="en-US"/>
              </w:rPr>
              <w:t>6.</w:t>
            </w:r>
            <w:r w:rsidRPr="00E070C4">
              <w:rPr>
                <w:lang w:val="en-US"/>
              </w:rPr>
              <w:t>3</w:t>
            </w:r>
            <w:r w:rsidRPr="00E070C4">
              <w:rPr>
                <w:rFonts w:hint="eastAsia"/>
                <w:lang w:val="en-US"/>
              </w:rPr>
              <w:t>.2G</w:t>
            </w:r>
          </w:p>
        </w:tc>
        <w:tc>
          <w:tcPr>
            <w:tcW w:w="6509" w:type="dxa"/>
          </w:tcPr>
          <w:p w14:paraId="01A88E8F" w14:textId="77777777" w:rsidR="00936A57" w:rsidRPr="00E070C4" w:rsidRDefault="00936A57" w:rsidP="0052419B">
            <w:pPr>
              <w:pStyle w:val="TAL"/>
              <w:rPr>
                <w:lang w:val="en-US"/>
              </w:rPr>
            </w:pPr>
            <w:r w:rsidRPr="00E070C4">
              <w:t>UE Minimum output power for V2X Communication</w:t>
            </w:r>
          </w:p>
        </w:tc>
      </w:tr>
      <w:tr w:rsidR="00E070C4" w:rsidRPr="00E070C4" w14:paraId="01A88E93" w14:textId="77777777" w:rsidTr="0052419B">
        <w:trPr>
          <w:trHeight w:val="255"/>
        </w:trPr>
        <w:tc>
          <w:tcPr>
            <w:tcW w:w="3240" w:type="dxa"/>
          </w:tcPr>
          <w:p w14:paraId="01A88E91" w14:textId="77777777" w:rsidR="00936A57" w:rsidRPr="00E070C4" w:rsidRDefault="00936A57" w:rsidP="0052419B">
            <w:pPr>
              <w:pStyle w:val="TAL"/>
              <w:rPr>
                <w:lang w:val="en-US"/>
              </w:rPr>
            </w:pPr>
            <w:r w:rsidRPr="00E070C4">
              <w:rPr>
                <w:rFonts w:hint="eastAsia"/>
                <w:lang w:val="en-US"/>
              </w:rPr>
              <w:t>6.3.3G</w:t>
            </w:r>
          </w:p>
        </w:tc>
        <w:tc>
          <w:tcPr>
            <w:tcW w:w="6509" w:type="dxa"/>
          </w:tcPr>
          <w:p w14:paraId="01A88E92" w14:textId="77777777" w:rsidR="00936A57" w:rsidRPr="00E070C4" w:rsidRDefault="00936A57" w:rsidP="0052419B">
            <w:pPr>
              <w:pStyle w:val="TAL"/>
            </w:pPr>
            <w:r w:rsidRPr="00E070C4">
              <w:t>Transmit OFF power for V2X Communication</w:t>
            </w:r>
          </w:p>
        </w:tc>
      </w:tr>
      <w:tr w:rsidR="00E070C4" w:rsidRPr="00E070C4" w14:paraId="01A88E96" w14:textId="77777777" w:rsidTr="0052419B">
        <w:trPr>
          <w:trHeight w:val="255"/>
        </w:trPr>
        <w:tc>
          <w:tcPr>
            <w:tcW w:w="3240" w:type="dxa"/>
          </w:tcPr>
          <w:p w14:paraId="01A88E94" w14:textId="77777777" w:rsidR="00936A57" w:rsidRPr="00E070C4" w:rsidRDefault="00936A57" w:rsidP="0052419B">
            <w:pPr>
              <w:pStyle w:val="TAL"/>
              <w:rPr>
                <w:lang w:val="en-US"/>
              </w:rPr>
            </w:pPr>
            <w:r w:rsidRPr="00E070C4">
              <w:rPr>
                <w:rFonts w:hint="eastAsia"/>
                <w:lang w:val="en-US"/>
              </w:rPr>
              <w:t>6.3.4G</w:t>
            </w:r>
          </w:p>
        </w:tc>
        <w:tc>
          <w:tcPr>
            <w:tcW w:w="6509" w:type="dxa"/>
          </w:tcPr>
          <w:p w14:paraId="01A88E95" w14:textId="77777777" w:rsidR="00936A57" w:rsidRPr="00E070C4" w:rsidRDefault="00936A57" w:rsidP="0052419B">
            <w:pPr>
              <w:pStyle w:val="TAL"/>
            </w:pPr>
            <w:r w:rsidRPr="00E070C4">
              <w:t xml:space="preserve">ON/OFF time mask </w:t>
            </w:r>
            <w:r w:rsidRPr="00E070C4">
              <w:rPr>
                <w:lang w:eastAsia="zh-CN"/>
              </w:rPr>
              <w:t>for V2X Communication</w:t>
            </w:r>
          </w:p>
        </w:tc>
      </w:tr>
      <w:tr w:rsidR="00E070C4" w:rsidRPr="00E070C4" w14:paraId="01A88E99" w14:textId="77777777" w:rsidTr="0052419B">
        <w:trPr>
          <w:trHeight w:val="255"/>
        </w:trPr>
        <w:tc>
          <w:tcPr>
            <w:tcW w:w="3240" w:type="dxa"/>
          </w:tcPr>
          <w:p w14:paraId="01A88E97" w14:textId="77777777" w:rsidR="00936A57" w:rsidRPr="00E070C4" w:rsidRDefault="00936A57" w:rsidP="0052419B">
            <w:pPr>
              <w:pStyle w:val="TAL"/>
              <w:rPr>
                <w:lang w:val="en-US"/>
              </w:rPr>
            </w:pPr>
            <w:r w:rsidRPr="00E070C4">
              <w:rPr>
                <w:lang w:val="en-US"/>
              </w:rPr>
              <w:t>6.3.5G</w:t>
            </w:r>
          </w:p>
        </w:tc>
        <w:tc>
          <w:tcPr>
            <w:tcW w:w="6509" w:type="dxa"/>
          </w:tcPr>
          <w:p w14:paraId="01A88E98" w14:textId="77777777" w:rsidR="00936A57" w:rsidRPr="00E070C4" w:rsidRDefault="00936A57" w:rsidP="0052419B">
            <w:pPr>
              <w:pStyle w:val="TAL"/>
            </w:pPr>
            <w:r w:rsidRPr="00E070C4">
              <w:t>Power Control for V2X Communication</w:t>
            </w:r>
          </w:p>
        </w:tc>
      </w:tr>
      <w:tr w:rsidR="00E070C4" w:rsidRPr="00E070C4" w14:paraId="01A88E9C" w14:textId="77777777" w:rsidTr="0052419B">
        <w:trPr>
          <w:trHeight w:val="255"/>
        </w:trPr>
        <w:tc>
          <w:tcPr>
            <w:tcW w:w="3240" w:type="dxa"/>
          </w:tcPr>
          <w:p w14:paraId="01A88E9A" w14:textId="77777777" w:rsidR="00936A57" w:rsidRPr="00E070C4" w:rsidRDefault="00936A57" w:rsidP="0052419B">
            <w:pPr>
              <w:pStyle w:val="TAL"/>
              <w:rPr>
                <w:lang w:val="en-US"/>
              </w:rPr>
            </w:pPr>
            <w:r w:rsidRPr="00E070C4">
              <w:rPr>
                <w:rFonts w:hint="eastAsia"/>
                <w:lang w:val="en-US"/>
              </w:rPr>
              <w:t>6.5.1G</w:t>
            </w:r>
          </w:p>
        </w:tc>
        <w:tc>
          <w:tcPr>
            <w:tcW w:w="6509" w:type="dxa"/>
          </w:tcPr>
          <w:p w14:paraId="01A88E9B" w14:textId="77777777" w:rsidR="00936A57" w:rsidRPr="00E070C4" w:rsidRDefault="00936A57" w:rsidP="0052419B">
            <w:pPr>
              <w:pStyle w:val="TAL"/>
            </w:pPr>
            <w:r w:rsidRPr="00E070C4">
              <w:rPr>
                <w:lang w:eastAsia="zh-CN"/>
              </w:rPr>
              <w:t>Frequency error</w:t>
            </w:r>
            <w:r w:rsidRPr="00E070C4">
              <w:t xml:space="preserve"> for</w:t>
            </w:r>
            <w:r w:rsidRPr="00E070C4">
              <w:rPr>
                <w:lang w:eastAsia="zh-CN"/>
              </w:rPr>
              <w:t xml:space="preserve"> V2X Communication</w:t>
            </w:r>
          </w:p>
        </w:tc>
      </w:tr>
      <w:tr w:rsidR="00E070C4" w:rsidRPr="00E070C4" w14:paraId="01A88E9F" w14:textId="77777777" w:rsidTr="0052419B">
        <w:trPr>
          <w:trHeight w:val="255"/>
        </w:trPr>
        <w:tc>
          <w:tcPr>
            <w:tcW w:w="3240" w:type="dxa"/>
          </w:tcPr>
          <w:p w14:paraId="01A88E9D" w14:textId="77777777" w:rsidR="00936A57" w:rsidRPr="00E070C4" w:rsidRDefault="00936A57" w:rsidP="0052419B">
            <w:pPr>
              <w:pStyle w:val="TAL"/>
              <w:rPr>
                <w:lang w:val="en-US"/>
              </w:rPr>
            </w:pPr>
            <w:r w:rsidRPr="00E070C4">
              <w:rPr>
                <w:lang w:val="en-US"/>
              </w:rPr>
              <w:t>6.5.2G</w:t>
            </w:r>
          </w:p>
        </w:tc>
        <w:tc>
          <w:tcPr>
            <w:tcW w:w="6509" w:type="dxa"/>
          </w:tcPr>
          <w:p w14:paraId="01A88E9E" w14:textId="77777777" w:rsidR="00936A57" w:rsidRPr="00E070C4" w:rsidRDefault="00936A57" w:rsidP="0052419B">
            <w:pPr>
              <w:pStyle w:val="TAL"/>
            </w:pPr>
            <w:r w:rsidRPr="00E070C4">
              <w:t>Transmit modulation quality</w:t>
            </w:r>
            <w:r w:rsidRPr="00E070C4">
              <w:rPr>
                <w:lang w:eastAsia="zh-CN"/>
              </w:rPr>
              <w:t xml:space="preserve"> for V2X Communication</w:t>
            </w:r>
          </w:p>
        </w:tc>
      </w:tr>
      <w:tr w:rsidR="00E070C4" w:rsidRPr="00E070C4" w14:paraId="01A88EA2" w14:textId="77777777" w:rsidTr="0052419B">
        <w:trPr>
          <w:trHeight w:val="255"/>
        </w:trPr>
        <w:tc>
          <w:tcPr>
            <w:tcW w:w="3240" w:type="dxa"/>
          </w:tcPr>
          <w:p w14:paraId="01A88EA0" w14:textId="77777777" w:rsidR="00936A57" w:rsidRPr="00E070C4" w:rsidRDefault="00936A57" w:rsidP="0052419B">
            <w:pPr>
              <w:pStyle w:val="TAL"/>
              <w:rPr>
                <w:lang w:val="en-US"/>
              </w:rPr>
            </w:pPr>
            <w:r w:rsidRPr="00E070C4">
              <w:rPr>
                <w:rFonts w:hint="eastAsia"/>
                <w:lang w:val="en-US"/>
              </w:rPr>
              <w:t>6.6.3G</w:t>
            </w:r>
          </w:p>
        </w:tc>
        <w:tc>
          <w:tcPr>
            <w:tcW w:w="6509" w:type="dxa"/>
          </w:tcPr>
          <w:p w14:paraId="01A88EA1" w14:textId="77777777" w:rsidR="00936A57" w:rsidRPr="00E070C4" w:rsidRDefault="00936A57" w:rsidP="0052419B">
            <w:pPr>
              <w:pStyle w:val="TAL"/>
            </w:pPr>
            <w:r w:rsidRPr="00E070C4">
              <w:rPr>
                <w:rFonts w:hint="eastAsia"/>
              </w:rPr>
              <w:t>S</w:t>
            </w:r>
            <w:r w:rsidRPr="00E070C4">
              <w:t>purious emission</w:t>
            </w:r>
            <w:r w:rsidRPr="00E070C4">
              <w:rPr>
                <w:rFonts w:hint="eastAsia"/>
              </w:rPr>
              <w:t xml:space="preserve"> for </w:t>
            </w:r>
            <w:r w:rsidRPr="00E070C4">
              <w:t>V2X Communication</w:t>
            </w:r>
          </w:p>
        </w:tc>
      </w:tr>
      <w:tr w:rsidR="00E070C4" w:rsidRPr="00E070C4" w14:paraId="01A88EA5" w14:textId="77777777" w:rsidTr="0052419B">
        <w:trPr>
          <w:trHeight w:val="255"/>
        </w:trPr>
        <w:tc>
          <w:tcPr>
            <w:tcW w:w="3240" w:type="dxa"/>
          </w:tcPr>
          <w:p w14:paraId="01A88EA3" w14:textId="77777777" w:rsidR="00936A57" w:rsidRPr="00E070C4" w:rsidRDefault="00936A57" w:rsidP="0052419B">
            <w:pPr>
              <w:pStyle w:val="TAL"/>
              <w:rPr>
                <w:lang w:val="en-US"/>
              </w:rPr>
            </w:pPr>
            <w:r w:rsidRPr="00E070C4">
              <w:rPr>
                <w:lang w:val="en-US"/>
              </w:rPr>
              <w:t>7.3.1G</w:t>
            </w:r>
          </w:p>
        </w:tc>
        <w:tc>
          <w:tcPr>
            <w:tcW w:w="6509" w:type="dxa"/>
          </w:tcPr>
          <w:p w14:paraId="01A88EA4" w14:textId="77777777" w:rsidR="00936A57" w:rsidRPr="00E070C4" w:rsidRDefault="00936A57" w:rsidP="0052419B">
            <w:pPr>
              <w:pStyle w:val="TAL"/>
              <w:rPr>
                <w:lang w:val="en-US"/>
              </w:rPr>
            </w:pPr>
            <w:r w:rsidRPr="00E070C4">
              <w:rPr>
                <w:lang w:val="en-US"/>
              </w:rPr>
              <w:t>REFSENS requirements (QPSK) for V2X communication</w:t>
            </w:r>
          </w:p>
        </w:tc>
      </w:tr>
      <w:tr w:rsidR="00E070C4" w:rsidRPr="00E070C4" w14:paraId="01A88EA8" w14:textId="77777777" w:rsidTr="0052419B">
        <w:trPr>
          <w:trHeight w:val="255"/>
        </w:trPr>
        <w:tc>
          <w:tcPr>
            <w:tcW w:w="3240" w:type="dxa"/>
          </w:tcPr>
          <w:p w14:paraId="01A88EA6" w14:textId="77777777" w:rsidR="00936A57" w:rsidRPr="00E070C4" w:rsidRDefault="00936A57" w:rsidP="0052419B">
            <w:pPr>
              <w:pStyle w:val="TAL"/>
              <w:rPr>
                <w:lang w:val="en-US"/>
              </w:rPr>
            </w:pPr>
            <w:r w:rsidRPr="00E070C4">
              <w:rPr>
                <w:rFonts w:hint="eastAsia"/>
                <w:lang w:val="en-US"/>
              </w:rPr>
              <w:t>7.4.1G</w:t>
            </w:r>
          </w:p>
        </w:tc>
        <w:tc>
          <w:tcPr>
            <w:tcW w:w="6509" w:type="dxa"/>
          </w:tcPr>
          <w:p w14:paraId="01A88EA7" w14:textId="77777777" w:rsidR="00936A57" w:rsidRPr="00E070C4" w:rsidRDefault="00936A57" w:rsidP="0052419B">
            <w:pPr>
              <w:pStyle w:val="TAL"/>
              <w:rPr>
                <w:lang w:val="en-US"/>
              </w:rPr>
            </w:pPr>
            <w:r w:rsidRPr="00E070C4">
              <w:t>Maximum input level for V2X communication</w:t>
            </w:r>
          </w:p>
        </w:tc>
      </w:tr>
      <w:tr w:rsidR="00E070C4" w:rsidRPr="00E070C4" w14:paraId="01A88EAB" w14:textId="77777777" w:rsidTr="0052419B">
        <w:trPr>
          <w:trHeight w:val="255"/>
        </w:trPr>
        <w:tc>
          <w:tcPr>
            <w:tcW w:w="3240" w:type="dxa"/>
          </w:tcPr>
          <w:p w14:paraId="01A88EA9" w14:textId="77777777" w:rsidR="00936A57" w:rsidRPr="00E070C4" w:rsidRDefault="00936A57" w:rsidP="0052419B">
            <w:pPr>
              <w:pStyle w:val="TAL"/>
              <w:rPr>
                <w:lang w:val="en-US"/>
              </w:rPr>
            </w:pPr>
            <w:r w:rsidRPr="00E070C4">
              <w:rPr>
                <w:lang w:val="en-US"/>
              </w:rPr>
              <w:t>7.5.1G</w:t>
            </w:r>
          </w:p>
        </w:tc>
        <w:tc>
          <w:tcPr>
            <w:tcW w:w="6509" w:type="dxa"/>
          </w:tcPr>
          <w:p w14:paraId="01A88EAA" w14:textId="77777777" w:rsidR="00936A57" w:rsidRPr="00E070C4" w:rsidRDefault="00936A57" w:rsidP="0052419B">
            <w:pPr>
              <w:pStyle w:val="TAL"/>
            </w:pPr>
            <w:r w:rsidRPr="00E070C4">
              <w:rPr>
                <w:lang w:val="en-US"/>
              </w:rPr>
              <w:t xml:space="preserve">Adjacent Channel Selectivity (ACS) for </w:t>
            </w:r>
            <w:r w:rsidRPr="00E070C4">
              <w:t>V2X communication</w:t>
            </w:r>
          </w:p>
        </w:tc>
      </w:tr>
      <w:tr w:rsidR="00E070C4" w:rsidRPr="00E070C4" w14:paraId="01A88EAE" w14:textId="77777777" w:rsidTr="0052419B">
        <w:trPr>
          <w:trHeight w:val="255"/>
        </w:trPr>
        <w:tc>
          <w:tcPr>
            <w:tcW w:w="3240" w:type="dxa"/>
          </w:tcPr>
          <w:p w14:paraId="01A88EAC" w14:textId="77777777" w:rsidR="00936A57" w:rsidRPr="00E070C4" w:rsidRDefault="00936A57" w:rsidP="0052419B">
            <w:pPr>
              <w:pStyle w:val="TAL"/>
              <w:rPr>
                <w:lang w:val="en-US"/>
              </w:rPr>
            </w:pPr>
            <w:r w:rsidRPr="00E070C4">
              <w:rPr>
                <w:lang w:val="en-US"/>
              </w:rPr>
              <w:t>7.6.1.1G</w:t>
            </w:r>
          </w:p>
        </w:tc>
        <w:tc>
          <w:tcPr>
            <w:tcW w:w="6509" w:type="dxa"/>
          </w:tcPr>
          <w:p w14:paraId="01A88EAD" w14:textId="77777777" w:rsidR="00936A57" w:rsidRPr="00E070C4" w:rsidRDefault="00936A57" w:rsidP="0052419B">
            <w:pPr>
              <w:pStyle w:val="TAL"/>
              <w:rPr>
                <w:lang w:val="en-US"/>
              </w:rPr>
            </w:pPr>
            <w:r w:rsidRPr="00E070C4">
              <w:rPr>
                <w:lang w:val="en-US"/>
              </w:rPr>
              <w:t xml:space="preserve">In-band blocking for </w:t>
            </w:r>
            <w:r w:rsidRPr="00E070C4">
              <w:t>V2X communication</w:t>
            </w:r>
          </w:p>
        </w:tc>
      </w:tr>
      <w:tr w:rsidR="00E070C4" w:rsidRPr="00E070C4" w14:paraId="01A88EB1" w14:textId="77777777" w:rsidTr="0052419B">
        <w:trPr>
          <w:trHeight w:val="255"/>
        </w:trPr>
        <w:tc>
          <w:tcPr>
            <w:tcW w:w="3240" w:type="dxa"/>
          </w:tcPr>
          <w:p w14:paraId="01A88EAF" w14:textId="77777777" w:rsidR="00936A57" w:rsidRPr="00E070C4" w:rsidRDefault="00936A57" w:rsidP="0052419B">
            <w:pPr>
              <w:pStyle w:val="TAL"/>
              <w:rPr>
                <w:lang w:val="en-US"/>
              </w:rPr>
            </w:pPr>
            <w:r w:rsidRPr="00E070C4">
              <w:rPr>
                <w:lang w:val="en-US"/>
              </w:rPr>
              <w:t>7.6.2.1G</w:t>
            </w:r>
          </w:p>
        </w:tc>
        <w:tc>
          <w:tcPr>
            <w:tcW w:w="6509" w:type="dxa"/>
          </w:tcPr>
          <w:p w14:paraId="01A88EB0" w14:textId="77777777" w:rsidR="00936A57" w:rsidRPr="00E070C4" w:rsidRDefault="00936A57" w:rsidP="0052419B">
            <w:pPr>
              <w:pStyle w:val="TAL"/>
            </w:pPr>
            <w:r w:rsidRPr="00E070C4">
              <w:rPr>
                <w:lang w:val="en-US"/>
              </w:rPr>
              <w:t xml:space="preserve">Out-of-band blocking for </w:t>
            </w:r>
            <w:r w:rsidRPr="00E070C4">
              <w:t>V2X communication</w:t>
            </w:r>
          </w:p>
        </w:tc>
      </w:tr>
      <w:tr w:rsidR="00E070C4" w:rsidRPr="00E070C4" w14:paraId="01A88EB4" w14:textId="77777777" w:rsidTr="0052419B">
        <w:trPr>
          <w:trHeight w:val="255"/>
        </w:trPr>
        <w:tc>
          <w:tcPr>
            <w:tcW w:w="3240" w:type="dxa"/>
          </w:tcPr>
          <w:p w14:paraId="01A88EB2" w14:textId="77777777" w:rsidR="00936A57" w:rsidRPr="00E070C4" w:rsidRDefault="00936A57" w:rsidP="0052419B">
            <w:pPr>
              <w:pStyle w:val="TAL"/>
              <w:rPr>
                <w:lang w:val="en-US"/>
              </w:rPr>
            </w:pPr>
            <w:r w:rsidRPr="00E070C4">
              <w:rPr>
                <w:lang w:val="en-US"/>
              </w:rPr>
              <w:t>7.7.1G</w:t>
            </w:r>
          </w:p>
        </w:tc>
        <w:tc>
          <w:tcPr>
            <w:tcW w:w="6509" w:type="dxa"/>
          </w:tcPr>
          <w:p w14:paraId="01A88EB3" w14:textId="77777777" w:rsidR="00936A57" w:rsidRPr="00E070C4" w:rsidRDefault="00936A57" w:rsidP="0052419B">
            <w:pPr>
              <w:pStyle w:val="TAL"/>
              <w:rPr>
                <w:lang w:val="en-US"/>
              </w:rPr>
            </w:pPr>
            <w:r w:rsidRPr="00E070C4">
              <w:rPr>
                <w:lang w:val="en-US"/>
              </w:rPr>
              <w:t xml:space="preserve">Spurious response for </w:t>
            </w:r>
            <w:r w:rsidRPr="00E070C4">
              <w:t>V2X communication</w:t>
            </w:r>
          </w:p>
        </w:tc>
      </w:tr>
      <w:tr w:rsidR="00E070C4" w:rsidRPr="00E070C4" w14:paraId="01A88EB7" w14:textId="77777777" w:rsidTr="0052419B">
        <w:trPr>
          <w:trHeight w:val="255"/>
        </w:trPr>
        <w:tc>
          <w:tcPr>
            <w:tcW w:w="3240" w:type="dxa"/>
          </w:tcPr>
          <w:p w14:paraId="01A88EB5" w14:textId="77777777" w:rsidR="00936A57" w:rsidRPr="00E070C4" w:rsidRDefault="00936A57" w:rsidP="0052419B">
            <w:pPr>
              <w:pStyle w:val="TAL"/>
              <w:rPr>
                <w:lang w:val="en-US"/>
              </w:rPr>
            </w:pPr>
            <w:r w:rsidRPr="00E070C4">
              <w:rPr>
                <w:rFonts w:hint="eastAsia"/>
                <w:lang w:val="en-US"/>
              </w:rPr>
              <w:t>7.8.1G</w:t>
            </w:r>
          </w:p>
        </w:tc>
        <w:tc>
          <w:tcPr>
            <w:tcW w:w="6509" w:type="dxa"/>
          </w:tcPr>
          <w:p w14:paraId="01A88EB6" w14:textId="77777777" w:rsidR="00936A57" w:rsidRPr="00E070C4" w:rsidRDefault="00936A57" w:rsidP="0052419B">
            <w:pPr>
              <w:pStyle w:val="TAL"/>
              <w:rPr>
                <w:lang w:val="en-US"/>
              </w:rPr>
            </w:pPr>
            <w:r w:rsidRPr="00E070C4">
              <w:rPr>
                <w:rFonts w:hint="eastAsia"/>
                <w:lang w:val="en-US"/>
              </w:rPr>
              <w:t>Intermodulation</w:t>
            </w:r>
            <w:r w:rsidRPr="00E070C4">
              <w:rPr>
                <w:lang w:val="en-US"/>
              </w:rPr>
              <w:t xml:space="preserve"> </w:t>
            </w:r>
            <w:r w:rsidRPr="00E070C4">
              <w:t>characteristics</w:t>
            </w:r>
            <w:r w:rsidRPr="00E070C4">
              <w:rPr>
                <w:rFonts w:hint="eastAsia"/>
                <w:lang w:val="en-US"/>
              </w:rPr>
              <w:t xml:space="preserve"> for </w:t>
            </w:r>
            <w:r w:rsidRPr="00E070C4">
              <w:t>V2X communication</w:t>
            </w:r>
          </w:p>
        </w:tc>
      </w:tr>
      <w:tr w:rsidR="00936A57" w:rsidRPr="00E070C4" w14:paraId="01A88EBB" w14:textId="77777777" w:rsidTr="0052419B">
        <w:trPr>
          <w:trHeight w:val="255"/>
        </w:trPr>
        <w:tc>
          <w:tcPr>
            <w:tcW w:w="3240" w:type="dxa"/>
          </w:tcPr>
          <w:p w14:paraId="01A88EB8" w14:textId="77777777" w:rsidR="00936A57" w:rsidRPr="00E070C4" w:rsidRDefault="00936A57" w:rsidP="0052419B">
            <w:pPr>
              <w:pStyle w:val="TAL"/>
              <w:rPr>
                <w:lang w:val="en-US"/>
              </w:rPr>
            </w:pPr>
            <w:r w:rsidRPr="00E070C4">
              <w:rPr>
                <w:lang w:val="en-US"/>
              </w:rPr>
              <w:t>7.10.1G</w:t>
            </w:r>
          </w:p>
        </w:tc>
        <w:tc>
          <w:tcPr>
            <w:tcW w:w="6509" w:type="dxa"/>
          </w:tcPr>
          <w:p w14:paraId="01A88EB9" w14:textId="77777777" w:rsidR="00936A57" w:rsidRPr="00E070C4" w:rsidRDefault="00936A57" w:rsidP="0052419B">
            <w:pPr>
              <w:pStyle w:val="TAL"/>
            </w:pPr>
            <w:r w:rsidRPr="00E070C4">
              <w:rPr>
                <w:lang w:val="en-US"/>
              </w:rPr>
              <w:t xml:space="preserve">Receiver image for </w:t>
            </w:r>
            <w:r w:rsidRPr="00E070C4">
              <w:t>V2X communication.</w:t>
            </w:r>
          </w:p>
          <w:p w14:paraId="01A88EBA" w14:textId="77777777" w:rsidR="00936A57" w:rsidRPr="00E070C4" w:rsidRDefault="00936A57" w:rsidP="0052419B">
            <w:pPr>
              <w:pStyle w:val="TAL"/>
            </w:pPr>
            <w:r w:rsidRPr="00E070C4">
              <w:t>(It is only appliacable for intra-band multi-carrier V2X operation)</w:t>
            </w:r>
          </w:p>
        </w:tc>
      </w:tr>
    </w:tbl>
    <w:p w14:paraId="01A88EBC" w14:textId="77777777" w:rsidR="00936A57" w:rsidRPr="00E070C4" w:rsidRDefault="00936A57" w:rsidP="006E1CBE"/>
    <w:p w14:paraId="01A88EBD" w14:textId="77777777" w:rsidR="00162A51" w:rsidRPr="00581190" w:rsidRDefault="00162A51" w:rsidP="00162A51">
      <w:pPr>
        <w:pStyle w:val="Heading2"/>
        <w:rPr>
          <w:lang w:eastAsia="ja-JP"/>
        </w:rPr>
      </w:pPr>
      <w:bookmarkStart w:id="444" w:name="_Toc21093340"/>
      <w:bookmarkStart w:id="445" w:name="_Toc29761890"/>
      <w:bookmarkStart w:id="446" w:name="_Toc45833908"/>
      <w:bookmarkStart w:id="447" w:name="_Toc82890642"/>
      <w:r w:rsidRPr="00E070C4">
        <w:rPr>
          <w:lang w:eastAsia="ja-JP"/>
        </w:rPr>
        <w:t>B.</w:t>
      </w:r>
      <w:r w:rsidRPr="00E070C4">
        <w:rPr>
          <w:lang w:val="en-US" w:eastAsia="ja-JP"/>
        </w:rPr>
        <w:t>4</w:t>
      </w:r>
      <w:r w:rsidRPr="00E070C4">
        <w:rPr>
          <w:lang w:eastAsia="ja-JP"/>
        </w:rPr>
        <w:t>.</w:t>
      </w:r>
      <w:r w:rsidRPr="00E070C4">
        <w:rPr>
          <w:lang w:val="en-US" w:eastAsia="ja-JP"/>
        </w:rPr>
        <w:t>13</w:t>
      </w:r>
      <w:r w:rsidRPr="00E070C4">
        <w:rPr>
          <w:lang w:eastAsia="ja-JP"/>
        </w:rPr>
        <w:tab/>
        <w:t xml:space="preserve">Common </w:t>
      </w:r>
      <w:r w:rsidRPr="00E070C4">
        <w:rPr>
          <w:lang w:val="en-US" w:eastAsia="ja-JP"/>
        </w:rPr>
        <w:t xml:space="preserve">UE RF </w:t>
      </w:r>
      <w:r w:rsidRPr="00E070C4">
        <w:rPr>
          <w:lang w:eastAsia="ja-JP"/>
        </w:rPr>
        <w:t xml:space="preserve">requirements for </w:t>
      </w:r>
      <w:r w:rsidRPr="00E070C4">
        <w:rPr>
          <w:rFonts w:hint="eastAsia"/>
          <w:lang w:eastAsia="ja-JP"/>
        </w:rPr>
        <w:t>four</w:t>
      </w:r>
      <w:r w:rsidRPr="00E070C4">
        <w:rPr>
          <w:rFonts w:eastAsia="Malgun Gothic" w:hint="eastAsia"/>
          <w:lang w:eastAsia="ja-JP"/>
        </w:rPr>
        <w:t xml:space="preserve"> uplink </w:t>
      </w:r>
      <w:r w:rsidRPr="00E070C4">
        <w:rPr>
          <w:lang w:eastAsia="ja-JP"/>
        </w:rPr>
        <w:t>int</w:t>
      </w:r>
      <w:r w:rsidRPr="00E070C4">
        <w:rPr>
          <w:rFonts w:eastAsia="Malgun Gothic" w:hint="eastAsia"/>
          <w:lang w:eastAsia="ja-JP"/>
        </w:rPr>
        <w:t>e</w:t>
      </w:r>
      <w:r w:rsidRPr="00E070C4">
        <w:rPr>
          <w:lang w:eastAsia="ja-JP"/>
        </w:rPr>
        <w:t>r-band CA configuration</w:t>
      </w:r>
      <w:bookmarkEnd w:id="444"/>
      <w:bookmarkEnd w:id="445"/>
      <w:bookmarkEnd w:id="446"/>
      <w:bookmarkEnd w:id="447"/>
    </w:p>
    <w:p w14:paraId="01A88EBE" w14:textId="77777777" w:rsidR="00162A51" w:rsidRPr="00E070C4" w:rsidRDefault="00162A51" w:rsidP="00162A51">
      <w:r w:rsidRPr="00E070C4">
        <w:t>The requirements and test cases listed in Table B.4.</w:t>
      </w:r>
      <w:r w:rsidRPr="00E070C4">
        <w:rPr>
          <w:lang w:eastAsia="ja-JP"/>
        </w:rPr>
        <w:t>13</w:t>
      </w:r>
      <w:r w:rsidRPr="00E070C4">
        <w:t>-1 are specified in TS 36.101 Rel-1</w:t>
      </w:r>
      <w:r w:rsidR="00901D60" w:rsidRPr="00E070C4">
        <w:t>6</w:t>
      </w:r>
      <w:r w:rsidRPr="00E070C4">
        <w:t xml:space="preserve"> [2].</w:t>
      </w:r>
    </w:p>
    <w:p w14:paraId="01A88EBF" w14:textId="77777777" w:rsidR="00162A51" w:rsidRPr="00E070C4" w:rsidRDefault="00162A51" w:rsidP="00162A51">
      <w:pPr>
        <w:pStyle w:val="TH"/>
      </w:pPr>
      <w:r w:rsidRPr="00E070C4">
        <w:lastRenderedPageBreak/>
        <w:t>Table B.4.</w:t>
      </w:r>
      <w:r w:rsidRPr="00E070C4">
        <w:rPr>
          <w:lang w:eastAsia="ja-JP"/>
        </w:rPr>
        <w:t>13</w:t>
      </w:r>
      <w:r w:rsidRPr="00E070C4">
        <w:rPr>
          <w:rFonts w:hint="eastAsia"/>
        </w:rPr>
        <w:t>-1</w:t>
      </w:r>
      <w:r w:rsidRPr="00E070C4">
        <w:t xml:space="preserve">: Common UE RF requirements for a release independent </w:t>
      </w:r>
      <w:r w:rsidRPr="00E070C4">
        <w:rPr>
          <w:rFonts w:hint="eastAsia"/>
          <w:lang w:eastAsia="ja-JP"/>
        </w:rPr>
        <w:t>four</w:t>
      </w:r>
      <w:r w:rsidRPr="00E070C4">
        <w:rPr>
          <w:rFonts w:hint="eastAsia"/>
        </w:rPr>
        <w:t xml:space="preserve"> uplink inter</w:t>
      </w:r>
      <w:r w:rsidRPr="00E070C4">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EC2" w14:textId="77777777" w:rsidTr="00F71C9F">
        <w:trPr>
          <w:trHeight w:val="255"/>
        </w:trPr>
        <w:tc>
          <w:tcPr>
            <w:tcW w:w="3240" w:type="dxa"/>
          </w:tcPr>
          <w:p w14:paraId="01A88EC0" w14:textId="77777777" w:rsidR="00162A51" w:rsidRPr="00E070C4" w:rsidRDefault="00162A51" w:rsidP="00162A51">
            <w:pPr>
              <w:pStyle w:val="TAH"/>
              <w:rPr>
                <w:lang w:val="en-US"/>
              </w:rPr>
            </w:pPr>
            <w:r w:rsidRPr="00E070C4">
              <w:rPr>
                <w:lang w:val="en-US"/>
              </w:rPr>
              <w:t>Clause</w:t>
            </w:r>
          </w:p>
        </w:tc>
        <w:tc>
          <w:tcPr>
            <w:tcW w:w="6509" w:type="dxa"/>
          </w:tcPr>
          <w:p w14:paraId="01A88EC1" w14:textId="77777777" w:rsidR="00162A51" w:rsidRPr="00E070C4" w:rsidRDefault="00162A51" w:rsidP="00162A51">
            <w:pPr>
              <w:pStyle w:val="TAH"/>
              <w:rPr>
                <w:lang w:val="en-US"/>
              </w:rPr>
            </w:pPr>
            <w:r w:rsidRPr="00E070C4">
              <w:rPr>
                <w:lang w:val="en-US"/>
              </w:rPr>
              <w:t>Description</w:t>
            </w:r>
          </w:p>
        </w:tc>
      </w:tr>
      <w:tr w:rsidR="00E070C4" w:rsidRPr="00E070C4" w14:paraId="01A88EC5" w14:textId="77777777" w:rsidTr="00F71C9F">
        <w:trPr>
          <w:trHeight w:val="255"/>
        </w:trPr>
        <w:tc>
          <w:tcPr>
            <w:tcW w:w="3240" w:type="dxa"/>
          </w:tcPr>
          <w:p w14:paraId="01A88EC3" w14:textId="77777777" w:rsidR="00162A51" w:rsidRPr="00E070C4" w:rsidRDefault="00162A51" w:rsidP="00162A51">
            <w:pPr>
              <w:pStyle w:val="TAL"/>
              <w:rPr>
                <w:lang w:val="en-US"/>
              </w:rPr>
            </w:pPr>
            <w:r w:rsidRPr="00E070C4">
              <w:rPr>
                <w:rFonts w:hint="eastAsia"/>
                <w:lang w:val="en-US"/>
              </w:rPr>
              <w:t>5.6A</w:t>
            </w:r>
            <w:r w:rsidRPr="00E070C4">
              <w:rPr>
                <w:rFonts w:eastAsia="Malgun Gothic" w:hint="eastAsia"/>
                <w:lang w:val="en-US"/>
              </w:rPr>
              <w:t>.</w:t>
            </w:r>
            <w:r w:rsidRPr="00E070C4">
              <w:rPr>
                <w:rFonts w:hint="eastAsia"/>
                <w:lang w:val="en-US"/>
              </w:rPr>
              <w:t>1</w:t>
            </w:r>
          </w:p>
        </w:tc>
        <w:tc>
          <w:tcPr>
            <w:tcW w:w="6509" w:type="dxa"/>
          </w:tcPr>
          <w:p w14:paraId="01A88EC4" w14:textId="77777777" w:rsidR="00162A51" w:rsidRPr="00E070C4" w:rsidRDefault="00162A51" w:rsidP="00162A51">
            <w:pPr>
              <w:pStyle w:val="TAL"/>
              <w:rPr>
                <w:lang w:val="en-US"/>
              </w:rPr>
            </w:pPr>
            <w:r w:rsidRPr="00E070C4">
              <w:rPr>
                <w:lang w:val="en-US"/>
              </w:rPr>
              <w:t>Channel bandwidths per operating band for CA</w:t>
            </w:r>
          </w:p>
        </w:tc>
      </w:tr>
      <w:tr w:rsidR="00E070C4" w:rsidRPr="00E070C4" w14:paraId="01A88EC8" w14:textId="77777777" w:rsidTr="00F71C9F">
        <w:trPr>
          <w:trHeight w:val="255"/>
        </w:trPr>
        <w:tc>
          <w:tcPr>
            <w:tcW w:w="3240" w:type="dxa"/>
          </w:tcPr>
          <w:p w14:paraId="01A88EC6" w14:textId="77777777" w:rsidR="00162A51" w:rsidRPr="00E070C4" w:rsidRDefault="00162A51" w:rsidP="00162A51">
            <w:pPr>
              <w:pStyle w:val="TAL"/>
              <w:rPr>
                <w:lang w:val="en-US"/>
              </w:rPr>
            </w:pPr>
            <w:r w:rsidRPr="00E070C4">
              <w:rPr>
                <w:lang w:val="en-US"/>
              </w:rPr>
              <w:t>6.2.2A</w:t>
            </w:r>
          </w:p>
        </w:tc>
        <w:tc>
          <w:tcPr>
            <w:tcW w:w="6509" w:type="dxa"/>
          </w:tcPr>
          <w:p w14:paraId="01A88EC7" w14:textId="77777777" w:rsidR="00162A51" w:rsidRPr="00E070C4" w:rsidRDefault="00162A51" w:rsidP="00162A51">
            <w:pPr>
              <w:pStyle w:val="TAL"/>
              <w:rPr>
                <w:lang w:val="en-US"/>
              </w:rPr>
            </w:pPr>
            <w:r w:rsidRPr="00E070C4">
              <w:rPr>
                <w:lang w:val="en-US"/>
              </w:rPr>
              <w:t>UE maximum output power for CA</w:t>
            </w:r>
          </w:p>
        </w:tc>
      </w:tr>
      <w:tr w:rsidR="00E070C4" w:rsidRPr="00E070C4" w14:paraId="01A88ECB" w14:textId="77777777" w:rsidTr="00F71C9F">
        <w:trPr>
          <w:trHeight w:val="255"/>
        </w:trPr>
        <w:tc>
          <w:tcPr>
            <w:tcW w:w="3240" w:type="dxa"/>
          </w:tcPr>
          <w:p w14:paraId="01A88EC9" w14:textId="77777777" w:rsidR="00162A51" w:rsidRPr="00E070C4" w:rsidRDefault="00162A51" w:rsidP="00162A51">
            <w:pPr>
              <w:pStyle w:val="TAL"/>
              <w:rPr>
                <w:lang w:val="en-US"/>
              </w:rPr>
            </w:pPr>
            <w:r w:rsidRPr="00E070C4">
              <w:rPr>
                <w:lang w:val="en-US"/>
              </w:rPr>
              <w:t>6.2.</w:t>
            </w:r>
            <w:r w:rsidRPr="00E070C4">
              <w:rPr>
                <w:rFonts w:eastAsia="Malgun Gothic" w:hint="eastAsia"/>
                <w:lang w:val="en-US"/>
              </w:rPr>
              <w:t>5</w:t>
            </w:r>
            <w:r w:rsidRPr="00E070C4">
              <w:rPr>
                <w:lang w:val="en-US"/>
              </w:rPr>
              <w:t>A</w:t>
            </w:r>
          </w:p>
        </w:tc>
        <w:tc>
          <w:tcPr>
            <w:tcW w:w="6509" w:type="dxa"/>
          </w:tcPr>
          <w:p w14:paraId="01A88ECA" w14:textId="77777777" w:rsidR="00162A51" w:rsidRPr="00E070C4" w:rsidRDefault="00162A51" w:rsidP="00162A51">
            <w:pPr>
              <w:pStyle w:val="TAL"/>
              <w:rPr>
                <w:lang w:val="en-US"/>
              </w:rPr>
            </w:pPr>
            <w:r w:rsidRPr="00E070C4">
              <w:rPr>
                <w:rFonts w:eastAsia="Malgun Gothic" w:hint="eastAsia"/>
                <w:lang w:val="en-US"/>
              </w:rPr>
              <w:t>Configured transmitted Power for CA</w:t>
            </w:r>
            <w:r w:rsidRPr="00E070C4" w:rsidDel="0056496A">
              <w:rPr>
                <w:lang w:val="en-US"/>
              </w:rPr>
              <w:t xml:space="preserve"> </w:t>
            </w:r>
          </w:p>
        </w:tc>
      </w:tr>
      <w:tr w:rsidR="00E070C4" w:rsidRPr="00E070C4" w14:paraId="01A88ECE" w14:textId="77777777" w:rsidTr="00F71C9F">
        <w:trPr>
          <w:trHeight w:val="255"/>
        </w:trPr>
        <w:tc>
          <w:tcPr>
            <w:tcW w:w="3240" w:type="dxa"/>
          </w:tcPr>
          <w:p w14:paraId="01A88ECC" w14:textId="77777777" w:rsidR="00162A51" w:rsidRPr="00E070C4" w:rsidRDefault="00162A51" w:rsidP="00162A51">
            <w:pPr>
              <w:pStyle w:val="TAL"/>
              <w:rPr>
                <w:rFonts w:eastAsia="Malgun Gothic"/>
                <w:lang w:val="en-US"/>
              </w:rPr>
            </w:pPr>
            <w:r w:rsidRPr="00E070C4">
              <w:rPr>
                <w:rFonts w:eastAsia="Malgun Gothic" w:hint="eastAsia"/>
                <w:lang w:val="en-US"/>
              </w:rPr>
              <w:t>6.3.2A</w:t>
            </w:r>
          </w:p>
        </w:tc>
        <w:tc>
          <w:tcPr>
            <w:tcW w:w="6509" w:type="dxa"/>
          </w:tcPr>
          <w:p w14:paraId="01A88ECD" w14:textId="77777777" w:rsidR="00162A51" w:rsidRPr="00E070C4" w:rsidRDefault="00162A51" w:rsidP="00162A51">
            <w:pPr>
              <w:pStyle w:val="TAL"/>
              <w:rPr>
                <w:rFonts w:eastAsia="Malgun Gothic"/>
                <w:lang w:val="en-US"/>
              </w:rPr>
            </w:pPr>
            <w:r w:rsidRPr="00E070C4">
              <w:rPr>
                <w:rFonts w:eastAsia="Malgun Gothic" w:hint="eastAsia"/>
                <w:lang w:val="en-US"/>
              </w:rPr>
              <w:t>UE Minimum output power for CA</w:t>
            </w:r>
          </w:p>
        </w:tc>
      </w:tr>
      <w:tr w:rsidR="00E070C4" w:rsidRPr="00E070C4" w14:paraId="01A88ED1" w14:textId="77777777" w:rsidTr="00F71C9F">
        <w:trPr>
          <w:trHeight w:val="255"/>
        </w:trPr>
        <w:tc>
          <w:tcPr>
            <w:tcW w:w="3240" w:type="dxa"/>
          </w:tcPr>
          <w:p w14:paraId="01A88ECF" w14:textId="77777777" w:rsidR="00162A51" w:rsidRPr="00E070C4" w:rsidRDefault="00162A51" w:rsidP="00162A51">
            <w:pPr>
              <w:pStyle w:val="TAL"/>
              <w:rPr>
                <w:rFonts w:eastAsia="Malgun Gothic"/>
                <w:lang w:val="en-US"/>
              </w:rPr>
            </w:pPr>
            <w:r w:rsidRPr="00E070C4">
              <w:rPr>
                <w:rFonts w:eastAsia="Malgun Gothic" w:hint="eastAsia"/>
                <w:lang w:val="en-US"/>
              </w:rPr>
              <w:t>6.3.3A</w:t>
            </w:r>
          </w:p>
        </w:tc>
        <w:tc>
          <w:tcPr>
            <w:tcW w:w="6509" w:type="dxa"/>
          </w:tcPr>
          <w:p w14:paraId="01A88ED0" w14:textId="77777777" w:rsidR="00162A51" w:rsidRPr="00E070C4" w:rsidRDefault="00162A51" w:rsidP="00162A51">
            <w:pPr>
              <w:pStyle w:val="TAL"/>
              <w:rPr>
                <w:rFonts w:eastAsia="Malgun Gothic"/>
                <w:lang w:val="en-US"/>
              </w:rPr>
            </w:pPr>
            <w:r w:rsidRPr="00E070C4">
              <w:rPr>
                <w:rFonts w:eastAsia="Malgun Gothic" w:hint="eastAsia"/>
                <w:lang w:val="en-US"/>
              </w:rPr>
              <w:t>UE Transmit OFF power for CA</w:t>
            </w:r>
          </w:p>
        </w:tc>
      </w:tr>
      <w:tr w:rsidR="00E070C4" w:rsidRPr="00E070C4" w14:paraId="01A88ED4" w14:textId="77777777" w:rsidTr="00F71C9F">
        <w:trPr>
          <w:trHeight w:val="255"/>
        </w:trPr>
        <w:tc>
          <w:tcPr>
            <w:tcW w:w="3240" w:type="dxa"/>
          </w:tcPr>
          <w:p w14:paraId="01A88ED2" w14:textId="77777777" w:rsidR="00162A51" w:rsidRPr="00E070C4" w:rsidRDefault="00162A51" w:rsidP="00162A51">
            <w:pPr>
              <w:pStyle w:val="TAL"/>
              <w:rPr>
                <w:rFonts w:eastAsia="Malgun Gothic"/>
                <w:lang w:val="en-US"/>
              </w:rPr>
            </w:pPr>
            <w:r w:rsidRPr="00E070C4">
              <w:rPr>
                <w:rFonts w:eastAsia="Malgun Gothic" w:hint="eastAsia"/>
                <w:lang w:val="en-US"/>
              </w:rPr>
              <w:t>6.3.4A</w:t>
            </w:r>
          </w:p>
        </w:tc>
        <w:tc>
          <w:tcPr>
            <w:tcW w:w="6509" w:type="dxa"/>
          </w:tcPr>
          <w:p w14:paraId="01A88ED3" w14:textId="77777777" w:rsidR="00162A51" w:rsidRPr="00E070C4" w:rsidRDefault="00162A51" w:rsidP="00162A51">
            <w:pPr>
              <w:pStyle w:val="TAL"/>
              <w:rPr>
                <w:rFonts w:eastAsia="Malgun Gothic"/>
                <w:lang w:val="en-US"/>
              </w:rPr>
            </w:pPr>
            <w:r w:rsidRPr="00E070C4">
              <w:rPr>
                <w:rFonts w:eastAsia="Malgun Gothic" w:hint="eastAsia"/>
                <w:lang w:val="en-US"/>
              </w:rPr>
              <w:t>ON/OFF time mask for CA</w:t>
            </w:r>
          </w:p>
        </w:tc>
      </w:tr>
      <w:tr w:rsidR="00E070C4" w:rsidRPr="00E070C4" w14:paraId="01A88ED7" w14:textId="77777777" w:rsidTr="00F71C9F">
        <w:trPr>
          <w:trHeight w:val="255"/>
        </w:trPr>
        <w:tc>
          <w:tcPr>
            <w:tcW w:w="3240" w:type="dxa"/>
          </w:tcPr>
          <w:p w14:paraId="01A88ED5" w14:textId="77777777" w:rsidR="00162A51" w:rsidRPr="00E070C4" w:rsidRDefault="00162A51" w:rsidP="00162A51">
            <w:pPr>
              <w:pStyle w:val="TAL"/>
              <w:rPr>
                <w:rFonts w:eastAsia="Malgun Gothic"/>
                <w:lang w:val="en-US"/>
              </w:rPr>
            </w:pPr>
            <w:r w:rsidRPr="00E070C4">
              <w:rPr>
                <w:rFonts w:eastAsia="Malgun Gothic" w:hint="eastAsia"/>
                <w:lang w:val="en-US"/>
              </w:rPr>
              <w:t>6.3.5A</w:t>
            </w:r>
          </w:p>
        </w:tc>
        <w:tc>
          <w:tcPr>
            <w:tcW w:w="6509" w:type="dxa"/>
          </w:tcPr>
          <w:p w14:paraId="01A88ED6" w14:textId="77777777" w:rsidR="00162A51" w:rsidRPr="00E070C4" w:rsidRDefault="00162A51" w:rsidP="00162A51">
            <w:pPr>
              <w:pStyle w:val="TAL"/>
              <w:rPr>
                <w:rFonts w:eastAsia="Malgun Gothic"/>
                <w:lang w:val="en-US"/>
              </w:rPr>
            </w:pPr>
            <w:r w:rsidRPr="00E070C4">
              <w:rPr>
                <w:rFonts w:eastAsia="Malgun Gothic" w:hint="eastAsia"/>
                <w:lang w:val="en-US"/>
              </w:rPr>
              <w:t>Power control for CA</w:t>
            </w:r>
          </w:p>
        </w:tc>
      </w:tr>
      <w:tr w:rsidR="00E070C4" w:rsidRPr="00E070C4" w14:paraId="01A88EDA" w14:textId="77777777" w:rsidTr="00F71C9F">
        <w:trPr>
          <w:trHeight w:val="255"/>
        </w:trPr>
        <w:tc>
          <w:tcPr>
            <w:tcW w:w="3240" w:type="dxa"/>
          </w:tcPr>
          <w:p w14:paraId="01A88ED8" w14:textId="77777777" w:rsidR="00162A51" w:rsidRPr="00E070C4" w:rsidRDefault="00162A51" w:rsidP="00162A51">
            <w:pPr>
              <w:pStyle w:val="TAL"/>
              <w:rPr>
                <w:rFonts w:eastAsia="Malgun Gothic"/>
                <w:lang w:val="en-US"/>
              </w:rPr>
            </w:pPr>
            <w:r w:rsidRPr="00E070C4">
              <w:rPr>
                <w:rFonts w:eastAsia="Malgun Gothic" w:hint="eastAsia"/>
                <w:lang w:val="en-US"/>
              </w:rPr>
              <w:t>6.5.1A</w:t>
            </w:r>
          </w:p>
        </w:tc>
        <w:tc>
          <w:tcPr>
            <w:tcW w:w="6509" w:type="dxa"/>
          </w:tcPr>
          <w:p w14:paraId="01A88ED9" w14:textId="77777777" w:rsidR="00162A51" w:rsidRPr="00E070C4" w:rsidRDefault="00162A51" w:rsidP="00162A51">
            <w:pPr>
              <w:pStyle w:val="TAL"/>
              <w:rPr>
                <w:rFonts w:eastAsia="Malgun Gothic"/>
                <w:lang w:val="en-US"/>
              </w:rPr>
            </w:pPr>
            <w:r w:rsidRPr="00E070C4">
              <w:rPr>
                <w:rFonts w:eastAsia="Malgun Gothic" w:hint="eastAsia"/>
                <w:lang w:val="en-US"/>
              </w:rPr>
              <w:t>Frequency error for CA</w:t>
            </w:r>
          </w:p>
        </w:tc>
      </w:tr>
      <w:tr w:rsidR="00E070C4" w:rsidRPr="00E070C4" w14:paraId="01A88EDD" w14:textId="77777777" w:rsidTr="00F71C9F">
        <w:trPr>
          <w:trHeight w:val="255"/>
        </w:trPr>
        <w:tc>
          <w:tcPr>
            <w:tcW w:w="3240" w:type="dxa"/>
          </w:tcPr>
          <w:p w14:paraId="01A88EDB" w14:textId="77777777" w:rsidR="00162A51" w:rsidRPr="00E070C4" w:rsidRDefault="00162A51" w:rsidP="00162A51">
            <w:pPr>
              <w:pStyle w:val="TAL"/>
              <w:rPr>
                <w:rFonts w:eastAsia="Malgun Gothic"/>
                <w:lang w:val="en-US"/>
              </w:rPr>
            </w:pPr>
            <w:r w:rsidRPr="00E070C4">
              <w:rPr>
                <w:rFonts w:eastAsia="Malgun Gothic" w:hint="eastAsia"/>
                <w:lang w:val="en-US"/>
              </w:rPr>
              <w:t>6.5.2A</w:t>
            </w:r>
          </w:p>
        </w:tc>
        <w:tc>
          <w:tcPr>
            <w:tcW w:w="6509" w:type="dxa"/>
          </w:tcPr>
          <w:p w14:paraId="01A88EDC" w14:textId="77777777" w:rsidR="00162A51" w:rsidRPr="00E070C4" w:rsidRDefault="00162A51" w:rsidP="00162A51">
            <w:pPr>
              <w:pStyle w:val="TAL"/>
              <w:rPr>
                <w:rFonts w:eastAsia="Malgun Gothic"/>
                <w:lang w:val="en-US"/>
              </w:rPr>
            </w:pPr>
            <w:r w:rsidRPr="00E070C4">
              <w:rPr>
                <w:rFonts w:eastAsia="Malgun Gothic" w:hint="eastAsia"/>
                <w:lang w:val="en-US"/>
              </w:rPr>
              <w:t>Transmit modulation quality for CA</w:t>
            </w:r>
          </w:p>
        </w:tc>
      </w:tr>
      <w:tr w:rsidR="00E070C4" w:rsidRPr="00E070C4" w14:paraId="01A88EE0" w14:textId="77777777" w:rsidTr="00F71C9F">
        <w:trPr>
          <w:trHeight w:val="255"/>
        </w:trPr>
        <w:tc>
          <w:tcPr>
            <w:tcW w:w="3240" w:type="dxa"/>
          </w:tcPr>
          <w:p w14:paraId="01A88EDE" w14:textId="77777777" w:rsidR="00162A51" w:rsidRPr="00E070C4" w:rsidRDefault="00162A51" w:rsidP="00162A51">
            <w:pPr>
              <w:pStyle w:val="TAL"/>
              <w:rPr>
                <w:rFonts w:eastAsia="Malgun Gothic"/>
                <w:lang w:val="en-US"/>
              </w:rPr>
            </w:pPr>
            <w:r w:rsidRPr="00E070C4">
              <w:rPr>
                <w:rFonts w:eastAsia="Malgun Gothic" w:hint="eastAsia"/>
                <w:lang w:val="en-US"/>
              </w:rPr>
              <w:t>6.6.1A</w:t>
            </w:r>
          </w:p>
        </w:tc>
        <w:tc>
          <w:tcPr>
            <w:tcW w:w="6509" w:type="dxa"/>
          </w:tcPr>
          <w:p w14:paraId="01A88EDF" w14:textId="77777777" w:rsidR="00162A51" w:rsidRPr="00E070C4" w:rsidRDefault="00162A51" w:rsidP="00162A51">
            <w:pPr>
              <w:pStyle w:val="TAL"/>
              <w:rPr>
                <w:rFonts w:eastAsia="Malgun Gothic"/>
                <w:lang w:val="en-US"/>
              </w:rPr>
            </w:pPr>
            <w:r w:rsidRPr="00E070C4">
              <w:rPr>
                <w:rFonts w:eastAsia="Malgun Gothic" w:hint="eastAsia"/>
                <w:lang w:val="en-US"/>
              </w:rPr>
              <w:t>Occupied bandwidth for CA</w:t>
            </w:r>
          </w:p>
        </w:tc>
      </w:tr>
      <w:tr w:rsidR="00E070C4" w:rsidRPr="00E070C4" w14:paraId="01A88EE3" w14:textId="77777777" w:rsidTr="00F71C9F">
        <w:trPr>
          <w:trHeight w:val="255"/>
        </w:trPr>
        <w:tc>
          <w:tcPr>
            <w:tcW w:w="3240" w:type="dxa"/>
          </w:tcPr>
          <w:p w14:paraId="01A88EE1" w14:textId="77777777" w:rsidR="00162A51" w:rsidRPr="00E070C4" w:rsidRDefault="00162A51" w:rsidP="00162A51">
            <w:pPr>
              <w:pStyle w:val="TAL"/>
              <w:rPr>
                <w:rFonts w:eastAsia="Malgun Gothic"/>
                <w:lang w:val="en-US"/>
              </w:rPr>
            </w:pPr>
            <w:r w:rsidRPr="00E070C4">
              <w:rPr>
                <w:rFonts w:eastAsia="Malgun Gothic" w:hint="eastAsia"/>
                <w:lang w:val="en-US"/>
              </w:rPr>
              <w:t>6.6.2.1A</w:t>
            </w:r>
          </w:p>
        </w:tc>
        <w:tc>
          <w:tcPr>
            <w:tcW w:w="6509" w:type="dxa"/>
          </w:tcPr>
          <w:p w14:paraId="01A88EE2" w14:textId="77777777" w:rsidR="00162A51" w:rsidRPr="00E070C4" w:rsidRDefault="00162A51" w:rsidP="00162A51">
            <w:pPr>
              <w:pStyle w:val="TAL"/>
              <w:rPr>
                <w:rFonts w:eastAsia="Malgun Gothic"/>
                <w:lang w:val="en-US"/>
              </w:rPr>
            </w:pPr>
            <w:r w:rsidRPr="00E070C4">
              <w:rPr>
                <w:rFonts w:eastAsia="Malgun Gothic" w:hint="eastAsia"/>
                <w:lang w:val="en-US"/>
              </w:rPr>
              <w:t>Spectrum emission mask for CA</w:t>
            </w:r>
          </w:p>
        </w:tc>
      </w:tr>
      <w:tr w:rsidR="00E070C4" w:rsidRPr="00E070C4" w14:paraId="01A88EE6" w14:textId="77777777" w:rsidTr="00F71C9F">
        <w:trPr>
          <w:trHeight w:val="255"/>
        </w:trPr>
        <w:tc>
          <w:tcPr>
            <w:tcW w:w="3240" w:type="dxa"/>
          </w:tcPr>
          <w:p w14:paraId="01A88EE4" w14:textId="77777777" w:rsidR="00162A51" w:rsidRPr="00E070C4" w:rsidRDefault="00162A51" w:rsidP="00162A51">
            <w:pPr>
              <w:pStyle w:val="TAL"/>
              <w:rPr>
                <w:rFonts w:eastAsia="Malgun Gothic"/>
                <w:lang w:val="en-US"/>
              </w:rPr>
            </w:pPr>
            <w:r w:rsidRPr="00E070C4">
              <w:rPr>
                <w:rFonts w:eastAsia="Malgun Gothic" w:hint="eastAsia"/>
                <w:lang w:val="en-US"/>
              </w:rPr>
              <w:t>6.6.2.3</w:t>
            </w:r>
          </w:p>
        </w:tc>
        <w:tc>
          <w:tcPr>
            <w:tcW w:w="6509" w:type="dxa"/>
          </w:tcPr>
          <w:p w14:paraId="01A88EE5" w14:textId="77777777" w:rsidR="00162A51" w:rsidRPr="00E070C4" w:rsidRDefault="00162A51" w:rsidP="00162A51">
            <w:pPr>
              <w:pStyle w:val="TAL"/>
              <w:rPr>
                <w:rFonts w:eastAsia="Malgun Gothic"/>
                <w:lang w:val="en-US"/>
              </w:rPr>
            </w:pPr>
            <w:r w:rsidRPr="00E070C4">
              <w:rPr>
                <w:rFonts w:eastAsia="Malgun Gothic" w:hint="eastAsia"/>
                <w:lang w:val="en-US"/>
              </w:rPr>
              <w:t>Adjacent Channel Leakage Ratio</w:t>
            </w:r>
          </w:p>
        </w:tc>
      </w:tr>
      <w:tr w:rsidR="00E070C4" w:rsidRPr="00E070C4" w14:paraId="01A88EE9" w14:textId="77777777" w:rsidTr="00F71C9F">
        <w:trPr>
          <w:trHeight w:val="255"/>
        </w:trPr>
        <w:tc>
          <w:tcPr>
            <w:tcW w:w="3240" w:type="dxa"/>
          </w:tcPr>
          <w:p w14:paraId="01A88EE7" w14:textId="77777777" w:rsidR="00162A51" w:rsidRPr="00E070C4" w:rsidRDefault="00162A51" w:rsidP="00162A51">
            <w:pPr>
              <w:pStyle w:val="TAL"/>
              <w:rPr>
                <w:rFonts w:eastAsia="Malgun Gothic"/>
                <w:lang w:val="en-US"/>
              </w:rPr>
            </w:pPr>
            <w:r w:rsidRPr="00E070C4">
              <w:rPr>
                <w:rFonts w:eastAsia="Malgun Gothic" w:hint="eastAsia"/>
                <w:lang w:val="en-US"/>
              </w:rPr>
              <w:t>6.6.3.1A</w:t>
            </w:r>
          </w:p>
        </w:tc>
        <w:tc>
          <w:tcPr>
            <w:tcW w:w="6509" w:type="dxa"/>
          </w:tcPr>
          <w:p w14:paraId="01A88EE8" w14:textId="77777777" w:rsidR="00162A51" w:rsidRPr="00E070C4" w:rsidRDefault="00162A51" w:rsidP="00162A51">
            <w:pPr>
              <w:pStyle w:val="TAL"/>
              <w:rPr>
                <w:rFonts w:eastAsia="Malgun Gothic"/>
                <w:lang w:val="en-US"/>
              </w:rPr>
            </w:pPr>
            <w:r w:rsidRPr="00E070C4">
              <w:rPr>
                <w:rFonts w:eastAsia="Malgun Gothic" w:hint="eastAsia"/>
                <w:lang w:val="en-US"/>
              </w:rPr>
              <w:t xml:space="preserve">Spurious Emission for CA </w:t>
            </w:r>
          </w:p>
        </w:tc>
      </w:tr>
      <w:tr w:rsidR="00E070C4" w:rsidRPr="00E070C4" w14:paraId="01A88EEC" w14:textId="77777777" w:rsidTr="00F71C9F">
        <w:trPr>
          <w:trHeight w:val="255"/>
        </w:trPr>
        <w:tc>
          <w:tcPr>
            <w:tcW w:w="3240" w:type="dxa"/>
          </w:tcPr>
          <w:p w14:paraId="01A88EEA" w14:textId="77777777" w:rsidR="00162A51" w:rsidRPr="00E070C4" w:rsidRDefault="00162A51" w:rsidP="00162A51">
            <w:pPr>
              <w:pStyle w:val="TAL"/>
              <w:rPr>
                <w:rFonts w:eastAsia="Malgun Gothic"/>
                <w:lang w:val="en-US"/>
              </w:rPr>
            </w:pPr>
            <w:r w:rsidRPr="00E070C4">
              <w:rPr>
                <w:rFonts w:eastAsia="Malgun Gothic" w:hint="eastAsia"/>
                <w:lang w:val="en-US"/>
              </w:rPr>
              <w:t>6.6.3.2A</w:t>
            </w:r>
          </w:p>
        </w:tc>
        <w:tc>
          <w:tcPr>
            <w:tcW w:w="6509" w:type="dxa"/>
          </w:tcPr>
          <w:p w14:paraId="01A88EEB" w14:textId="77777777" w:rsidR="00162A51" w:rsidRPr="00E070C4" w:rsidRDefault="00162A51" w:rsidP="00162A51">
            <w:pPr>
              <w:pStyle w:val="TAL"/>
              <w:rPr>
                <w:rFonts w:eastAsia="Malgun Gothic"/>
                <w:lang w:val="en-US"/>
              </w:rPr>
            </w:pPr>
            <w:r w:rsidRPr="00E070C4">
              <w:rPr>
                <w:rFonts w:eastAsia="Malgun Gothic" w:hint="eastAsia"/>
                <w:lang w:val="en-US"/>
              </w:rPr>
              <w:t>Spurious emission band UE co-existence for CA</w:t>
            </w:r>
          </w:p>
        </w:tc>
      </w:tr>
      <w:tr w:rsidR="00E070C4" w:rsidRPr="00E070C4" w14:paraId="01A88EEF" w14:textId="77777777" w:rsidTr="00F71C9F">
        <w:trPr>
          <w:trHeight w:val="255"/>
        </w:trPr>
        <w:tc>
          <w:tcPr>
            <w:tcW w:w="3240" w:type="dxa"/>
          </w:tcPr>
          <w:p w14:paraId="01A88EED" w14:textId="77777777" w:rsidR="00162A51" w:rsidRPr="00E070C4" w:rsidRDefault="00162A51" w:rsidP="00162A51">
            <w:pPr>
              <w:pStyle w:val="TAL"/>
              <w:rPr>
                <w:rFonts w:eastAsia="Malgun Gothic"/>
                <w:lang w:val="en-US"/>
              </w:rPr>
            </w:pPr>
            <w:r w:rsidRPr="00E070C4">
              <w:rPr>
                <w:rFonts w:eastAsia="Malgun Gothic" w:hint="eastAsia"/>
                <w:lang w:val="en-US"/>
              </w:rPr>
              <w:t>6.7.1A</w:t>
            </w:r>
          </w:p>
        </w:tc>
        <w:tc>
          <w:tcPr>
            <w:tcW w:w="6509" w:type="dxa"/>
          </w:tcPr>
          <w:p w14:paraId="01A88EEE" w14:textId="77777777" w:rsidR="00162A51" w:rsidRPr="00E070C4" w:rsidRDefault="00162A51" w:rsidP="00162A51">
            <w:pPr>
              <w:pStyle w:val="TAL"/>
              <w:rPr>
                <w:rFonts w:eastAsia="Malgun Gothic"/>
                <w:lang w:val="en-US"/>
              </w:rPr>
            </w:pPr>
            <w:r w:rsidRPr="00E070C4">
              <w:rPr>
                <w:rFonts w:eastAsia="Malgun Gothic" w:hint="eastAsia"/>
                <w:lang w:val="en-US"/>
              </w:rPr>
              <w:t>Transmit intermodulation for CA</w:t>
            </w:r>
          </w:p>
        </w:tc>
      </w:tr>
      <w:tr w:rsidR="00E070C4" w:rsidRPr="00E070C4" w14:paraId="01A88EF2" w14:textId="77777777" w:rsidTr="00F71C9F">
        <w:trPr>
          <w:trHeight w:val="255"/>
        </w:trPr>
        <w:tc>
          <w:tcPr>
            <w:tcW w:w="3240" w:type="dxa"/>
          </w:tcPr>
          <w:p w14:paraId="01A88EF0" w14:textId="77777777" w:rsidR="00162A51" w:rsidRPr="00E070C4" w:rsidRDefault="00162A51" w:rsidP="00162A51">
            <w:pPr>
              <w:pStyle w:val="TAL"/>
              <w:rPr>
                <w:lang w:val="en-US"/>
              </w:rPr>
            </w:pPr>
            <w:r w:rsidRPr="00E070C4">
              <w:rPr>
                <w:lang w:val="en-US"/>
              </w:rPr>
              <w:t>7.3.1A</w:t>
            </w:r>
          </w:p>
        </w:tc>
        <w:tc>
          <w:tcPr>
            <w:tcW w:w="6509" w:type="dxa"/>
          </w:tcPr>
          <w:p w14:paraId="01A88EF1" w14:textId="77777777" w:rsidR="00162A51" w:rsidRPr="00E070C4" w:rsidRDefault="00162A51" w:rsidP="00162A51">
            <w:pPr>
              <w:pStyle w:val="TAL"/>
              <w:rPr>
                <w:lang w:val="en-US"/>
              </w:rPr>
            </w:pPr>
            <w:r w:rsidRPr="00E070C4">
              <w:rPr>
                <w:lang w:val="en-US"/>
              </w:rPr>
              <w:t>Reference sensitivity for CA</w:t>
            </w:r>
          </w:p>
        </w:tc>
      </w:tr>
      <w:tr w:rsidR="00E070C4" w:rsidRPr="00E070C4" w14:paraId="01A88EF5" w14:textId="77777777" w:rsidTr="00F71C9F">
        <w:trPr>
          <w:trHeight w:val="255"/>
        </w:trPr>
        <w:tc>
          <w:tcPr>
            <w:tcW w:w="3240" w:type="dxa"/>
          </w:tcPr>
          <w:p w14:paraId="01A88EF3" w14:textId="77777777" w:rsidR="00162A51" w:rsidRPr="00E070C4" w:rsidRDefault="00162A51" w:rsidP="00162A51">
            <w:pPr>
              <w:pStyle w:val="TAL"/>
              <w:rPr>
                <w:lang w:val="en-US"/>
              </w:rPr>
            </w:pPr>
            <w:r w:rsidRPr="00E070C4">
              <w:rPr>
                <w:lang w:val="en-US"/>
              </w:rPr>
              <w:t>7.6.2.1A</w:t>
            </w:r>
          </w:p>
        </w:tc>
        <w:tc>
          <w:tcPr>
            <w:tcW w:w="6509" w:type="dxa"/>
          </w:tcPr>
          <w:p w14:paraId="01A88EF4" w14:textId="77777777" w:rsidR="00162A51" w:rsidRPr="00E070C4" w:rsidRDefault="00162A51" w:rsidP="00162A51">
            <w:pPr>
              <w:pStyle w:val="TAL"/>
              <w:rPr>
                <w:lang w:val="en-US"/>
              </w:rPr>
            </w:pPr>
            <w:r w:rsidRPr="00E070C4">
              <w:rPr>
                <w:lang w:val="en-US"/>
              </w:rPr>
              <w:t>Out-of-band blocking for CA</w:t>
            </w:r>
          </w:p>
        </w:tc>
      </w:tr>
      <w:tr w:rsidR="00162A51" w:rsidRPr="00E070C4" w14:paraId="01A88EF8" w14:textId="77777777" w:rsidTr="00F71C9F">
        <w:trPr>
          <w:trHeight w:val="255"/>
        </w:trPr>
        <w:tc>
          <w:tcPr>
            <w:tcW w:w="3240" w:type="dxa"/>
          </w:tcPr>
          <w:p w14:paraId="01A88EF6" w14:textId="77777777" w:rsidR="00162A51" w:rsidRPr="00E070C4" w:rsidRDefault="00162A51" w:rsidP="00162A51">
            <w:pPr>
              <w:pStyle w:val="TAL"/>
              <w:rPr>
                <w:lang w:val="en-US"/>
              </w:rPr>
            </w:pPr>
            <w:r w:rsidRPr="00E070C4">
              <w:rPr>
                <w:lang w:val="en-US"/>
              </w:rPr>
              <w:t>7.7.1A</w:t>
            </w:r>
          </w:p>
        </w:tc>
        <w:tc>
          <w:tcPr>
            <w:tcW w:w="6509" w:type="dxa"/>
          </w:tcPr>
          <w:p w14:paraId="01A88EF7" w14:textId="77777777" w:rsidR="00162A51" w:rsidRPr="00E070C4" w:rsidRDefault="00162A51" w:rsidP="00162A51">
            <w:pPr>
              <w:pStyle w:val="TAL"/>
              <w:rPr>
                <w:lang w:val="en-US"/>
              </w:rPr>
            </w:pPr>
            <w:r w:rsidRPr="00E070C4">
              <w:rPr>
                <w:lang w:val="en-US"/>
              </w:rPr>
              <w:t>Spurious response for CA</w:t>
            </w:r>
          </w:p>
        </w:tc>
      </w:tr>
    </w:tbl>
    <w:p w14:paraId="01A88EF9" w14:textId="77777777" w:rsidR="00162A51" w:rsidRDefault="00162A51" w:rsidP="006E1CBE"/>
    <w:p w14:paraId="01A88EFA" w14:textId="77777777" w:rsidR="00483134" w:rsidRPr="0052506B" w:rsidRDefault="00483134" w:rsidP="00483134">
      <w:pPr>
        <w:pStyle w:val="Heading2"/>
        <w:rPr>
          <w:lang w:eastAsia="zh-CN"/>
        </w:rPr>
      </w:pPr>
      <w:bookmarkStart w:id="448" w:name="_Toc29761891"/>
      <w:bookmarkStart w:id="449" w:name="_Toc45833909"/>
      <w:bookmarkStart w:id="450" w:name="_Toc82890643"/>
      <w:r w:rsidRPr="00E070C4">
        <w:t>B.</w:t>
      </w:r>
      <w:r w:rsidRPr="00E070C4">
        <w:rPr>
          <w:lang w:val="en-US"/>
        </w:rPr>
        <w:t>4</w:t>
      </w:r>
      <w:r w:rsidRPr="00E070C4">
        <w:t>.</w:t>
      </w:r>
      <w:r w:rsidRPr="00E070C4">
        <w:rPr>
          <w:rFonts w:eastAsia="Malgun Gothic"/>
          <w:lang w:val="en-US"/>
        </w:rPr>
        <w:t>1</w:t>
      </w:r>
      <w:r>
        <w:rPr>
          <w:rFonts w:hint="eastAsia"/>
          <w:lang w:val="en-US" w:eastAsia="zh-CN"/>
        </w:rPr>
        <w:t>4</w:t>
      </w:r>
      <w:r w:rsidRPr="00E070C4">
        <w:tab/>
        <w:t xml:space="preserve">Common </w:t>
      </w:r>
      <w:r w:rsidRPr="00E070C4">
        <w:rPr>
          <w:lang w:val="en-US"/>
        </w:rPr>
        <w:t xml:space="preserve">UE RF </w:t>
      </w:r>
      <w:r w:rsidRPr="00E070C4">
        <w:t xml:space="preserve">requirements for operating bands for </w:t>
      </w:r>
      <w:r w:rsidRPr="00E070C4">
        <w:rPr>
          <w:rFonts w:eastAsia="Malgun Gothic"/>
        </w:rPr>
        <w:t xml:space="preserve">UE category </w:t>
      </w:r>
      <w:r>
        <w:rPr>
          <w:rFonts w:hint="eastAsia"/>
          <w:lang w:eastAsia="zh-CN"/>
        </w:rPr>
        <w:t>1bis</w:t>
      </w:r>
      <w:bookmarkEnd w:id="448"/>
      <w:bookmarkEnd w:id="449"/>
      <w:bookmarkEnd w:id="450"/>
    </w:p>
    <w:p w14:paraId="01A88EFB" w14:textId="77777777" w:rsidR="00483134" w:rsidRPr="00E070C4" w:rsidRDefault="00483134" w:rsidP="00483134">
      <w:r w:rsidRPr="00E070C4">
        <w:t>The requirements and t</w:t>
      </w:r>
      <w:r>
        <w:t>est cases listed in Table B.4.1</w:t>
      </w:r>
      <w:r>
        <w:rPr>
          <w:rFonts w:hint="eastAsia"/>
          <w:lang w:eastAsia="zh-CN"/>
        </w:rPr>
        <w:t>4</w:t>
      </w:r>
      <w:r w:rsidRPr="00E070C4">
        <w:t>-1 are specified in TS 36.101 Rel-16 [2].</w:t>
      </w:r>
    </w:p>
    <w:p w14:paraId="01A88EFC" w14:textId="77777777" w:rsidR="00483134" w:rsidRPr="004271DF" w:rsidRDefault="00483134" w:rsidP="00483134">
      <w:pPr>
        <w:pStyle w:val="TH"/>
        <w:rPr>
          <w:lang w:eastAsia="zh-CN"/>
        </w:rPr>
      </w:pPr>
      <w:r w:rsidRPr="00E070C4">
        <w:t>Table B.4.</w:t>
      </w:r>
      <w:r w:rsidRPr="00E070C4">
        <w:rPr>
          <w:rFonts w:eastAsia="Malgun Gothic"/>
        </w:rPr>
        <w:t>1</w:t>
      </w:r>
      <w:r>
        <w:rPr>
          <w:rFonts w:hint="eastAsia"/>
          <w:lang w:eastAsia="zh-CN"/>
        </w:rPr>
        <w:t>4</w:t>
      </w:r>
      <w:r w:rsidRPr="00E070C4">
        <w:rPr>
          <w:rFonts w:hint="eastAsia"/>
        </w:rPr>
        <w:t>-1</w:t>
      </w:r>
      <w:r w:rsidRPr="00E070C4">
        <w:t xml:space="preserve">: Common UE RF requirements for release independent operating bands for </w:t>
      </w:r>
      <w:r w:rsidRPr="00E070C4">
        <w:rPr>
          <w:rFonts w:eastAsia="Malgun Gothic"/>
        </w:rPr>
        <w:t xml:space="preserve">UE category </w:t>
      </w:r>
      <w:r>
        <w:rPr>
          <w:rFonts w:hint="eastAsia"/>
          <w:lang w:eastAsia="zh-CN"/>
        </w:rPr>
        <w:t>1bis</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483134" w:rsidRPr="00E070C4" w14:paraId="01A88EFF" w14:textId="77777777" w:rsidTr="001364D3">
        <w:trPr>
          <w:trHeight w:val="255"/>
        </w:trPr>
        <w:tc>
          <w:tcPr>
            <w:tcW w:w="3240" w:type="dxa"/>
          </w:tcPr>
          <w:p w14:paraId="01A88EFD" w14:textId="77777777" w:rsidR="00483134" w:rsidRPr="00E070C4" w:rsidRDefault="00483134" w:rsidP="00483134">
            <w:pPr>
              <w:pStyle w:val="TAH"/>
              <w:rPr>
                <w:lang w:val="en-US"/>
              </w:rPr>
            </w:pPr>
            <w:r w:rsidRPr="00E070C4">
              <w:rPr>
                <w:lang w:val="en-US"/>
              </w:rPr>
              <w:t>Clause</w:t>
            </w:r>
          </w:p>
        </w:tc>
        <w:tc>
          <w:tcPr>
            <w:tcW w:w="6509" w:type="dxa"/>
          </w:tcPr>
          <w:p w14:paraId="01A88EFE" w14:textId="77777777" w:rsidR="00483134" w:rsidRPr="00E070C4" w:rsidRDefault="00483134" w:rsidP="00483134">
            <w:pPr>
              <w:pStyle w:val="TAH"/>
              <w:rPr>
                <w:lang w:val="en-US"/>
              </w:rPr>
            </w:pPr>
            <w:r w:rsidRPr="00E070C4">
              <w:rPr>
                <w:lang w:val="en-US"/>
              </w:rPr>
              <w:t>Description</w:t>
            </w:r>
          </w:p>
        </w:tc>
      </w:tr>
      <w:tr w:rsidR="00483134" w:rsidRPr="00E070C4" w14:paraId="01A88F02" w14:textId="77777777" w:rsidTr="001364D3">
        <w:trPr>
          <w:trHeight w:val="255"/>
        </w:trPr>
        <w:tc>
          <w:tcPr>
            <w:tcW w:w="3240" w:type="dxa"/>
          </w:tcPr>
          <w:p w14:paraId="01A88F00" w14:textId="77777777" w:rsidR="00483134" w:rsidRPr="00E070C4" w:rsidRDefault="00483134" w:rsidP="00483134">
            <w:pPr>
              <w:pStyle w:val="TAL"/>
            </w:pPr>
            <w:r w:rsidRPr="00E070C4">
              <w:t>5.5E</w:t>
            </w:r>
          </w:p>
        </w:tc>
        <w:tc>
          <w:tcPr>
            <w:tcW w:w="6509" w:type="dxa"/>
          </w:tcPr>
          <w:p w14:paraId="01A88F01" w14:textId="77777777" w:rsidR="00483134" w:rsidRPr="00E070C4" w:rsidRDefault="00483134" w:rsidP="00483134">
            <w:pPr>
              <w:pStyle w:val="TAL"/>
              <w:rPr>
                <w:lang w:eastAsia="zh-CN"/>
              </w:rPr>
            </w:pPr>
            <w:r w:rsidRPr="00E070C4">
              <w:t xml:space="preserve">Operating bands for UE category </w:t>
            </w:r>
            <w:r>
              <w:rPr>
                <w:rFonts w:hint="eastAsia"/>
                <w:lang w:eastAsia="zh-CN"/>
              </w:rPr>
              <w:t>1bis</w:t>
            </w:r>
          </w:p>
        </w:tc>
      </w:tr>
      <w:tr w:rsidR="00483134" w:rsidRPr="00E070C4" w14:paraId="01A88F05" w14:textId="77777777" w:rsidTr="001364D3">
        <w:trPr>
          <w:trHeight w:val="255"/>
        </w:trPr>
        <w:tc>
          <w:tcPr>
            <w:tcW w:w="3240" w:type="dxa"/>
          </w:tcPr>
          <w:p w14:paraId="01A88F03" w14:textId="77777777" w:rsidR="00483134" w:rsidRPr="00E070C4" w:rsidRDefault="00483134" w:rsidP="00483134">
            <w:pPr>
              <w:pStyle w:val="TAL"/>
            </w:pPr>
            <w:r w:rsidRPr="00E070C4">
              <w:t>7.3.1E</w:t>
            </w:r>
          </w:p>
        </w:tc>
        <w:tc>
          <w:tcPr>
            <w:tcW w:w="6509" w:type="dxa"/>
          </w:tcPr>
          <w:p w14:paraId="01A88F04" w14:textId="77777777" w:rsidR="00483134" w:rsidRPr="00E070C4" w:rsidRDefault="00483134" w:rsidP="00483134">
            <w:pPr>
              <w:pStyle w:val="TAL"/>
              <w:rPr>
                <w:lang w:eastAsia="zh-CN"/>
              </w:rPr>
            </w:pPr>
            <w:r w:rsidRPr="00E070C4">
              <w:t xml:space="preserve">Minimum requirements (QPSK) for UE category </w:t>
            </w:r>
            <w:r>
              <w:rPr>
                <w:rFonts w:hint="eastAsia"/>
                <w:lang w:eastAsia="zh-CN"/>
              </w:rPr>
              <w:t>1bis</w:t>
            </w:r>
          </w:p>
        </w:tc>
      </w:tr>
    </w:tbl>
    <w:p w14:paraId="01A88F06" w14:textId="77777777" w:rsidR="00483134" w:rsidRPr="00E070C4" w:rsidRDefault="00483134" w:rsidP="006E1CBE"/>
    <w:p w14:paraId="01A88F07" w14:textId="77777777" w:rsidR="006C43AE" w:rsidRPr="00E070C4" w:rsidRDefault="006E1CBE" w:rsidP="006E1CBE">
      <w:pPr>
        <w:pStyle w:val="Heading8"/>
        <w:rPr>
          <w:rFonts w:cs="v5.0.0"/>
          <w:lang w:val="en-US"/>
        </w:rPr>
      </w:pPr>
      <w:r w:rsidRPr="00E070C4">
        <w:br w:type="page"/>
      </w:r>
      <w:bookmarkStart w:id="451" w:name="_Toc21093341"/>
      <w:bookmarkStart w:id="452" w:name="_Toc29761892"/>
      <w:bookmarkStart w:id="453" w:name="_Toc45833910"/>
      <w:bookmarkStart w:id="454" w:name="_Toc82890644"/>
      <w:r w:rsidRPr="00E070C4">
        <w:rPr>
          <w:lang w:val="en-US"/>
        </w:rPr>
        <w:lastRenderedPageBreak/>
        <w:t>Annex C (normative):</w:t>
      </w:r>
      <w:r w:rsidRPr="00E070C4">
        <w:rPr>
          <w:lang w:val="en-US"/>
        </w:rPr>
        <w:br/>
      </w:r>
      <w:r w:rsidRPr="00E070C4">
        <w:rPr>
          <w:rFonts w:cs="v5.0.0"/>
          <w:lang w:val="en-US"/>
        </w:rPr>
        <w:t>Common Requirements for 4Rx</w:t>
      </w:r>
      <w:bookmarkEnd w:id="451"/>
      <w:bookmarkEnd w:id="452"/>
      <w:bookmarkEnd w:id="453"/>
      <w:bookmarkEnd w:id="454"/>
    </w:p>
    <w:p w14:paraId="01A88F08" w14:textId="77777777" w:rsidR="006E1CBE" w:rsidRPr="00E070C4" w:rsidRDefault="006E1CBE" w:rsidP="006E1CBE">
      <w:pPr>
        <w:pStyle w:val="Heading1"/>
      </w:pPr>
      <w:bookmarkStart w:id="455" w:name="_Toc21093342"/>
      <w:bookmarkStart w:id="456" w:name="_Toc29761893"/>
      <w:bookmarkStart w:id="457" w:name="_Toc45833911"/>
      <w:bookmarkStart w:id="458" w:name="_Toc82890645"/>
      <w:r w:rsidRPr="00E070C4">
        <w:t>C.1</w:t>
      </w:r>
      <w:r w:rsidRPr="00E070C4">
        <w:tab/>
        <w:t>Common UE RF requirements</w:t>
      </w:r>
      <w:bookmarkEnd w:id="455"/>
      <w:bookmarkEnd w:id="456"/>
      <w:bookmarkEnd w:id="457"/>
      <w:bookmarkEnd w:id="458"/>
    </w:p>
    <w:p w14:paraId="01A88F09" w14:textId="77777777" w:rsidR="006E1CBE" w:rsidRPr="00E070C4" w:rsidRDefault="006E1CBE" w:rsidP="006E1CBE">
      <w:r w:rsidRPr="00E070C4">
        <w:t xml:space="preserve">The requirements and test cases listed in Table C.1-1 are specified in TS 36.101 </w:t>
      </w:r>
      <w:r w:rsidR="00EA6ABD" w:rsidRPr="00E070C4">
        <w:t>Rel-</w:t>
      </w:r>
      <w:r w:rsidR="00936A57" w:rsidRPr="00E070C4">
        <w:t>1</w:t>
      </w:r>
      <w:r w:rsidR="00901D60" w:rsidRPr="00E070C4">
        <w:t>6</w:t>
      </w:r>
      <w:r w:rsidR="00936A57" w:rsidRPr="00E070C4">
        <w:t xml:space="preserve"> </w:t>
      </w:r>
      <w:r w:rsidRPr="00E070C4">
        <w:t>[2].</w:t>
      </w:r>
    </w:p>
    <w:p w14:paraId="01A88F0A" w14:textId="77777777" w:rsidR="006E1CBE" w:rsidRPr="00E070C4" w:rsidRDefault="006E1CBE" w:rsidP="006E1CBE">
      <w:pPr>
        <w:pStyle w:val="TH"/>
        <w:rPr>
          <w:rFonts w:eastAsia="MS Mincho"/>
        </w:rPr>
      </w:pPr>
      <w:r w:rsidRPr="00E070C4">
        <w:rPr>
          <w:rFonts w:eastAsia="MS Mincho"/>
        </w:rPr>
        <w:t>Table C.1</w:t>
      </w:r>
      <w:r w:rsidRPr="00E070C4">
        <w:rPr>
          <w:rFonts w:eastAsia="MS Mincho" w:hint="eastAsia"/>
        </w:rPr>
        <w:t>-1</w:t>
      </w:r>
      <w:r w:rsidRPr="00E070C4">
        <w:rPr>
          <w:rFonts w:eastAsia="MS Mincho"/>
        </w:rPr>
        <w:t>: RF requirements for 4Rx</w:t>
      </w:r>
      <w:r w:rsidR="00EA6ABD" w:rsidRPr="00E070C4">
        <w:rPr>
          <w:rFonts w:eastAsia="MS Mincho"/>
        </w:rPr>
        <w:t xml:space="preserve">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0D"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0B"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0C"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Description</w:t>
            </w:r>
          </w:p>
        </w:tc>
      </w:tr>
      <w:tr w:rsidR="00E070C4" w:rsidRPr="00E070C4" w14:paraId="01A88F10"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0E"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7.3</w:t>
            </w:r>
          </w:p>
        </w:tc>
        <w:tc>
          <w:tcPr>
            <w:tcW w:w="4675" w:type="dxa"/>
            <w:tcBorders>
              <w:top w:val="single" w:sz="4" w:space="0" w:color="auto"/>
              <w:left w:val="single" w:sz="4" w:space="0" w:color="auto"/>
              <w:bottom w:val="single" w:sz="4" w:space="0" w:color="auto"/>
              <w:right w:val="single" w:sz="4" w:space="0" w:color="auto"/>
            </w:tcBorders>
            <w:hideMark/>
          </w:tcPr>
          <w:p w14:paraId="01A88F0F" w14:textId="77777777" w:rsidR="006E1CBE" w:rsidRPr="00E070C4" w:rsidRDefault="006E1CBE" w:rsidP="00FF0394">
            <w:pPr>
              <w:pStyle w:val="TAL"/>
              <w:rPr>
                <w:rFonts w:cs="Arial"/>
                <w:lang w:eastAsia="en-US"/>
              </w:rPr>
            </w:pPr>
            <w:r w:rsidRPr="00E070C4">
              <w:rPr>
                <w:rFonts w:eastAsia="MS Mincho" w:cs="Arial"/>
                <w:lang w:val="en-US" w:eastAsia="en-US"/>
              </w:rPr>
              <w:t>Reference sensitivity power level</w:t>
            </w:r>
          </w:p>
        </w:tc>
      </w:tr>
      <w:tr w:rsidR="00E070C4" w:rsidRPr="00E070C4" w14:paraId="01A88F13"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1"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7.4</w:t>
            </w:r>
          </w:p>
        </w:tc>
        <w:tc>
          <w:tcPr>
            <w:tcW w:w="4675" w:type="dxa"/>
            <w:tcBorders>
              <w:top w:val="single" w:sz="4" w:space="0" w:color="auto"/>
              <w:left w:val="single" w:sz="4" w:space="0" w:color="auto"/>
              <w:bottom w:val="single" w:sz="4" w:space="0" w:color="auto"/>
              <w:right w:val="single" w:sz="4" w:space="0" w:color="auto"/>
            </w:tcBorders>
          </w:tcPr>
          <w:p w14:paraId="01A88F12"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Maximum input level</w:t>
            </w:r>
          </w:p>
        </w:tc>
      </w:tr>
      <w:tr w:rsidR="00E070C4" w:rsidRPr="00E070C4" w14:paraId="01A88F16"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4"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7.5</w:t>
            </w:r>
          </w:p>
        </w:tc>
        <w:tc>
          <w:tcPr>
            <w:tcW w:w="4675" w:type="dxa"/>
            <w:tcBorders>
              <w:top w:val="single" w:sz="4" w:space="0" w:color="auto"/>
              <w:left w:val="single" w:sz="4" w:space="0" w:color="auto"/>
              <w:bottom w:val="single" w:sz="4" w:space="0" w:color="auto"/>
              <w:right w:val="single" w:sz="4" w:space="0" w:color="auto"/>
            </w:tcBorders>
          </w:tcPr>
          <w:p w14:paraId="01A88F15"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Adjacent channel selectivity</w:t>
            </w:r>
          </w:p>
        </w:tc>
      </w:tr>
      <w:tr w:rsidR="00E070C4" w:rsidRPr="00E070C4" w14:paraId="01A88F19"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7"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7.6</w:t>
            </w:r>
          </w:p>
        </w:tc>
        <w:tc>
          <w:tcPr>
            <w:tcW w:w="4675" w:type="dxa"/>
            <w:tcBorders>
              <w:top w:val="single" w:sz="4" w:space="0" w:color="auto"/>
              <w:left w:val="single" w:sz="4" w:space="0" w:color="auto"/>
              <w:bottom w:val="single" w:sz="4" w:space="0" w:color="auto"/>
              <w:right w:val="single" w:sz="4" w:space="0" w:color="auto"/>
            </w:tcBorders>
          </w:tcPr>
          <w:p w14:paraId="01A88F18"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Blocking characteristics</w:t>
            </w:r>
          </w:p>
        </w:tc>
      </w:tr>
      <w:tr w:rsidR="00E070C4" w:rsidRPr="00E070C4" w14:paraId="01A88F1C"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A"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7.7</w:t>
            </w:r>
          </w:p>
        </w:tc>
        <w:tc>
          <w:tcPr>
            <w:tcW w:w="4675" w:type="dxa"/>
            <w:tcBorders>
              <w:top w:val="single" w:sz="4" w:space="0" w:color="auto"/>
              <w:left w:val="single" w:sz="4" w:space="0" w:color="auto"/>
              <w:bottom w:val="single" w:sz="4" w:space="0" w:color="auto"/>
              <w:right w:val="single" w:sz="4" w:space="0" w:color="auto"/>
            </w:tcBorders>
          </w:tcPr>
          <w:p w14:paraId="01A88F1B"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Spurious response</w:t>
            </w:r>
          </w:p>
        </w:tc>
      </w:tr>
      <w:tr w:rsidR="00E070C4" w:rsidRPr="00E070C4" w14:paraId="01A88F1F"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D"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7.8</w:t>
            </w:r>
          </w:p>
        </w:tc>
        <w:tc>
          <w:tcPr>
            <w:tcW w:w="4675" w:type="dxa"/>
            <w:tcBorders>
              <w:top w:val="single" w:sz="4" w:space="0" w:color="auto"/>
              <w:left w:val="single" w:sz="4" w:space="0" w:color="auto"/>
              <w:bottom w:val="single" w:sz="4" w:space="0" w:color="auto"/>
              <w:right w:val="single" w:sz="4" w:space="0" w:color="auto"/>
            </w:tcBorders>
          </w:tcPr>
          <w:p w14:paraId="01A88F1E"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Intermodulation characteristics</w:t>
            </w:r>
          </w:p>
        </w:tc>
      </w:tr>
      <w:tr w:rsidR="006E1CBE" w:rsidRPr="00E070C4" w14:paraId="01A88F22"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20"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7.9</w:t>
            </w:r>
          </w:p>
        </w:tc>
        <w:tc>
          <w:tcPr>
            <w:tcW w:w="4675" w:type="dxa"/>
            <w:tcBorders>
              <w:top w:val="single" w:sz="4" w:space="0" w:color="auto"/>
              <w:left w:val="single" w:sz="4" w:space="0" w:color="auto"/>
              <w:bottom w:val="single" w:sz="4" w:space="0" w:color="auto"/>
              <w:right w:val="single" w:sz="4" w:space="0" w:color="auto"/>
            </w:tcBorders>
          </w:tcPr>
          <w:p w14:paraId="01A88F21"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Spurious emissions</w:t>
            </w:r>
          </w:p>
        </w:tc>
      </w:tr>
    </w:tbl>
    <w:p w14:paraId="01A88F23" w14:textId="77777777" w:rsidR="006E1CBE" w:rsidRPr="00E070C4" w:rsidRDefault="006E1CBE" w:rsidP="006E1CBE"/>
    <w:p w14:paraId="01A88F24" w14:textId="77777777" w:rsidR="006E1CBE" w:rsidRPr="00E070C4" w:rsidRDefault="006E1CBE" w:rsidP="006E1CBE">
      <w:r w:rsidRPr="00E070C4">
        <w:t xml:space="preserve">The requirements and test cases listed in Table C.1-2 are specified in TS 36.101 </w:t>
      </w:r>
      <w:r w:rsidR="00EA6ABD" w:rsidRPr="00E070C4">
        <w:t>Rel-</w:t>
      </w:r>
      <w:r w:rsidR="00936A57" w:rsidRPr="00E070C4">
        <w:t>1</w:t>
      </w:r>
      <w:r w:rsidR="00901D60" w:rsidRPr="00E070C4">
        <w:t>6</w:t>
      </w:r>
      <w:r w:rsidR="00936A57" w:rsidRPr="00E070C4">
        <w:t xml:space="preserve"> </w:t>
      </w:r>
      <w:r w:rsidRPr="00E070C4">
        <w:t>[2].</w:t>
      </w:r>
    </w:p>
    <w:p w14:paraId="01A88F25" w14:textId="77777777" w:rsidR="006E1CBE" w:rsidRPr="00E070C4" w:rsidRDefault="006E1CBE" w:rsidP="006E1CBE">
      <w:pPr>
        <w:pStyle w:val="TH"/>
        <w:rPr>
          <w:rFonts w:eastAsia="MS Mincho"/>
        </w:rPr>
      </w:pPr>
      <w:r w:rsidRPr="00E070C4">
        <w:t xml:space="preserve">Table C.1-2: </w:t>
      </w:r>
      <w:r w:rsidRPr="00E070C4">
        <w:rPr>
          <w:rFonts w:eastAsia="MS Mincho"/>
        </w:rPr>
        <w:t>RF requirements for 4Rx for CA</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28"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26"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27"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Description</w:t>
            </w:r>
          </w:p>
        </w:tc>
      </w:tr>
      <w:tr w:rsidR="00E070C4" w:rsidRPr="00E070C4" w14:paraId="01A88F2B"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29"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6.2.5A</w:t>
            </w:r>
          </w:p>
        </w:tc>
        <w:tc>
          <w:tcPr>
            <w:tcW w:w="4675" w:type="dxa"/>
            <w:tcBorders>
              <w:top w:val="single" w:sz="4" w:space="0" w:color="auto"/>
              <w:left w:val="single" w:sz="4" w:space="0" w:color="auto"/>
              <w:bottom w:val="single" w:sz="4" w:space="0" w:color="auto"/>
              <w:right w:val="single" w:sz="4" w:space="0" w:color="auto"/>
            </w:tcBorders>
            <w:hideMark/>
          </w:tcPr>
          <w:p w14:paraId="01A88F2A" w14:textId="77777777" w:rsidR="006E1CBE" w:rsidRPr="00E070C4" w:rsidRDefault="006E1CBE" w:rsidP="00FF0394">
            <w:pPr>
              <w:pStyle w:val="TAL"/>
              <w:rPr>
                <w:rFonts w:cs="Arial"/>
                <w:lang w:eastAsia="en-US"/>
              </w:rPr>
            </w:pPr>
            <w:r w:rsidRPr="00E070C4">
              <w:rPr>
                <w:rFonts w:eastAsia="MS Mincho" w:cs="Arial"/>
                <w:lang w:val="en-US" w:eastAsia="en-US"/>
              </w:rPr>
              <w:t>Configured maximum output power</w:t>
            </w:r>
          </w:p>
        </w:tc>
      </w:tr>
      <w:tr w:rsidR="00E070C4" w:rsidRPr="00E070C4" w14:paraId="01A88F2E"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2C" w14:textId="77777777" w:rsidR="006E1CBE" w:rsidRPr="00E070C4" w:rsidRDefault="006E1CBE" w:rsidP="00FF0394">
            <w:pPr>
              <w:pStyle w:val="TAL"/>
              <w:rPr>
                <w:rFonts w:eastAsia="MS Mincho" w:cs="Arial"/>
                <w:lang w:val="en-US" w:eastAsia="en-US"/>
              </w:rPr>
            </w:pPr>
            <w:r w:rsidRPr="00E070C4">
              <w:rPr>
                <w:rFonts w:cs="Arial"/>
                <w:lang w:val="en-US" w:eastAsia="en-US"/>
              </w:rPr>
              <w:t>7.3.1A</w:t>
            </w:r>
          </w:p>
        </w:tc>
        <w:tc>
          <w:tcPr>
            <w:tcW w:w="4675" w:type="dxa"/>
            <w:tcBorders>
              <w:top w:val="single" w:sz="4" w:space="0" w:color="auto"/>
              <w:left w:val="single" w:sz="4" w:space="0" w:color="auto"/>
              <w:bottom w:val="single" w:sz="4" w:space="0" w:color="auto"/>
              <w:right w:val="single" w:sz="4" w:space="0" w:color="auto"/>
            </w:tcBorders>
            <w:hideMark/>
          </w:tcPr>
          <w:p w14:paraId="01A88F2D" w14:textId="77777777" w:rsidR="006E1CBE" w:rsidRPr="00E070C4" w:rsidRDefault="006E1CBE" w:rsidP="00FF0394">
            <w:pPr>
              <w:pStyle w:val="TAL"/>
              <w:rPr>
                <w:rFonts w:cs="Arial"/>
                <w:lang w:eastAsia="en-US"/>
              </w:rPr>
            </w:pPr>
            <w:r w:rsidRPr="00E070C4">
              <w:rPr>
                <w:rFonts w:cs="Arial"/>
                <w:lang w:val="en-US" w:eastAsia="en-US"/>
              </w:rPr>
              <w:t>Reference sensitivity for CA</w:t>
            </w:r>
          </w:p>
        </w:tc>
      </w:tr>
      <w:tr w:rsidR="00E070C4" w:rsidRPr="00E070C4" w14:paraId="01A88F31"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2F" w14:textId="77777777" w:rsidR="006E1CBE" w:rsidRPr="00E070C4" w:rsidRDefault="006E1CBE" w:rsidP="00FF0394">
            <w:pPr>
              <w:pStyle w:val="TAL"/>
              <w:rPr>
                <w:rFonts w:eastAsia="MS Mincho" w:cs="Arial"/>
                <w:lang w:val="en-US" w:eastAsia="en-US"/>
              </w:rPr>
            </w:pPr>
            <w:r w:rsidRPr="00E070C4">
              <w:rPr>
                <w:rFonts w:cs="Arial"/>
                <w:lang w:val="en-US" w:eastAsia="en-US"/>
              </w:rPr>
              <w:t>7.4.1A</w:t>
            </w:r>
          </w:p>
        </w:tc>
        <w:tc>
          <w:tcPr>
            <w:tcW w:w="4675" w:type="dxa"/>
            <w:tcBorders>
              <w:top w:val="single" w:sz="4" w:space="0" w:color="auto"/>
              <w:left w:val="single" w:sz="4" w:space="0" w:color="auto"/>
              <w:bottom w:val="single" w:sz="4" w:space="0" w:color="auto"/>
              <w:right w:val="single" w:sz="4" w:space="0" w:color="auto"/>
            </w:tcBorders>
          </w:tcPr>
          <w:p w14:paraId="01A88F30" w14:textId="77777777" w:rsidR="006E1CBE" w:rsidRPr="00E070C4" w:rsidRDefault="006E1CBE" w:rsidP="00FF0394">
            <w:pPr>
              <w:pStyle w:val="TAL"/>
              <w:rPr>
                <w:rFonts w:eastAsia="MS Mincho" w:cs="Arial"/>
                <w:lang w:val="en-US" w:eastAsia="en-US"/>
              </w:rPr>
            </w:pPr>
            <w:r w:rsidRPr="00E070C4">
              <w:rPr>
                <w:rFonts w:cs="Arial"/>
                <w:lang w:val="en-US" w:eastAsia="en-US"/>
              </w:rPr>
              <w:t>Maximum input level for CA</w:t>
            </w:r>
          </w:p>
        </w:tc>
      </w:tr>
      <w:tr w:rsidR="00E070C4" w:rsidRPr="00E070C4" w14:paraId="01A88F34"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2" w14:textId="77777777" w:rsidR="006E1CBE" w:rsidRPr="00E070C4" w:rsidRDefault="006E1CBE" w:rsidP="00FF0394">
            <w:pPr>
              <w:pStyle w:val="TAL"/>
              <w:rPr>
                <w:rFonts w:eastAsia="MS Mincho" w:cs="Arial"/>
                <w:lang w:val="en-US" w:eastAsia="en-US"/>
              </w:rPr>
            </w:pPr>
            <w:r w:rsidRPr="00E070C4">
              <w:rPr>
                <w:rFonts w:cs="Arial"/>
                <w:lang w:val="en-US" w:eastAsia="en-US"/>
              </w:rPr>
              <w:t>7.5.1A</w:t>
            </w:r>
          </w:p>
        </w:tc>
        <w:tc>
          <w:tcPr>
            <w:tcW w:w="4675" w:type="dxa"/>
            <w:tcBorders>
              <w:top w:val="single" w:sz="4" w:space="0" w:color="auto"/>
              <w:left w:val="single" w:sz="4" w:space="0" w:color="auto"/>
              <w:bottom w:val="single" w:sz="4" w:space="0" w:color="auto"/>
              <w:right w:val="single" w:sz="4" w:space="0" w:color="auto"/>
            </w:tcBorders>
          </w:tcPr>
          <w:p w14:paraId="01A88F33" w14:textId="77777777" w:rsidR="006E1CBE" w:rsidRPr="00E070C4" w:rsidRDefault="006E1CBE" w:rsidP="00FF0394">
            <w:pPr>
              <w:pStyle w:val="TAL"/>
              <w:rPr>
                <w:rFonts w:eastAsia="MS Mincho" w:cs="Arial"/>
                <w:lang w:val="en-US" w:eastAsia="en-US"/>
              </w:rPr>
            </w:pPr>
            <w:r w:rsidRPr="00E070C4">
              <w:rPr>
                <w:rFonts w:cs="Arial"/>
                <w:lang w:val="en-US" w:eastAsia="en-US"/>
              </w:rPr>
              <w:t>Adjacent Channel Selectivity for CA</w:t>
            </w:r>
          </w:p>
        </w:tc>
      </w:tr>
      <w:tr w:rsidR="00E070C4" w:rsidRPr="00E070C4" w14:paraId="01A88F37"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5" w14:textId="77777777" w:rsidR="006E1CBE" w:rsidRPr="00E070C4" w:rsidRDefault="006E1CBE" w:rsidP="00FF0394">
            <w:pPr>
              <w:pStyle w:val="TAL"/>
              <w:rPr>
                <w:rFonts w:eastAsia="MS Mincho" w:cs="Arial"/>
                <w:lang w:val="en-US" w:eastAsia="en-US"/>
              </w:rPr>
            </w:pPr>
            <w:r w:rsidRPr="00E070C4">
              <w:rPr>
                <w:rFonts w:cs="Arial"/>
                <w:lang w:val="en-US" w:eastAsia="en-US"/>
              </w:rPr>
              <w:t>7.6.1.1A</w:t>
            </w:r>
          </w:p>
        </w:tc>
        <w:tc>
          <w:tcPr>
            <w:tcW w:w="4675" w:type="dxa"/>
            <w:tcBorders>
              <w:top w:val="single" w:sz="4" w:space="0" w:color="auto"/>
              <w:left w:val="single" w:sz="4" w:space="0" w:color="auto"/>
              <w:bottom w:val="single" w:sz="4" w:space="0" w:color="auto"/>
              <w:right w:val="single" w:sz="4" w:space="0" w:color="auto"/>
            </w:tcBorders>
          </w:tcPr>
          <w:p w14:paraId="01A88F36" w14:textId="77777777" w:rsidR="006E1CBE" w:rsidRPr="00E070C4" w:rsidRDefault="006E1CBE" w:rsidP="00FF0394">
            <w:pPr>
              <w:pStyle w:val="TAL"/>
              <w:rPr>
                <w:rFonts w:eastAsia="MS Mincho" w:cs="Arial"/>
                <w:lang w:val="en-US" w:eastAsia="en-US"/>
              </w:rPr>
            </w:pPr>
            <w:r w:rsidRPr="00E070C4">
              <w:rPr>
                <w:rFonts w:cs="Arial"/>
                <w:lang w:val="en-US" w:eastAsia="en-US"/>
              </w:rPr>
              <w:t>In-band blocking for CA</w:t>
            </w:r>
          </w:p>
        </w:tc>
      </w:tr>
      <w:tr w:rsidR="00E070C4" w:rsidRPr="00E070C4" w14:paraId="01A88F3A"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8" w14:textId="77777777" w:rsidR="006E1CBE" w:rsidRPr="00E070C4" w:rsidRDefault="006E1CBE" w:rsidP="00FF0394">
            <w:pPr>
              <w:pStyle w:val="TAL"/>
              <w:rPr>
                <w:rFonts w:eastAsia="MS Mincho" w:cs="Arial"/>
                <w:lang w:val="en-US" w:eastAsia="en-US"/>
              </w:rPr>
            </w:pPr>
            <w:r w:rsidRPr="00E070C4">
              <w:rPr>
                <w:rFonts w:cs="Arial"/>
                <w:lang w:val="en-US" w:eastAsia="en-US"/>
              </w:rPr>
              <w:t>7.6.2.1A</w:t>
            </w:r>
          </w:p>
        </w:tc>
        <w:tc>
          <w:tcPr>
            <w:tcW w:w="4675" w:type="dxa"/>
            <w:tcBorders>
              <w:top w:val="single" w:sz="4" w:space="0" w:color="auto"/>
              <w:left w:val="single" w:sz="4" w:space="0" w:color="auto"/>
              <w:bottom w:val="single" w:sz="4" w:space="0" w:color="auto"/>
              <w:right w:val="single" w:sz="4" w:space="0" w:color="auto"/>
            </w:tcBorders>
          </w:tcPr>
          <w:p w14:paraId="01A88F39" w14:textId="77777777" w:rsidR="006E1CBE" w:rsidRPr="00E070C4" w:rsidRDefault="006E1CBE" w:rsidP="00FF0394">
            <w:pPr>
              <w:pStyle w:val="TAL"/>
              <w:rPr>
                <w:rFonts w:eastAsia="MS Mincho" w:cs="Arial"/>
                <w:lang w:val="en-US" w:eastAsia="en-US"/>
              </w:rPr>
            </w:pPr>
            <w:r w:rsidRPr="00E070C4">
              <w:rPr>
                <w:rFonts w:cs="Arial"/>
                <w:lang w:val="en-US" w:eastAsia="en-US"/>
              </w:rPr>
              <w:t>Out-of-band blocking for CA</w:t>
            </w:r>
          </w:p>
        </w:tc>
      </w:tr>
      <w:tr w:rsidR="00E070C4" w:rsidRPr="00E070C4" w14:paraId="01A88F3D"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B" w14:textId="77777777" w:rsidR="006E1CBE" w:rsidRPr="00E070C4" w:rsidRDefault="006E1CBE" w:rsidP="00FF0394">
            <w:pPr>
              <w:pStyle w:val="TAL"/>
              <w:rPr>
                <w:rFonts w:eastAsia="MS Mincho" w:cs="Arial"/>
                <w:lang w:val="en-US" w:eastAsia="en-US"/>
              </w:rPr>
            </w:pPr>
            <w:r w:rsidRPr="00E070C4">
              <w:rPr>
                <w:rFonts w:cs="Arial"/>
                <w:lang w:val="en-US" w:eastAsia="en-US"/>
              </w:rPr>
              <w:t>7.6.3.1A</w:t>
            </w:r>
          </w:p>
        </w:tc>
        <w:tc>
          <w:tcPr>
            <w:tcW w:w="4675" w:type="dxa"/>
            <w:tcBorders>
              <w:top w:val="single" w:sz="4" w:space="0" w:color="auto"/>
              <w:left w:val="single" w:sz="4" w:space="0" w:color="auto"/>
              <w:bottom w:val="single" w:sz="4" w:space="0" w:color="auto"/>
              <w:right w:val="single" w:sz="4" w:space="0" w:color="auto"/>
            </w:tcBorders>
          </w:tcPr>
          <w:p w14:paraId="01A88F3C" w14:textId="77777777" w:rsidR="006E1CBE" w:rsidRPr="00E070C4" w:rsidRDefault="006E1CBE" w:rsidP="00FF0394">
            <w:pPr>
              <w:pStyle w:val="TAL"/>
              <w:rPr>
                <w:rFonts w:eastAsia="MS Mincho" w:cs="Arial"/>
                <w:lang w:val="en-US" w:eastAsia="en-US"/>
              </w:rPr>
            </w:pPr>
            <w:r w:rsidRPr="00E070C4">
              <w:rPr>
                <w:rFonts w:cs="Arial"/>
                <w:lang w:val="en-US" w:eastAsia="en-US"/>
              </w:rPr>
              <w:t>Narrow band blocking for CA</w:t>
            </w:r>
          </w:p>
        </w:tc>
      </w:tr>
      <w:tr w:rsidR="00E070C4" w:rsidRPr="00E070C4" w14:paraId="01A88F40"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E" w14:textId="77777777" w:rsidR="006E1CBE" w:rsidRPr="00E070C4" w:rsidRDefault="006E1CBE" w:rsidP="00FF0394">
            <w:pPr>
              <w:pStyle w:val="TAL"/>
              <w:rPr>
                <w:rFonts w:eastAsia="MS Mincho" w:cs="Arial"/>
                <w:lang w:val="en-US" w:eastAsia="en-US"/>
              </w:rPr>
            </w:pPr>
            <w:r w:rsidRPr="00E070C4">
              <w:rPr>
                <w:rFonts w:cs="Arial"/>
                <w:lang w:val="en-US" w:eastAsia="en-US"/>
              </w:rPr>
              <w:t>7.7.1A</w:t>
            </w:r>
          </w:p>
        </w:tc>
        <w:tc>
          <w:tcPr>
            <w:tcW w:w="4675" w:type="dxa"/>
            <w:tcBorders>
              <w:top w:val="single" w:sz="4" w:space="0" w:color="auto"/>
              <w:left w:val="single" w:sz="4" w:space="0" w:color="auto"/>
              <w:bottom w:val="single" w:sz="4" w:space="0" w:color="auto"/>
              <w:right w:val="single" w:sz="4" w:space="0" w:color="auto"/>
            </w:tcBorders>
          </w:tcPr>
          <w:p w14:paraId="01A88F3F" w14:textId="77777777" w:rsidR="006E1CBE" w:rsidRPr="00E070C4" w:rsidRDefault="006E1CBE" w:rsidP="00FF0394">
            <w:pPr>
              <w:pStyle w:val="TAL"/>
              <w:rPr>
                <w:rFonts w:eastAsia="MS Mincho" w:cs="Arial"/>
                <w:lang w:val="en-US" w:eastAsia="en-US"/>
              </w:rPr>
            </w:pPr>
            <w:r w:rsidRPr="00E070C4">
              <w:rPr>
                <w:rFonts w:cs="Arial"/>
                <w:lang w:val="en-US" w:eastAsia="en-US"/>
              </w:rPr>
              <w:t>Spurious response for CA</w:t>
            </w:r>
          </w:p>
        </w:tc>
      </w:tr>
      <w:tr w:rsidR="006E1CBE" w:rsidRPr="00E070C4" w14:paraId="01A88F43"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41" w14:textId="77777777" w:rsidR="006E1CBE" w:rsidRPr="00E070C4" w:rsidRDefault="006E1CBE" w:rsidP="00FF0394">
            <w:pPr>
              <w:pStyle w:val="TAL"/>
              <w:rPr>
                <w:rFonts w:cs="Arial"/>
                <w:lang w:val="en-US" w:eastAsia="en-US"/>
              </w:rPr>
            </w:pPr>
            <w:r w:rsidRPr="00E070C4">
              <w:rPr>
                <w:rFonts w:cs="Arial"/>
                <w:lang w:eastAsia="en-US"/>
              </w:rPr>
              <w:t>7.8.1A</w:t>
            </w:r>
          </w:p>
        </w:tc>
        <w:tc>
          <w:tcPr>
            <w:tcW w:w="4675" w:type="dxa"/>
            <w:tcBorders>
              <w:top w:val="single" w:sz="4" w:space="0" w:color="auto"/>
              <w:left w:val="single" w:sz="4" w:space="0" w:color="auto"/>
              <w:bottom w:val="single" w:sz="4" w:space="0" w:color="auto"/>
              <w:right w:val="single" w:sz="4" w:space="0" w:color="auto"/>
            </w:tcBorders>
          </w:tcPr>
          <w:p w14:paraId="01A88F42" w14:textId="77777777" w:rsidR="006E1CBE" w:rsidRPr="00E070C4" w:rsidRDefault="006E1CBE" w:rsidP="00FF0394">
            <w:pPr>
              <w:pStyle w:val="TAL"/>
              <w:rPr>
                <w:rFonts w:cs="Arial"/>
                <w:lang w:val="en-US" w:eastAsia="en-US"/>
              </w:rPr>
            </w:pPr>
            <w:r w:rsidRPr="00E070C4">
              <w:rPr>
                <w:rFonts w:cs="Arial"/>
                <w:lang w:val="en-US" w:eastAsia="en-US"/>
              </w:rPr>
              <w:t>Wideband intermodulation for CA</w:t>
            </w:r>
          </w:p>
        </w:tc>
      </w:tr>
    </w:tbl>
    <w:p w14:paraId="01A88F44" w14:textId="77777777" w:rsidR="006E1CBE" w:rsidRPr="00E070C4" w:rsidRDefault="006E1CBE" w:rsidP="006E1CBE"/>
    <w:p w14:paraId="01A88F45" w14:textId="77777777" w:rsidR="006E1CBE" w:rsidRPr="00E070C4" w:rsidRDefault="006E1CBE" w:rsidP="006E1CBE">
      <w:pPr>
        <w:pStyle w:val="Heading1"/>
      </w:pPr>
      <w:bookmarkStart w:id="459" w:name="_Toc21093343"/>
      <w:bookmarkStart w:id="460" w:name="_Toc29761894"/>
      <w:bookmarkStart w:id="461" w:name="_Toc45833912"/>
      <w:bookmarkStart w:id="462" w:name="_Toc82890646"/>
      <w:r w:rsidRPr="00E070C4">
        <w:t>C.2</w:t>
      </w:r>
      <w:r w:rsidRPr="00E070C4">
        <w:tab/>
        <w:t>Common UE demodulation and CSI requirements</w:t>
      </w:r>
      <w:bookmarkEnd w:id="459"/>
      <w:bookmarkEnd w:id="460"/>
      <w:bookmarkEnd w:id="461"/>
      <w:bookmarkEnd w:id="462"/>
    </w:p>
    <w:p w14:paraId="01A88F46" w14:textId="77777777" w:rsidR="006E1CBE" w:rsidRPr="00E070C4" w:rsidRDefault="006E1CBE" w:rsidP="006E1CBE">
      <w:r w:rsidRPr="00E070C4">
        <w:t xml:space="preserve">The requirements and test cases listed in Table C.2-1 are specified in TS 36.101 </w:t>
      </w:r>
      <w:r w:rsidR="00EA6ABD" w:rsidRPr="00E070C4">
        <w:t>Rel-</w:t>
      </w:r>
      <w:r w:rsidR="00936A57" w:rsidRPr="00E070C4">
        <w:t>1</w:t>
      </w:r>
      <w:r w:rsidR="00901D60" w:rsidRPr="00E070C4">
        <w:t>6</w:t>
      </w:r>
      <w:r w:rsidR="00936A57" w:rsidRPr="00E070C4">
        <w:t xml:space="preserve"> </w:t>
      </w:r>
      <w:r w:rsidRPr="00E070C4">
        <w:t>[2].</w:t>
      </w:r>
    </w:p>
    <w:p w14:paraId="01A88F47" w14:textId="77777777" w:rsidR="006E1CBE" w:rsidRPr="00E070C4" w:rsidRDefault="006E1CBE" w:rsidP="006E1CBE">
      <w:pPr>
        <w:pStyle w:val="TH"/>
        <w:rPr>
          <w:rFonts w:eastAsia="MS Mincho"/>
        </w:rPr>
      </w:pPr>
      <w:r w:rsidRPr="00E070C4">
        <w:t>Table C.2</w:t>
      </w:r>
      <w:r w:rsidRPr="00E070C4">
        <w:rPr>
          <w:rFonts w:hint="eastAsia"/>
        </w:rPr>
        <w:t>-1</w:t>
      </w:r>
      <w:r w:rsidRPr="00E070C4">
        <w:t xml:space="preserve">: UE </w:t>
      </w:r>
      <w:r w:rsidRPr="00E070C4">
        <w:rPr>
          <w:rFonts w:eastAsia="MS Mincho"/>
        </w:rPr>
        <w:t>Demodulation and CSI requirements for 4Rx</w:t>
      </w:r>
      <w:r w:rsidR="00EA6ABD" w:rsidRPr="00E070C4">
        <w:rPr>
          <w:rFonts w:eastAsia="MS Mincho"/>
        </w:rPr>
        <w:t xml:space="preserve">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4A"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48"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49"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 xml:space="preserve">Description </w:t>
            </w:r>
          </w:p>
        </w:tc>
      </w:tr>
      <w:tr w:rsidR="00E070C4" w:rsidRPr="00E070C4" w14:paraId="01A88F4D"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4B"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8.10.1 (NOTE)</w:t>
            </w:r>
          </w:p>
        </w:tc>
        <w:tc>
          <w:tcPr>
            <w:tcW w:w="4675" w:type="dxa"/>
            <w:tcBorders>
              <w:top w:val="single" w:sz="4" w:space="0" w:color="auto"/>
              <w:left w:val="single" w:sz="4" w:space="0" w:color="auto"/>
              <w:bottom w:val="single" w:sz="4" w:space="0" w:color="auto"/>
              <w:right w:val="single" w:sz="4" w:space="0" w:color="auto"/>
            </w:tcBorders>
            <w:hideMark/>
          </w:tcPr>
          <w:p w14:paraId="01A88F4C" w14:textId="77777777" w:rsidR="006E1CBE" w:rsidRPr="00E070C4" w:rsidRDefault="006E1CBE" w:rsidP="00FF0394">
            <w:pPr>
              <w:pStyle w:val="TAL"/>
              <w:rPr>
                <w:rFonts w:cs="Arial"/>
                <w:lang w:eastAsia="en-US"/>
              </w:rPr>
            </w:pPr>
            <w:r w:rsidRPr="00E070C4">
              <w:rPr>
                <w:rFonts w:eastAsia="MS Mincho" w:cs="Arial"/>
                <w:lang w:val="en-US" w:eastAsia="en-US"/>
              </w:rPr>
              <w:t>PDSCH</w:t>
            </w:r>
          </w:p>
        </w:tc>
      </w:tr>
      <w:tr w:rsidR="00E070C4" w:rsidRPr="00E070C4" w14:paraId="01A88F50"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4E"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8.10.2</w:t>
            </w:r>
          </w:p>
        </w:tc>
        <w:tc>
          <w:tcPr>
            <w:tcW w:w="4675" w:type="dxa"/>
            <w:tcBorders>
              <w:top w:val="single" w:sz="4" w:space="0" w:color="auto"/>
              <w:left w:val="single" w:sz="4" w:space="0" w:color="auto"/>
              <w:bottom w:val="single" w:sz="4" w:space="0" w:color="auto"/>
              <w:right w:val="single" w:sz="4" w:space="0" w:color="auto"/>
            </w:tcBorders>
            <w:hideMark/>
          </w:tcPr>
          <w:p w14:paraId="01A88F4F" w14:textId="77777777" w:rsidR="006E1CBE" w:rsidRPr="00E070C4" w:rsidRDefault="006E1CBE" w:rsidP="00FF0394">
            <w:pPr>
              <w:pStyle w:val="TAL"/>
              <w:rPr>
                <w:rFonts w:eastAsia="MS Mincho" w:cs="Arial"/>
                <w:lang w:val="en-US" w:eastAsia="en-US"/>
              </w:rPr>
            </w:pPr>
            <w:r w:rsidRPr="00E070C4">
              <w:rPr>
                <w:rFonts w:cs="Arial"/>
                <w:lang w:eastAsia="en-US"/>
              </w:rPr>
              <w:t>PDCCH/PCFICH</w:t>
            </w:r>
          </w:p>
        </w:tc>
      </w:tr>
      <w:tr w:rsidR="00E070C4" w:rsidRPr="00E070C4" w14:paraId="01A88F53"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51"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8.10.3</w:t>
            </w:r>
          </w:p>
        </w:tc>
        <w:tc>
          <w:tcPr>
            <w:tcW w:w="4675" w:type="dxa"/>
            <w:tcBorders>
              <w:top w:val="single" w:sz="4" w:space="0" w:color="auto"/>
              <w:left w:val="single" w:sz="4" w:space="0" w:color="auto"/>
              <w:bottom w:val="single" w:sz="4" w:space="0" w:color="auto"/>
              <w:right w:val="single" w:sz="4" w:space="0" w:color="auto"/>
            </w:tcBorders>
            <w:hideMark/>
          </w:tcPr>
          <w:p w14:paraId="01A88F52"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PHICH</w:t>
            </w:r>
          </w:p>
        </w:tc>
      </w:tr>
      <w:tr w:rsidR="00E070C4" w:rsidRPr="00E070C4" w14:paraId="01A88F56"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54"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8.10.4</w:t>
            </w:r>
          </w:p>
        </w:tc>
        <w:tc>
          <w:tcPr>
            <w:tcW w:w="4675" w:type="dxa"/>
            <w:tcBorders>
              <w:top w:val="single" w:sz="4" w:space="0" w:color="auto"/>
              <w:left w:val="single" w:sz="4" w:space="0" w:color="auto"/>
              <w:bottom w:val="single" w:sz="4" w:space="0" w:color="auto"/>
              <w:right w:val="single" w:sz="4" w:space="0" w:color="auto"/>
            </w:tcBorders>
            <w:hideMark/>
          </w:tcPr>
          <w:p w14:paraId="01A88F55"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ePDCCH</w:t>
            </w:r>
          </w:p>
        </w:tc>
      </w:tr>
      <w:tr w:rsidR="00964482" w:rsidRPr="00E070C4" w14:paraId="01A88F59"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57" w14:textId="77777777" w:rsidR="00964482" w:rsidRPr="00E070C4" w:rsidRDefault="00964482" w:rsidP="00FF0394">
            <w:pPr>
              <w:pStyle w:val="TAL"/>
              <w:rPr>
                <w:rFonts w:eastAsia="MS Mincho" w:cs="Arial"/>
                <w:lang w:val="en-US" w:eastAsia="en-US"/>
              </w:rPr>
            </w:pPr>
            <w:r w:rsidRPr="00E070C4">
              <w:rPr>
                <w:rFonts w:eastAsia="MS Mincho" w:cs="Arial"/>
                <w:lang w:val="en-US" w:eastAsia="en-US"/>
              </w:rPr>
              <w:t>9.9</w:t>
            </w:r>
          </w:p>
        </w:tc>
        <w:tc>
          <w:tcPr>
            <w:tcW w:w="4675" w:type="dxa"/>
            <w:tcBorders>
              <w:top w:val="single" w:sz="4" w:space="0" w:color="auto"/>
              <w:left w:val="single" w:sz="4" w:space="0" w:color="auto"/>
              <w:bottom w:val="single" w:sz="4" w:space="0" w:color="auto"/>
              <w:right w:val="single" w:sz="4" w:space="0" w:color="auto"/>
            </w:tcBorders>
            <w:hideMark/>
          </w:tcPr>
          <w:p w14:paraId="01A88F58" w14:textId="77777777" w:rsidR="00964482" w:rsidRPr="00E070C4" w:rsidRDefault="00964482" w:rsidP="00FF0394">
            <w:pPr>
              <w:pStyle w:val="TAL"/>
              <w:rPr>
                <w:rFonts w:eastAsia="MS Mincho" w:cs="Arial"/>
                <w:lang w:val="en-US" w:eastAsia="en-US"/>
              </w:rPr>
            </w:pPr>
            <w:r w:rsidRPr="00E070C4">
              <w:rPr>
                <w:rFonts w:cs="Arial"/>
                <w:lang w:eastAsia="en-US"/>
              </w:rPr>
              <w:t>CSI reporting for 4Rx UE</w:t>
            </w:r>
          </w:p>
        </w:tc>
      </w:tr>
    </w:tbl>
    <w:p w14:paraId="01A88F5A" w14:textId="77777777" w:rsidR="006E1CBE" w:rsidRPr="00E070C4" w:rsidRDefault="006E1CBE" w:rsidP="006E1CBE">
      <w:pPr>
        <w:rPr>
          <w:lang w:val="en-US"/>
        </w:rPr>
      </w:pPr>
    </w:p>
    <w:p w14:paraId="01A88F5B" w14:textId="77777777" w:rsidR="00EA6ABD" w:rsidRPr="00E070C4" w:rsidRDefault="00EA6ABD" w:rsidP="00EA6ABD">
      <w:r w:rsidRPr="00E070C4">
        <w:t>The requirements and test cases listed in Table C.2-2 are specified in TS 36.101 Rel-</w:t>
      </w:r>
      <w:r w:rsidR="00936A57" w:rsidRPr="00E070C4">
        <w:t>1</w:t>
      </w:r>
      <w:r w:rsidR="00901D60" w:rsidRPr="00E070C4">
        <w:t>6</w:t>
      </w:r>
      <w:r w:rsidR="00936A57" w:rsidRPr="00E070C4">
        <w:t xml:space="preserve"> </w:t>
      </w:r>
      <w:r w:rsidRPr="00E070C4">
        <w:t>[2].</w:t>
      </w:r>
    </w:p>
    <w:p w14:paraId="01A88F5C" w14:textId="77777777" w:rsidR="00EA6ABD" w:rsidRPr="00E070C4" w:rsidRDefault="00EA6ABD" w:rsidP="00EA6ABD">
      <w:pPr>
        <w:pStyle w:val="TH"/>
        <w:rPr>
          <w:rFonts w:eastAsia="MS Mincho"/>
        </w:rPr>
      </w:pPr>
      <w:r w:rsidRPr="00E070C4">
        <w:lastRenderedPageBreak/>
        <w:t>Table C.2</w:t>
      </w:r>
      <w:r w:rsidRPr="00E070C4">
        <w:rPr>
          <w:rFonts w:hint="eastAsia"/>
        </w:rPr>
        <w:t>-</w:t>
      </w:r>
      <w:r w:rsidRPr="00E070C4">
        <w:t xml:space="preserve">2: UE </w:t>
      </w:r>
      <w:r w:rsidRPr="00E070C4">
        <w:rPr>
          <w:rFonts w:eastAsia="MS Mincho"/>
        </w:rPr>
        <w:t>Demodulation and CSI requirements for 4Rx CA/DC</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5F"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5D"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5E"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 xml:space="preserve">Description </w:t>
            </w:r>
          </w:p>
        </w:tc>
      </w:tr>
      <w:tr w:rsidR="00E070C4" w:rsidRPr="00E070C4" w14:paraId="01A88F62"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0" w14:textId="77777777" w:rsidR="00EA6ABD" w:rsidRPr="00E070C4" w:rsidRDefault="00EA6ABD" w:rsidP="00E45E9E">
            <w:pPr>
              <w:pStyle w:val="TAL"/>
              <w:rPr>
                <w:rFonts w:eastAsia="MS Mincho" w:cs="Arial"/>
                <w:lang w:val="en-US" w:eastAsia="en-US"/>
              </w:rPr>
            </w:pPr>
            <w:r w:rsidRPr="00E070C4">
              <w:rPr>
                <w:rFonts w:cs="Arial"/>
                <w:szCs w:val="18"/>
                <w:lang w:eastAsia="en-US"/>
              </w:rPr>
              <w:t>8.13</w:t>
            </w:r>
          </w:p>
        </w:tc>
        <w:tc>
          <w:tcPr>
            <w:tcW w:w="4675" w:type="dxa"/>
            <w:tcBorders>
              <w:top w:val="single" w:sz="4" w:space="0" w:color="auto"/>
              <w:left w:val="single" w:sz="4" w:space="0" w:color="auto"/>
              <w:bottom w:val="single" w:sz="4" w:space="0" w:color="auto"/>
              <w:right w:val="single" w:sz="4" w:space="0" w:color="auto"/>
            </w:tcBorders>
            <w:hideMark/>
          </w:tcPr>
          <w:p w14:paraId="01A88F61" w14:textId="77777777" w:rsidR="00EA6ABD" w:rsidRPr="00E070C4" w:rsidRDefault="00EA6ABD" w:rsidP="00E45E9E">
            <w:pPr>
              <w:pStyle w:val="TAL"/>
              <w:rPr>
                <w:rFonts w:cs="Arial"/>
                <w:lang w:eastAsia="en-US"/>
              </w:rPr>
            </w:pPr>
            <w:r w:rsidRPr="00E070C4">
              <w:rPr>
                <w:rFonts w:cs="Arial"/>
                <w:szCs w:val="18"/>
                <w:lang w:eastAsia="en-US"/>
              </w:rPr>
              <w:t>Demodulation of PDSCH CA</w:t>
            </w:r>
          </w:p>
        </w:tc>
      </w:tr>
      <w:tr w:rsidR="00E070C4" w:rsidRPr="00E070C4" w14:paraId="01A88F65"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3" w14:textId="77777777" w:rsidR="00EA6ABD" w:rsidRPr="00E070C4" w:rsidRDefault="00EA6ABD" w:rsidP="00E45E9E">
            <w:pPr>
              <w:pStyle w:val="TAL"/>
              <w:rPr>
                <w:rFonts w:eastAsia="MS Mincho" w:cs="Arial"/>
                <w:lang w:val="en-US" w:eastAsia="en-US"/>
              </w:rPr>
            </w:pPr>
            <w:r w:rsidRPr="00E070C4">
              <w:rPr>
                <w:rFonts w:cs="Arial"/>
                <w:szCs w:val="18"/>
                <w:lang w:eastAsia="en-US"/>
              </w:rPr>
              <w:t>8.7.9</w:t>
            </w:r>
          </w:p>
        </w:tc>
        <w:tc>
          <w:tcPr>
            <w:tcW w:w="4675" w:type="dxa"/>
            <w:tcBorders>
              <w:top w:val="single" w:sz="4" w:space="0" w:color="auto"/>
              <w:left w:val="single" w:sz="4" w:space="0" w:color="auto"/>
              <w:bottom w:val="single" w:sz="4" w:space="0" w:color="auto"/>
              <w:right w:val="single" w:sz="4" w:space="0" w:color="auto"/>
            </w:tcBorders>
            <w:hideMark/>
          </w:tcPr>
          <w:p w14:paraId="01A88F64" w14:textId="77777777" w:rsidR="00EA6ABD" w:rsidRPr="00E070C4" w:rsidRDefault="00EA6ABD" w:rsidP="00E45E9E">
            <w:pPr>
              <w:pStyle w:val="TAL"/>
              <w:rPr>
                <w:rFonts w:eastAsia="MS Mincho" w:cs="Arial"/>
                <w:lang w:val="en-US" w:eastAsia="en-US"/>
              </w:rPr>
            </w:pPr>
            <w:r w:rsidRPr="00E070C4">
              <w:rPr>
                <w:rFonts w:cs="Arial"/>
                <w:szCs w:val="18"/>
                <w:lang w:eastAsia="en-US"/>
              </w:rPr>
              <w:t>SDR of FDD CA (4 layer MIMO)</w:t>
            </w:r>
          </w:p>
        </w:tc>
      </w:tr>
      <w:tr w:rsidR="00E070C4" w:rsidRPr="00E070C4" w14:paraId="01A88F68"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6" w14:textId="77777777" w:rsidR="00EA6ABD" w:rsidRPr="00E070C4" w:rsidRDefault="00EA6ABD" w:rsidP="00E45E9E">
            <w:pPr>
              <w:pStyle w:val="TAL"/>
              <w:rPr>
                <w:rFonts w:eastAsia="MS Mincho" w:cs="Arial"/>
                <w:lang w:val="en-US" w:eastAsia="en-US"/>
              </w:rPr>
            </w:pPr>
            <w:r w:rsidRPr="00E070C4">
              <w:rPr>
                <w:rFonts w:cs="Arial"/>
                <w:szCs w:val="18"/>
                <w:lang w:eastAsia="en-US"/>
              </w:rPr>
              <w:t>8.7.10</w:t>
            </w:r>
          </w:p>
        </w:tc>
        <w:tc>
          <w:tcPr>
            <w:tcW w:w="4675" w:type="dxa"/>
            <w:tcBorders>
              <w:top w:val="single" w:sz="4" w:space="0" w:color="auto"/>
              <w:left w:val="single" w:sz="4" w:space="0" w:color="auto"/>
              <w:bottom w:val="single" w:sz="4" w:space="0" w:color="auto"/>
              <w:right w:val="single" w:sz="4" w:space="0" w:color="auto"/>
            </w:tcBorders>
            <w:hideMark/>
          </w:tcPr>
          <w:p w14:paraId="01A88F67" w14:textId="77777777" w:rsidR="00EA6ABD" w:rsidRPr="00E070C4" w:rsidRDefault="00EA6ABD" w:rsidP="00E45E9E">
            <w:pPr>
              <w:pStyle w:val="TAL"/>
              <w:rPr>
                <w:rFonts w:eastAsia="MS Mincho" w:cs="Arial"/>
                <w:lang w:val="en-US" w:eastAsia="en-US"/>
              </w:rPr>
            </w:pPr>
            <w:r w:rsidRPr="00E070C4">
              <w:rPr>
                <w:rFonts w:cs="Arial"/>
                <w:szCs w:val="18"/>
                <w:lang w:eastAsia="en-US"/>
              </w:rPr>
              <w:t>SDR of TDD CA (4 layer MIMO)</w:t>
            </w:r>
          </w:p>
        </w:tc>
      </w:tr>
      <w:tr w:rsidR="00E070C4" w:rsidRPr="00E070C4" w14:paraId="01A88F6B"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9" w14:textId="77777777" w:rsidR="00EA6ABD" w:rsidRPr="00E070C4" w:rsidRDefault="00EA6ABD" w:rsidP="00E45E9E">
            <w:pPr>
              <w:pStyle w:val="TAL"/>
              <w:rPr>
                <w:rFonts w:eastAsia="MS Mincho" w:cs="Arial"/>
                <w:lang w:val="en-US" w:eastAsia="en-US"/>
              </w:rPr>
            </w:pPr>
            <w:r w:rsidRPr="00E070C4">
              <w:rPr>
                <w:rFonts w:cs="Arial"/>
                <w:szCs w:val="18"/>
                <w:lang w:eastAsia="en-US"/>
              </w:rPr>
              <w:t>8.7.11</w:t>
            </w:r>
          </w:p>
        </w:tc>
        <w:tc>
          <w:tcPr>
            <w:tcW w:w="4675" w:type="dxa"/>
            <w:tcBorders>
              <w:top w:val="single" w:sz="4" w:space="0" w:color="auto"/>
              <w:left w:val="single" w:sz="4" w:space="0" w:color="auto"/>
              <w:bottom w:val="single" w:sz="4" w:space="0" w:color="auto"/>
              <w:right w:val="single" w:sz="4" w:space="0" w:color="auto"/>
            </w:tcBorders>
            <w:hideMark/>
          </w:tcPr>
          <w:p w14:paraId="01A88F6A" w14:textId="77777777" w:rsidR="00EA6ABD" w:rsidRPr="00E070C4" w:rsidRDefault="00EA6ABD" w:rsidP="00E45E9E">
            <w:pPr>
              <w:pStyle w:val="TAL"/>
              <w:rPr>
                <w:rFonts w:eastAsia="MS Mincho" w:cs="Arial"/>
                <w:lang w:val="en-US" w:eastAsia="en-US"/>
              </w:rPr>
            </w:pPr>
            <w:r w:rsidRPr="00E070C4">
              <w:rPr>
                <w:rFonts w:cs="Arial"/>
                <w:szCs w:val="18"/>
                <w:lang w:eastAsia="en-US"/>
              </w:rPr>
              <w:t>SDR of TDD-FDD CA (4 layer MIMO)</w:t>
            </w:r>
          </w:p>
        </w:tc>
      </w:tr>
      <w:tr w:rsidR="00E070C4" w:rsidRPr="00E070C4" w14:paraId="01A88F6E"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C" w14:textId="77777777" w:rsidR="00EA6ABD" w:rsidRPr="00E070C4" w:rsidRDefault="00EA6ABD" w:rsidP="00E45E9E">
            <w:pPr>
              <w:pStyle w:val="TAL"/>
              <w:rPr>
                <w:rFonts w:eastAsia="MS Mincho" w:cs="Arial"/>
                <w:lang w:val="en-US" w:eastAsia="en-US"/>
              </w:rPr>
            </w:pPr>
            <w:r w:rsidRPr="00E070C4">
              <w:rPr>
                <w:rFonts w:cs="Arial"/>
                <w:szCs w:val="18"/>
                <w:lang w:eastAsia="en-US"/>
              </w:rPr>
              <w:t>8.7.13</w:t>
            </w:r>
          </w:p>
        </w:tc>
        <w:tc>
          <w:tcPr>
            <w:tcW w:w="4675" w:type="dxa"/>
            <w:tcBorders>
              <w:top w:val="single" w:sz="4" w:space="0" w:color="auto"/>
              <w:left w:val="single" w:sz="4" w:space="0" w:color="auto"/>
              <w:bottom w:val="single" w:sz="4" w:space="0" w:color="auto"/>
              <w:right w:val="single" w:sz="4" w:space="0" w:color="auto"/>
            </w:tcBorders>
            <w:hideMark/>
          </w:tcPr>
          <w:p w14:paraId="01A88F6D" w14:textId="77777777" w:rsidR="00EA6ABD" w:rsidRPr="00E070C4" w:rsidRDefault="00EA6ABD" w:rsidP="00E45E9E">
            <w:pPr>
              <w:pStyle w:val="TAL"/>
              <w:rPr>
                <w:rFonts w:eastAsia="MS Mincho" w:cs="Arial"/>
                <w:lang w:val="en-US" w:eastAsia="en-US"/>
              </w:rPr>
            </w:pPr>
            <w:r w:rsidRPr="00E070C4">
              <w:rPr>
                <w:rFonts w:cs="Arial"/>
                <w:szCs w:val="18"/>
                <w:lang w:eastAsia="en-US"/>
              </w:rPr>
              <w:t>SDR of FDD DC (4 layer MIMO)</w:t>
            </w:r>
          </w:p>
        </w:tc>
      </w:tr>
      <w:tr w:rsidR="00E070C4" w:rsidRPr="00E070C4" w14:paraId="01A88F71"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6F" w14:textId="77777777" w:rsidR="00EA6ABD" w:rsidRPr="00E070C4" w:rsidRDefault="00EA6ABD" w:rsidP="00E45E9E">
            <w:pPr>
              <w:pStyle w:val="TAL"/>
              <w:rPr>
                <w:rFonts w:eastAsia="MS Mincho" w:cs="Arial"/>
                <w:lang w:val="en-US" w:eastAsia="en-US"/>
              </w:rPr>
            </w:pPr>
            <w:r w:rsidRPr="00E070C4">
              <w:rPr>
                <w:rFonts w:cs="Arial"/>
                <w:szCs w:val="18"/>
                <w:lang w:eastAsia="en-US"/>
              </w:rPr>
              <w:t>8.7.14</w:t>
            </w:r>
          </w:p>
        </w:tc>
        <w:tc>
          <w:tcPr>
            <w:tcW w:w="4675" w:type="dxa"/>
            <w:tcBorders>
              <w:top w:val="single" w:sz="4" w:space="0" w:color="auto"/>
              <w:left w:val="single" w:sz="4" w:space="0" w:color="auto"/>
              <w:bottom w:val="single" w:sz="4" w:space="0" w:color="auto"/>
              <w:right w:val="single" w:sz="4" w:space="0" w:color="auto"/>
            </w:tcBorders>
          </w:tcPr>
          <w:p w14:paraId="01A88F70" w14:textId="77777777" w:rsidR="00EA6ABD" w:rsidRPr="00E070C4" w:rsidRDefault="00EA6ABD" w:rsidP="00E45E9E">
            <w:pPr>
              <w:pStyle w:val="TAL"/>
              <w:rPr>
                <w:rFonts w:cs="Arial"/>
                <w:lang w:eastAsia="en-US"/>
              </w:rPr>
            </w:pPr>
            <w:r w:rsidRPr="00E070C4">
              <w:rPr>
                <w:rFonts w:cs="Arial"/>
                <w:szCs w:val="18"/>
                <w:lang w:eastAsia="en-US"/>
              </w:rPr>
              <w:t>SDR of TDD DC (4 layer MIMO)</w:t>
            </w:r>
          </w:p>
        </w:tc>
      </w:tr>
      <w:tr w:rsidR="00E070C4" w:rsidRPr="00E070C4" w14:paraId="01A88F74"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72" w14:textId="77777777" w:rsidR="00EA6ABD" w:rsidRPr="00E070C4" w:rsidRDefault="00EA6ABD" w:rsidP="00E45E9E">
            <w:pPr>
              <w:pStyle w:val="TAL"/>
              <w:rPr>
                <w:rFonts w:eastAsia="MS Mincho" w:cs="Arial"/>
                <w:lang w:val="en-US" w:eastAsia="en-US"/>
              </w:rPr>
            </w:pPr>
            <w:r w:rsidRPr="00E070C4">
              <w:rPr>
                <w:rFonts w:cs="Arial"/>
                <w:szCs w:val="18"/>
                <w:lang w:eastAsia="en-US"/>
              </w:rPr>
              <w:t>8.7.15</w:t>
            </w:r>
          </w:p>
        </w:tc>
        <w:tc>
          <w:tcPr>
            <w:tcW w:w="4675" w:type="dxa"/>
            <w:tcBorders>
              <w:top w:val="single" w:sz="4" w:space="0" w:color="auto"/>
              <w:left w:val="single" w:sz="4" w:space="0" w:color="auto"/>
              <w:bottom w:val="single" w:sz="4" w:space="0" w:color="auto"/>
              <w:right w:val="single" w:sz="4" w:space="0" w:color="auto"/>
            </w:tcBorders>
          </w:tcPr>
          <w:p w14:paraId="01A88F73" w14:textId="77777777" w:rsidR="00EA6ABD" w:rsidRPr="00E070C4" w:rsidRDefault="00EA6ABD" w:rsidP="00E45E9E">
            <w:pPr>
              <w:pStyle w:val="TAL"/>
              <w:rPr>
                <w:rFonts w:cs="Arial"/>
                <w:lang w:eastAsia="en-US"/>
              </w:rPr>
            </w:pPr>
            <w:r w:rsidRPr="00E070C4">
              <w:rPr>
                <w:rFonts w:cs="Arial"/>
                <w:szCs w:val="18"/>
                <w:lang w:eastAsia="en-US"/>
              </w:rPr>
              <w:t>SDR of TDD-FDD DC (4 layer MIMO)</w:t>
            </w:r>
          </w:p>
        </w:tc>
      </w:tr>
      <w:tr w:rsidR="00EA6ABD" w:rsidRPr="00E070C4" w14:paraId="01A88F77"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75" w14:textId="77777777" w:rsidR="00EA6ABD" w:rsidRPr="00E070C4" w:rsidRDefault="00EA6ABD" w:rsidP="00E45E9E">
            <w:pPr>
              <w:pStyle w:val="TAL"/>
              <w:rPr>
                <w:rFonts w:cs="Arial"/>
                <w:szCs w:val="18"/>
                <w:lang w:eastAsia="en-US"/>
              </w:rPr>
            </w:pPr>
            <w:r w:rsidRPr="00E070C4">
              <w:rPr>
                <w:rFonts w:cs="Arial"/>
                <w:szCs w:val="18"/>
                <w:lang w:eastAsia="en-US"/>
              </w:rPr>
              <w:t>9.1.1.4.2</w:t>
            </w:r>
          </w:p>
        </w:tc>
        <w:tc>
          <w:tcPr>
            <w:tcW w:w="4675" w:type="dxa"/>
            <w:tcBorders>
              <w:top w:val="single" w:sz="4" w:space="0" w:color="auto"/>
              <w:left w:val="single" w:sz="4" w:space="0" w:color="auto"/>
              <w:bottom w:val="single" w:sz="4" w:space="0" w:color="auto"/>
              <w:right w:val="single" w:sz="4" w:space="0" w:color="auto"/>
            </w:tcBorders>
          </w:tcPr>
          <w:p w14:paraId="01A88F76" w14:textId="77777777" w:rsidR="00EA6ABD" w:rsidRPr="00E070C4" w:rsidRDefault="00EA6ABD" w:rsidP="00E45E9E">
            <w:pPr>
              <w:pStyle w:val="TAL"/>
              <w:rPr>
                <w:rFonts w:cs="Arial"/>
                <w:szCs w:val="18"/>
                <w:lang w:eastAsia="en-US"/>
              </w:rPr>
            </w:pPr>
            <w:r w:rsidRPr="00E070C4">
              <w:rPr>
                <w:rFonts w:cs="Arial"/>
                <w:szCs w:val="18"/>
                <w:lang w:eastAsia="en-US"/>
              </w:rPr>
              <w:t>CSI CA tests for 4Rx UE</w:t>
            </w:r>
          </w:p>
        </w:tc>
      </w:tr>
    </w:tbl>
    <w:p w14:paraId="01A88F78" w14:textId="77777777" w:rsidR="00EA6ABD" w:rsidRPr="00E070C4" w:rsidRDefault="00EA6ABD" w:rsidP="006E1CBE">
      <w:pPr>
        <w:rPr>
          <w:lang w:val="en-US"/>
        </w:rPr>
      </w:pPr>
    </w:p>
    <w:p w14:paraId="01A88F79" w14:textId="77777777" w:rsidR="00EA6ABD" w:rsidRPr="00E070C4" w:rsidRDefault="0026558D" w:rsidP="0026558D">
      <w:pPr>
        <w:pStyle w:val="Heading8"/>
        <w:rPr>
          <w:lang w:val="en-US"/>
        </w:rPr>
      </w:pPr>
      <w:r w:rsidRPr="00E070C4">
        <w:br w:type="page"/>
      </w:r>
      <w:bookmarkStart w:id="463" w:name="_Toc21093344"/>
      <w:bookmarkStart w:id="464" w:name="_Toc29761895"/>
      <w:bookmarkStart w:id="465" w:name="_Toc45833913"/>
      <w:bookmarkStart w:id="466" w:name="_Toc82890647"/>
      <w:r w:rsidRPr="00E070C4">
        <w:rPr>
          <w:lang w:val="en-US"/>
        </w:rPr>
        <w:lastRenderedPageBreak/>
        <w:t>Annex D (normative):</w:t>
      </w:r>
      <w:r w:rsidRPr="00E070C4">
        <w:rPr>
          <w:lang w:val="en-US"/>
        </w:rPr>
        <w:br/>
      </w:r>
      <w:r w:rsidRPr="00E070C4">
        <w:rPr>
          <w:rFonts w:hint="eastAsia"/>
          <w:lang w:val="en-US"/>
        </w:rPr>
        <w:t>Common Requirements for performance enhancements for high speed scenario</w:t>
      </w:r>
      <w:bookmarkEnd w:id="463"/>
      <w:bookmarkEnd w:id="464"/>
      <w:bookmarkEnd w:id="465"/>
      <w:bookmarkEnd w:id="466"/>
    </w:p>
    <w:p w14:paraId="01A88F7A" w14:textId="77777777" w:rsidR="00EA6ABD" w:rsidRPr="00E070C4" w:rsidRDefault="00EA6ABD" w:rsidP="00EA6ABD">
      <w:pPr>
        <w:pStyle w:val="Heading1"/>
      </w:pPr>
      <w:bookmarkStart w:id="467" w:name="_Toc21093345"/>
      <w:bookmarkStart w:id="468" w:name="_Toc29761896"/>
      <w:bookmarkStart w:id="469" w:name="_Toc45833914"/>
      <w:bookmarkStart w:id="470" w:name="_Toc82890648"/>
      <w:r w:rsidRPr="00E070C4">
        <w:rPr>
          <w:rFonts w:hint="eastAsia"/>
        </w:rPr>
        <w:t>D</w:t>
      </w:r>
      <w:r w:rsidRPr="00E070C4">
        <w:t>.</w:t>
      </w:r>
      <w:r w:rsidRPr="00E070C4">
        <w:rPr>
          <w:rFonts w:hint="eastAsia"/>
        </w:rPr>
        <w:t>1</w:t>
      </w:r>
      <w:r w:rsidRPr="00E070C4">
        <w:tab/>
        <w:t xml:space="preserve">Common RRM requirements for </w:t>
      </w:r>
      <w:r w:rsidRPr="00E070C4">
        <w:rPr>
          <w:rFonts w:cs="v5.0.0"/>
          <w:lang w:val="en-US"/>
        </w:rPr>
        <w:t>performance enhancements for high speed scenario</w:t>
      </w:r>
      <w:bookmarkEnd w:id="467"/>
      <w:bookmarkEnd w:id="468"/>
      <w:bookmarkEnd w:id="469"/>
      <w:bookmarkEnd w:id="470"/>
    </w:p>
    <w:p w14:paraId="01A88F7B" w14:textId="77777777" w:rsidR="00EA6ABD" w:rsidRPr="00E070C4" w:rsidRDefault="00EA6ABD" w:rsidP="00EA6ABD">
      <w:r w:rsidRPr="00E070C4">
        <w:t xml:space="preserve">The requirements and test cases listed in Table </w:t>
      </w:r>
      <w:r w:rsidRPr="00E070C4">
        <w:rPr>
          <w:rFonts w:hint="eastAsia"/>
          <w:lang w:eastAsia="zh-CN"/>
        </w:rPr>
        <w:t>D</w:t>
      </w:r>
      <w:r w:rsidRPr="00E070C4">
        <w:t>.</w:t>
      </w:r>
      <w:r w:rsidRPr="00E070C4">
        <w:rPr>
          <w:rFonts w:hint="eastAsia"/>
          <w:lang w:eastAsia="zh-CN"/>
        </w:rPr>
        <w:t>1</w:t>
      </w:r>
      <w:r w:rsidRPr="00E070C4">
        <w:t>-1 are specified in TS 36.133 Rel-</w:t>
      </w:r>
      <w:r w:rsidR="00936A57" w:rsidRPr="00E070C4">
        <w:t>1</w:t>
      </w:r>
      <w:r w:rsidR="00901D60" w:rsidRPr="00E070C4">
        <w:t>6</w:t>
      </w:r>
      <w:r w:rsidR="00936A57" w:rsidRPr="00E070C4">
        <w:t xml:space="preserve"> </w:t>
      </w:r>
      <w:r w:rsidRPr="00E070C4">
        <w:t>[3].</w:t>
      </w:r>
    </w:p>
    <w:p w14:paraId="01A88F7C" w14:textId="77777777" w:rsidR="00EA6ABD" w:rsidRPr="00E070C4" w:rsidRDefault="00EA6ABD" w:rsidP="00EA6ABD">
      <w:pPr>
        <w:pStyle w:val="TH"/>
        <w:rPr>
          <w:rFonts w:eastAsia="MS Mincho"/>
        </w:rPr>
      </w:pPr>
      <w:r w:rsidRPr="00E070C4">
        <w:rPr>
          <w:rFonts w:eastAsia="MS Mincho"/>
        </w:rPr>
        <w:t xml:space="preserve">Table </w:t>
      </w:r>
      <w:r w:rsidRPr="00E070C4">
        <w:rPr>
          <w:rFonts w:hint="eastAsia"/>
          <w:lang w:eastAsia="zh-CN"/>
        </w:rPr>
        <w:t>D</w:t>
      </w:r>
      <w:r w:rsidRPr="00E070C4">
        <w:rPr>
          <w:rFonts w:eastAsia="MS Mincho"/>
        </w:rPr>
        <w:t>.</w:t>
      </w:r>
      <w:r w:rsidRPr="00E070C4">
        <w:rPr>
          <w:rFonts w:hint="eastAsia"/>
          <w:lang w:eastAsia="zh-CN"/>
        </w:rPr>
        <w:t>1</w:t>
      </w:r>
      <w:r w:rsidRPr="00E070C4">
        <w:rPr>
          <w:rFonts w:eastAsia="MS Mincho" w:hint="eastAsia"/>
        </w:rPr>
        <w:t>-1</w:t>
      </w:r>
      <w:r w:rsidRPr="00E070C4">
        <w:rPr>
          <w:rFonts w:eastAsia="MS Mincho"/>
        </w:rPr>
        <w:t>: RRM requirements for performance enhancements for high speed scenario</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7F"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7D"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7E"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Description</w:t>
            </w:r>
          </w:p>
        </w:tc>
      </w:tr>
      <w:tr w:rsidR="00E070C4" w:rsidRPr="00E070C4" w14:paraId="01A88F82"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80" w14:textId="77777777" w:rsidR="00EA6ABD" w:rsidRPr="00E070C4" w:rsidRDefault="00EA6ABD" w:rsidP="00E45E9E">
            <w:pPr>
              <w:pStyle w:val="TAL"/>
              <w:rPr>
                <w:rFonts w:eastAsia="MS Mincho" w:cs="Arial"/>
                <w:lang w:val="en-US" w:eastAsia="en-US"/>
              </w:rPr>
            </w:pPr>
            <w:r w:rsidRPr="00E070C4">
              <w:rPr>
                <w:rFonts w:hint="eastAsia"/>
                <w:noProof/>
                <w:lang w:eastAsia="zh-CN"/>
              </w:rPr>
              <w:t>4.2</w:t>
            </w:r>
          </w:p>
        </w:tc>
        <w:tc>
          <w:tcPr>
            <w:tcW w:w="4675" w:type="dxa"/>
            <w:tcBorders>
              <w:top w:val="single" w:sz="4" w:space="0" w:color="auto"/>
              <w:left w:val="single" w:sz="4" w:space="0" w:color="auto"/>
              <w:bottom w:val="single" w:sz="4" w:space="0" w:color="auto"/>
              <w:right w:val="single" w:sz="4" w:space="0" w:color="auto"/>
            </w:tcBorders>
          </w:tcPr>
          <w:p w14:paraId="01A88F81" w14:textId="77777777" w:rsidR="00EA6ABD" w:rsidRPr="00E070C4" w:rsidRDefault="00EA6ABD" w:rsidP="00E45E9E">
            <w:pPr>
              <w:pStyle w:val="TAL"/>
              <w:rPr>
                <w:rFonts w:cs="Arial"/>
                <w:lang w:eastAsia="en-US"/>
              </w:rPr>
            </w:pPr>
            <w:r w:rsidRPr="00E070C4">
              <w:rPr>
                <w:lang w:eastAsia="en-US"/>
              </w:rPr>
              <w:t>Cell Re-selection</w:t>
            </w:r>
          </w:p>
        </w:tc>
      </w:tr>
      <w:tr w:rsidR="00EA6ABD" w:rsidRPr="00E070C4" w14:paraId="01A88F85"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83" w14:textId="77777777" w:rsidR="00EA6ABD" w:rsidRPr="00E070C4" w:rsidRDefault="00EA6ABD" w:rsidP="00E45E9E">
            <w:pPr>
              <w:pStyle w:val="TAL"/>
              <w:rPr>
                <w:rFonts w:eastAsia="MS Mincho" w:cs="Arial"/>
                <w:lang w:val="en-US" w:eastAsia="en-US"/>
              </w:rPr>
            </w:pPr>
            <w:r w:rsidRPr="00E070C4">
              <w:rPr>
                <w:rFonts w:eastAsia="MS Mincho" w:cs="Arial"/>
                <w:lang w:val="en-US" w:eastAsia="en-US"/>
              </w:rPr>
              <w:t>8.1.2.2</w:t>
            </w:r>
          </w:p>
        </w:tc>
        <w:tc>
          <w:tcPr>
            <w:tcW w:w="4675" w:type="dxa"/>
            <w:tcBorders>
              <w:top w:val="single" w:sz="4" w:space="0" w:color="auto"/>
              <w:left w:val="single" w:sz="4" w:space="0" w:color="auto"/>
              <w:bottom w:val="single" w:sz="4" w:space="0" w:color="auto"/>
              <w:right w:val="single" w:sz="4" w:space="0" w:color="auto"/>
            </w:tcBorders>
          </w:tcPr>
          <w:p w14:paraId="01A88F84" w14:textId="77777777" w:rsidR="00EA6ABD" w:rsidRPr="00E070C4" w:rsidRDefault="00EA6ABD" w:rsidP="00E45E9E">
            <w:pPr>
              <w:pStyle w:val="TAL"/>
              <w:rPr>
                <w:rFonts w:eastAsia="MS Mincho" w:cs="Arial"/>
                <w:lang w:val="en-US" w:eastAsia="en-US"/>
              </w:rPr>
            </w:pPr>
            <w:r w:rsidRPr="00E070C4">
              <w:rPr>
                <w:rFonts w:eastAsia="MS Mincho" w:cs="Arial"/>
                <w:lang w:val="en-US" w:eastAsia="en-US"/>
              </w:rPr>
              <w:t>E-UTRAN intra frequency measurements</w:t>
            </w:r>
            <w:r w:rsidRPr="00E070C4">
              <w:rPr>
                <w:rFonts w:cs="Arial" w:hint="eastAsia"/>
                <w:lang w:val="en-US" w:eastAsia="zh-CN"/>
              </w:rPr>
              <w:t xml:space="preserve"> in RRC connected state</w:t>
            </w:r>
            <w:r w:rsidRPr="00E070C4">
              <w:rPr>
                <w:rFonts w:eastAsia="MS Mincho" w:cs="Arial"/>
                <w:lang w:val="en-US" w:eastAsia="en-US"/>
              </w:rPr>
              <w:t xml:space="preserve"> </w:t>
            </w:r>
          </w:p>
        </w:tc>
      </w:tr>
    </w:tbl>
    <w:p w14:paraId="01A88F86" w14:textId="77777777" w:rsidR="00BC0601" w:rsidRPr="00E070C4" w:rsidRDefault="00BC0601" w:rsidP="00BC0601"/>
    <w:p w14:paraId="01A88F87" w14:textId="77777777" w:rsidR="00EA6ABD" w:rsidRPr="00E070C4" w:rsidRDefault="00EA6ABD" w:rsidP="00EA6ABD">
      <w:pPr>
        <w:pStyle w:val="Heading1"/>
      </w:pPr>
      <w:bookmarkStart w:id="471" w:name="_Toc21093346"/>
      <w:bookmarkStart w:id="472" w:name="_Toc29761897"/>
      <w:bookmarkStart w:id="473" w:name="_Toc45833915"/>
      <w:bookmarkStart w:id="474" w:name="_Toc82890649"/>
      <w:r w:rsidRPr="00E070C4">
        <w:rPr>
          <w:rFonts w:hint="eastAsia"/>
        </w:rPr>
        <w:t>D</w:t>
      </w:r>
      <w:r w:rsidRPr="00E070C4">
        <w:t>.</w:t>
      </w:r>
      <w:r w:rsidRPr="00E070C4">
        <w:rPr>
          <w:rFonts w:hint="eastAsia"/>
        </w:rPr>
        <w:t>2</w:t>
      </w:r>
      <w:r w:rsidRPr="00E070C4">
        <w:tab/>
        <w:t xml:space="preserve">Common UE demodulation </w:t>
      </w:r>
      <w:r w:rsidRPr="00E070C4">
        <w:rPr>
          <w:rFonts w:hint="eastAsia"/>
        </w:rPr>
        <w:t xml:space="preserve">requirements </w:t>
      </w:r>
      <w:r w:rsidRPr="00E070C4">
        <w:t>for performance enhancements for high speed scenario</w:t>
      </w:r>
      <w:bookmarkEnd w:id="471"/>
      <w:bookmarkEnd w:id="472"/>
      <w:bookmarkEnd w:id="473"/>
      <w:bookmarkEnd w:id="474"/>
    </w:p>
    <w:p w14:paraId="01A88F88" w14:textId="77777777" w:rsidR="00EA6ABD" w:rsidRPr="00E070C4" w:rsidRDefault="00EA6ABD" w:rsidP="00EA6ABD">
      <w:r w:rsidRPr="00E070C4">
        <w:t xml:space="preserve">The requirements and test cases listed in Table </w:t>
      </w:r>
      <w:r w:rsidRPr="00E070C4">
        <w:rPr>
          <w:rFonts w:hint="eastAsia"/>
          <w:lang w:eastAsia="zh-CN"/>
        </w:rPr>
        <w:t>D</w:t>
      </w:r>
      <w:r w:rsidRPr="00E070C4">
        <w:t>.</w:t>
      </w:r>
      <w:r w:rsidRPr="00E070C4">
        <w:rPr>
          <w:rFonts w:hint="eastAsia"/>
          <w:lang w:eastAsia="zh-CN"/>
        </w:rPr>
        <w:t>2</w:t>
      </w:r>
      <w:r w:rsidRPr="00E070C4">
        <w:t>-1 are specified in TS 36.101 Rel-</w:t>
      </w:r>
      <w:r w:rsidR="00936A57" w:rsidRPr="00E070C4">
        <w:t>1</w:t>
      </w:r>
      <w:r w:rsidR="00901D60" w:rsidRPr="00E070C4">
        <w:t>6</w:t>
      </w:r>
      <w:r w:rsidR="00936A57" w:rsidRPr="00E070C4">
        <w:t xml:space="preserve"> </w:t>
      </w:r>
      <w:r w:rsidRPr="00E070C4">
        <w:t>[2].</w:t>
      </w:r>
    </w:p>
    <w:p w14:paraId="01A88F89" w14:textId="77777777" w:rsidR="00EA6ABD" w:rsidRPr="00E070C4" w:rsidRDefault="00EA6ABD" w:rsidP="00EA6ABD">
      <w:pPr>
        <w:pStyle w:val="TH"/>
        <w:rPr>
          <w:lang w:eastAsia="zh-CN"/>
        </w:rPr>
      </w:pPr>
      <w:r w:rsidRPr="00E070C4">
        <w:t xml:space="preserve">Table </w:t>
      </w:r>
      <w:r w:rsidRPr="00E070C4">
        <w:rPr>
          <w:rFonts w:hint="eastAsia"/>
          <w:lang w:eastAsia="zh-CN"/>
        </w:rPr>
        <w:t>D</w:t>
      </w:r>
      <w:r w:rsidRPr="00E070C4">
        <w:t>.</w:t>
      </w:r>
      <w:r w:rsidRPr="00E070C4">
        <w:rPr>
          <w:rFonts w:hint="eastAsia"/>
          <w:lang w:eastAsia="zh-CN"/>
        </w:rPr>
        <w:t>2</w:t>
      </w:r>
      <w:r w:rsidRPr="00E070C4">
        <w:rPr>
          <w:rFonts w:hint="eastAsia"/>
        </w:rPr>
        <w:t>-1</w:t>
      </w:r>
      <w:r w:rsidRPr="00E070C4">
        <w:t xml:space="preserve">: UE </w:t>
      </w:r>
      <w:r w:rsidRPr="00E070C4">
        <w:rPr>
          <w:rFonts w:eastAsia="MS Mincho"/>
        </w:rPr>
        <w:t xml:space="preserve">Demodulation </w:t>
      </w:r>
      <w:r w:rsidRPr="00E070C4">
        <w:rPr>
          <w:rFonts w:hint="eastAsia"/>
          <w:lang w:eastAsia="zh-CN"/>
        </w:rPr>
        <w:t xml:space="preserve">requirements </w:t>
      </w:r>
      <w:r w:rsidRPr="00E070C4">
        <w:rPr>
          <w:rFonts w:eastAsia="MS Mincho"/>
        </w:rPr>
        <w:t>for performance enhancements for high speed scenario</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8C"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8A"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8B"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Description</w:t>
            </w:r>
          </w:p>
        </w:tc>
      </w:tr>
      <w:tr w:rsidR="00E070C4" w:rsidRPr="00E070C4" w14:paraId="01A88F8F"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8D" w14:textId="77777777" w:rsidR="00EA6ABD" w:rsidRPr="00E070C4" w:rsidRDefault="00EA6ABD" w:rsidP="00E45E9E">
            <w:pPr>
              <w:pStyle w:val="TAH"/>
              <w:jc w:val="both"/>
              <w:rPr>
                <w:rFonts w:eastAsia="MS Mincho" w:cs="Arial"/>
                <w:b w:val="0"/>
                <w:lang w:val="en-US" w:eastAsia="en-US"/>
              </w:rPr>
            </w:pPr>
            <w:r w:rsidRPr="00E070C4">
              <w:rPr>
                <w:rFonts w:eastAsia="MS Mincho" w:cs="Arial"/>
                <w:b w:val="0"/>
                <w:lang w:val="en-US" w:eastAsia="en-US"/>
              </w:rPr>
              <w:t>8.2</w:t>
            </w:r>
            <w:r w:rsidRPr="00E070C4">
              <w:rPr>
                <w:rFonts w:eastAsia="MS Mincho" w:cs="Arial" w:hint="eastAsia"/>
                <w:b w:val="0"/>
                <w:lang w:val="en-US" w:eastAsia="en-US"/>
              </w:rPr>
              <w:t>.1.9</w:t>
            </w:r>
          </w:p>
        </w:tc>
        <w:tc>
          <w:tcPr>
            <w:tcW w:w="4675" w:type="dxa"/>
            <w:tcBorders>
              <w:top w:val="single" w:sz="4" w:space="0" w:color="auto"/>
              <w:left w:val="single" w:sz="4" w:space="0" w:color="auto"/>
              <w:bottom w:val="single" w:sz="4" w:space="0" w:color="auto"/>
              <w:right w:val="single" w:sz="4" w:space="0" w:color="auto"/>
            </w:tcBorders>
            <w:hideMark/>
          </w:tcPr>
          <w:p w14:paraId="01A88F8E" w14:textId="77777777" w:rsidR="00EA6ABD" w:rsidRPr="00E070C4" w:rsidRDefault="00EA6ABD" w:rsidP="00E45E9E">
            <w:pPr>
              <w:pStyle w:val="TAH"/>
              <w:jc w:val="both"/>
              <w:rPr>
                <w:rFonts w:eastAsia="MS Mincho" w:cs="Arial"/>
                <w:b w:val="0"/>
                <w:lang w:val="en-US" w:eastAsia="en-US"/>
              </w:rPr>
            </w:pPr>
            <w:r w:rsidRPr="00E070C4">
              <w:rPr>
                <w:rFonts w:eastAsia="MS Mincho" w:cs="Arial" w:hint="eastAsia"/>
                <w:b w:val="0"/>
                <w:lang w:val="en-US" w:eastAsia="en-US"/>
              </w:rPr>
              <w:t xml:space="preserve">FDD </w:t>
            </w:r>
            <w:r w:rsidRPr="00E070C4">
              <w:rPr>
                <w:rFonts w:eastAsia="MS Mincho" w:cs="Arial"/>
                <w:b w:val="0"/>
                <w:lang w:val="en-US" w:eastAsia="en-US"/>
              </w:rPr>
              <w:t>PDSCH</w:t>
            </w:r>
          </w:p>
        </w:tc>
      </w:tr>
      <w:tr w:rsidR="00EA6ABD" w:rsidRPr="00E070C4" w14:paraId="01A88F92"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90" w14:textId="77777777" w:rsidR="00EA6ABD" w:rsidRPr="00E070C4" w:rsidRDefault="00EA6ABD" w:rsidP="00E45E9E">
            <w:pPr>
              <w:pStyle w:val="TAH"/>
              <w:jc w:val="both"/>
              <w:rPr>
                <w:rFonts w:eastAsia="MS Mincho" w:cs="Arial"/>
                <w:b w:val="0"/>
                <w:lang w:val="en-US" w:eastAsia="en-US"/>
              </w:rPr>
            </w:pPr>
            <w:r w:rsidRPr="00E070C4">
              <w:rPr>
                <w:rFonts w:eastAsia="MS Mincho" w:cs="Arial" w:hint="eastAsia"/>
                <w:b w:val="0"/>
                <w:lang w:val="en-US" w:eastAsia="en-US"/>
              </w:rPr>
              <w:t>8.2.2.9</w:t>
            </w:r>
          </w:p>
        </w:tc>
        <w:tc>
          <w:tcPr>
            <w:tcW w:w="4675" w:type="dxa"/>
            <w:tcBorders>
              <w:top w:val="single" w:sz="4" w:space="0" w:color="auto"/>
              <w:left w:val="single" w:sz="4" w:space="0" w:color="auto"/>
              <w:bottom w:val="single" w:sz="4" w:space="0" w:color="auto"/>
              <w:right w:val="single" w:sz="4" w:space="0" w:color="auto"/>
            </w:tcBorders>
            <w:hideMark/>
          </w:tcPr>
          <w:p w14:paraId="01A88F91" w14:textId="77777777" w:rsidR="00EA6ABD" w:rsidRPr="00E070C4" w:rsidRDefault="00EA6ABD" w:rsidP="00E45E9E">
            <w:pPr>
              <w:pStyle w:val="TAH"/>
              <w:jc w:val="both"/>
              <w:rPr>
                <w:rFonts w:eastAsia="MS Mincho" w:cs="Arial"/>
                <w:b w:val="0"/>
                <w:lang w:val="en-US" w:eastAsia="en-US"/>
              </w:rPr>
            </w:pPr>
            <w:r w:rsidRPr="00E070C4">
              <w:rPr>
                <w:rFonts w:eastAsia="MS Mincho" w:cs="Arial" w:hint="eastAsia"/>
                <w:b w:val="0"/>
                <w:lang w:val="en-US" w:eastAsia="en-US"/>
              </w:rPr>
              <w:t>TDD PDSCH</w:t>
            </w:r>
          </w:p>
        </w:tc>
      </w:tr>
    </w:tbl>
    <w:p w14:paraId="01A88F93" w14:textId="77777777" w:rsidR="00103E9C" w:rsidRPr="00E070C4" w:rsidRDefault="00103E9C" w:rsidP="006E1CBE">
      <w:pPr>
        <w:rPr>
          <w:lang w:val="en-US"/>
        </w:rPr>
      </w:pPr>
    </w:p>
    <w:p w14:paraId="01A88F94" w14:textId="77777777" w:rsidR="00103E9C" w:rsidRPr="00E070C4" w:rsidRDefault="00103E9C">
      <w:pPr>
        <w:overflowPunct/>
        <w:autoSpaceDE/>
        <w:autoSpaceDN/>
        <w:adjustRightInd/>
        <w:spacing w:after="0"/>
        <w:textAlignment w:val="auto"/>
        <w:rPr>
          <w:lang w:val="en-US"/>
        </w:rPr>
      </w:pPr>
      <w:r w:rsidRPr="00E070C4">
        <w:rPr>
          <w:lang w:val="en-US"/>
        </w:rPr>
        <w:br w:type="page"/>
      </w:r>
    </w:p>
    <w:p w14:paraId="01A88F95" w14:textId="77777777" w:rsidR="00446747" w:rsidRPr="00E070C4" w:rsidRDefault="00446747" w:rsidP="00446747">
      <w:pPr>
        <w:pStyle w:val="Heading8"/>
        <w:rPr>
          <w:rFonts w:cs="v5.0.0"/>
          <w:lang w:val="en-US"/>
        </w:rPr>
      </w:pPr>
      <w:bookmarkStart w:id="475" w:name="_Toc21093347"/>
      <w:bookmarkStart w:id="476" w:name="_Toc29761898"/>
      <w:bookmarkStart w:id="477" w:name="_Toc45833916"/>
      <w:bookmarkStart w:id="478" w:name="_Toc82890650"/>
      <w:r w:rsidRPr="00E070C4">
        <w:rPr>
          <w:lang w:val="en-US"/>
        </w:rPr>
        <w:lastRenderedPageBreak/>
        <w:t>Annex E (normative):</w:t>
      </w:r>
      <w:r w:rsidRPr="00E070C4">
        <w:rPr>
          <w:lang w:val="en-US"/>
        </w:rPr>
        <w:br/>
      </w:r>
      <w:r w:rsidRPr="00E070C4">
        <w:rPr>
          <w:rFonts w:cs="v5.0.0"/>
          <w:lang w:val="en-US"/>
        </w:rPr>
        <w:t>Common Requirements for 8Rx</w:t>
      </w:r>
      <w:bookmarkEnd w:id="475"/>
      <w:bookmarkEnd w:id="476"/>
      <w:bookmarkEnd w:id="477"/>
      <w:bookmarkEnd w:id="478"/>
    </w:p>
    <w:p w14:paraId="01A88F96" w14:textId="77777777" w:rsidR="00446747" w:rsidRPr="00E070C4" w:rsidRDefault="00446747" w:rsidP="00446747">
      <w:pPr>
        <w:pStyle w:val="Heading1"/>
      </w:pPr>
      <w:bookmarkStart w:id="479" w:name="_Toc21093348"/>
      <w:bookmarkStart w:id="480" w:name="_Toc29761899"/>
      <w:bookmarkStart w:id="481" w:name="_Toc45833917"/>
      <w:bookmarkStart w:id="482" w:name="_Toc82890651"/>
      <w:r w:rsidRPr="00E070C4">
        <w:rPr>
          <w:rFonts w:hint="eastAsia"/>
          <w:lang w:eastAsia="zh-CN"/>
        </w:rPr>
        <w:t xml:space="preserve">E.1 </w:t>
      </w:r>
      <w:r w:rsidRPr="00E070C4">
        <w:t>Common UE RF requirements</w:t>
      </w:r>
      <w:bookmarkEnd w:id="479"/>
      <w:bookmarkEnd w:id="480"/>
      <w:bookmarkEnd w:id="481"/>
      <w:bookmarkEnd w:id="482"/>
    </w:p>
    <w:p w14:paraId="01A88F97" w14:textId="77777777" w:rsidR="00CE0E04" w:rsidRPr="00E070C4" w:rsidRDefault="00446747">
      <w:r w:rsidRPr="00E070C4">
        <w:t>The requirements and test cases listed in Table E.1-1 are specified in TS 36.101 [2].</w:t>
      </w:r>
    </w:p>
    <w:p w14:paraId="01A88F98" w14:textId="77777777" w:rsidR="00446747" w:rsidRPr="00E070C4" w:rsidRDefault="00446747" w:rsidP="00446747">
      <w:pPr>
        <w:pStyle w:val="TH"/>
        <w:rPr>
          <w:rFonts w:eastAsia="MS Mincho"/>
        </w:rPr>
      </w:pPr>
      <w:r w:rsidRPr="00E070C4">
        <w:rPr>
          <w:rFonts w:eastAsia="MS Mincho"/>
        </w:rPr>
        <w:t>Table E.1</w:t>
      </w:r>
      <w:r w:rsidRPr="00E070C4">
        <w:rPr>
          <w:rFonts w:eastAsia="MS Mincho" w:hint="eastAsia"/>
        </w:rPr>
        <w:t>-1</w:t>
      </w:r>
      <w:r w:rsidRPr="00E070C4">
        <w:rPr>
          <w:rFonts w:eastAsia="MS Mincho"/>
        </w:rPr>
        <w:t>: RF requirements for 8Rx</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9B" w14:textId="77777777"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99" w14:textId="77777777" w:rsidR="00446747" w:rsidRPr="00E070C4" w:rsidRDefault="00446747" w:rsidP="00446747">
            <w:pPr>
              <w:pStyle w:val="TAH"/>
              <w:rPr>
                <w:rFonts w:eastAsia="MS Mincho" w:cs="Arial"/>
                <w:lang w:val="en-US"/>
              </w:rPr>
            </w:pPr>
            <w:r w:rsidRPr="00E070C4">
              <w:rPr>
                <w:rFonts w:eastAsia="MS Mincho" w:cs="Arial"/>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9A" w14:textId="77777777" w:rsidR="00446747" w:rsidRPr="00E070C4" w:rsidRDefault="00446747" w:rsidP="00446747">
            <w:pPr>
              <w:pStyle w:val="TAH"/>
              <w:rPr>
                <w:rFonts w:eastAsia="MS Mincho" w:cs="Arial"/>
                <w:lang w:val="en-US"/>
              </w:rPr>
            </w:pPr>
            <w:r w:rsidRPr="00E070C4">
              <w:rPr>
                <w:rFonts w:eastAsia="MS Mincho" w:cs="Arial"/>
                <w:lang w:val="en-US"/>
              </w:rPr>
              <w:t>Description</w:t>
            </w:r>
          </w:p>
        </w:tc>
      </w:tr>
      <w:tr w:rsidR="00446747" w:rsidRPr="00E070C4" w14:paraId="01A88F9E" w14:textId="77777777"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9C" w14:textId="77777777" w:rsidR="00446747" w:rsidRPr="00E070C4" w:rsidRDefault="00446747" w:rsidP="00446747">
            <w:pPr>
              <w:pStyle w:val="TAL"/>
              <w:rPr>
                <w:rFonts w:eastAsia="MS Mincho" w:cs="Arial"/>
                <w:lang w:val="en-US"/>
              </w:rPr>
            </w:pPr>
            <w:r w:rsidRPr="00E070C4">
              <w:rPr>
                <w:rFonts w:eastAsia="MS Mincho" w:cs="Arial"/>
                <w:lang w:val="en-US"/>
              </w:rPr>
              <w:t>7.3</w:t>
            </w:r>
          </w:p>
        </w:tc>
        <w:tc>
          <w:tcPr>
            <w:tcW w:w="4675" w:type="dxa"/>
            <w:tcBorders>
              <w:top w:val="single" w:sz="4" w:space="0" w:color="auto"/>
              <w:left w:val="single" w:sz="4" w:space="0" w:color="auto"/>
              <w:bottom w:val="single" w:sz="4" w:space="0" w:color="auto"/>
              <w:right w:val="single" w:sz="4" w:space="0" w:color="auto"/>
            </w:tcBorders>
            <w:hideMark/>
          </w:tcPr>
          <w:p w14:paraId="01A88F9D" w14:textId="77777777" w:rsidR="00446747" w:rsidRPr="00E070C4" w:rsidRDefault="00446747" w:rsidP="00446747">
            <w:pPr>
              <w:pStyle w:val="TAL"/>
            </w:pPr>
            <w:r w:rsidRPr="00E070C4">
              <w:rPr>
                <w:rFonts w:eastAsia="MS Mincho" w:cs="Arial"/>
                <w:lang w:val="en-US"/>
              </w:rPr>
              <w:t>Reference sensitivity power level</w:t>
            </w:r>
          </w:p>
        </w:tc>
      </w:tr>
    </w:tbl>
    <w:p w14:paraId="01A88F9F" w14:textId="77777777" w:rsidR="00446747" w:rsidRPr="00E070C4" w:rsidRDefault="00446747" w:rsidP="00446747"/>
    <w:p w14:paraId="01A88FA0" w14:textId="77777777" w:rsidR="00446747" w:rsidRPr="00E070C4" w:rsidRDefault="00446747" w:rsidP="00446747">
      <w:r w:rsidRPr="00E070C4">
        <w:t>The requirements and test cases listed in Table E.1-2 are specified in TS 36.101 [2].</w:t>
      </w:r>
    </w:p>
    <w:p w14:paraId="01A88FA1" w14:textId="77777777" w:rsidR="00446747" w:rsidRPr="00E070C4" w:rsidRDefault="00446747" w:rsidP="00446747">
      <w:pPr>
        <w:pStyle w:val="TH"/>
        <w:rPr>
          <w:rFonts w:eastAsia="MS Mincho"/>
        </w:rPr>
      </w:pPr>
      <w:r w:rsidRPr="00E070C4">
        <w:t xml:space="preserve">Table E.1-2: </w:t>
      </w:r>
      <w:r w:rsidRPr="00E070C4">
        <w:rPr>
          <w:rFonts w:eastAsia="MS Mincho"/>
        </w:rPr>
        <w:t>RF requirements for 8Rx for CA</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A4" w14:textId="77777777"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A2" w14:textId="77777777" w:rsidR="00446747" w:rsidRPr="00E070C4" w:rsidRDefault="00446747" w:rsidP="00446747">
            <w:pPr>
              <w:pStyle w:val="TAH"/>
              <w:rPr>
                <w:rFonts w:eastAsia="MS Mincho" w:cs="Arial"/>
                <w:lang w:val="en-US"/>
              </w:rPr>
            </w:pPr>
            <w:r w:rsidRPr="00E070C4">
              <w:rPr>
                <w:rFonts w:eastAsia="MS Mincho" w:cs="Arial"/>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A3" w14:textId="77777777" w:rsidR="00446747" w:rsidRPr="00E070C4" w:rsidRDefault="00446747" w:rsidP="00446747">
            <w:pPr>
              <w:pStyle w:val="TAH"/>
              <w:rPr>
                <w:rFonts w:eastAsia="MS Mincho" w:cs="Arial"/>
                <w:lang w:val="en-US"/>
              </w:rPr>
            </w:pPr>
            <w:r w:rsidRPr="00E070C4">
              <w:rPr>
                <w:rFonts w:eastAsia="MS Mincho" w:cs="Arial"/>
                <w:lang w:val="en-US"/>
              </w:rPr>
              <w:t>Description</w:t>
            </w:r>
          </w:p>
        </w:tc>
      </w:tr>
      <w:tr w:rsidR="009363AF" w:rsidRPr="00E070C4" w14:paraId="01A88FA7" w14:textId="77777777"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A5" w14:textId="77777777" w:rsidR="00446747" w:rsidRPr="00E070C4" w:rsidRDefault="00446747" w:rsidP="00446747">
            <w:pPr>
              <w:pStyle w:val="TAL"/>
              <w:rPr>
                <w:rFonts w:eastAsia="MS Mincho" w:cs="Arial"/>
                <w:lang w:val="en-US"/>
              </w:rPr>
            </w:pPr>
            <w:r w:rsidRPr="00E070C4">
              <w:rPr>
                <w:rFonts w:cs="Arial"/>
                <w:lang w:val="en-US"/>
              </w:rPr>
              <w:t>7.3.1A</w:t>
            </w:r>
          </w:p>
        </w:tc>
        <w:tc>
          <w:tcPr>
            <w:tcW w:w="4675" w:type="dxa"/>
            <w:tcBorders>
              <w:top w:val="single" w:sz="4" w:space="0" w:color="auto"/>
              <w:left w:val="single" w:sz="4" w:space="0" w:color="auto"/>
              <w:bottom w:val="single" w:sz="4" w:space="0" w:color="auto"/>
              <w:right w:val="single" w:sz="4" w:space="0" w:color="auto"/>
            </w:tcBorders>
            <w:hideMark/>
          </w:tcPr>
          <w:p w14:paraId="01A88FA6" w14:textId="77777777" w:rsidR="00446747" w:rsidRPr="00E070C4" w:rsidRDefault="00446747" w:rsidP="00446747">
            <w:pPr>
              <w:pStyle w:val="TAL"/>
            </w:pPr>
            <w:r w:rsidRPr="00E070C4">
              <w:rPr>
                <w:rFonts w:cs="Arial"/>
                <w:lang w:val="en-US"/>
              </w:rPr>
              <w:t>Reference sensitivity for CA</w:t>
            </w:r>
          </w:p>
        </w:tc>
      </w:tr>
    </w:tbl>
    <w:p w14:paraId="01A88FA8" w14:textId="77777777" w:rsidR="00446747" w:rsidRPr="00E070C4" w:rsidRDefault="00446747" w:rsidP="006E1CBE">
      <w:pPr>
        <w:rPr>
          <w:lang w:val="en-US"/>
        </w:rPr>
      </w:pPr>
    </w:p>
    <w:p w14:paraId="01A88FA9" w14:textId="77777777" w:rsidR="00A95AC2" w:rsidRPr="00E070C4" w:rsidRDefault="00A95AC2" w:rsidP="00A95AC2">
      <w:pPr>
        <w:pStyle w:val="Heading1"/>
      </w:pPr>
      <w:bookmarkStart w:id="483" w:name="_Toc21093349"/>
      <w:bookmarkStart w:id="484" w:name="_Toc29761900"/>
      <w:bookmarkStart w:id="485" w:name="_Toc45833918"/>
      <w:bookmarkStart w:id="486" w:name="_Toc82890652"/>
      <w:r w:rsidRPr="00E070C4">
        <w:t>E.2</w:t>
      </w:r>
      <w:r w:rsidRPr="00E070C4">
        <w:tab/>
        <w:t>Common UE demodulation and CSI requirements</w:t>
      </w:r>
      <w:bookmarkEnd w:id="483"/>
      <w:bookmarkEnd w:id="484"/>
      <w:bookmarkEnd w:id="485"/>
      <w:bookmarkEnd w:id="486"/>
    </w:p>
    <w:p w14:paraId="01A88FAA" w14:textId="77777777" w:rsidR="00A95AC2" w:rsidRPr="00E070C4" w:rsidRDefault="00A95AC2" w:rsidP="00A95AC2">
      <w:r w:rsidRPr="00E070C4">
        <w:t>The requirements and test cases listed in Table E.2-1 and Table E.2-2 are specified in TS 36.101 [2].</w:t>
      </w:r>
    </w:p>
    <w:p w14:paraId="01A88FAB" w14:textId="77777777" w:rsidR="00A95AC2" w:rsidRPr="00E070C4" w:rsidRDefault="00A95AC2" w:rsidP="00A95AC2">
      <w:pPr>
        <w:pStyle w:val="TH"/>
        <w:rPr>
          <w:rFonts w:eastAsia="MS Mincho"/>
        </w:rPr>
      </w:pPr>
      <w:r w:rsidRPr="00E070C4">
        <w:t>Table E.2</w:t>
      </w:r>
      <w:r w:rsidRPr="00E070C4">
        <w:rPr>
          <w:rFonts w:hint="eastAsia"/>
        </w:rPr>
        <w:t>-1</w:t>
      </w:r>
      <w:r w:rsidRPr="00E070C4">
        <w:t xml:space="preserve">: UE </w:t>
      </w:r>
      <w:r w:rsidRPr="00E070C4">
        <w:rPr>
          <w:rFonts w:eastAsia="MS Mincho"/>
        </w:rPr>
        <w:t>Demodulation and CSI requirements for 8Rx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AE"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AC" w14:textId="77777777" w:rsidR="00A95AC2" w:rsidRPr="00E070C4" w:rsidRDefault="00A95AC2" w:rsidP="00A95AC2">
            <w:pPr>
              <w:pStyle w:val="TAH"/>
              <w:rPr>
                <w:rFonts w:eastAsia="MS Mincho"/>
                <w:lang w:val="en-US"/>
              </w:rPr>
            </w:pPr>
            <w:r w:rsidRPr="00E070C4">
              <w:rPr>
                <w:rFonts w:eastAsia="MS Mincho"/>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AD" w14:textId="77777777" w:rsidR="00A95AC2" w:rsidRPr="00E070C4" w:rsidRDefault="00A95AC2" w:rsidP="00A95AC2">
            <w:pPr>
              <w:pStyle w:val="TAH"/>
              <w:rPr>
                <w:rFonts w:eastAsia="MS Mincho"/>
                <w:lang w:val="en-US"/>
              </w:rPr>
            </w:pPr>
            <w:r w:rsidRPr="00E070C4">
              <w:rPr>
                <w:rFonts w:eastAsia="MS Mincho"/>
                <w:lang w:val="en-US"/>
              </w:rPr>
              <w:t>Description</w:t>
            </w:r>
          </w:p>
        </w:tc>
      </w:tr>
      <w:tr w:rsidR="00E070C4" w:rsidRPr="00E070C4" w14:paraId="01A88FB1"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AF" w14:textId="77777777" w:rsidR="00A95AC2" w:rsidRPr="00E070C4" w:rsidRDefault="00A95AC2" w:rsidP="00A95AC2">
            <w:pPr>
              <w:pStyle w:val="TAL"/>
              <w:rPr>
                <w:rFonts w:eastAsia="MS Mincho"/>
                <w:lang w:val="en-US"/>
              </w:rPr>
            </w:pPr>
            <w:r w:rsidRPr="00E070C4">
              <w:rPr>
                <w:rFonts w:eastAsia="MS Mincho"/>
                <w:lang w:val="en-US"/>
              </w:rPr>
              <w:t>8.14.1</w:t>
            </w:r>
          </w:p>
        </w:tc>
        <w:tc>
          <w:tcPr>
            <w:tcW w:w="4675" w:type="dxa"/>
            <w:tcBorders>
              <w:top w:val="single" w:sz="4" w:space="0" w:color="auto"/>
              <w:left w:val="single" w:sz="4" w:space="0" w:color="auto"/>
              <w:bottom w:val="single" w:sz="4" w:space="0" w:color="auto"/>
              <w:right w:val="single" w:sz="4" w:space="0" w:color="auto"/>
            </w:tcBorders>
            <w:hideMark/>
          </w:tcPr>
          <w:p w14:paraId="01A88FB0" w14:textId="77777777" w:rsidR="00A95AC2" w:rsidRPr="00E070C4" w:rsidRDefault="00A95AC2">
            <w:pPr>
              <w:pStyle w:val="TAL"/>
            </w:pPr>
            <w:r w:rsidRPr="00E070C4">
              <w:rPr>
                <w:rFonts w:eastAsia="MS Mincho"/>
                <w:lang w:val="en-US"/>
              </w:rPr>
              <w:t>PDSCH</w:t>
            </w:r>
          </w:p>
        </w:tc>
      </w:tr>
      <w:tr w:rsidR="00A95AC2" w:rsidRPr="00E070C4" w14:paraId="01A88FB4"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B2" w14:textId="77777777" w:rsidR="00A95AC2" w:rsidRPr="00E070C4" w:rsidRDefault="00A95AC2" w:rsidP="00A95AC2">
            <w:pPr>
              <w:pStyle w:val="TAL"/>
              <w:rPr>
                <w:rFonts w:eastAsia="MS Mincho"/>
                <w:lang w:val="en-US"/>
              </w:rPr>
            </w:pPr>
            <w:r w:rsidRPr="00E070C4">
              <w:rPr>
                <w:rFonts w:eastAsia="MS Mincho"/>
                <w:lang w:val="en-US"/>
              </w:rPr>
              <w:t>9.12</w:t>
            </w:r>
          </w:p>
        </w:tc>
        <w:tc>
          <w:tcPr>
            <w:tcW w:w="4675" w:type="dxa"/>
            <w:tcBorders>
              <w:top w:val="single" w:sz="4" w:space="0" w:color="auto"/>
              <w:left w:val="single" w:sz="4" w:space="0" w:color="auto"/>
              <w:bottom w:val="single" w:sz="4" w:space="0" w:color="auto"/>
              <w:right w:val="single" w:sz="4" w:space="0" w:color="auto"/>
            </w:tcBorders>
            <w:hideMark/>
          </w:tcPr>
          <w:p w14:paraId="01A88FB3" w14:textId="77777777" w:rsidR="00A95AC2" w:rsidRPr="00E070C4" w:rsidRDefault="00A95AC2">
            <w:pPr>
              <w:pStyle w:val="TAL"/>
              <w:rPr>
                <w:rFonts w:eastAsia="MS Mincho"/>
                <w:lang w:val="en-US"/>
              </w:rPr>
            </w:pPr>
            <w:r w:rsidRPr="00E070C4">
              <w:t>CSI reporting for 8Rx UE</w:t>
            </w:r>
          </w:p>
        </w:tc>
      </w:tr>
    </w:tbl>
    <w:p w14:paraId="01A88FB5" w14:textId="77777777" w:rsidR="00A95AC2" w:rsidRPr="00E070C4" w:rsidRDefault="00A95AC2" w:rsidP="00A95AC2">
      <w:pPr>
        <w:rPr>
          <w:lang w:val="en-US"/>
        </w:rPr>
      </w:pPr>
    </w:p>
    <w:p w14:paraId="01A88FB6" w14:textId="77777777" w:rsidR="00A95AC2" w:rsidRPr="00E070C4" w:rsidRDefault="00A95AC2" w:rsidP="00A95AC2">
      <w:pPr>
        <w:pStyle w:val="TH"/>
        <w:rPr>
          <w:rFonts w:eastAsia="MS Mincho"/>
        </w:rPr>
      </w:pPr>
      <w:r w:rsidRPr="00E070C4">
        <w:t>Table E.2</w:t>
      </w:r>
      <w:r w:rsidRPr="00E070C4">
        <w:rPr>
          <w:rFonts w:hint="eastAsia"/>
        </w:rPr>
        <w:t>-</w:t>
      </w:r>
      <w:r w:rsidRPr="00E070C4">
        <w:t xml:space="preserve">2: UE </w:t>
      </w:r>
      <w:r w:rsidRPr="00E070C4">
        <w:rPr>
          <w:rFonts w:eastAsia="MS Mincho"/>
        </w:rPr>
        <w:t>Demodulation and CSI requirements for 8Rx CA/DC</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B9"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B7" w14:textId="77777777" w:rsidR="00A95AC2" w:rsidRPr="00E070C4" w:rsidRDefault="00A95AC2" w:rsidP="00A95AC2">
            <w:pPr>
              <w:pStyle w:val="TAH"/>
              <w:rPr>
                <w:rFonts w:eastAsia="MS Mincho"/>
                <w:lang w:val="en-US"/>
              </w:rPr>
            </w:pPr>
            <w:r w:rsidRPr="00E070C4">
              <w:rPr>
                <w:rFonts w:eastAsia="MS Mincho"/>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B8" w14:textId="77777777" w:rsidR="00A95AC2" w:rsidRPr="00E070C4" w:rsidRDefault="00A95AC2">
            <w:pPr>
              <w:pStyle w:val="TAH"/>
              <w:rPr>
                <w:rFonts w:eastAsia="MS Mincho"/>
                <w:lang w:val="en-US"/>
              </w:rPr>
            </w:pPr>
            <w:r w:rsidRPr="00E070C4">
              <w:rPr>
                <w:rFonts w:eastAsia="MS Mincho"/>
                <w:lang w:val="en-US"/>
              </w:rPr>
              <w:t>Description</w:t>
            </w:r>
          </w:p>
        </w:tc>
      </w:tr>
      <w:tr w:rsidR="00E070C4" w:rsidRPr="00E070C4" w14:paraId="01A88FBC"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BA" w14:textId="77777777" w:rsidR="00A95AC2" w:rsidRPr="00E070C4" w:rsidRDefault="00A95AC2" w:rsidP="004B3638">
            <w:pPr>
              <w:pStyle w:val="TAL"/>
              <w:rPr>
                <w:rFonts w:eastAsia="MS Mincho" w:cs="Arial"/>
                <w:lang w:val="en-US"/>
              </w:rPr>
            </w:pPr>
            <w:r w:rsidRPr="00E070C4">
              <w:rPr>
                <w:rFonts w:cs="Arial"/>
                <w:szCs w:val="18"/>
              </w:rPr>
              <w:t>8.14.2</w:t>
            </w:r>
          </w:p>
        </w:tc>
        <w:tc>
          <w:tcPr>
            <w:tcW w:w="4675" w:type="dxa"/>
            <w:tcBorders>
              <w:top w:val="single" w:sz="4" w:space="0" w:color="auto"/>
              <w:left w:val="single" w:sz="4" w:space="0" w:color="auto"/>
              <w:bottom w:val="single" w:sz="4" w:space="0" w:color="auto"/>
              <w:right w:val="single" w:sz="4" w:space="0" w:color="auto"/>
            </w:tcBorders>
            <w:hideMark/>
          </w:tcPr>
          <w:p w14:paraId="01A88FBB" w14:textId="77777777" w:rsidR="00A95AC2" w:rsidRPr="00E070C4" w:rsidRDefault="00A95AC2" w:rsidP="004B3638">
            <w:pPr>
              <w:pStyle w:val="TAL"/>
              <w:rPr>
                <w:rFonts w:cs="Arial"/>
              </w:rPr>
            </w:pPr>
            <w:r w:rsidRPr="00E070C4">
              <w:rPr>
                <w:rFonts w:cs="Arial"/>
                <w:szCs w:val="18"/>
              </w:rPr>
              <w:t>Demodulation of PDSCH CA</w:t>
            </w:r>
          </w:p>
        </w:tc>
      </w:tr>
      <w:tr w:rsidR="009363AF" w:rsidRPr="00E070C4" w14:paraId="01A88FBF"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BD" w14:textId="77777777" w:rsidR="00A95AC2" w:rsidRPr="00E070C4" w:rsidRDefault="00A95AC2" w:rsidP="004B3638">
            <w:pPr>
              <w:pStyle w:val="TAL"/>
              <w:rPr>
                <w:rFonts w:eastAsia="MS Mincho" w:cs="Arial"/>
                <w:lang w:val="en-US"/>
              </w:rPr>
            </w:pPr>
            <w:r w:rsidRPr="00E070C4">
              <w:rPr>
                <w:rFonts w:cs="Arial"/>
                <w:szCs w:val="18"/>
              </w:rPr>
              <w:t>8.7.17</w:t>
            </w:r>
          </w:p>
        </w:tc>
        <w:tc>
          <w:tcPr>
            <w:tcW w:w="4675" w:type="dxa"/>
            <w:tcBorders>
              <w:top w:val="single" w:sz="4" w:space="0" w:color="auto"/>
              <w:left w:val="single" w:sz="4" w:space="0" w:color="auto"/>
              <w:bottom w:val="single" w:sz="4" w:space="0" w:color="auto"/>
              <w:right w:val="single" w:sz="4" w:space="0" w:color="auto"/>
            </w:tcBorders>
            <w:hideMark/>
          </w:tcPr>
          <w:p w14:paraId="01A88FBE" w14:textId="77777777" w:rsidR="00A95AC2" w:rsidRPr="00E070C4" w:rsidRDefault="00A95AC2" w:rsidP="004B3638">
            <w:pPr>
              <w:pStyle w:val="TAL"/>
              <w:rPr>
                <w:rFonts w:eastAsia="MS Mincho" w:cs="Arial"/>
                <w:lang w:val="en-US"/>
              </w:rPr>
            </w:pPr>
            <w:r w:rsidRPr="00E070C4">
              <w:rPr>
                <w:rFonts w:cs="Arial"/>
                <w:szCs w:val="18"/>
              </w:rPr>
              <w:t>SDR of TDD CA (8 layer MIMO)</w:t>
            </w:r>
          </w:p>
        </w:tc>
      </w:tr>
    </w:tbl>
    <w:p w14:paraId="01A88FC0" w14:textId="77777777" w:rsidR="00A95AC2" w:rsidRPr="00E070C4" w:rsidRDefault="00A95AC2" w:rsidP="006E1CBE">
      <w:pPr>
        <w:rPr>
          <w:lang w:val="en-US"/>
        </w:rPr>
      </w:pPr>
    </w:p>
    <w:p w14:paraId="01A88FC1" w14:textId="77777777" w:rsidR="007C49F8" w:rsidRPr="00E070C4" w:rsidRDefault="00763854" w:rsidP="007C49F8">
      <w:pPr>
        <w:pStyle w:val="Heading8"/>
        <w:rPr>
          <w:rFonts w:cs="v5.0.0"/>
          <w:lang w:val="en-US"/>
        </w:rPr>
      </w:pPr>
      <w:bookmarkStart w:id="487" w:name="historyclause"/>
      <w:r w:rsidRPr="00E070C4">
        <w:br w:type="page"/>
      </w:r>
      <w:bookmarkStart w:id="488" w:name="_Toc21093350"/>
      <w:bookmarkStart w:id="489" w:name="_Toc29761901"/>
      <w:bookmarkStart w:id="490" w:name="_Toc45833919"/>
      <w:bookmarkStart w:id="491" w:name="_Toc82890653"/>
      <w:r w:rsidR="007C49F8" w:rsidRPr="00E070C4">
        <w:rPr>
          <w:lang w:val="en-US"/>
        </w:rPr>
        <w:lastRenderedPageBreak/>
        <w:t xml:space="preserve">Annex </w:t>
      </w:r>
      <w:r w:rsidR="00103E9C" w:rsidRPr="00E070C4">
        <w:rPr>
          <w:lang w:val="en-US"/>
        </w:rPr>
        <w:t>F</w:t>
      </w:r>
      <w:r w:rsidR="007C49F8" w:rsidRPr="00E070C4">
        <w:rPr>
          <w:lang w:val="en-US"/>
        </w:rPr>
        <w:t xml:space="preserve"> (informative):</w:t>
      </w:r>
      <w:r w:rsidR="007C49F8" w:rsidRPr="00E070C4">
        <w:rPr>
          <w:lang w:val="en-US"/>
        </w:rPr>
        <w:br/>
      </w:r>
      <w:r w:rsidR="007C49F8" w:rsidRPr="00E070C4">
        <w:rPr>
          <w:rFonts w:cs="v5.0.0"/>
          <w:lang w:val="en-US"/>
        </w:rPr>
        <w:t>Change history</w:t>
      </w:r>
      <w:bookmarkEnd w:id="488"/>
      <w:bookmarkEnd w:id="489"/>
      <w:bookmarkEnd w:id="490"/>
      <w:bookmarkEnd w:id="491"/>
    </w:p>
    <w:bookmarkEnd w:id="487"/>
    <w:p w14:paraId="01A88FC2" w14:textId="77777777" w:rsidR="00763854" w:rsidRPr="00E070C4" w:rsidRDefault="00763854" w:rsidP="00831C96">
      <w:pPr>
        <w:pStyle w:val="TH"/>
        <w:rPr>
          <w:rFonts w:cs="v5.0.0"/>
        </w:rPr>
      </w:pPr>
      <w:r w:rsidRPr="00E070C4">
        <w:t xml:space="preserve">Table </w:t>
      </w:r>
      <w:r w:rsidR="00103E9C" w:rsidRPr="00E070C4">
        <w:t>F</w:t>
      </w:r>
      <w:r w:rsidRPr="00E070C4">
        <w:t>.1: Change History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749"/>
        <w:gridCol w:w="755"/>
        <w:gridCol w:w="946"/>
        <w:gridCol w:w="579"/>
        <w:gridCol w:w="511"/>
        <w:gridCol w:w="511"/>
        <w:gridCol w:w="4929"/>
        <w:gridCol w:w="730"/>
        <w:tblGridChange w:id="492">
          <w:tblGrid>
            <w:gridCol w:w="749"/>
            <w:gridCol w:w="755"/>
            <w:gridCol w:w="946"/>
            <w:gridCol w:w="579"/>
            <w:gridCol w:w="511"/>
            <w:gridCol w:w="511"/>
            <w:gridCol w:w="4929"/>
            <w:gridCol w:w="730"/>
          </w:tblGrid>
        </w:tblGridChange>
      </w:tblGrid>
      <w:tr w:rsidR="00E070C4" w:rsidRPr="00E070C4" w14:paraId="01A88FCB" w14:textId="77777777" w:rsidTr="00E070C4">
        <w:trPr>
          <w:jc w:val="center"/>
        </w:trPr>
        <w:tc>
          <w:tcPr>
            <w:tcW w:w="386" w:type="pct"/>
            <w:shd w:val="solid" w:color="C0C0C0" w:fill="auto"/>
          </w:tcPr>
          <w:p w14:paraId="01A88FC3" w14:textId="77777777" w:rsidR="00716722" w:rsidRPr="00E070C4" w:rsidRDefault="00716722" w:rsidP="00112F73">
            <w:pPr>
              <w:pStyle w:val="TAL"/>
              <w:rPr>
                <w:rFonts w:cs="Arial"/>
                <w:b/>
                <w:sz w:val="16"/>
                <w:lang w:eastAsia="en-US"/>
              </w:rPr>
            </w:pPr>
            <w:r w:rsidRPr="00E070C4">
              <w:rPr>
                <w:rFonts w:cs="Arial"/>
                <w:b/>
                <w:sz w:val="16"/>
                <w:lang w:eastAsia="en-US"/>
              </w:rPr>
              <w:t>Date</w:t>
            </w:r>
          </w:p>
        </w:tc>
        <w:tc>
          <w:tcPr>
            <w:tcW w:w="389" w:type="pct"/>
            <w:shd w:val="solid" w:color="C0C0C0" w:fill="auto"/>
          </w:tcPr>
          <w:p w14:paraId="01A88FC4" w14:textId="77777777" w:rsidR="00716722" w:rsidRPr="00E070C4" w:rsidRDefault="00716722" w:rsidP="00112F73">
            <w:pPr>
              <w:pStyle w:val="TAL"/>
              <w:rPr>
                <w:rFonts w:cs="Arial"/>
                <w:b/>
                <w:sz w:val="16"/>
                <w:lang w:eastAsia="en-US"/>
              </w:rPr>
            </w:pPr>
            <w:r w:rsidRPr="00E070C4">
              <w:rPr>
                <w:rFonts w:cs="Arial"/>
                <w:b/>
                <w:sz w:val="16"/>
                <w:lang w:eastAsia="en-US"/>
              </w:rPr>
              <w:t>Meeting</w:t>
            </w:r>
          </w:p>
        </w:tc>
        <w:tc>
          <w:tcPr>
            <w:tcW w:w="487" w:type="pct"/>
            <w:shd w:val="solid" w:color="C0C0C0" w:fill="auto"/>
          </w:tcPr>
          <w:p w14:paraId="01A88FC5" w14:textId="77777777" w:rsidR="00716722" w:rsidRPr="00E070C4" w:rsidRDefault="00716722" w:rsidP="00112F73">
            <w:pPr>
              <w:pStyle w:val="TAL"/>
              <w:rPr>
                <w:rFonts w:cs="Arial"/>
                <w:b/>
                <w:sz w:val="16"/>
                <w:lang w:eastAsia="en-US"/>
              </w:rPr>
            </w:pPr>
            <w:r w:rsidRPr="00E070C4">
              <w:rPr>
                <w:rFonts w:cs="Arial"/>
                <w:b/>
                <w:sz w:val="16"/>
                <w:lang w:eastAsia="en-US"/>
              </w:rPr>
              <w:t>TDoc</w:t>
            </w:r>
          </w:p>
        </w:tc>
        <w:tc>
          <w:tcPr>
            <w:tcW w:w="298" w:type="pct"/>
            <w:shd w:val="solid" w:color="C0C0C0" w:fill="auto"/>
          </w:tcPr>
          <w:p w14:paraId="01A88FC6" w14:textId="77777777" w:rsidR="00716722" w:rsidRPr="00E070C4" w:rsidRDefault="00716722" w:rsidP="00112F73">
            <w:pPr>
              <w:pStyle w:val="TAL"/>
              <w:rPr>
                <w:rFonts w:cs="Arial"/>
                <w:b/>
                <w:sz w:val="16"/>
                <w:lang w:eastAsia="en-US"/>
              </w:rPr>
            </w:pPr>
            <w:r w:rsidRPr="00E070C4">
              <w:rPr>
                <w:rFonts w:cs="Arial"/>
                <w:b/>
                <w:sz w:val="16"/>
                <w:lang w:eastAsia="en-US"/>
              </w:rPr>
              <w:t>CR</w:t>
            </w:r>
          </w:p>
        </w:tc>
        <w:tc>
          <w:tcPr>
            <w:tcW w:w="263" w:type="pct"/>
            <w:shd w:val="solid" w:color="C0C0C0" w:fill="auto"/>
          </w:tcPr>
          <w:p w14:paraId="01A88FC7" w14:textId="77777777" w:rsidR="00716722" w:rsidRPr="00E070C4" w:rsidRDefault="00716722" w:rsidP="00112F73">
            <w:pPr>
              <w:pStyle w:val="TAL"/>
              <w:rPr>
                <w:rFonts w:cs="Arial"/>
                <w:b/>
                <w:sz w:val="16"/>
                <w:lang w:eastAsia="en-US"/>
              </w:rPr>
            </w:pPr>
            <w:r w:rsidRPr="00E070C4">
              <w:rPr>
                <w:rFonts w:cs="Arial"/>
                <w:b/>
                <w:sz w:val="16"/>
                <w:lang w:eastAsia="en-US"/>
              </w:rPr>
              <w:t>Rev</w:t>
            </w:r>
          </w:p>
        </w:tc>
        <w:tc>
          <w:tcPr>
            <w:tcW w:w="263" w:type="pct"/>
            <w:shd w:val="solid" w:color="C0C0C0" w:fill="auto"/>
          </w:tcPr>
          <w:p w14:paraId="01A88FC8" w14:textId="77777777" w:rsidR="00716722" w:rsidRPr="00E070C4" w:rsidRDefault="00716722" w:rsidP="00112F73">
            <w:pPr>
              <w:pStyle w:val="TAL"/>
              <w:rPr>
                <w:rFonts w:cs="Arial"/>
                <w:b/>
                <w:sz w:val="16"/>
                <w:lang w:eastAsia="en-US"/>
              </w:rPr>
            </w:pPr>
            <w:r w:rsidRPr="00E070C4">
              <w:rPr>
                <w:rFonts w:cs="Arial"/>
                <w:b/>
                <w:sz w:val="16"/>
                <w:lang w:eastAsia="en-US"/>
              </w:rPr>
              <w:t>Cat</w:t>
            </w:r>
          </w:p>
        </w:tc>
        <w:tc>
          <w:tcPr>
            <w:tcW w:w="2538" w:type="pct"/>
            <w:shd w:val="solid" w:color="C0C0C0" w:fill="auto"/>
          </w:tcPr>
          <w:p w14:paraId="01A88FC9" w14:textId="77777777" w:rsidR="00716722" w:rsidRPr="00E070C4" w:rsidRDefault="00716722" w:rsidP="00112F73">
            <w:pPr>
              <w:pStyle w:val="TAL"/>
              <w:rPr>
                <w:rFonts w:cs="Arial"/>
                <w:b/>
                <w:sz w:val="16"/>
                <w:lang w:eastAsia="en-US"/>
              </w:rPr>
            </w:pPr>
            <w:r w:rsidRPr="00E070C4">
              <w:rPr>
                <w:rFonts w:cs="Arial"/>
                <w:b/>
                <w:sz w:val="16"/>
                <w:lang w:eastAsia="en-US"/>
              </w:rPr>
              <w:t>Subject/Comment</w:t>
            </w:r>
          </w:p>
        </w:tc>
        <w:tc>
          <w:tcPr>
            <w:tcW w:w="376" w:type="pct"/>
            <w:shd w:val="solid" w:color="C0C0C0" w:fill="auto"/>
          </w:tcPr>
          <w:p w14:paraId="01A88FCA" w14:textId="77777777" w:rsidR="00716722" w:rsidRPr="00E070C4" w:rsidRDefault="00716722" w:rsidP="00112F73">
            <w:pPr>
              <w:pStyle w:val="TAL"/>
              <w:rPr>
                <w:rFonts w:cs="Arial"/>
                <w:b/>
                <w:sz w:val="16"/>
                <w:lang w:eastAsia="en-US"/>
              </w:rPr>
            </w:pPr>
            <w:r w:rsidRPr="00E070C4">
              <w:rPr>
                <w:rFonts w:cs="Arial"/>
                <w:b/>
                <w:sz w:val="16"/>
                <w:lang w:eastAsia="en-US"/>
              </w:rPr>
              <w:t>New version</w:t>
            </w:r>
          </w:p>
        </w:tc>
      </w:tr>
      <w:tr w:rsidR="00E070C4" w:rsidRPr="00E070C4" w14:paraId="01A88FD4" w14:textId="77777777" w:rsidTr="00E070C4">
        <w:trPr>
          <w:jc w:val="center"/>
        </w:trPr>
        <w:tc>
          <w:tcPr>
            <w:tcW w:w="386" w:type="pct"/>
            <w:shd w:val="solid" w:color="FFFFFF" w:fill="auto"/>
          </w:tcPr>
          <w:p w14:paraId="01A88FCC"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11-200</w:t>
            </w:r>
            <w:r w:rsidRPr="00E070C4">
              <w:rPr>
                <w:rFonts w:cs="Arial" w:hint="eastAsia"/>
                <w:snapToGrid w:val="0"/>
                <w:sz w:val="16"/>
                <w:szCs w:val="16"/>
                <w:lang w:eastAsia="en-US"/>
              </w:rPr>
              <w:t>9</w:t>
            </w:r>
          </w:p>
        </w:tc>
        <w:tc>
          <w:tcPr>
            <w:tcW w:w="389" w:type="pct"/>
            <w:shd w:val="solid" w:color="FFFFFF" w:fill="auto"/>
          </w:tcPr>
          <w:p w14:paraId="01A88FCD"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R</w:t>
            </w:r>
            <w:r w:rsidRPr="00E070C4">
              <w:rPr>
                <w:rFonts w:cs="Arial" w:hint="eastAsia"/>
                <w:snapToGrid w:val="0"/>
                <w:sz w:val="16"/>
                <w:szCs w:val="16"/>
                <w:lang w:eastAsia="en-US"/>
              </w:rPr>
              <w:t>P</w:t>
            </w:r>
            <w:r w:rsidRPr="00E070C4">
              <w:rPr>
                <w:rFonts w:cs="Arial"/>
                <w:snapToGrid w:val="0"/>
                <w:sz w:val="16"/>
                <w:szCs w:val="16"/>
                <w:lang w:eastAsia="en-US"/>
              </w:rPr>
              <w:t>#</w:t>
            </w:r>
            <w:r w:rsidRPr="00E070C4">
              <w:rPr>
                <w:rFonts w:cs="Arial" w:hint="eastAsia"/>
                <w:snapToGrid w:val="0"/>
                <w:sz w:val="16"/>
                <w:szCs w:val="16"/>
                <w:lang w:eastAsia="en-US"/>
              </w:rPr>
              <w:t>46</w:t>
            </w:r>
          </w:p>
        </w:tc>
        <w:tc>
          <w:tcPr>
            <w:tcW w:w="487" w:type="pct"/>
            <w:shd w:val="solid" w:color="FFFFFF" w:fill="auto"/>
          </w:tcPr>
          <w:p w14:paraId="01A88FCE" w14:textId="77777777" w:rsidR="00716722" w:rsidRPr="00E070C4" w:rsidRDefault="00716722" w:rsidP="0092391D">
            <w:pPr>
              <w:pStyle w:val="TAL"/>
              <w:rPr>
                <w:rFonts w:cs="Arial"/>
                <w:snapToGrid w:val="0"/>
                <w:sz w:val="16"/>
                <w:szCs w:val="16"/>
                <w:lang w:val="pt-BR" w:eastAsia="en-US"/>
              </w:rPr>
            </w:pPr>
            <w:r w:rsidRPr="00E070C4">
              <w:rPr>
                <w:rFonts w:cs="Arial"/>
                <w:snapToGrid w:val="0"/>
                <w:sz w:val="16"/>
                <w:szCs w:val="16"/>
                <w:lang w:val="pt-BR" w:eastAsia="en-US"/>
              </w:rPr>
              <w:t xml:space="preserve">RP-091141 </w:t>
            </w:r>
          </w:p>
        </w:tc>
        <w:tc>
          <w:tcPr>
            <w:tcW w:w="298" w:type="pct"/>
            <w:shd w:val="solid" w:color="FFFFFF" w:fill="auto"/>
          </w:tcPr>
          <w:p w14:paraId="01A88FCF" w14:textId="77777777" w:rsidR="00716722" w:rsidRPr="00E070C4" w:rsidRDefault="00716722" w:rsidP="0092391D">
            <w:pPr>
              <w:pStyle w:val="TAL"/>
              <w:rPr>
                <w:rFonts w:cs="Arial"/>
                <w:snapToGrid w:val="0"/>
                <w:sz w:val="16"/>
                <w:szCs w:val="16"/>
                <w:lang w:val="pt-BR" w:eastAsia="en-US"/>
              </w:rPr>
            </w:pPr>
          </w:p>
        </w:tc>
        <w:tc>
          <w:tcPr>
            <w:tcW w:w="263" w:type="pct"/>
            <w:shd w:val="solid" w:color="FFFFFF" w:fill="auto"/>
          </w:tcPr>
          <w:p w14:paraId="01A88FD0" w14:textId="77777777" w:rsidR="00716722" w:rsidRPr="00E070C4" w:rsidRDefault="00716722" w:rsidP="0092391D">
            <w:pPr>
              <w:pStyle w:val="TAL"/>
              <w:rPr>
                <w:rFonts w:cs="Arial"/>
                <w:snapToGrid w:val="0"/>
                <w:sz w:val="16"/>
                <w:szCs w:val="16"/>
                <w:lang w:eastAsia="en-US"/>
              </w:rPr>
            </w:pPr>
          </w:p>
        </w:tc>
        <w:tc>
          <w:tcPr>
            <w:tcW w:w="263" w:type="pct"/>
            <w:shd w:val="solid" w:color="FFFFFF" w:fill="auto"/>
          </w:tcPr>
          <w:p w14:paraId="01A88FD1" w14:textId="77777777" w:rsidR="00716722" w:rsidRPr="00E070C4" w:rsidRDefault="00716722" w:rsidP="0092391D">
            <w:pPr>
              <w:pStyle w:val="TAL"/>
              <w:rPr>
                <w:rFonts w:cs="Arial"/>
                <w:snapToGrid w:val="0"/>
                <w:sz w:val="16"/>
                <w:szCs w:val="16"/>
                <w:lang w:eastAsia="en-US"/>
              </w:rPr>
            </w:pPr>
          </w:p>
        </w:tc>
        <w:tc>
          <w:tcPr>
            <w:tcW w:w="2538" w:type="pct"/>
            <w:shd w:val="solid" w:color="FFFFFF" w:fill="auto"/>
          </w:tcPr>
          <w:p w14:paraId="01A88FD2"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TS36.</w:t>
            </w:r>
            <w:r w:rsidRPr="00E070C4">
              <w:rPr>
                <w:rFonts w:cs="Arial" w:hint="eastAsia"/>
                <w:snapToGrid w:val="0"/>
                <w:sz w:val="16"/>
                <w:szCs w:val="16"/>
                <w:lang w:eastAsia="en-US"/>
              </w:rPr>
              <w:t xml:space="preserve">307 </w:t>
            </w:r>
            <w:r w:rsidRPr="00E070C4">
              <w:rPr>
                <w:rFonts w:cs="Arial"/>
                <w:snapToGrid w:val="0"/>
                <w:sz w:val="16"/>
                <w:szCs w:val="16"/>
                <w:lang w:eastAsia="en-US"/>
              </w:rPr>
              <w:t>V0.1.0 approved by RAN</w:t>
            </w:r>
            <w:r w:rsidRPr="00E070C4">
              <w:rPr>
                <w:rFonts w:cs="Arial" w:hint="eastAsia"/>
                <w:snapToGrid w:val="0"/>
                <w:sz w:val="16"/>
                <w:szCs w:val="16"/>
                <w:lang w:eastAsia="en-US"/>
              </w:rPr>
              <w:t xml:space="preserve"> (Originally in R4-095022)</w:t>
            </w:r>
          </w:p>
        </w:tc>
        <w:tc>
          <w:tcPr>
            <w:tcW w:w="376" w:type="pct"/>
            <w:shd w:val="solid" w:color="FFFFFF" w:fill="auto"/>
          </w:tcPr>
          <w:p w14:paraId="01A88FD3"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0.1.0</w:t>
            </w:r>
          </w:p>
        </w:tc>
      </w:tr>
      <w:tr w:rsidR="00E070C4" w:rsidRPr="00E070C4" w14:paraId="01A88FDD" w14:textId="77777777" w:rsidTr="00E070C4">
        <w:trPr>
          <w:trHeight w:val="489"/>
          <w:jc w:val="center"/>
        </w:trPr>
        <w:tc>
          <w:tcPr>
            <w:tcW w:w="386" w:type="pct"/>
            <w:shd w:val="solid" w:color="FFFFFF" w:fill="auto"/>
          </w:tcPr>
          <w:p w14:paraId="01A88FD5"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02-2010</w:t>
            </w:r>
          </w:p>
        </w:tc>
        <w:tc>
          <w:tcPr>
            <w:tcW w:w="389" w:type="pct"/>
            <w:shd w:val="solid" w:color="FFFFFF" w:fill="auto"/>
          </w:tcPr>
          <w:p w14:paraId="01A88FD6"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R4#</w:t>
            </w:r>
            <w:r w:rsidRPr="00E070C4">
              <w:rPr>
                <w:rFonts w:cs="Arial" w:hint="eastAsia"/>
                <w:snapToGrid w:val="0"/>
                <w:sz w:val="16"/>
                <w:szCs w:val="16"/>
                <w:lang w:eastAsia="en-US"/>
              </w:rPr>
              <w:t>54</w:t>
            </w:r>
          </w:p>
        </w:tc>
        <w:tc>
          <w:tcPr>
            <w:tcW w:w="487" w:type="pct"/>
            <w:shd w:val="solid" w:color="FFFFFF" w:fill="auto"/>
          </w:tcPr>
          <w:p w14:paraId="01A88FD7"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R4-</w:t>
            </w:r>
            <w:r w:rsidRPr="00E070C4">
              <w:rPr>
                <w:rFonts w:cs="Arial" w:hint="eastAsia"/>
                <w:snapToGrid w:val="0"/>
                <w:sz w:val="16"/>
                <w:szCs w:val="16"/>
                <w:lang w:eastAsia="en-US"/>
              </w:rPr>
              <w:t>100419</w:t>
            </w:r>
          </w:p>
        </w:tc>
        <w:tc>
          <w:tcPr>
            <w:tcW w:w="298" w:type="pct"/>
            <w:shd w:val="solid" w:color="FFFFFF" w:fill="auto"/>
          </w:tcPr>
          <w:p w14:paraId="01A88FD8" w14:textId="77777777" w:rsidR="00716722" w:rsidRPr="00E070C4" w:rsidRDefault="00716722" w:rsidP="0092391D">
            <w:pPr>
              <w:pStyle w:val="TAL"/>
              <w:rPr>
                <w:rFonts w:cs="Arial"/>
                <w:snapToGrid w:val="0"/>
                <w:sz w:val="16"/>
                <w:szCs w:val="16"/>
                <w:lang w:eastAsia="en-US"/>
              </w:rPr>
            </w:pPr>
          </w:p>
        </w:tc>
        <w:tc>
          <w:tcPr>
            <w:tcW w:w="263" w:type="pct"/>
            <w:shd w:val="solid" w:color="FFFFFF" w:fill="auto"/>
          </w:tcPr>
          <w:p w14:paraId="01A88FD9" w14:textId="77777777" w:rsidR="00716722" w:rsidRPr="00E070C4" w:rsidRDefault="00716722" w:rsidP="0092391D">
            <w:pPr>
              <w:pStyle w:val="TAL"/>
              <w:rPr>
                <w:rFonts w:cs="Arial"/>
                <w:snapToGrid w:val="0"/>
                <w:sz w:val="16"/>
                <w:szCs w:val="16"/>
                <w:lang w:eastAsia="en-US"/>
              </w:rPr>
            </w:pPr>
          </w:p>
        </w:tc>
        <w:tc>
          <w:tcPr>
            <w:tcW w:w="263" w:type="pct"/>
            <w:shd w:val="solid" w:color="FFFFFF" w:fill="auto"/>
          </w:tcPr>
          <w:p w14:paraId="01A88FDA" w14:textId="77777777" w:rsidR="00716722" w:rsidRPr="00E070C4" w:rsidRDefault="00716722" w:rsidP="0092391D">
            <w:pPr>
              <w:pStyle w:val="TAL"/>
              <w:rPr>
                <w:rFonts w:cs="Arial"/>
                <w:snapToGrid w:val="0"/>
                <w:sz w:val="16"/>
                <w:szCs w:val="16"/>
                <w:lang w:eastAsia="en-US"/>
              </w:rPr>
            </w:pPr>
          </w:p>
        </w:tc>
        <w:tc>
          <w:tcPr>
            <w:tcW w:w="2538" w:type="pct"/>
            <w:shd w:val="solid" w:color="FFFFFF" w:fill="auto"/>
          </w:tcPr>
          <w:p w14:paraId="01A88FDB"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 xml:space="preserve">For release 9 version, replace sections 4 to 6 as </w:t>
            </w:r>
            <w:r w:rsidR="001138CC" w:rsidRPr="00E070C4">
              <w:rPr>
                <w:rFonts w:cs="Arial"/>
                <w:sz w:val="16"/>
                <w:szCs w:val="16"/>
                <w:lang w:eastAsia="en-US"/>
              </w:rPr>
              <w:t>'</w:t>
            </w:r>
            <w:r w:rsidRPr="00E070C4">
              <w:rPr>
                <w:rFonts w:cs="Arial" w:hint="eastAsia"/>
                <w:snapToGrid w:val="0"/>
                <w:sz w:val="16"/>
                <w:szCs w:val="16"/>
                <w:lang w:eastAsia="en-US"/>
              </w:rPr>
              <w:t>Void</w:t>
            </w:r>
            <w:r w:rsidR="001138CC" w:rsidRPr="00E070C4">
              <w:rPr>
                <w:rFonts w:cs="Arial"/>
                <w:sz w:val="16"/>
                <w:szCs w:val="16"/>
                <w:lang w:eastAsia="en-US"/>
              </w:rPr>
              <w:t>'</w:t>
            </w:r>
            <w:r w:rsidRPr="00E070C4">
              <w:rPr>
                <w:rFonts w:cs="Arial" w:hint="eastAsia"/>
                <w:snapToGrid w:val="0"/>
                <w:sz w:val="16"/>
                <w:szCs w:val="16"/>
                <w:lang w:eastAsia="en-US"/>
              </w:rPr>
              <w:t xml:space="preserve"> and add a new void section as section 7.</w:t>
            </w:r>
          </w:p>
        </w:tc>
        <w:tc>
          <w:tcPr>
            <w:tcW w:w="376" w:type="pct"/>
            <w:shd w:val="solid" w:color="FFFFFF" w:fill="auto"/>
          </w:tcPr>
          <w:p w14:paraId="01A88FDC"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0.2.0</w:t>
            </w:r>
          </w:p>
        </w:tc>
      </w:tr>
      <w:tr w:rsidR="00E070C4" w:rsidRPr="00E070C4" w14:paraId="01A88FE6" w14:textId="77777777" w:rsidTr="00E070C4">
        <w:trPr>
          <w:trHeight w:val="154"/>
          <w:jc w:val="center"/>
        </w:trPr>
        <w:tc>
          <w:tcPr>
            <w:tcW w:w="386" w:type="pct"/>
            <w:shd w:val="solid" w:color="FFFFFF" w:fill="auto"/>
          </w:tcPr>
          <w:p w14:paraId="01A88FDE"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03-2010</w:t>
            </w:r>
          </w:p>
        </w:tc>
        <w:tc>
          <w:tcPr>
            <w:tcW w:w="389" w:type="pct"/>
            <w:shd w:val="solid" w:color="FFFFFF" w:fill="auto"/>
          </w:tcPr>
          <w:p w14:paraId="01A88FDF"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RP#47</w:t>
            </w:r>
          </w:p>
        </w:tc>
        <w:tc>
          <w:tcPr>
            <w:tcW w:w="487" w:type="pct"/>
            <w:shd w:val="solid" w:color="FFFFFF" w:fill="auto"/>
          </w:tcPr>
          <w:p w14:paraId="01A88FE0"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RP-100162</w:t>
            </w:r>
          </w:p>
        </w:tc>
        <w:tc>
          <w:tcPr>
            <w:tcW w:w="298" w:type="pct"/>
            <w:shd w:val="solid" w:color="FFFFFF" w:fill="auto"/>
          </w:tcPr>
          <w:p w14:paraId="01A88FE1" w14:textId="77777777" w:rsidR="00716722" w:rsidRPr="00E070C4" w:rsidRDefault="00716722" w:rsidP="0092391D">
            <w:pPr>
              <w:pStyle w:val="TAL"/>
              <w:rPr>
                <w:rFonts w:cs="Arial"/>
                <w:snapToGrid w:val="0"/>
                <w:sz w:val="16"/>
                <w:szCs w:val="16"/>
                <w:lang w:eastAsia="en-US"/>
              </w:rPr>
            </w:pPr>
          </w:p>
        </w:tc>
        <w:tc>
          <w:tcPr>
            <w:tcW w:w="263" w:type="pct"/>
            <w:shd w:val="solid" w:color="FFFFFF" w:fill="auto"/>
          </w:tcPr>
          <w:p w14:paraId="01A88FE2" w14:textId="77777777" w:rsidR="00716722" w:rsidRPr="00E070C4" w:rsidRDefault="00716722" w:rsidP="0092391D">
            <w:pPr>
              <w:pStyle w:val="TAL"/>
              <w:rPr>
                <w:rFonts w:cs="Arial"/>
                <w:snapToGrid w:val="0"/>
                <w:sz w:val="16"/>
                <w:szCs w:val="16"/>
                <w:lang w:eastAsia="en-US"/>
              </w:rPr>
            </w:pPr>
          </w:p>
        </w:tc>
        <w:tc>
          <w:tcPr>
            <w:tcW w:w="263" w:type="pct"/>
            <w:shd w:val="solid" w:color="FFFFFF" w:fill="auto"/>
          </w:tcPr>
          <w:p w14:paraId="01A88FE3" w14:textId="77777777" w:rsidR="00716722" w:rsidRPr="00E070C4" w:rsidRDefault="00716722" w:rsidP="0092391D">
            <w:pPr>
              <w:pStyle w:val="TAL"/>
              <w:rPr>
                <w:rFonts w:cs="Arial"/>
                <w:snapToGrid w:val="0"/>
                <w:sz w:val="16"/>
                <w:szCs w:val="16"/>
                <w:lang w:eastAsia="en-US"/>
              </w:rPr>
            </w:pPr>
          </w:p>
        </w:tc>
        <w:tc>
          <w:tcPr>
            <w:tcW w:w="2538" w:type="pct"/>
            <w:shd w:val="solid" w:color="FFFFFF" w:fill="auto"/>
          </w:tcPr>
          <w:p w14:paraId="01A88FE4"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TS36.307 v1.0.0 for approval</w:t>
            </w:r>
          </w:p>
        </w:tc>
        <w:tc>
          <w:tcPr>
            <w:tcW w:w="376" w:type="pct"/>
            <w:shd w:val="solid" w:color="FFFFFF" w:fill="auto"/>
          </w:tcPr>
          <w:p w14:paraId="01A88FE5"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1.0.0</w:t>
            </w:r>
          </w:p>
        </w:tc>
      </w:tr>
      <w:tr w:rsidR="00E070C4" w:rsidRPr="00E070C4" w14:paraId="01A88FEF" w14:textId="77777777" w:rsidTr="00E070C4">
        <w:trPr>
          <w:trHeight w:val="154"/>
          <w:jc w:val="center"/>
        </w:trPr>
        <w:tc>
          <w:tcPr>
            <w:tcW w:w="386" w:type="pct"/>
            <w:shd w:val="solid" w:color="FFFFFF" w:fill="auto"/>
          </w:tcPr>
          <w:p w14:paraId="01A88FE7"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03-2010</w:t>
            </w:r>
          </w:p>
        </w:tc>
        <w:tc>
          <w:tcPr>
            <w:tcW w:w="389" w:type="pct"/>
            <w:shd w:val="solid" w:color="FFFFFF" w:fill="auto"/>
          </w:tcPr>
          <w:p w14:paraId="01A88FE8"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RP#47</w:t>
            </w:r>
          </w:p>
        </w:tc>
        <w:tc>
          <w:tcPr>
            <w:tcW w:w="487" w:type="pct"/>
            <w:shd w:val="solid" w:color="FFFFFF" w:fill="auto"/>
          </w:tcPr>
          <w:p w14:paraId="01A88FE9"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RP-100162</w:t>
            </w:r>
          </w:p>
        </w:tc>
        <w:tc>
          <w:tcPr>
            <w:tcW w:w="298" w:type="pct"/>
            <w:shd w:val="solid" w:color="FFFFFF" w:fill="auto"/>
          </w:tcPr>
          <w:p w14:paraId="01A88FEA" w14:textId="77777777" w:rsidR="00716722" w:rsidRPr="00E070C4" w:rsidRDefault="00716722" w:rsidP="0092391D">
            <w:pPr>
              <w:pStyle w:val="TAL"/>
              <w:rPr>
                <w:rFonts w:cs="Arial"/>
                <w:snapToGrid w:val="0"/>
                <w:sz w:val="16"/>
                <w:szCs w:val="16"/>
                <w:lang w:eastAsia="en-US"/>
              </w:rPr>
            </w:pPr>
          </w:p>
        </w:tc>
        <w:tc>
          <w:tcPr>
            <w:tcW w:w="263" w:type="pct"/>
            <w:shd w:val="solid" w:color="FFFFFF" w:fill="auto"/>
          </w:tcPr>
          <w:p w14:paraId="01A88FEB" w14:textId="77777777" w:rsidR="00716722" w:rsidRPr="00E070C4" w:rsidRDefault="00716722" w:rsidP="0092391D">
            <w:pPr>
              <w:pStyle w:val="TAL"/>
              <w:rPr>
                <w:rFonts w:cs="Arial"/>
                <w:snapToGrid w:val="0"/>
                <w:sz w:val="16"/>
                <w:szCs w:val="16"/>
                <w:lang w:eastAsia="en-US"/>
              </w:rPr>
            </w:pPr>
          </w:p>
        </w:tc>
        <w:tc>
          <w:tcPr>
            <w:tcW w:w="263" w:type="pct"/>
            <w:shd w:val="solid" w:color="FFFFFF" w:fill="auto"/>
          </w:tcPr>
          <w:p w14:paraId="01A88FEC" w14:textId="77777777" w:rsidR="00716722" w:rsidRPr="00E070C4" w:rsidRDefault="00716722" w:rsidP="0092391D">
            <w:pPr>
              <w:pStyle w:val="TAL"/>
              <w:rPr>
                <w:rFonts w:cs="Arial"/>
                <w:snapToGrid w:val="0"/>
                <w:sz w:val="16"/>
                <w:szCs w:val="16"/>
                <w:lang w:eastAsia="en-US"/>
              </w:rPr>
            </w:pPr>
          </w:p>
        </w:tc>
        <w:tc>
          <w:tcPr>
            <w:tcW w:w="2538" w:type="pct"/>
            <w:shd w:val="solid" w:color="FFFFFF" w:fill="auto"/>
          </w:tcPr>
          <w:p w14:paraId="01A88FED"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Approved by RAN</w:t>
            </w:r>
          </w:p>
        </w:tc>
        <w:tc>
          <w:tcPr>
            <w:tcW w:w="376" w:type="pct"/>
            <w:shd w:val="solid" w:color="FFFFFF" w:fill="auto"/>
          </w:tcPr>
          <w:p w14:paraId="01A88FEE"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9.0.0</w:t>
            </w:r>
          </w:p>
        </w:tc>
      </w:tr>
      <w:tr w:rsidR="00E070C4" w:rsidRPr="00E070C4" w14:paraId="01A88FF8" w14:textId="77777777" w:rsidTr="00E070C4">
        <w:trPr>
          <w:trHeight w:val="154"/>
          <w:jc w:val="center"/>
        </w:trPr>
        <w:tc>
          <w:tcPr>
            <w:tcW w:w="386" w:type="pct"/>
            <w:shd w:val="solid" w:color="FFFFFF" w:fill="auto"/>
          </w:tcPr>
          <w:p w14:paraId="01A88FF0"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09-2010</w:t>
            </w:r>
          </w:p>
        </w:tc>
        <w:tc>
          <w:tcPr>
            <w:tcW w:w="389" w:type="pct"/>
            <w:shd w:val="solid" w:color="FFFFFF" w:fill="auto"/>
          </w:tcPr>
          <w:p w14:paraId="01A88FF1" w14:textId="77777777" w:rsidR="00716722" w:rsidRPr="00E070C4" w:rsidRDefault="00716722" w:rsidP="0092391D">
            <w:pPr>
              <w:pStyle w:val="TAL"/>
              <w:rPr>
                <w:rFonts w:cs="Arial"/>
                <w:snapToGrid w:val="0"/>
                <w:sz w:val="16"/>
                <w:szCs w:val="16"/>
                <w:lang w:eastAsia="en-US"/>
              </w:rPr>
            </w:pPr>
            <w:r w:rsidRPr="00E070C4">
              <w:rPr>
                <w:rFonts w:cs="Arial"/>
                <w:sz w:val="16"/>
                <w:szCs w:val="16"/>
                <w:lang w:eastAsia="en-US"/>
              </w:rPr>
              <w:t>RP-49</w:t>
            </w:r>
          </w:p>
        </w:tc>
        <w:tc>
          <w:tcPr>
            <w:tcW w:w="487" w:type="pct"/>
            <w:shd w:val="solid" w:color="FFFFFF" w:fill="auto"/>
          </w:tcPr>
          <w:p w14:paraId="01A88FF2" w14:textId="77777777" w:rsidR="00716722" w:rsidRPr="00E070C4" w:rsidRDefault="00716722" w:rsidP="0092391D">
            <w:pPr>
              <w:pStyle w:val="TAL"/>
              <w:rPr>
                <w:rFonts w:cs="Arial"/>
                <w:snapToGrid w:val="0"/>
                <w:sz w:val="16"/>
                <w:szCs w:val="16"/>
                <w:lang w:eastAsia="en-US"/>
              </w:rPr>
            </w:pPr>
            <w:r w:rsidRPr="00E070C4">
              <w:rPr>
                <w:rFonts w:cs="Arial"/>
                <w:sz w:val="16"/>
                <w:szCs w:val="16"/>
                <w:lang w:eastAsia="en-US"/>
              </w:rPr>
              <w:t>RP-100927</w:t>
            </w:r>
          </w:p>
        </w:tc>
        <w:tc>
          <w:tcPr>
            <w:tcW w:w="298" w:type="pct"/>
            <w:shd w:val="solid" w:color="FFFFFF" w:fill="auto"/>
          </w:tcPr>
          <w:p w14:paraId="01A88FF3"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2</w:t>
            </w:r>
          </w:p>
        </w:tc>
        <w:tc>
          <w:tcPr>
            <w:tcW w:w="263" w:type="pct"/>
            <w:shd w:val="solid" w:color="FFFFFF" w:fill="auto"/>
          </w:tcPr>
          <w:p w14:paraId="01A88FF4" w14:textId="77777777" w:rsidR="00716722" w:rsidRPr="00E070C4" w:rsidRDefault="00716722" w:rsidP="0092391D">
            <w:pPr>
              <w:pStyle w:val="TAL"/>
              <w:rPr>
                <w:rFonts w:cs="Arial"/>
                <w:snapToGrid w:val="0"/>
                <w:sz w:val="16"/>
                <w:szCs w:val="16"/>
                <w:lang w:eastAsia="en-US"/>
              </w:rPr>
            </w:pPr>
          </w:p>
        </w:tc>
        <w:tc>
          <w:tcPr>
            <w:tcW w:w="263" w:type="pct"/>
            <w:shd w:val="solid" w:color="FFFFFF" w:fill="auto"/>
          </w:tcPr>
          <w:p w14:paraId="01A88FF5" w14:textId="77777777" w:rsidR="00716722" w:rsidRPr="00E070C4" w:rsidRDefault="00716722" w:rsidP="0092391D">
            <w:pPr>
              <w:pStyle w:val="TAL"/>
              <w:rPr>
                <w:rFonts w:cs="Arial"/>
                <w:snapToGrid w:val="0"/>
                <w:sz w:val="16"/>
                <w:szCs w:val="16"/>
                <w:lang w:eastAsia="en-US"/>
              </w:rPr>
            </w:pPr>
          </w:p>
        </w:tc>
        <w:tc>
          <w:tcPr>
            <w:tcW w:w="2538" w:type="pct"/>
            <w:shd w:val="solid" w:color="FFFFFF" w:fill="auto"/>
          </w:tcPr>
          <w:p w14:paraId="01A88FF6"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CR LTE_TDD_2600_US spectrum band definition additions to TS 36.307 V900</w:t>
            </w:r>
          </w:p>
        </w:tc>
        <w:tc>
          <w:tcPr>
            <w:tcW w:w="376" w:type="pct"/>
            <w:shd w:val="solid" w:color="FFFFFF" w:fill="auto"/>
          </w:tcPr>
          <w:p w14:paraId="01A88FF7" w14:textId="77777777" w:rsidR="00716722" w:rsidRPr="00E070C4" w:rsidRDefault="00716722" w:rsidP="0092391D">
            <w:pPr>
              <w:pStyle w:val="TAL"/>
              <w:rPr>
                <w:rFonts w:cs="Arial"/>
                <w:snapToGrid w:val="0"/>
                <w:sz w:val="16"/>
                <w:szCs w:val="16"/>
                <w:lang w:eastAsia="en-US"/>
              </w:rPr>
            </w:pPr>
            <w:r w:rsidRPr="00E070C4">
              <w:rPr>
                <w:rFonts w:cs="Arial"/>
                <w:sz w:val="16"/>
                <w:szCs w:val="16"/>
                <w:lang w:eastAsia="en-US"/>
              </w:rPr>
              <w:t>9.1.0</w:t>
            </w:r>
          </w:p>
        </w:tc>
      </w:tr>
      <w:tr w:rsidR="00E070C4" w:rsidRPr="00E070C4" w14:paraId="01A89001" w14:textId="77777777" w:rsidTr="00E070C4">
        <w:trPr>
          <w:trHeight w:val="154"/>
          <w:jc w:val="center"/>
        </w:trPr>
        <w:tc>
          <w:tcPr>
            <w:tcW w:w="386" w:type="pct"/>
            <w:shd w:val="solid" w:color="FFFFFF" w:fill="auto"/>
          </w:tcPr>
          <w:p w14:paraId="01A88FF9" w14:textId="77777777" w:rsidR="00716722" w:rsidRPr="00E070C4" w:rsidRDefault="00716722" w:rsidP="0092391D">
            <w:pPr>
              <w:pStyle w:val="TAL"/>
              <w:rPr>
                <w:rFonts w:cs="Arial"/>
                <w:snapToGrid w:val="0"/>
                <w:sz w:val="16"/>
                <w:szCs w:val="16"/>
                <w:lang w:eastAsia="en-US"/>
              </w:rPr>
            </w:pPr>
          </w:p>
        </w:tc>
        <w:tc>
          <w:tcPr>
            <w:tcW w:w="389" w:type="pct"/>
            <w:shd w:val="solid" w:color="FFFFFF" w:fill="auto"/>
          </w:tcPr>
          <w:p w14:paraId="01A88FFA" w14:textId="77777777" w:rsidR="00716722" w:rsidRPr="00E070C4" w:rsidRDefault="00716722" w:rsidP="0092391D">
            <w:pPr>
              <w:pStyle w:val="TAL"/>
              <w:rPr>
                <w:rFonts w:cs="Arial"/>
                <w:sz w:val="16"/>
                <w:szCs w:val="16"/>
                <w:lang w:eastAsia="en-US"/>
              </w:rPr>
            </w:pPr>
          </w:p>
        </w:tc>
        <w:tc>
          <w:tcPr>
            <w:tcW w:w="487" w:type="pct"/>
            <w:shd w:val="solid" w:color="FFFFFF" w:fill="auto"/>
          </w:tcPr>
          <w:p w14:paraId="01A88FFB" w14:textId="77777777" w:rsidR="00716722" w:rsidRPr="00E070C4" w:rsidRDefault="00716722" w:rsidP="0092391D">
            <w:pPr>
              <w:pStyle w:val="TAL"/>
              <w:rPr>
                <w:rFonts w:cs="Arial"/>
                <w:sz w:val="16"/>
                <w:szCs w:val="16"/>
                <w:lang w:eastAsia="en-US"/>
              </w:rPr>
            </w:pPr>
          </w:p>
        </w:tc>
        <w:tc>
          <w:tcPr>
            <w:tcW w:w="298" w:type="pct"/>
            <w:shd w:val="solid" w:color="FFFFFF" w:fill="auto"/>
          </w:tcPr>
          <w:p w14:paraId="01A88FFC" w14:textId="77777777" w:rsidR="00716722" w:rsidRPr="00E070C4" w:rsidRDefault="00716722" w:rsidP="0092391D">
            <w:pPr>
              <w:pStyle w:val="TAL"/>
              <w:rPr>
                <w:rFonts w:cs="Arial"/>
                <w:snapToGrid w:val="0"/>
                <w:sz w:val="16"/>
                <w:szCs w:val="16"/>
                <w:lang w:eastAsia="en-US"/>
              </w:rPr>
            </w:pPr>
          </w:p>
        </w:tc>
        <w:tc>
          <w:tcPr>
            <w:tcW w:w="263" w:type="pct"/>
            <w:shd w:val="solid" w:color="FFFFFF" w:fill="auto"/>
          </w:tcPr>
          <w:p w14:paraId="01A88FFD" w14:textId="77777777" w:rsidR="00716722" w:rsidRPr="00E070C4" w:rsidRDefault="00716722" w:rsidP="0092391D">
            <w:pPr>
              <w:pStyle w:val="TAL"/>
              <w:rPr>
                <w:rFonts w:cs="Arial"/>
                <w:snapToGrid w:val="0"/>
                <w:sz w:val="16"/>
                <w:szCs w:val="16"/>
                <w:lang w:eastAsia="en-US"/>
              </w:rPr>
            </w:pPr>
          </w:p>
        </w:tc>
        <w:tc>
          <w:tcPr>
            <w:tcW w:w="263" w:type="pct"/>
            <w:shd w:val="solid" w:color="FFFFFF" w:fill="auto"/>
          </w:tcPr>
          <w:p w14:paraId="01A88FFE" w14:textId="77777777" w:rsidR="00716722" w:rsidRPr="00E070C4" w:rsidRDefault="00716722" w:rsidP="0092391D">
            <w:pPr>
              <w:pStyle w:val="TAL"/>
              <w:rPr>
                <w:rFonts w:cs="Arial"/>
                <w:snapToGrid w:val="0"/>
                <w:sz w:val="16"/>
                <w:szCs w:val="16"/>
                <w:lang w:eastAsia="en-US"/>
              </w:rPr>
            </w:pPr>
          </w:p>
        </w:tc>
        <w:tc>
          <w:tcPr>
            <w:tcW w:w="2538" w:type="pct"/>
            <w:shd w:val="solid" w:color="FFFFFF" w:fill="auto"/>
          </w:tcPr>
          <w:p w14:paraId="01A88FFF"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Correction of section numbering</w:t>
            </w:r>
          </w:p>
        </w:tc>
        <w:tc>
          <w:tcPr>
            <w:tcW w:w="376" w:type="pct"/>
            <w:shd w:val="solid" w:color="FFFFFF" w:fill="auto"/>
          </w:tcPr>
          <w:p w14:paraId="01A89000" w14:textId="77777777" w:rsidR="00716722" w:rsidRPr="00E070C4" w:rsidRDefault="00716722" w:rsidP="0092391D">
            <w:pPr>
              <w:pStyle w:val="TAL"/>
              <w:rPr>
                <w:rFonts w:cs="Arial"/>
                <w:sz w:val="16"/>
                <w:szCs w:val="16"/>
                <w:lang w:eastAsia="en-US"/>
              </w:rPr>
            </w:pPr>
            <w:r w:rsidRPr="00E070C4">
              <w:rPr>
                <w:rFonts w:cs="Arial"/>
                <w:sz w:val="16"/>
                <w:szCs w:val="16"/>
                <w:lang w:eastAsia="en-US"/>
              </w:rPr>
              <w:t>9.1.1</w:t>
            </w:r>
          </w:p>
        </w:tc>
      </w:tr>
      <w:tr w:rsidR="00E070C4" w:rsidRPr="00E070C4" w14:paraId="01A8900A"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002"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00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00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RP-101356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005"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008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06" w14:textId="77777777" w:rsidR="00716722" w:rsidRPr="00E070C4" w:rsidRDefault="00716722" w:rsidP="0092391D">
            <w:pPr>
              <w:pStyle w:val="TAL"/>
              <w:rPr>
                <w:rFonts w:cs="Arial"/>
                <w:snapToGrid w:val="0"/>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07" w14:textId="77777777" w:rsidR="00716722" w:rsidRPr="00E070C4" w:rsidRDefault="00716722" w:rsidP="0092391D">
            <w:pPr>
              <w:pStyle w:val="TAL"/>
              <w:rPr>
                <w:rFonts w:cs="Arial"/>
                <w:snapToGrid w:val="0"/>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008"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Band 42 and 43 parameters for UMTS/LTE 3500 (TDD) for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009" w14:textId="77777777" w:rsidR="00716722" w:rsidRPr="00E070C4" w:rsidRDefault="00716722" w:rsidP="0092391D">
            <w:pPr>
              <w:pStyle w:val="TAL"/>
              <w:rPr>
                <w:rFonts w:cs="Arial"/>
                <w:sz w:val="16"/>
                <w:szCs w:val="16"/>
                <w:lang w:eastAsia="en-US"/>
              </w:rPr>
            </w:pPr>
            <w:r w:rsidRPr="00E070C4">
              <w:rPr>
                <w:rFonts w:cs="Arial"/>
                <w:sz w:val="16"/>
                <w:szCs w:val="16"/>
                <w:lang w:eastAsia="en-US"/>
              </w:rPr>
              <w:t>9.2.0</w:t>
            </w:r>
          </w:p>
        </w:tc>
      </w:tr>
      <w:tr w:rsidR="00E070C4" w:rsidRPr="00E070C4" w14:paraId="01A89013"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00B"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00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00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RP-101361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00E"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005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0F" w14:textId="77777777" w:rsidR="00716722" w:rsidRPr="00E070C4" w:rsidRDefault="00716722" w:rsidP="0092391D">
            <w:pPr>
              <w:pStyle w:val="TAL"/>
              <w:rPr>
                <w:rFonts w:cs="Arial"/>
                <w:snapToGrid w:val="0"/>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10" w14:textId="77777777" w:rsidR="00716722" w:rsidRPr="00E070C4" w:rsidRDefault="00716722" w:rsidP="0092391D">
            <w:pPr>
              <w:pStyle w:val="TAL"/>
              <w:rPr>
                <w:rFonts w:cs="Arial"/>
                <w:snapToGrid w:val="0"/>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011"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Introduction of L-band in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012" w14:textId="77777777" w:rsidR="00716722" w:rsidRPr="00E070C4" w:rsidRDefault="00716722" w:rsidP="0092391D">
            <w:pPr>
              <w:pStyle w:val="TAL"/>
              <w:rPr>
                <w:rFonts w:cs="Arial"/>
                <w:sz w:val="16"/>
                <w:szCs w:val="16"/>
                <w:lang w:eastAsia="en-US"/>
              </w:rPr>
            </w:pPr>
            <w:r w:rsidRPr="00E070C4">
              <w:rPr>
                <w:rFonts w:cs="Arial"/>
                <w:sz w:val="16"/>
                <w:szCs w:val="16"/>
                <w:lang w:eastAsia="en-US"/>
              </w:rPr>
              <w:t>9.2.0</w:t>
            </w:r>
          </w:p>
        </w:tc>
      </w:tr>
      <w:tr w:rsidR="00E070C4" w:rsidRPr="00E070C4" w14:paraId="01A8901C"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014"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389" w:type="pct"/>
            <w:tcBorders>
              <w:top w:val="single" w:sz="4" w:space="0" w:color="auto"/>
              <w:left w:val="single" w:sz="4" w:space="0" w:color="auto"/>
              <w:bottom w:val="single" w:sz="4" w:space="0" w:color="auto"/>
              <w:right w:val="single" w:sz="4" w:space="0" w:color="auto"/>
            </w:tcBorders>
            <w:shd w:val="solid" w:color="FFFFFF" w:fill="auto"/>
            <w:vAlign w:val="bottom"/>
          </w:tcPr>
          <w:p w14:paraId="01A8901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01A8901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RP-101344</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01A89017" w14:textId="77777777" w:rsidR="00716722" w:rsidRPr="00E070C4" w:rsidRDefault="00716722" w:rsidP="0092391D">
            <w:pPr>
              <w:pStyle w:val="TAL"/>
              <w:rPr>
                <w:rFonts w:cs="Arial"/>
                <w:sz w:val="16"/>
                <w:szCs w:val="16"/>
                <w:lang w:eastAsia="en-US"/>
              </w:rPr>
            </w:pPr>
            <w:r w:rsidRPr="00E070C4">
              <w:rPr>
                <w:rFonts w:cs="Arial"/>
                <w:sz w:val="16"/>
                <w:szCs w:val="16"/>
                <w:lang w:eastAsia="en-US"/>
              </w:rPr>
              <w:t>016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18"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19"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01A8901A" w14:textId="77777777" w:rsidR="00716722" w:rsidRPr="00E070C4" w:rsidRDefault="00716722" w:rsidP="0092391D">
            <w:pPr>
              <w:pStyle w:val="TAL"/>
              <w:rPr>
                <w:rFonts w:cs="Arial"/>
                <w:sz w:val="16"/>
                <w:szCs w:val="16"/>
                <w:lang w:eastAsia="en-US"/>
              </w:rPr>
            </w:pPr>
            <w:r w:rsidRPr="00E070C4">
              <w:rPr>
                <w:rFonts w:cs="Arial"/>
                <w:sz w:val="16"/>
                <w:szCs w:val="16"/>
                <w:lang w:eastAsia="en-US"/>
              </w:rPr>
              <w:t>CR creating the rel-10 of the 36.307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01B" w14:textId="77777777" w:rsidR="00716722" w:rsidRPr="00E070C4" w:rsidRDefault="00716722" w:rsidP="0092391D">
            <w:pPr>
              <w:pStyle w:val="TAL"/>
              <w:rPr>
                <w:rFonts w:cs="Arial"/>
                <w:sz w:val="16"/>
                <w:szCs w:val="16"/>
                <w:lang w:eastAsia="en-US"/>
              </w:rPr>
            </w:pPr>
            <w:r w:rsidRPr="00E070C4">
              <w:rPr>
                <w:rFonts w:cs="Arial"/>
                <w:sz w:val="16"/>
                <w:szCs w:val="16"/>
                <w:lang w:eastAsia="en-US"/>
              </w:rPr>
              <w:t>9.3.0</w:t>
            </w:r>
          </w:p>
        </w:tc>
      </w:tr>
      <w:tr w:rsidR="00E070C4" w:rsidRPr="00E070C4" w14:paraId="01A89025"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01D"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389" w:type="pct"/>
            <w:tcBorders>
              <w:top w:val="single" w:sz="4" w:space="0" w:color="auto"/>
              <w:left w:val="single" w:sz="4" w:space="0" w:color="auto"/>
              <w:bottom w:val="single" w:sz="4" w:space="0" w:color="auto"/>
              <w:right w:val="single" w:sz="4" w:space="0" w:color="auto"/>
            </w:tcBorders>
            <w:shd w:val="solid" w:color="FFFFFF" w:fill="auto"/>
            <w:vAlign w:val="bottom"/>
          </w:tcPr>
          <w:p w14:paraId="01A8901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01A8901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RP-101356</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01A89020" w14:textId="77777777" w:rsidR="00716722" w:rsidRPr="00E070C4" w:rsidRDefault="00716722" w:rsidP="0092391D">
            <w:pPr>
              <w:pStyle w:val="TAL"/>
              <w:rPr>
                <w:rFonts w:cs="Arial"/>
                <w:sz w:val="16"/>
                <w:szCs w:val="16"/>
                <w:lang w:eastAsia="en-US"/>
              </w:rPr>
            </w:pPr>
            <w:r w:rsidRPr="00E070C4">
              <w:rPr>
                <w:rFonts w:cs="Arial"/>
                <w:sz w:val="16"/>
                <w:szCs w:val="16"/>
                <w:lang w:eastAsia="en-US"/>
              </w:rPr>
              <w:t>012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21"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22"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01A89023" w14:textId="77777777" w:rsidR="00716722" w:rsidRPr="00E070C4" w:rsidRDefault="00716722" w:rsidP="0092391D">
            <w:pPr>
              <w:pStyle w:val="TAL"/>
              <w:rPr>
                <w:rFonts w:cs="Arial"/>
                <w:sz w:val="16"/>
                <w:szCs w:val="16"/>
                <w:lang w:eastAsia="en-US"/>
              </w:rPr>
            </w:pPr>
            <w:r w:rsidRPr="00E070C4">
              <w:rPr>
                <w:rFonts w:cs="Arial"/>
                <w:sz w:val="16"/>
                <w:szCs w:val="16"/>
                <w:lang w:eastAsia="en-US"/>
              </w:rPr>
              <w:t>Band 42 and 43 parameters for UMTS/LTE 3500 (TDD) for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024" w14:textId="77777777" w:rsidR="00716722" w:rsidRPr="00E070C4" w:rsidRDefault="00716722" w:rsidP="0092391D">
            <w:pPr>
              <w:pStyle w:val="TAL"/>
              <w:rPr>
                <w:rFonts w:cs="Arial"/>
                <w:sz w:val="16"/>
                <w:szCs w:val="16"/>
                <w:lang w:eastAsia="en-US"/>
              </w:rPr>
            </w:pPr>
            <w:r w:rsidRPr="00E070C4">
              <w:rPr>
                <w:rFonts w:cs="Arial"/>
                <w:sz w:val="16"/>
                <w:szCs w:val="16"/>
                <w:lang w:eastAsia="en-US"/>
              </w:rPr>
              <w:t>9.3.0</w:t>
            </w:r>
          </w:p>
        </w:tc>
      </w:tr>
      <w:tr w:rsidR="00E070C4" w:rsidRPr="00E070C4" w14:paraId="01A8902E"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026"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389" w:type="pct"/>
            <w:tcBorders>
              <w:top w:val="single" w:sz="4" w:space="0" w:color="auto"/>
              <w:left w:val="single" w:sz="4" w:space="0" w:color="auto"/>
              <w:bottom w:val="single" w:sz="4" w:space="0" w:color="auto"/>
              <w:right w:val="single" w:sz="4" w:space="0" w:color="auto"/>
            </w:tcBorders>
            <w:shd w:val="solid" w:color="FFFFFF" w:fill="auto"/>
            <w:vAlign w:val="bottom"/>
          </w:tcPr>
          <w:p w14:paraId="01A8902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01A89028" w14:textId="77777777" w:rsidR="00716722" w:rsidRPr="00E070C4" w:rsidRDefault="00716722" w:rsidP="0092391D">
            <w:pPr>
              <w:pStyle w:val="TAL"/>
              <w:rPr>
                <w:rFonts w:cs="Arial"/>
                <w:sz w:val="16"/>
                <w:szCs w:val="16"/>
                <w:lang w:eastAsia="en-US"/>
              </w:rPr>
            </w:pP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01A89029"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2A"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2B"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01A8902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Raised to Rel-10 with no technical change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02D"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10.0.0</w:t>
            </w:r>
          </w:p>
        </w:tc>
      </w:tr>
      <w:tr w:rsidR="00E070C4" w:rsidRPr="00E070C4" w14:paraId="01A89037"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02F"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01-2011</w:t>
            </w:r>
          </w:p>
        </w:tc>
        <w:tc>
          <w:tcPr>
            <w:tcW w:w="389" w:type="pct"/>
            <w:tcBorders>
              <w:top w:val="single" w:sz="4" w:space="0" w:color="auto"/>
              <w:left w:val="single" w:sz="4" w:space="0" w:color="auto"/>
              <w:bottom w:val="single" w:sz="4" w:space="0" w:color="auto"/>
              <w:right w:val="single" w:sz="4" w:space="0" w:color="auto"/>
            </w:tcBorders>
            <w:shd w:val="solid" w:color="FFFFFF" w:fill="auto"/>
            <w:vAlign w:val="bottom"/>
          </w:tcPr>
          <w:p w14:paraId="01A89030" w14:textId="77777777" w:rsidR="00716722" w:rsidRPr="00E070C4" w:rsidRDefault="00716722" w:rsidP="0092391D">
            <w:pPr>
              <w:pStyle w:val="TAL"/>
              <w:rPr>
                <w:rFonts w:cs="Arial"/>
                <w:sz w:val="16"/>
                <w:szCs w:val="16"/>
                <w:lang w:eastAsia="en-US"/>
              </w:rPr>
            </w:pP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01A89031" w14:textId="77777777" w:rsidR="00716722" w:rsidRPr="00E070C4" w:rsidRDefault="00716722" w:rsidP="0092391D">
            <w:pPr>
              <w:pStyle w:val="TAL"/>
              <w:rPr>
                <w:rFonts w:cs="Arial"/>
                <w:sz w:val="16"/>
                <w:szCs w:val="16"/>
                <w:lang w:eastAsia="en-US"/>
              </w:rPr>
            </w:pP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01A89032"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33"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34"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01A89035" w14:textId="77777777" w:rsidR="00716722" w:rsidRPr="00E070C4" w:rsidRDefault="00716722" w:rsidP="0092391D">
            <w:pPr>
              <w:pStyle w:val="TAL"/>
              <w:rPr>
                <w:rFonts w:cs="Arial"/>
                <w:sz w:val="16"/>
                <w:szCs w:val="16"/>
                <w:lang w:eastAsia="en-US"/>
              </w:rPr>
            </w:pPr>
            <w:r w:rsidRPr="00E070C4">
              <w:rPr>
                <w:rFonts w:cs="Arial"/>
                <w:sz w:val="16"/>
                <w:szCs w:val="16"/>
                <w:lang w:eastAsia="en-US"/>
              </w:rPr>
              <w:t>Correction to history table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03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10.0.1</w:t>
            </w:r>
          </w:p>
        </w:tc>
      </w:tr>
      <w:tr w:rsidR="00E070C4" w:rsidRPr="00E070C4" w14:paraId="01A89040"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038"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06-2011</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03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03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RP-110804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03B" w14:textId="77777777" w:rsidR="00716722" w:rsidRPr="00E070C4" w:rsidRDefault="00716722" w:rsidP="0092391D">
            <w:pPr>
              <w:pStyle w:val="TAL"/>
              <w:rPr>
                <w:rFonts w:cs="Arial"/>
                <w:sz w:val="16"/>
                <w:szCs w:val="16"/>
                <w:lang w:eastAsia="en-US"/>
              </w:rPr>
            </w:pPr>
            <w:r w:rsidRPr="00E070C4">
              <w:rPr>
                <w:rFonts w:cs="Arial"/>
                <w:sz w:val="16"/>
                <w:szCs w:val="16"/>
                <w:lang w:eastAsia="en-US"/>
              </w:rPr>
              <w:t>015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3C"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3D"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03E" w14:textId="77777777" w:rsidR="00716722" w:rsidRPr="00E070C4" w:rsidRDefault="00716722" w:rsidP="0092391D">
            <w:pPr>
              <w:pStyle w:val="TAL"/>
              <w:rPr>
                <w:rFonts w:cs="Arial"/>
                <w:sz w:val="16"/>
                <w:szCs w:val="16"/>
                <w:lang w:eastAsia="en-US"/>
              </w:rPr>
            </w:pPr>
            <w:r w:rsidRPr="00E070C4">
              <w:rPr>
                <w:rFonts w:cs="Arial"/>
                <w:sz w:val="16"/>
                <w:szCs w:val="16"/>
                <w:lang w:eastAsia="en-US"/>
              </w:rPr>
              <w:t>Add Expanded 1900 MHz Band (Band 25)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03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10.1.0</w:t>
            </w:r>
          </w:p>
        </w:tc>
      </w:tr>
      <w:tr w:rsidR="00E070C4" w:rsidRPr="00E070C4" w14:paraId="01A89049"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041"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06-2011</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04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04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RP-110812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044" w14:textId="77777777" w:rsidR="00716722" w:rsidRPr="00E070C4" w:rsidRDefault="00716722" w:rsidP="0092391D">
            <w:pPr>
              <w:pStyle w:val="TAL"/>
              <w:rPr>
                <w:rFonts w:cs="Arial"/>
                <w:sz w:val="16"/>
                <w:szCs w:val="16"/>
                <w:lang w:eastAsia="en-US"/>
              </w:rPr>
            </w:pPr>
            <w:r w:rsidRPr="00E070C4">
              <w:rPr>
                <w:rFonts w:cs="Arial"/>
                <w:sz w:val="16"/>
                <w:szCs w:val="16"/>
                <w:lang w:eastAsia="en-US"/>
              </w:rPr>
              <w:t>022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45"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46"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047" w14:textId="77777777" w:rsidR="00716722" w:rsidRPr="00E070C4" w:rsidRDefault="00716722" w:rsidP="0092391D">
            <w:pPr>
              <w:pStyle w:val="TAL"/>
              <w:rPr>
                <w:rFonts w:cs="Arial"/>
                <w:sz w:val="16"/>
                <w:szCs w:val="16"/>
                <w:lang w:eastAsia="en-US"/>
              </w:rPr>
            </w:pPr>
            <w:r w:rsidRPr="00E070C4">
              <w:rPr>
                <w:rFonts w:cs="Arial"/>
                <w:sz w:val="16"/>
                <w:szCs w:val="16"/>
                <w:lang w:eastAsia="en-US"/>
              </w:rPr>
              <w:t>Add 2GHz S-Band (Band 23) in  36.307 (Rel 10)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04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10.1.0</w:t>
            </w:r>
          </w:p>
        </w:tc>
      </w:tr>
      <w:tr w:rsidR="00E070C4" w:rsidRPr="00E070C4" w14:paraId="01A89052"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04A"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09-2011</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04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04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RP-111255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04D" w14:textId="77777777" w:rsidR="00716722" w:rsidRPr="00E070C4" w:rsidRDefault="00716722" w:rsidP="0092391D">
            <w:pPr>
              <w:pStyle w:val="TAL"/>
              <w:rPr>
                <w:rFonts w:cs="Arial"/>
                <w:sz w:val="16"/>
                <w:szCs w:val="16"/>
                <w:lang w:eastAsia="en-US"/>
              </w:rPr>
            </w:pPr>
            <w:r w:rsidRPr="00E070C4">
              <w:rPr>
                <w:rFonts w:cs="Arial"/>
                <w:sz w:val="16"/>
                <w:szCs w:val="16"/>
                <w:lang w:eastAsia="en-US"/>
              </w:rPr>
              <w:t>025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4E"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4F"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050" w14:textId="77777777" w:rsidR="00716722" w:rsidRPr="00E070C4" w:rsidRDefault="00716722" w:rsidP="0092391D">
            <w:pPr>
              <w:pStyle w:val="TAL"/>
              <w:rPr>
                <w:rFonts w:cs="Arial"/>
                <w:sz w:val="16"/>
                <w:szCs w:val="16"/>
                <w:lang w:eastAsia="en-US"/>
              </w:rPr>
            </w:pPr>
            <w:r w:rsidRPr="00E070C4">
              <w:rPr>
                <w:rFonts w:cs="Arial"/>
                <w:sz w:val="16"/>
                <w:szCs w:val="16"/>
                <w:lang w:eastAsia="en-US"/>
              </w:rPr>
              <w:t> Add Band 22 for LTE/UMTS 3500 (FDD)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05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10.2.0</w:t>
            </w:r>
          </w:p>
        </w:tc>
      </w:tr>
      <w:tr w:rsidR="00E070C4" w:rsidRPr="00E070C4" w14:paraId="01A8905B"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053"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03-2012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05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05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RP-120305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056" w14:textId="77777777" w:rsidR="00716722" w:rsidRPr="00E070C4" w:rsidRDefault="00716722" w:rsidP="0092391D">
            <w:pPr>
              <w:pStyle w:val="TAL"/>
              <w:rPr>
                <w:rFonts w:cs="Arial"/>
                <w:sz w:val="16"/>
                <w:szCs w:val="16"/>
                <w:lang w:eastAsia="en-US"/>
              </w:rPr>
            </w:pPr>
            <w:r w:rsidRPr="00E070C4">
              <w:rPr>
                <w:rFonts w:cs="Arial"/>
                <w:sz w:val="16"/>
                <w:szCs w:val="16"/>
                <w:lang w:eastAsia="en-US"/>
              </w:rPr>
              <w:t>029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57"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58"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059"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Band 26/XXVI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05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11.0.0</w:t>
            </w:r>
          </w:p>
        </w:tc>
      </w:tr>
      <w:tr w:rsidR="00E070C4" w:rsidRPr="00E070C4" w14:paraId="01A89064"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vAlign w:val="bottom"/>
          </w:tcPr>
          <w:p w14:paraId="01A8905C"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2012-06</w:t>
            </w:r>
          </w:p>
        </w:tc>
        <w:tc>
          <w:tcPr>
            <w:tcW w:w="389" w:type="pct"/>
            <w:tcBorders>
              <w:top w:val="single" w:sz="4" w:space="0" w:color="auto"/>
              <w:left w:val="single" w:sz="4" w:space="0" w:color="auto"/>
              <w:bottom w:val="single" w:sz="4" w:space="0" w:color="auto"/>
              <w:right w:val="single" w:sz="4" w:space="0" w:color="auto"/>
            </w:tcBorders>
            <w:shd w:val="solid" w:color="FFFFFF" w:fill="auto"/>
            <w:vAlign w:val="bottom"/>
          </w:tcPr>
          <w:p w14:paraId="01A8905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01A8905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RP-120789</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01A8905F" w14:textId="77777777" w:rsidR="00716722" w:rsidRPr="00E070C4" w:rsidRDefault="00716722" w:rsidP="0092391D">
            <w:pPr>
              <w:pStyle w:val="TAL"/>
              <w:rPr>
                <w:rFonts w:cs="Arial"/>
                <w:sz w:val="16"/>
                <w:szCs w:val="16"/>
                <w:lang w:eastAsia="en-US"/>
              </w:rPr>
            </w:pPr>
            <w:r w:rsidRPr="00E070C4">
              <w:rPr>
                <w:rFonts w:cs="Arial"/>
                <w:sz w:val="16"/>
                <w:szCs w:val="16"/>
                <w:lang w:eastAsia="en-US"/>
              </w:rPr>
              <w:t>043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60"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61"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01A89062"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CA_1A-19A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06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11.1.0</w:t>
            </w:r>
          </w:p>
        </w:tc>
      </w:tr>
      <w:tr w:rsidR="00E070C4" w:rsidRPr="00E070C4" w14:paraId="01A8906D"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vAlign w:val="bottom"/>
          </w:tcPr>
          <w:p w14:paraId="01A89065"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2012-06</w:t>
            </w:r>
          </w:p>
        </w:tc>
        <w:tc>
          <w:tcPr>
            <w:tcW w:w="389" w:type="pct"/>
            <w:tcBorders>
              <w:top w:val="single" w:sz="4" w:space="0" w:color="auto"/>
              <w:left w:val="single" w:sz="4" w:space="0" w:color="auto"/>
              <w:bottom w:val="single" w:sz="4" w:space="0" w:color="auto"/>
              <w:right w:val="single" w:sz="4" w:space="0" w:color="auto"/>
            </w:tcBorders>
            <w:shd w:val="solid" w:color="FFFFFF" w:fill="auto"/>
            <w:vAlign w:val="bottom"/>
          </w:tcPr>
          <w:p w14:paraId="01A8906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01A8906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RP-120793</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01A89068" w14:textId="77777777" w:rsidR="00716722" w:rsidRPr="00E070C4" w:rsidRDefault="00716722" w:rsidP="0092391D">
            <w:pPr>
              <w:pStyle w:val="TAL"/>
              <w:rPr>
                <w:rFonts w:cs="Arial"/>
                <w:sz w:val="16"/>
                <w:szCs w:val="16"/>
                <w:lang w:eastAsia="en-US"/>
              </w:rPr>
            </w:pPr>
            <w:r w:rsidRPr="00E070C4">
              <w:rPr>
                <w:rFonts w:cs="Arial"/>
                <w:sz w:val="16"/>
                <w:szCs w:val="16"/>
                <w:lang w:eastAsia="en-US"/>
              </w:rPr>
              <w:t>049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69"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6A"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01A8906B"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APAC700(FDD) into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06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11.1.0</w:t>
            </w:r>
          </w:p>
        </w:tc>
      </w:tr>
      <w:tr w:rsidR="00E070C4" w:rsidRPr="00E070C4" w14:paraId="01A89076"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vAlign w:val="bottom"/>
          </w:tcPr>
          <w:p w14:paraId="01A8906E"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2012-06</w:t>
            </w:r>
          </w:p>
        </w:tc>
        <w:tc>
          <w:tcPr>
            <w:tcW w:w="389" w:type="pct"/>
            <w:tcBorders>
              <w:top w:val="single" w:sz="4" w:space="0" w:color="auto"/>
              <w:left w:val="single" w:sz="4" w:space="0" w:color="auto"/>
              <w:bottom w:val="single" w:sz="4" w:space="0" w:color="auto"/>
              <w:right w:val="single" w:sz="4" w:space="0" w:color="auto"/>
            </w:tcBorders>
            <w:shd w:val="solid" w:color="FFFFFF" w:fill="auto"/>
            <w:vAlign w:val="bottom"/>
          </w:tcPr>
          <w:p w14:paraId="01A8906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01A8907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RP-120793</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01A89071" w14:textId="77777777" w:rsidR="00716722" w:rsidRPr="00E070C4" w:rsidRDefault="00716722" w:rsidP="0092391D">
            <w:pPr>
              <w:pStyle w:val="TAL"/>
              <w:rPr>
                <w:rFonts w:cs="Arial"/>
                <w:sz w:val="16"/>
                <w:szCs w:val="16"/>
                <w:lang w:eastAsia="en-US"/>
              </w:rPr>
            </w:pPr>
            <w:r w:rsidRPr="00E070C4">
              <w:rPr>
                <w:rFonts w:cs="Arial"/>
                <w:sz w:val="16"/>
                <w:szCs w:val="16"/>
                <w:lang w:eastAsia="en-US"/>
              </w:rPr>
              <w:t>053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72"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73"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01A89074"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APAC700(TDD) into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07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11.1.0</w:t>
            </w:r>
          </w:p>
        </w:tc>
      </w:tr>
      <w:tr w:rsidR="00E070C4" w:rsidRPr="00E070C4" w14:paraId="01A8907F"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vAlign w:val="bottom"/>
          </w:tcPr>
          <w:p w14:paraId="01A89077"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2012-06</w:t>
            </w:r>
          </w:p>
        </w:tc>
        <w:tc>
          <w:tcPr>
            <w:tcW w:w="389" w:type="pct"/>
            <w:tcBorders>
              <w:top w:val="single" w:sz="4" w:space="0" w:color="auto"/>
              <w:left w:val="single" w:sz="4" w:space="0" w:color="auto"/>
              <w:bottom w:val="single" w:sz="4" w:space="0" w:color="auto"/>
              <w:right w:val="single" w:sz="4" w:space="0" w:color="auto"/>
            </w:tcBorders>
            <w:shd w:val="solid" w:color="FFFFFF" w:fill="auto"/>
            <w:vAlign w:val="bottom"/>
          </w:tcPr>
          <w:p w14:paraId="01A8907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01A8907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RP-120791</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01A8907A" w14:textId="77777777" w:rsidR="00716722" w:rsidRPr="00E070C4" w:rsidRDefault="00716722" w:rsidP="0092391D">
            <w:pPr>
              <w:pStyle w:val="TAL"/>
              <w:rPr>
                <w:rFonts w:cs="Arial"/>
                <w:sz w:val="16"/>
                <w:szCs w:val="16"/>
                <w:lang w:eastAsia="en-US"/>
              </w:rPr>
            </w:pPr>
            <w:r w:rsidRPr="00E070C4">
              <w:rPr>
                <w:rFonts w:cs="Arial"/>
                <w:sz w:val="16"/>
                <w:szCs w:val="16"/>
                <w:lang w:eastAsia="en-US"/>
              </w:rPr>
              <w:t>057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7B"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7C"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01A8907D"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e850_LB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07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11.1.0</w:t>
            </w:r>
          </w:p>
        </w:tc>
      </w:tr>
      <w:tr w:rsidR="00E070C4" w:rsidRPr="00E070C4" w14:paraId="01A89088"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080"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08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08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083" w14:textId="77777777" w:rsidR="00716722" w:rsidRPr="00E070C4" w:rsidRDefault="00716722" w:rsidP="0092391D">
            <w:pPr>
              <w:pStyle w:val="TAL"/>
              <w:rPr>
                <w:rFonts w:cs="Arial"/>
                <w:sz w:val="16"/>
                <w:szCs w:val="16"/>
                <w:lang w:eastAsia="en-US"/>
              </w:rPr>
            </w:pPr>
            <w:r w:rsidRPr="00E070C4">
              <w:rPr>
                <w:rFonts w:cs="Arial"/>
                <w:sz w:val="16"/>
                <w:szCs w:val="16"/>
                <w:lang w:eastAsia="en-US"/>
              </w:rPr>
              <w:t>059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84"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85"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086"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CA_1A-21A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08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91"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089"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08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08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RP-121295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08C"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8D"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8E"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08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Relation between EARFCN for overlapping bands with multiple FBI indication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09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9A"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092"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09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09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095"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96"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97"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098" w14:textId="77777777" w:rsidR="00716722" w:rsidRPr="00E070C4" w:rsidRDefault="00716722" w:rsidP="0092391D">
            <w:pPr>
              <w:pStyle w:val="TAL"/>
              <w:rPr>
                <w:rFonts w:cs="Arial"/>
                <w:sz w:val="16"/>
                <w:szCs w:val="16"/>
                <w:lang w:eastAsia="en-US"/>
              </w:rPr>
            </w:pPr>
            <w:r w:rsidRPr="00E070C4">
              <w:rPr>
                <w:rFonts w:cs="Arial"/>
                <w:sz w:val="16"/>
                <w:szCs w:val="16"/>
                <w:lang w:eastAsia="en-US"/>
              </w:rPr>
              <w:t>36.307 CR for LTE_CA_B7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09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A3"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09B"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09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09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09E"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9F"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A0"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0A1" w14:textId="77777777" w:rsidR="00716722" w:rsidRPr="00E070C4" w:rsidRDefault="00716722" w:rsidP="0092391D">
            <w:pPr>
              <w:pStyle w:val="TAL"/>
              <w:rPr>
                <w:rFonts w:cs="Arial"/>
                <w:sz w:val="16"/>
                <w:szCs w:val="16"/>
                <w:lang w:eastAsia="en-US"/>
              </w:rPr>
            </w:pPr>
            <w:r w:rsidRPr="00E070C4">
              <w:rPr>
                <w:rFonts w:cs="Arial"/>
                <w:sz w:val="16"/>
                <w:szCs w:val="16"/>
                <w:lang w:eastAsia="en-US"/>
              </w:rPr>
              <w:t>TS 36.307 CR for CA_38</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0A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AC"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0A4"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0A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0A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RP-121327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0A7"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A8"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A9"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0AA"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CA_B7_B20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0A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B5"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0AD"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0A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0A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RP-121329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0B0"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B1"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B2"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0B3"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Band3 + Band5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0B4"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BE"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0B6"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0B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0B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0B9"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BA"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BB"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0BC"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CA_3A-20A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0BD"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C7"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0BF"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0C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0C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0C2"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C3"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C4"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0C5" w14:textId="77777777" w:rsidR="00716722" w:rsidRPr="00E070C4" w:rsidRDefault="00716722" w:rsidP="0092391D">
            <w:pPr>
              <w:pStyle w:val="TAL"/>
              <w:rPr>
                <w:rFonts w:cs="Arial"/>
                <w:sz w:val="16"/>
                <w:szCs w:val="16"/>
                <w:lang w:eastAsia="en-US"/>
              </w:rPr>
            </w:pPr>
            <w:r w:rsidRPr="00E070C4">
              <w:rPr>
                <w:rFonts w:cs="Arial"/>
                <w:sz w:val="16"/>
                <w:szCs w:val="16"/>
                <w:lang w:eastAsia="en-US"/>
              </w:rPr>
              <w:t>Add requirements for inter-band CA of B_1-18 in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0C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D0"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0C8"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0C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0C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0CB"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CC"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CD"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0CE"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CA_8_20 RF requirements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0C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D9"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0D1"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0D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0D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RP-121324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0D4"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D5"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D6"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0D7"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CA_B3_B7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0D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E2"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0DA"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0D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0D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0DD" w14:textId="77777777" w:rsidR="00716722" w:rsidRPr="00E070C4" w:rsidRDefault="00716722" w:rsidP="0092391D">
            <w:pPr>
              <w:pStyle w:val="TAL"/>
              <w:rPr>
                <w:rFonts w:cs="Arial"/>
                <w:sz w:val="16"/>
                <w:szCs w:val="16"/>
                <w:lang w:eastAsia="en-US"/>
              </w:rPr>
            </w:pPr>
            <w:r w:rsidRPr="00E070C4">
              <w:rPr>
                <w:rFonts w:cs="Arial"/>
                <w:sz w:val="16"/>
                <w:szCs w:val="16"/>
                <w:lang w:eastAsia="en-US"/>
              </w:rPr>
              <w:t>086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DE"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DF"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0E0"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CA_4A-5A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0E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0EB"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0E3"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0E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0E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RP-121889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0E6" w14:textId="77777777" w:rsidR="00716722" w:rsidRPr="00E070C4" w:rsidRDefault="00716722" w:rsidP="0092391D">
            <w:pPr>
              <w:pStyle w:val="TAL"/>
              <w:rPr>
                <w:rFonts w:cs="Arial"/>
                <w:sz w:val="16"/>
                <w:szCs w:val="16"/>
                <w:lang w:eastAsia="en-US"/>
              </w:rPr>
            </w:pPr>
            <w:r w:rsidRPr="00E070C4">
              <w:rPr>
                <w:rFonts w:cs="Arial"/>
                <w:sz w:val="16"/>
                <w:szCs w:val="16"/>
                <w:lang w:eastAsia="en-US"/>
              </w:rPr>
              <w:t>088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E7"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E8"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0E9"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Band4 + Band13 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0E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0F4"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0EC"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0E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0E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RP-121896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0EF"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F0"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F1"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0F2"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Band 5 + Band 17 inter-band CA configuration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0F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0FD"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0F5"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0F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0F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RP-121884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0F8"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F9"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FA"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0FB"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CA_3A-8A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0F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06"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0FE"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0F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10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RP-121894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101"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02"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03"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104"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CA_B5_B12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10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0F"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107"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10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10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10A"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0B"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0C"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10D"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CA_4-12 into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10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18"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110"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11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11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113"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14"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15"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11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[Rel-11] Introduction of inter-band CA_11-18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11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21"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119"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11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11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11C"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1D"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1E"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11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Release-independent implementation of carrier aggregation configuration CA_4-7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12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2A"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122"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12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12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RP-121901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12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26"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27"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128"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Band 29</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12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33"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12B"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12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12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RP-121718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12E" w14:textId="77777777" w:rsidR="00716722" w:rsidRPr="00E070C4" w:rsidRDefault="00716722" w:rsidP="0092391D">
            <w:pPr>
              <w:pStyle w:val="TAL"/>
              <w:rPr>
                <w:rFonts w:cs="Arial"/>
                <w:sz w:val="16"/>
                <w:szCs w:val="16"/>
                <w:lang w:eastAsia="en-US"/>
              </w:rPr>
            </w:pPr>
            <w:r w:rsidRPr="00E070C4">
              <w:rPr>
                <w:rFonts w:cs="Arial"/>
                <w:sz w:val="16"/>
                <w:szCs w:val="16"/>
                <w:lang w:eastAsia="en-US"/>
              </w:rPr>
              <w:t>0102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2F"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30"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131"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Band2 + Band17 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13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3C"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134"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13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13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RP-121720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137" w14:textId="77777777" w:rsidR="00716722" w:rsidRPr="00E070C4" w:rsidRDefault="00716722" w:rsidP="0092391D">
            <w:pPr>
              <w:pStyle w:val="TAL"/>
              <w:rPr>
                <w:rFonts w:cs="Arial"/>
                <w:sz w:val="16"/>
                <w:szCs w:val="16"/>
                <w:lang w:eastAsia="en-US"/>
              </w:rPr>
            </w:pPr>
            <w:r w:rsidRPr="00E070C4">
              <w:rPr>
                <w:rFonts w:cs="Arial"/>
                <w:sz w:val="16"/>
                <w:szCs w:val="16"/>
                <w:lang w:eastAsia="en-US"/>
              </w:rPr>
              <w:t>0104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38"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39"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13A"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Band4 + Band17 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13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45"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13D"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13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13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RP-130771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14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41"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42"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143"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1+8 into TS36.307(Rel-12)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144"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4E"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146"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14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14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14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4A"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4B"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14C"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LTE Advanced inter-band Carrier Aggregation of Band 3 and Band 28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14D"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57"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14F"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15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15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RP-130785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15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53"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54"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155"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LTE Advanced inter-band Carrier Aggregation of Band 23 and Band 29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15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60"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158"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15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15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RP-130779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15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5C"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5D"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15E"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LTE Advanced inter-band Carrier Aggregation of Band 3 and Band 26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15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69"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161"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16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16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RP-130777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164"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65"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66"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167"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CA_3A-19A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16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72"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16A"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16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16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RP-130783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16D"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6E"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6F"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170"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CA_19A-21A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17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7B"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173"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17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17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RP-130775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17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131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77"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78"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179"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CA_2A-13A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17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84"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17C"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17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17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RP-130791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17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136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80"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81"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182"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Band 30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18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8D"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185"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18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18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18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143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89"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8A"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18B"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LTE 450 into TS 36.307 R12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18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96"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18E" w14:textId="77777777" w:rsidR="00716722" w:rsidRPr="00E070C4" w:rsidRDefault="00716722" w:rsidP="0092391D">
            <w:pPr>
              <w:pStyle w:val="TAL"/>
              <w:rPr>
                <w:rFonts w:cs="Arial"/>
                <w:sz w:val="16"/>
                <w:szCs w:val="16"/>
                <w:lang w:eastAsia="en-US"/>
              </w:rPr>
            </w:pPr>
            <w:r w:rsidRPr="00E070C4">
              <w:rPr>
                <w:rFonts w:cs="Arial"/>
                <w:sz w:val="16"/>
                <w:szCs w:val="16"/>
                <w:lang w:eastAsia="en-US"/>
              </w:rPr>
              <w:lastRenderedPageBreak/>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18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19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19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150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92"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93"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194"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CA_4A-4A into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19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9F"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197"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19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19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RP-131300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19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153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9B"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9C"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19D" w14:textId="77777777" w:rsidR="00716722" w:rsidRPr="00E070C4" w:rsidRDefault="00716722" w:rsidP="0092391D">
            <w:pPr>
              <w:pStyle w:val="TAL"/>
              <w:rPr>
                <w:rFonts w:cs="Arial"/>
                <w:sz w:val="16"/>
                <w:szCs w:val="16"/>
                <w:lang w:eastAsia="en-US"/>
              </w:rPr>
            </w:pPr>
            <w:r w:rsidRPr="00E070C4">
              <w:rPr>
                <w:rFonts w:cs="Arial"/>
                <w:sz w:val="16"/>
                <w:szCs w:val="16"/>
                <w:lang w:eastAsia="en-US"/>
              </w:rPr>
              <w:t>36.307 CR for LTE_CA_C_B3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19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12.1.0</w:t>
            </w:r>
          </w:p>
        </w:tc>
      </w:tr>
      <w:tr w:rsidR="00E070C4" w:rsidRPr="00E070C4" w14:paraId="01A891A8"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1A0"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1A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1A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RP-131296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1A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160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A4"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A5"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1A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[Rel-12] Add requirements for CA_1A-26A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1A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12.1.0</w:t>
            </w:r>
          </w:p>
        </w:tc>
      </w:tr>
      <w:tr w:rsidR="00E070C4" w:rsidRPr="00E070C4" w14:paraId="01A891B1"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1A9"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1A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1A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RP-131297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1A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163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AD"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AE"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1AF"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CA_2A-4A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1B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12.1.0</w:t>
            </w:r>
          </w:p>
        </w:tc>
      </w:tr>
      <w:tr w:rsidR="00E070C4" w:rsidRPr="00E070C4" w14:paraId="01A891BA"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1B2"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1B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1B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RP-131298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1B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167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B6"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B7"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1B8"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inter-band CA Band 2+5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1B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12.1.0</w:t>
            </w:r>
          </w:p>
        </w:tc>
      </w:tr>
      <w:tr w:rsidR="00E070C4" w:rsidRPr="00E070C4" w14:paraId="01A891C3"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1B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1B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1B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RP-131965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1B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173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BF"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C0"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1C1"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CA_23A-23A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1C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CC"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1C4"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1C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1C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RP-131946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1C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178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C8"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C9"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1CA"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Band2 + Band12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1C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D5"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1CD"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1C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1C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RP-131954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1D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181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D1"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D2"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1D3"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Band12 + Band25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1D4"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DE"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1D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1D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1D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1D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184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DA"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DB"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1DC"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LTE_CA_C_B27 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1DD"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E7"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1D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1E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1E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RP-131957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1E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192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E3"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E4"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1E5"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CA_23B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1E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F0"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1E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1E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1E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1E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194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EC"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ED"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1EE"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Intra-band non-contiguous CA in band 3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1E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F9"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1F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1F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1F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RP-131950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1F4"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F5"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F6"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1F7"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Band5 + Band25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1F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02"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1F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1F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1F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1FD"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FE"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FF"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200"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Introducing 'General' clause with note referring to note in clause 4.4 in TS36.101, editorial corrections and modifications to Forward and Scope clauses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20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0B"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20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20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20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RP-131948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206"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07"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08"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209"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B5 + B7 to TS 36.307 R12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20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14"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20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20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20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RP-131952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20F"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10"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11"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212"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B7 + B28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21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1D"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21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21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21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218" w14:textId="77777777" w:rsidR="00716722" w:rsidRPr="00E070C4" w:rsidRDefault="00716722" w:rsidP="0092391D">
            <w:pPr>
              <w:pStyle w:val="TAL"/>
              <w:rPr>
                <w:rFonts w:cs="Arial"/>
                <w:sz w:val="16"/>
                <w:szCs w:val="16"/>
                <w:lang w:eastAsia="en-US"/>
              </w:rPr>
            </w:pPr>
            <w:r w:rsidRPr="00E070C4">
              <w:rPr>
                <w:rFonts w:cs="Arial"/>
                <w:sz w:val="16"/>
                <w:szCs w:val="16"/>
                <w:lang w:eastAsia="en-US"/>
              </w:rPr>
              <w:t>211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19"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1A"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21B" w14:textId="77777777" w:rsidR="00716722" w:rsidRPr="00E070C4" w:rsidRDefault="00716722" w:rsidP="0092391D">
            <w:pPr>
              <w:pStyle w:val="TAL"/>
              <w:rPr>
                <w:rFonts w:cs="Arial"/>
                <w:sz w:val="16"/>
                <w:szCs w:val="16"/>
                <w:lang w:eastAsia="en-US"/>
              </w:rPr>
            </w:pPr>
            <w:r w:rsidRPr="00E070C4">
              <w:rPr>
                <w:rFonts w:cs="Arial"/>
                <w:sz w:val="16"/>
                <w:szCs w:val="16"/>
                <w:lang w:eastAsia="en-US"/>
              </w:rPr>
              <w:t>Correction to release independent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21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26"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21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21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22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RP-131925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221" w14:textId="77777777" w:rsidR="00716722" w:rsidRPr="00E070C4" w:rsidRDefault="00716722" w:rsidP="0092391D">
            <w:pPr>
              <w:pStyle w:val="TAL"/>
              <w:rPr>
                <w:rFonts w:cs="Arial"/>
                <w:sz w:val="16"/>
                <w:szCs w:val="16"/>
                <w:lang w:eastAsia="en-US"/>
              </w:rPr>
            </w:pPr>
            <w:r w:rsidRPr="00E070C4">
              <w:rPr>
                <w:rFonts w:cs="Arial"/>
                <w:sz w:val="16"/>
                <w:szCs w:val="16"/>
                <w:lang w:eastAsia="en-US"/>
              </w:rPr>
              <w:t>216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22"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23"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224" w14:textId="77777777" w:rsidR="00716722" w:rsidRPr="00E070C4" w:rsidRDefault="00716722" w:rsidP="0092391D">
            <w:pPr>
              <w:pStyle w:val="TAL"/>
              <w:rPr>
                <w:rFonts w:cs="Arial"/>
                <w:sz w:val="16"/>
                <w:szCs w:val="16"/>
                <w:lang w:eastAsia="en-US"/>
              </w:rPr>
            </w:pPr>
            <w:r w:rsidRPr="00E070C4">
              <w:rPr>
                <w:rFonts w:cs="Arial"/>
                <w:sz w:val="16"/>
                <w:szCs w:val="16"/>
                <w:lang w:eastAsia="en-US"/>
              </w:rPr>
              <w:t>UE performance requirements in release independent specification for CA</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22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2F"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22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22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22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RP-131963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22A" w14:textId="77777777" w:rsidR="00716722" w:rsidRPr="00E070C4" w:rsidRDefault="00716722" w:rsidP="0092391D">
            <w:pPr>
              <w:pStyle w:val="TAL"/>
              <w:rPr>
                <w:rFonts w:cs="Arial"/>
                <w:sz w:val="16"/>
                <w:szCs w:val="16"/>
                <w:lang w:eastAsia="en-US"/>
              </w:rPr>
            </w:pPr>
            <w:r w:rsidRPr="00E070C4">
              <w:rPr>
                <w:rFonts w:cs="Arial"/>
                <w:sz w:val="16"/>
                <w:szCs w:val="16"/>
                <w:lang w:eastAsia="en-US"/>
              </w:rPr>
              <w:t>219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2B"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2C"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22D"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CA_7A-7A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22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38"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230" w14:textId="77777777"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23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23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RP-140371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233" w14:textId="77777777" w:rsidR="00716722" w:rsidRPr="00E070C4" w:rsidRDefault="00716722" w:rsidP="0092391D">
            <w:pPr>
              <w:pStyle w:val="TAL"/>
              <w:rPr>
                <w:rFonts w:cs="Arial"/>
                <w:sz w:val="16"/>
                <w:szCs w:val="16"/>
                <w:lang w:eastAsia="en-US"/>
              </w:rPr>
            </w:pPr>
            <w:r w:rsidRPr="00E070C4">
              <w:rPr>
                <w:rFonts w:cs="Arial"/>
                <w:sz w:val="16"/>
                <w:szCs w:val="16"/>
                <w:lang w:eastAsia="en-US"/>
              </w:rPr>
              <w:t>235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34"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35"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23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Release independence of Band 14 HPUE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23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14:paraId="01A89241"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239" w14:textId="77777777"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23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23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RP-140386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23C" w14:textId="77777777" w:rsidR="00716722" w:rsidRPr="00E070C4" w:rsidRDefault="00716722" w:rsidP="0092391D">
            <w:pPr>
              <w:pStyle w:val="TAL"/>
              <w:rPr>
                <w:rFonts w:cs="Arial"/>
                <w:sz w:val="16"/>
                <w:szCs w:val="16"/>
                <w:lang w:eastAsia="en-US"/>
              </w:rPr>
            </w:pPr>
            <w:r w:rsidRPr="00E070C4">
              <w:rPr>
                <w:rFonts w:cs="Arial"/>
                <w:sz w:val="16"/>
                <w:szCs w:val="16"/>
                <w:lang w:eastAsia="en-US"/>
              </w:rPr>
              <w:t>227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3D"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3E"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23F"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 3 and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24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14:paraId="01A8924A"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242" w14:textId="77777777"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24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24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RP-140389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245" w14:textId="77777777" w:rsidR="00716722" w:rsidRPr="00E070C4" w:rsidRDefault="00716722" w:rsidP="0092391D">
            <w:pPr>
              <w:pStyle w:val="TAL"/>
              <w:rPr>
                <w:rFonts w:cs="Arial"/>
                <w:sz w:val="16"/>
                <w:szCs w:val="16"/>
                <w:lang w:eastAsia="en-US"/>
              </w:rPr>
            </w:pPr>
            <w:r w:rsidRPr="00E070C4">
              <w:rPr>
                <w:rFonts w:cs="Arial"/>
                <w:sz w:val="16"/>
                <w:szCs w:val="16"/>
                <w:lang w:eastAsia="en-US"/>
              </w:rPr>
              <w:t>245r1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46"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47"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248" w14:textId="77777777" w:rsidR="00716722" w:rsidRPr="00E070C4" w:rsidRDefault="00716722" w:rsidP="0092391D">
            <w:pPr>
              <w:pStyle w:val="TAL"/>
              <w:rPr>
                <w:rFonts w:cs="Arial"/>
                <w:sz w:val="16"/>
                <w:szCs w:val="16"/>
                <w:lang w:eastAsia="en-US"/>
              </w:rPr>
            </w:pPr>
            <w:r w:rsidRPr="00E070C4">
              <w:rPr>
                <w:rFonts w:cs="Arial"/>
                <w:sz w:val="16"/>
                <w:szCs w:val="16"/>
                <w:lang w:eastAsia="en-US"/>
              </w:rPr>
              <w:t>Correction to release independent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24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14:paraId="01A89253"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24B" w14:textId="77777777"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24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24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RP-140388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24E" w14:textId="77777777" w:rsidR="00716722" w:rsidRPr="00E070C4" w:rsidRDefault="00716722" w:rsidP="0092391D">
            <w:pPr>
              <w:pStyle w:val="TAL"/>
              <w:rPr>
                <w:rFonts w:cs="Arial"/>
                <w:sz w:val="16"/>
                <w:szCs w:val="16"/>
                <w:lang w:eastAsia="en-US"/>
              </w:rPr>
            </w:pPr>
            <w:r w:rsidRPr="00E070C4">
              <w:rPr>
                <w:rFonts w:cs="Arial"/>
                <w:sz w:val="16"/>
                <w:szCs w:val="16"/>
                <w:lang w:eastAsia="en-US"/>
              </w:rPr>
              <w:t>210r1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4F"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50"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251"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CA_39C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25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14:paraId="01A8925C"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254" w14:textId="77777777"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25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25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RP-140387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25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197r1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58"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59"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25A"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CA_39A-41A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25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14:paraId="01A89265"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25D" w14:textId="77777777" w:rsidR="00716722" w:rsidRPr="00E070C4" w:rsidRDefault="00716722" w:rsidP="009E3834">
            <w:pPr>
              <w:pStyle w:val="TAL"/>
              <w:rPr>
                <w:rFonts w:cs="Arial"/>
                <w:lang w:eastAsia="en-US"/>
              </w:rPr>
            </w:pPr>
            <w:r w:rsidRPr="00E070C4">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25E"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25F"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RP-140911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260" w14:textId="77777777" w:rsidR="00716722" w:rsidRPr="00E070C4" w:rsidRDefault="00716722" w:rsidP="009E3834">
            <w:pPr>
              <w:pStyle w:val="TAL"/>
              <w:rPr>
                <w:rFonts w:cs="Arial"/>
                <w:sz w:val="16"/>
                <w:szCs w:val="16"/>
                <w:lang w:eastAsia="en-US"/>
              </w:rPr>
            </w:pPr>
            <w:r w:rsidRPr="00E070C4">
              <w:rPr>
                <w:rFonts w:cs="Arial"/>
                <w:sz w:val="16"/>
                <w:szCs w:val="16"/>
                <w:lang w:eastAsia="en-US"/>
              </w:rPr>
              <w:t>259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61" w14:textId="77777777" w:rsidR="00716722" w:rsidRPr="00E070C4"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62" w14:textId="77777777" w:rsidR="00716722" w:rsidRPr="00E070C4"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263"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Band 1 and Band 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264" w14:textId="77777777" w:rsidR="00716722" w:rsidRPr="00E070C4" w:rsidRDefault="00716722" w:rsidP="009E3834">
            <w:pPr>
              <w:pStyle w:val="TAL"/>
              <w:rPr>
                <w:rFonts w:cs="Arial"/>
                <w:sz w:val="16"/>
                <w:szCs w:val="16"/>
                <w:lang w:eastAsia="en-US"/>
              </w:rPr>
            </w:pPr>
            <w:r w:rsidRPr="00E070C4">
              <w:rPr>
                <w:rFonts w:cs="Arial"/>
                <w:sz w:val="16"/>
                <w:szCs w:val="16"/>
                <w:lang w:eastAsia="en-US"/>
              </w:rPr>
              <w:t>12.4.0</w:t>
            </w:r>
          </w:p>
        </w:tc>
      </w:tr>
      <w:tr w:rsidR="00E070C4" w:rsidRPr="00E070C4" w14:paraId="01A8926E"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266" w14:textId="77777777" w:rsidR="00716722" w:rsidRPr="00E070C4" w:rsidRDefault="00716722" w:rsidP="009E3834">
            <w:pPr>
              <w:pStyle w:val="TAL"/>
              <w:rPr>
                <w:rFonts w:cs="Arial"/>
                <w:lang w:eastAsia="en-US"/>
              </w:rPr>
            </w:pPr>
            <w:r w:rsidRPr="00E070C4">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267"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268"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RP-140918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269" w14:textId="77777777" w:rsidR="00716722" w:rsidRPr="00E070C4" w:rsidRDefault="00716722" w:rsidP="009E3834">
            <w:pPr>
              <w:pStyle w:val="TAL"/>
              <w:rPr>
                <w:rFonts w:cs="Arial"/>
                <w:sz w:val="16"/>
                <w:szCs w:val="16"/>
                <w:lang w:eastAsia="en-US"/>
              </w:rPr>
            </w:pPr>
            <w:r w:rsidRPr="00E070C4">
              <w:rPr>
                <w:rFonts w:cs="Arial"/>
                <w:sz w:val="16"/>
                <w:szCs w:val="16"/>
                <w:lang w:eastAsia="en-US"/>
              </w:rPr>
              <w:t>300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6A" w14:textId="77777777" w:rsidR="00716722" w:rsidRPr="00E070C4"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6B" w14:textId="77777777" w:rsidR="00716722" w:rsidRPr="00E070C4"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26C" w14:textId="77777777" w:rsidR="00716722" w:rsidRPr="00E070C4" w:rsidRDefault="00716722" w:rsidP="009E3834">
            <w:pPr>
              <w:pStyle w:val="TAL"/>
              <w:rPr>
                <w:rFonts w:cs="Arial"/>
                <w:sz w:val="16"/>
                <w:szCs w:val="16"/>
                <w:lang w:eastAsia="en-US"/>
              </w:rPr>
            </w:pPr>
            <w:r w:rsidRPr="00E070C4">
              <w:rPr>
                <w:rFonts w:cs="Arial"/>
                <w:sz w:val="16"/>
                <w:szCs w:val="16"/>
                <w:lang w:eastAsia="en-US"/>
              </w:rPr>
              <w:t>Correction of  Common RRM requirements for CA in  release independent specification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26D"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77"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26F" w14:textId="77777777" w:rsidR="00716722" w:rsidRPr="00E070C4" w:rsidRDefault="00716722" w:rsidP="009E3834">
            <w:pPr>
              <w:pStyle w:val="TAL"/>
              <w:rPr>
                <w:rFonts w:cs="Arial"/>
                <w:lang w:eastAsia="en-US"/>
              </w:rPr>
            </w:pPr>
            <w:r w:rsidRPr="00E070C4">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270"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271"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RP-140926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272" w14:textId="77777777" w:rsidR="00716722" w:rsidRPr="00E070C4" w:rsidRDefault="00716722" w:rsidP="009E3834">
            <w:pPr>
              <w:pStyle w:val="TAL"/>
              <w:rPr>
                <w:rFonts w:cs="Arial"/>
                <w:sz w:val="16"/>
                <w:szCs w:val="16"/>
                <w:lang w:eastAsia="en-US"/>
              </w:rPr>
            </w:pPr>
            <w:r w:rsidRPr="00E070C4">
              <w:rPr>
                <w:rFonts w:cs="Arial"/>
                <w:sz w:val="16"/>
                <w:szCs w:val="16"/>
                <w:lang w:eastAsia="en-US"/>
              </w:rPr>
              <w:t>280r1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73" w14:textId="77777777" w:rsidR="00716722" w:rsidRPr="00E070C4"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74" w14:textId="77777777" w:rsidR="00716722" w:rsidRPr="00E070C4"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275"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Band 20+32 CA</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276"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80"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278" w14:textId="77777777" w:rsidR="00716722" w:rsidRPr="00E070C4" w:rsidRDefault="00716722" w:rsidP="009E3834">
            <w:pPr>
              <w:pStyle w:val="TAL"/>
              <w:rPr>
                <w:rFonts w:cs="Arial"/>
                <w:lang w:eastAsia="en-US"/>
              </w:rPr>
            </w:pPr>
            <w:r w:rsidRPr="00E070C4">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279"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27A"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RP-140931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27B" w14:textId="77777777" w:rsidR="00716722" w:rsidRPr="00E070C4" w:rsidRDefault="00716722" w:rsidP="009E3834">
            <w:pPr>
              <w:pStyle w:val="TAL"/>
              <w:rPr>
                <w:rFonts w:cs="Arial"/>
                <w:sz w:val="16"/>
                <w:szCs w:val="16"/>
                <w:lang w:eastAsia="en-US"/>
              </w:rPr>
            </w:pPr>
            <w:r w:rsidRPr="00E070C4">
              <w:rPr>
                <w:rFonts w:cs="Arial"/>
                <w:sz w:val="16"/>
                <w:szCs w:val="16"/>
                <w:lang w:eastAsia="en-US"/>
              </w:rPr>
              <w:t>265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7C" w14:textId="77777777" w:rsidR="00716722" w:rsidRPr="00E070C4"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7D" w14:textId="77777777" w:rsidR="00716722" w:rsidRPr="00E070C4"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27E"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1+11 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27F"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89"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281" w14:textId="77777777" w:rsidR="00716722" w:rsidRPr="00E070C4" w:rsidRDefault="00716722" w:rsidP="009E3834">
            <w:pPr>
              <w:pStyle w:val="TAL"/>
              <w:rPr>
                <w:rFonts w:cs="Arial"/>
                <w:lang w:eastAsia="en-US"/>
              </w:rPr>
            </w:pPr>
            <w:r w:rsidRPr="00E070C4">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282"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283"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RP-140933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284" w14:textId="77777777" w:rsidR="00716722" w:rsidRPr="00E070C4" w:rsidRDefault="00716722" w:rsidP="009E3834">
            <w:pPr>
              <w:pStyle w:val="TAL"/>
              <w:rPr>
                <w:rFonts w:cs="Arial"/>
                <w:sz w:val="16"/>
                <w:szCs w:val="16"/>
                <w:lang w:eastAsia="en-US"/>
              </w:rPr>
            </w:pPr>
            <w:r w:rsidRPr="00E070C4">
              <w:rPr>
                <w:rFonts w:cs="Arial"/>
                <w:sz w:val="16"/>
                <w:szCs w:val="16"/>
                <w:lang w:eastAsia="en-US"/>
              </w:rPr>
              <w:t>275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85" w14:textId="77777777" w:rsidR="00716722" w:rsidRPr="00E070C4"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86" w14:textId="77777777" w:rsidR="00716722" w:rsidRPr="00E070C4"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287"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Band 4 and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288"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92"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28A" w14:textId="77777777" w:rsidR="00716722" w:rsidRPr="00E070C4" w:rsidRDefault="00716722" w:rsidP="009E3834">
            <w:pPr>
              <w:pStyle w:val="TAL"/>
              <w:rPr>
                <w:rFonts w:cs="Arial"/>
                <w:lang w:eastAsia="en-US"/>
              </w:rPr>
            </w:pPr>
            <w:r w:rsidRPr="00E070C4">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28B"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28C"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RP-140938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28D" w14:textId="77777777" w:rsidR="00716722" w:rsidRPr="00E070C4" w:rsidRDefault="00716722" w:rsidP="009E3834">
            <w:pPr>
              <w:pStyle w:val="TAL"/>
              <w:rPr>
                <w:rFonts w:cs="Arial"/>
                <w:sz w:val="16"/>
                <w:szCs w:val="16"/>
                <w:lang w:eastAsia="en-US"/>
              </w:rPr>
            </w:pPr>
            <w:r w:rsidRPr="00E070C4">
              <w:rPr>
                <w:rFonts w:cs="Arial"/>
                <w:sz w:val="16"/>
                <w:szCs w:val="16"/>
                <w:lang w:eastAsia="en-US"/>
              </w:rPr>
              <w:t>291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8E" w14:textId="77777777" w:rsidR="00716722" w:rsidRPr="00E070C4"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8F" w14:textId="77777777" w:rsidR="00716722" w:rsidRPr="00E070C4"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290"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CA_2A-2A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291"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9B"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293" w14:textId="77777777" w:rsidR="00716722" w:rsidRPr="00E070C4" w:rsidRDefault="00716722" w:rsidP="009E3834">
            <w:pPr>
              <w:pStyle w:val="TAL"/>
              <w:rPr>
                <w:rFonts w:cs="Arial"/>
                <w:lang w:eastAsia="en-US"/>
              </w:rPr>
            </w:pPr>
            <w:r w:rsidRPr="00E070C4">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294"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295"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RP-140940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296" w14:textId="77777777" w:rsidR="00716722" w:rsidRPr="00E070C4" w:rsidRDefault="00716722" w:rsidP="009E3834">
            <w:pPr>
              <w:pStyle w:val="TAL"/>
              <w:rPr>
                <w:rFonts w:cs="Arial"/>
                <w:sz w:val="16"/>
                <w:szCs w:val="16"/>
                <w:lang w:eastAsia="en-US"/>
              </w:rPr>
            </w:pPr>
            <w:r w:rsidRPr="00E070C4">
              <w:rPr>
                <w:rFonts w:cs="Arial"/>
                <w:sz w:val="16"/>
                <w:szCs w:val="16"/>
                <w:lang w:eastAsia="en-US"/>
              </w:rPr>
              <w:t>319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97" w14:textId="77777777" w:rsidR="00716722" w:rsidRPr="00E070C4"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98" w14:textId="77777777" w:rsidR="00716722" w:rsidRPr="00E070C4"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299"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LTE_CA_NC_B42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29A"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A4"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29C" w14:textId="77777777" w:rsidR="00716722" w:rsidRPr="00E070C4" w:rsidRDefault="00716722" w:rsidP="009E3834">
            <w:pPr>
              <w:pStyle w:val="TAL"/>
              <w:rPr>
                <w:rFonts w:cs="Arial"/>
                <w:lang w:eastAsia="en-US"/>
              </w:rPr>
            </w:pPr>
            <w:r w:rsidRPr="00E070C4">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29D"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29E"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29F" w14:textId="77777777" w:rsidR="00716722" w:rsidRPr="00E070C4" w:rsidRDefault="00716722" w:rsidP="009E3834">
            <w:pPr>
              <w:pStyle w:val="TAL"/>
              <w:rPr>
                <w:rFonts w:cs="Arial"/>
                <w:sz w:val="16"/>
                <w:szCs w:val="16"/>
                <w:lang w:eastAsia="en-US"/>
              </w:rPr>
            </w:pPr>
            <w:r w:rsidRPr="00E070C4">
              <w:rPr>
                <w:rFonts w:cs="Arial"/>
                <w:sz w:val="16"/>
                <w:szCs w:val="16"/>
                <w:lang w:eastAsia="en-US"/>
              </w:rPr>
              <w:t>253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A0" w14:textId="77777777" w:rsidR="00716722" w:rsidRPr="00E070C4"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A1" w14:textId="77777777" w:rsidR="00716722" w:rsidRPr="00E070C4"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2A2"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Band 3 and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2A3"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AD"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2A5" w14:textId="77777777" w:rsidR="00716722" w:rsidRPr="00E070C4" w:rsidRDefault="00716722" w:rsidP="009E3834">
            <w:pPr>
              <w:pStyle w:val="TAL"/>
              <w:rPr>
                <w:rFonts w:cs="Arial"/>
                <w:lang w:eastAsia="en-US"/>
              </w:rPr>
            </w:pPr>
            <w:r w:rsidRPr="00E070C4">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2A6"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2A7"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2A8" w14:textId="77777777" w:rsidR="00716722" w:rsidRPr="00E070C4" w:rsidRDefault="00716722" w:rsidP="009E3834">
            <w:pPr>
              <w:pStyle w:val="TAL"/>
              <w:rPr>
                <w:rFonts w:cs="Arial"/>
                <w:sz w:val="16"/>
                <w:szCs w:val="16"/>
                <w:lang w:eastAsia="en-US"/>
              </w:rPr>
            </w:pPr>
            <w:r w:rsidRPr="00E070C4">
              <w:rPr>
                <w:rFonts w:cs="Arial"/>
                <w:sz w:val="16"/>
                <w:szCs w:val="16"/>
                <w:lang w:eastAsia="en-US"/>
              </w:rPr>
              <w:t>340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A9" w14:textId="77777777" w:rsidR="00716722" w:rsidRPr="00E070C4"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AA" w14:textId="77777777" w:rsidR="00716722" w:rsidRPr="00E070C4"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2AB"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Band 1 and Band 20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2AC"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B6"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2AE" w14:textId="77777777" w:rsidR="00716722" w:rsidRPr="00E070C4" w:rsidRDefault="00716722" w:rsidP="009E3834">
            <w:pPr>
              <w:pStyle w:val="TAL"/>
              <w:rPr>
                <w:rFonts w:cs="Arial"/>
                <w:lang w:eastAsia="en-US"/>
              </w:rPr>
            </w:pPr>
            <w:r w:rsidRPr="00E070C4">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2AF"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2B0"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RP-140943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2B1" w14:textId="77777777" w:rsidR="00716722" w:rsidRPr="00E070C4" w:rsidRDefault="00716722" w:rsidP="009E3834">
            <w:pPr>
              <w:pStyle w:val="TAL"/>
              <w:rPr>
                <w:rFonts w:cs="Arial"/>
                <w:sz w:val="16"/>
                <w:szCs w:val="16"/>
                <w:lang w:eastAsia="en-US"/>
              </w:rPr>
            </w:pPr>
            <w:r w:rsidRPr="00E070C4">
              <w:rPr>
                <w:rFonts w:cs="Arial"/>
                <w:sz w:val="16"/>
                <w:szCs w:val="16"/>
                <w:lang w:eastAsia="en-US"/>
              </w:rPr>
              <w:t>347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B2" w14:textId="77777777" w:rsidR="00716722" w:rsidRPr="00E070C4"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B3" w14:textId="77777777" w:rsidR="00716722" w:rsidRPr="00E070C4"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2B4"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CA_41D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2B5"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BF"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2B7"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2B8"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2B9"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RP-141110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2BA" w14:textId="77777777" w:rsidR="00716722" w:rsidRPr="00E070C4" w:rsidRDefault="00716722" w:rsidP="00EA69F5">
            <w:pPr>
              <w:pStyle w:val="TAL"/>
              <w:rPr>
                <w:rFonts w:cs="Arial"/>
                <w:sz w:val="16"/>
                <w:szCs w:val="16"/>
                <w:lang w:eastAsia="en-US"/>
              </w:rPr>
            </w:pPr>
            <w:r w:rsidRPr="00E070C4">
              <w:rPr>
                <w:rFonts w:cs="Arial"/>
                <w:sz w:val="16"/>
                <w:szCs w:val="16"/>
                <w:lang w:eastAsia="en-US"/>
              </w:rPr>
              <w:t>0388r1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BB" w14:textId="77777777" w:rsidR="00716722" w:rsidRPr="00E070C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BC" w14:textId="77777777" w:rsidR="00716722" w:rsidRPr="00E070C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2BD" w14:textId="77777777" w:rsidR="00716722" w:rsidRPr="00E070C4" w:rsidRDefault="00716722" w:rsidP="00EA69F5">
            <w:pPr>
              <w:pStyle w:val="TAL"/>
              <w:rPr>
                <w:rFonts w:cs="Arial"/>
                <w:sz w:val="16"/>
                <w:szCs w:val="16"/>
                <w:lang w:eastAsia="en-US"/>
              </w:rPr>
            </w:pPr>
            <w:r w:rsidRPr="00E070C4">
              <w:rPr>
                <w:rFonts w:cs="Arial"/>
                <w:sz w:val="16"/>
                <w:szCs w:val="16"/>
                <w:lang w:eastAsia="en-US"/>
              </w:rPr>
              <w:t>[Rel-12] Introduction of inter-band CA_18-28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2BE"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C8"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2C0"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2C1"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2C2"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RP-141200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2C3" w14:textId="77777777" w:rsidR="00716722" w:rsidRPr="00E070C4" w:rsidRDefault="00716722" w:rsidP="00EA69F5">
            <w:pPr>
              <w:pStyle w:val="TAL"/>
              <w:rPr>
                <w:rFonts w:cs="Arial"/>
                <w:sz w:val="16"/>
                <w:szCs w:val="16"/>
                <w:lang w:eastAsia="en-US"/>
              </w:rPr>
            </w:pPr>
            <w:r w:rsidRPr="00E070C4">
              <w:rPr>
                <w:rFonts w:cs="Arial"/>
                <w:sz w:val="16"/>
                <w:szCs w:val="16"/>
                <w:lang w:eastAsia="en-US"/>
              </w:rPr>
              <w:t>0366r1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C4" w14:textId="77777777" w:rsidR="00716722" w:rsidRPr="00E070C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C5" w14:textId="77777777" w:rsidR="00716722" w:rsidRPr="00E070C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2C6"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CA_B1_B3_B19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2C7"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D1"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2C9"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2CA"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2CB"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RP-141205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2CC" w14:textId="77777777" w:rsidR="00716722" w:rsidRPr="00E070C4" w:rsidRDefault="00716722" w:rsidP="00EA69F5">
            <w:pPr>
              <w:pStyle w:val="TAL"/>
              <w:rPr>
                <w:rFonts w:cs="Arial"/>
                <w:sz w:val="16"/>
                <w:szCs w:val="16"/>
                <w:lang w:eastAsia="en-US"/>
              </w:rPr>
            </w:pPr>
            <w:r w:rsidRPr="00E070C4">
              <w:rPr>
                <w:rFonts w:cs="Arial"/>
                <w:sz w:val="16"/>
                <w:szCs w:val="16"/>
                <w:lang w:eastAsia="en-US"/>
              </w:rPr>
              <w:t>0363r1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CD" w14:textId="77777777" w:rsidR="00716722" w:rsidRPr="00E070C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CE" w14:textId="77777777" w:rsidR="00716722" w:rsidRPr="00E070C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2CF"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CA_B1_B3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2D0"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DA"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2D2"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2D3"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2D4"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RP-141332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2D5" w14:textId="77777777" w:rsidR="00716722" w:rsidRPr="00E070C4" w:rsidRDefault="00716722" w:rsidP="00EA69F5">
            <w:pPr>
              <w:pStyle w:val="TAL"/>
              <w:rPr>
                <w:rFonts w:cs="Arial"/>
                <w:sz w:val="16"/>
                <w:szCs w:val="16"/>
                <w:lang w:eastAsia="en-US"/>
              </w:rPr>
            </w:pPr>
            <w:r w:rsidRPr="00E070C4">
              <w:rPr>
                <w:rFonts w:cs="Arial"/>
                <w:sz w:val="16"/>
                <w:szCs w:val="16"/>
                <w:lang w:eastAsia="en-US"/>
              </w:rPr>
              <w:t>0429r1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D6" w14:textId="77777777" w:rsidR="00716722" w:rsidRPr="00E070C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D7" w14:textId="77777777" w:rsidR="00716722" w:rsidRPr="00E070C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2D8"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CA_1A-7A into 36.307 (Rel -12)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2D9"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E3"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2DB"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2DC"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2DD"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RP-141340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2DE" w14:textId="77777777" w:rsidR="00716722" w:rsidRPr="00E070C4" w:rsidRDefault="00716722" w:rsidP="00EA69F5">
            <w:pPr>
              <w:pStyle w:val="TAL"/>
              <w:rPr>
                <w:rFonts w:cs="Arial"/>
                <w:sz w:val="16"/>
                <w:szCs w:val="16"/>
                <w:lang w:eastAsia="en-US"/>
              </w:rPr>
            </w:pPr>
            <w:r w:rsidRPr="00E070C4">
              <w:rPr>
                <w:rFonts w:cs="Arial"/>
                <w:sz w:val="16"/>
                <w:szCs w:val="16"/>
                <w:lang w:eastAsia="en-US"/>
              </w:rPr>
              <w:t>0376r1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DF" w14:textId="77777777" w:rsidR="00716722" w:rsidRPr="00E070C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E0" w14:textId="77777777" w:rsidR="00716722" w:rsidRPr="00E070C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2E1"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CA_B1_B5_B7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2E2"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EC"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2E4"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2E5"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2E6"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RP-141467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2E7" w14:textId="77777777" w:rsidR="00716722" w:rsidRPr="00E070C4" w:rsidRDefault="00716722" w:rsidP="00EA69F5">
            <w:pPr>
              <w:pStyle w:val="TAL"/>
              <w:rPr>
                <w:rFonts w:cs="Arial"/>
                <w:sz w:val="16"/>
                <w:szCs w:val="16"/>
                <w:lang w:eastAsia="en-US"/>
              </w:rPr>
            </w:pPr>
            <w:r w:rsidRPr="00E070C4">
              <w:rPr>
                <w:rFonts w:cs="Arial"/>
                <w:sz w:val="16"/>
                <w:szCs w:val="16"/>
                <w:lang w:eastAsia="en-US"/>
              </w:rPr>
              <w:t>0432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E8" w14:textId="77777777" w:rsidR="00716722" w:rsidRPr="00E070C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E9" w14:textId="77777777" w:rsidR="00716722" w:rsidRPr="00E070C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2EA"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3 DL CA for Band 1+7+20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2EB"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F5"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2ED"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2EE"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2EF"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RP-141527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2F0" w14:textId="77777777" w:rsidR="00716722" w:rsidRPr="00E070C4" w:rsidRDefault="00716722" w:rsidP="00EA69F5">
            <w:pPr>
              <w:pStyle w:val="TAL"/>
              <w:rPr>
                <w:rFonts w:cs="Arial"/>
                <w:sz w:val="16"/>
                <w:szCs w:val="16"/>
                <w:lang w:eastAsia="en-US"/>
              </w:rPr>
            </w:pPr>
            <w:r w:rsidRPr="00E070C4">
              <w:rPr>
                <w:rFonts w:cs="Arial"/>
                <w:sz w:val="16"/>
                <w:szCs w:val="16"/>
                <w:lang w:eastAsia="en-US"/>
              </w:rPr>
              <w:t>415r1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F1" w14:textId="77777777" w:rsidR="00716722" w:rsidRPr="00E070C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F2" w14:textId="77777777" w:rsidR="00716722" w:rsidRPr="00E070C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2F3" w14:textId="77777777" w:rsidR="00716722" w:rsidRPr="00E070C4" w:rsidRDefault="00716722" w:rsidP="00EA69F5">
            <w:pPr>
              <w:pStyle w:val="TAL"/>
              <w:rPr>
                <w:rFonts w:cs="Arial"/>
                <w:sz w:val="16"/>
                <w:szCs w:val="16"/>
                <w:lang w:eastAsia="en-US"/>
              </w:rPr>
            </w:pPr>
            <w:r w:rsidRPr="00E070C4">
              <w:rPr>
                <w:rFonts w:cs="Arial"/>
                <w:sz w:val="16"/>
                <w:szCs w:val="16"/>
                <w:lang w:eastAsia="en-US"/>
              </w:rPr>
              <w:t>CR for 36.307 on CA UE performance requirement in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2F4"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FE"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2F6"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2F7"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2F8"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2F9" w14:textId="77777777" w:rsidR="00716722" w:rsidRPr="00E070C4" w:rsidRDefault="00716722" w:rsidP="00EA69F5">
            <w:pPr>
              <w:pStyle w:val="TAL"/>
              <w:rPr>
                <w:rFonts w:cs="Arial"/>
                <w:sz w:val="16"/>
                <w:szCs w:val="16"/>
                <w:lang w:eastAsia="en-US"/>
              </w:rPr>
            </w:pPr>
            <w:r w:rsidRPr="00E070C4">
              <w:rPr>
                <w:rFonts w:cs="Arial"/>
                <w:sz w:val="16"/>
                <w:szCs w:val="16"/>
                <w:lang w:eastAsia="en-US"/>
              </w:rPr>
              <w:t>360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FA" w14:textId="77777777" w:rsidR="00716722" w:rsidRPr="00E070C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FB" w14:textId="77777777" w:rsidR="00716722" w:rsidRPr="00E070C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2FC"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 8+11 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2FD"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07"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2FF"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300"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301"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302" w14:textId="77777777" w:rsidR="00716722" w:rsidRPr="00E070C4" w:rsidRDefault="00716722" w:rsidP="00EA69F5">
            <w:pPr>
              <w:pStyle w:val="TAL"/>
              <w:rPr>
                <w:rFonts w:cs="Arial"/>
                <w:sz w:val="16"/>
                <w:szCs w:val="16"/>
                <w:lang w:eastAsia="en-US"/>
              </w:rPr>
            </w:pPr>
            <w:r w:rsidRPr="00E070C4">
              <w:rPr>
                <w:rFonts w:cs="Arial"/>
                <w:sz w:val="16"/>
                <w:szCs w:val="16"/>
                <w:lang w:eastAsia="en-US"/>
              </w:rPr>
              <w:t>379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03" w14:textId="77777777" w:rsidR="00716722" w:rsidRPr="00E070C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04" w14:textId="77777777" w:rsidR="00716722" w:rsidRPr="00E070C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305"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CA_41A-42A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306"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10"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308"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309"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30A"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30B" w14:textId="77777777" w:rsidR="00716722" w:rsidRPr="00E070C4" w:rsidRDefault="00716722" w:rsidP="00EA69F5">
            <w:pPr>
              <w:pStyle w:val="TAL"/>
              <w:rPr>
                <w:rFonts w:cs="Arial"/>
                <w:sz w:val="16"/>
                <w:szCs w:val="16"/>
                <w:lang w:eastAsia="en-US"/>
              </w:rPr>
            </w:pPr>
            <w:r w:rsidRPr="00E070C4">
              <w:rPr>
                <w:rFonts w:cs="Arial"/>
                <w:sz w:val="16"/>
                <w:szCs w:val="16"/>
                <w:lang w:eastAsia="en-US"/>
              </w:rPr>
              <w:t>381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0C" w14:textId="77777777" w:rsidR="00716722" w:rsidRPr="00E070C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0D" w14:textId="77777777" w:rsidR="00716722" w:rsidRPr="00E070C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30E"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a new bandwidth combination set for CA_25A-25A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30F"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19"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311"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312"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313"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314" w14:textId="77777777" w:rsidR="00716722" w:rsidRPr="00E070C4" w:rsidRDefault="00716722" w:rsidP="00EA69F5">
            <w:pPr>
              <w:pStyle w:val="TAL"/>
              <w:rPr>
                <w:rFonts w:cs="Arial"/>
                <w:sz w:val="16"/>
                <w:szCs w:val="16"/>
                <w:lang w:eastAsia="en-US"/>
              </w:rPr>
            </w:pPr>
            <w:r w:rsidRPr="00E070C4">
              <w:rPr>
                <w:rFonts w:cs="Arial"/>
                <w:sz w:val="16"/>
                <w:szCs w:val="16"/>
                <w:lang w:eastAsia="en-US"/>
              </w:rPr>
              <w:t>418r1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15" w14:textId="77777777" w:rsidR="00716722" w:rsidRPr="00E070C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16" w14:textId="77777777" w:rsidR="00716722" w:rsidRPr="00E070C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317"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requirements for 2DL inter-band carrier aggregation (FDD) and 2DL fallback</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318"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22"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31A"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31B"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31C"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31D" w14:textId="77777777" w:rsidR="00716722" w:rsidRPr="00E070C4" w:rsidRDefault="00716722" w:rsidP="00EA69F5">
            <w:pPr>
              <w:pStyle w:val="TAL"/>
              <w:rPr>
                <w:rFonts w:cs="Arial"/>
                <w:sz w:val="16"/>
                <w:szCs w:val="16"/>
                <w:lang w:eastAsia="en-US"/>
              </w:rPr>
            </w:pPr>
            <w:r w:rsidRPr="00E070C4">
              <w:rPr>
                <w:rFonts w:cs="Arial"/>
                <w:sz w:val="16"/>
                <w:szCs w:val="16"/>
                <w:lang w:eastAsia="en-US"/>
              </w:rPr>
              <w:t>421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1E" w14:textId="77777777" w:rsidR="00716722" w:rsidRPr="00E070C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1F" w14:textId="77777777" w:rsidR="00716722" w:rsidRPr="00E070C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320"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requirements for 3DL inter-band carrier aggregation including Band 30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321"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2B"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323"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324"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325"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326" w14:textId="77777777" w:rsidR="00716722" w:rsidRPr="00E070C4" w:rsidRDefault="00716722" w:rsidP="00EA69F5">
            <w:pPr>
              <w:pStyle w:val="TAL"/>
              <w:rPr>
                <w:rFonts w:cs="Arial"/>
                <w:sz w:val="16"/>
                <w:szCs w:val="16"/>
                <w:lang w:eastAsia="en-US"/>
              </w:rPr>
            </w:pPr>
            <w:r w:rsidRPr="00E070C4">
              <w:rPr>
                <w:rFonts w:cs="Arial"/>
                <w:sz w:val="16"/>
                <w:szCs w:val="16"/>
                <w:lang w:eastAsia="en-US"/>
              </w:rPr>
              <w:t>384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27" w14:textId="77777777" w:rsidR="00716722" w:rsidRPr="00E070C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28" w14:textId="77777777" w:rsidR="00716722" w:rsidRPr="00E070C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329"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3 Band Carrier Aggregation of Band 1,Band 3 and Band 5 to TS 36.307(Rel.12)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32A"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34"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32C"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32D"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32E"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32F" w14:textId="77777777" w:rsidR="00716722" w:rsidRPr="00E070C4" w:rsidRDefault="00716722" w:rsidP="00EA69F5">
            <w:pPr>
              <w:pStyle w:val="TAL"/>
              <w:rPr>
                <w:rFonts w:cs="Arial"/>
                <w:sz w:val="16"/>
                <w:szCs w:val="16"/>
                <w:lang w:eastAsia="en-US"/>
              </w:rPr>
            </w:pPr>
            <w:r w:rsidRPr="00E070C4">
              <w:rPr>
                <w:rFonts w:cs="Arial"/>
                <w:sz w:val="16"/>
                <w:szCs w:val="16"/>
                <w:lang w:eastAsia="en-US"/>
              </w:rPr>
              <w:t>357r1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30" w14:textId="77777777" w:rsidR="00716722" w:rsidRPr="00E070C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31" w14:textId="77777777" w:rsidR="00716722" w:rsidRPr="00E070C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332"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3 Band Carrier Aggregation (3DL/1UL) of Band 1, Band 3 and Band 8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333"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3D"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335"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336"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337"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338" w14:textId="77777777" w:rsidR="00716722" w:rsidRPr="00E070C4" w:rsidRDefault="00716722" w:rsidP="00EA69F5">
            <w:pPr>
              <w:pStyle w:val="TAL"/>
              <w:rPr>
                <w:rFonts w:cs="Arial"/>
                <w:sz w:val="16"/>
                <w:szCs w:val="16"/>
                <w:lang w:eastAsia="en-US"/>
              </w:rPr>
            </w:pPr>
            <w:r w:rsidRPr="00E070C4">
              <w:rPr>
                <w:rFonts w:cs="Arial"/>
                <w:sz w:val="16"/>
                <w:szCs w:val="16"/>
                <w:lang w:eastAsia="en-US"/>
              </w:rPr>
              <w:t>402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39" w14:textId="77777777" w:rsidR="00716722" w:rsidRPr="00E070C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3A" w14:textId="77777777" w:rsidR="00716722" w:rsidRPr="00E070C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33B"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 band combination Band 1, Band 3 and Band 20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33C"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46"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33E"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33F"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340"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RP-141560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341" w14:textId="77777777" w:rsidR="00716722" w:rsidRPr="00E070C4" w:rsidRDefault="00716722" w:rsidP="00EA69F5">
            <w:pPr>
              <w:pStyle w:val="TAL"/>
              <w:rPr>
                <w:rFonts w:cs="Arial"/>
                <w:sz w:val="16"/>
                <w:szCs w:val="16"/>
                <w:lang w:eastAsia="en-US"/>
              </w:rPr>
            </w:pPr>
            <w:r w:rsidRPr="00E070C4">
              <w:rPr>
                <w:rFonts w:cs="Arial"/>
                <w:sz w:val="16"/>
                <w:szCs w:val="16"/>
                <w:lang w:eastAsia="en-US"/>
              </w:rPr>
              <w:t>352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42" w14:textId="77777777" w:rsidR="00716722" w:rsidRPr="00E070C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43" w14:textId="77777777" w:rsidR="00716722" w:rsidRPr="00E070C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344"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new CA_40C bandwidth combination set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345"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4F"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347"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348"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349"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34A" w14:textId="77777777" w:rsidR="00716722" w:rsidRPr="00E070C4" w:rsidRDefault="00716722" w:rsidP="00EA69F5">
            <w:pPr>
              <w:pStyle w:val="TAL"/>
              <w:rPr>
                <w:rFonts w:cs="Arial"/>
                <w:sz w:val="16"/>
                <w:szCs w:val="16"/>
                <w:lang w:eastAsia="en-US"/>
              </w:rPr>
            </w:pPr>
            <w:r w:rsidRPr="00E070C4">
              <w:rPr>
                <w:rFonts w:cs="Arial"/>
                <w:sz w:val="16"/>
                <w:szCs w:val="16"/>
                <w:lang w:eastAsia="en-US"/>
              </w:rPr>
              <w:t>354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4B" w14:textId="77777777" w:rsidR="00716722" w:rsidRPr="00E070C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4C" w14:textId="77777777" w:rsidR="00716722" w:rsidRPr="00E070C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34D" w14:textId="77777777" w:rsidR="00716722" w:rsidRPr="00E070C4" w:rsidRDefault="00716722" w:rsidP="00EA69F5">
            <w:pPr>
              <w:pStyle w:val="TAL"/>
              <w:rPr>
                <w:rFonts w:cs="Arial"/>
                <w:sz w:val="16"/>
                <w:szCs w:val="16"/>
                <w:lang w:eastAsia="en-US"/>
              </w:rPr>
            </w:pPr>
            <w:r w:rsidRPr="00E070C4">
              <w:rPr>
                <w:rFonts w:cs="Arial"/>
                <w:sz w:val="16"/>
                <w:szCs w:val="16"/>
                <w:lang w:eastAsia="en-US"/>
              </w:rPr>
              <w:t>CR to 36.307 Rel-12: Introduction of CA_41C-41A and CA_41A-41C</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34E"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58"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350" w14:textId="77777777"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351"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352"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RP-142142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353" w14:textId="77777777" w:rsidR="00716722" w:rsidRPr="00E070C4" w:rsidRDefault="00716722" w:rsidP="000F43F1">
            <w:pPr>
              <w:pStyle w:val="TAL"/>
              <w:rPr>
                <w:rFonts w:cs="Arial"/>
                <w:sz w:val="16"/>
                <w:szCs w:val="16"/>
                <w:lang w:eastAsia="en-US"/>
              </w:rPr>
            </w:pPr>
            <w:r w:rsidRPr="00E070C4">
              <w:rPr>
                <w:rFonts w:cs="Arial"/>
                <w:sz w:val="16"/>
                <w:szCs w:val="16"/>
                <w:lang w:eastAsia="en-US"/>
              </w:rPr>
              <w:t>440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54" w14:textId="77777777" w:rsidR="00716722" w:rsidRPr="00E070C4"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55" w14:textId="77777777" w:rsidR="00716722" w:rsidRPr="00E070C4"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356" w14:textId="77777777" w:rsidR="00716722" w:rsidRPr="00E070C4" w:rsidRDefault="00716722" w:rsidP="000F43F1">
            <w:pPr>
              <w:pStyle w:val="TAL"/>
              <w:rPr>
                <w:rFonts w:cs="Arial"/>
                <w:sz w:val="16"/>
                <w:szCs w:val="16"/>
                <w:lang w:eastAsia="en-US"/>
              </w:rPr>
            </w:pPr>
            <w:r w:rsidRPr="00E070C4">
              <w:rPr>
                <w:rFonts w:cs="Arial"/>
                <w:sz w:val="16"/>
                <w:szCs w:val="16"/>
                <w:lang w:eastAsia="en-US"/>
              </w:rPr>
              <w:t>UE RF requirements in the release independent spec</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357" w14:textId="77777777"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14:paraId="01A89361"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359" w14:textId="77777777"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35A"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35B"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RP-142188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35C" w14:textId="77777777" w:rsidR="00716722" w:rsidRPr="00E070C4" w:rsidRDefault="00716722" w:rsidP="000F43F1">
            <w:pPr>
              <w:pStyle w:val="TAL"/>
              <w:rPr>
                <w:rFonts w:cs="Arial"/>
                <w:sz w:val="16"/>
                <w:szCs w:val="16"/>
                <w:lang w:eastAsia="en-US"/>
              </w:rPr>
            </w:pPr>
            <w:r w:rsidRPr="00E070C4">
              <w:rPr>
                <w:rFonts w:cs="Arial"/>
                <w:sz w:val="16"/>
                <w:szCs w:val="16"/>
                <w:lang w:eastAsia="en-US"/>
              </w:rPr>
              <w:t>444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5D" w14:textId="77777777" w:rsidR="00716722" w:rsidRPr="00E070C4"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5E" w14:textId="77777777" w:rsidR="00716722" w:rsidRPr="00E070C4"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35F" w14:textId="77777777" w:rsidR="00716722" w:rsidRPr="00E070C4" w:rsidRDefault="00716722" w:rsidP="000F43F1">
            <w:pPr>
              <w:pStyle w:val="TAL"/>
              <w:rPr>
                <w:rFonts w:cs="Arial"/>
                <w:sz w:val="16"/>
                <w:szCs w:val="16"/>
                <w:lang w:eastAsia="en-US"/>
              </w:rPr>
            </w:pPr>
            <w:r w:rsidRPr="00E070C4">
              <w:rPr>
                <w:rFonts w:cs="Arial"/>
                <w:sz w:val="16"/>
                <w:szCs w:val="16"/>
                <w:lang w:eastAsia="en-US"/>
              </w:rPr>
              <w:t>Revision of common RRM requirements for release independent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360" w14:textId="77777777"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14:paraId="01A8936A"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362" w14:textId="77777777"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363"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364"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RP-142182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365" w14:textId="77777777" w:rsidR="00716722" w:rsidRPr="00E070C4" w:rsidRDefault="00716722" w:rsidP="000F43F1">
            <w:pPr>
              <w:pStyle w:val="TAL"/>
              <w:rPr>
                <w:rFonts w:cs="Arial"/>
                <w:sz w:val="16"/>
                <w:szCs w:val="16"/>
                <w:lang w:eastAsia="en-US"/>
              </w:rPr>
            </w:pPr>
            <w:r w:rsidRPr="00E070C4">
              <w:rPr>
                <w:rFonts w:cs="Arial"/>
                <w:sz w:val="16"/>
                <w:szCs w:val="16"/>
                <w:lang w:eastAsia="en-US"/>
              </w:rPr>
              <w:t>448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66" w14:textId="77777777" w:rsidR="00716722" w:rsidRPr="00E070C4"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67" w14:textId="77777777" w:rsidR="00716722" w:rsidRPr="00E070C4"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368" w14:textId="77777777" w:rsidR="00716722" w:rsidRPr="00E070C4" w:rsidRDefault="00716722" w:rsidP="000F43F1">
            <w:pPr>
              <w:pStyle w:val="TAL"/>
              <w:rPr>
                <w:rFonts w:cs="Arial"/>
                <w:sz w:val="16"/>
                <w:szCs w:val="16"/>
                <w:lang w:eastAsia="en-US"/>
              </w:rPr>
            </w:pPr>
            <w:r w:rsidRPr="00E070C4">
              <w:rPr>
                <w:rFonts w:cs="Arial"/>
                <w:sz w:val="16"/>
                <w:szCs w:val="16"/>
                <w:lang w:eastAsia="en-US"/>
              </w:rPr>
              <w:t>[Rel-12] Introduction of inter-band CA_1-28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369" w14:textId="77777777"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14:paraId="01A89373"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36B" w14:textId="77777777"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36C"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36D"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RP-142189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36E" w14:textId="77777777" w:rsidR="00716722" w:rsidRPr="00E070C4" w:rsidRDefault="00716722" w:rsidP="000F43F1">
            <w:pPr>
              <w:pStyle w:val="TAL"/>
              <w:rPr>
                <w:rFonts w:cs="Arial"/>
                <w:sz w:val="16"/>
                <w:szCs w:val="16"/>
                <w:lang w:eastAsia="en-US"/>
              </w:rPr>
            </w:pPr>
            <w:r w:rsidRPr="00E070C4">
              <w:rPr>
                <w:rFonts w:cs="Arial"/>
                <w:sz w:val="16"/>
                <w:szCs w:val="16"/>
                <w:lang w:eastAsia="en-US"/>
              </w:rPr>
              <w:t>455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6F" w14:textId="77777777" w:rsidR="00716722" w:rsidRPr="00E070C4"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70" w14:textId="77777777" w:rsidR="00716722" w:rsidRPr="00E070C4"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371" w14:textId="77777777" w:rsidR="00716722" w:rsidRPr="00E070C4" w:rsidRDefault="00716722" w:rsidP="000F43F1">
            <w:pPr>
              <w:pStyle w:val="TAL"/>
              <w:rPr>
                <w:rFonts w:cs="Arial"/>
                <w:sz w:val="16"/>
                <w:szCs w:val="16"/>
                <w:lang w:eastAsia="en-US"/>
              </w:rPr>
            </w:pPr>
            <w:r w:rsidRPr="00E070C4">
              <w:rPr>
                <w:rFonts w:cs="Arial"/>
                <w:sz w:val="16"/>
                <w:szCs w:val="16"/>
                <w:lang w:eastAsia="en-US"/>
              </w:rPr>
              <w:t>CR for TR 36.307: LTE_CA_B5_B13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372" w14:textId="77777777"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14:paraId="01A8937C"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374" w14:textId="77777777"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375"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376"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RP-142190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377" w14:textId="77777777" w:rsidR="00716722" w:rsidRPr="00E070C4" w:rsidRDefault="00716722" w:rsidP="000F43F1">
            <w:pPr>
              <w:pStyle w:val="TAL"/>
              <w:rPr>
                <w:rFonts w:cs="Arial"/>
                <w:sz w:val="16"/>
                <w:szCs w:val="16"/>
                <w:lang w:eastAsia="en-US"/>
              </w:rPr>
            </w:pPr>
            <w:r w:rsidRPr="00E070C4">
              <w:rPr>
                <w:rFonts w:cs="Arial"/>
                <w:sz w:val="16"/>
                <w:szCs w:val="16"/>
                <w:lang w:eastAsia="en-US"/>
              </w:rPr>
              <w:t>458r2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78" w14:textId="77777777" w:rsidR="00716722" w:rsidRPr="00E070C4"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79" w14:textId="77777777" w:rsidR="00716722" w:rsidRPr="00E070C4"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37A" w14:textId="77777777" w:rsidR="00716722" w:rsidRPr="00E070C4" w:rsidRDefault="00716722" w:rsidP="000F43F1">
            <w:pPr>
              <w:pStyle w:val="TAL"/>
              <w:rPr>
                <w:rFonts w:cs="Arial"/>
                <w:sz w:val="16"/>
                <w:szCs w:val="16"/>
                <w:lang w:eastAsia="en-US"/>
              </w:rPr>
            </w:pPr>
            <w:r w:rsidRPr="00E070C4">
              <w:rPr>
                <w:rFonts w:cs="Arial"/>
                <w:sz w:val="16"/>
                <w:szCs w:val="16"/>
                <w:lang w:eastAsia="en-US"/>
              </w:rPr>
              <w:t>Introduction of additional band combinations for 3DL inter-band CA</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37B" w14:textId="77777777"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14:paraId="01A89385"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37D" w14:textId="77777777" w:rsidR="00716722" w:rsidRPr="00E070C4" w:rsidRDefault="00716722" w:rsidP="00727FD2">
            <w:pPr>
              <w:pStyle w:val="TAL"/>
              <w:rPr>
                <w:rFonts w:cs="Arial"/>
                <w:sz w:val="16"/>
                <w:szCs w:val="16"/>
                <w:lang w:eastAsia="en-US"/>
              </w:rPr>
            </w:pPr>
            <w:r w:rsidRPr="00E070C4">
              <w:rPr>
                <w:rFonts w:cs="Arial"/>
                <w:sz w:val="16"/>
                <w:szCs w:val="16"/>
                <w:lang w:eastAsia="en-US"/>
              </w:rPr>
              <w:lastRenderedPageBreak/>
              <w:t>03-2015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37E"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RP-67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37F"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RP-150387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380" w14:textId="77777777" w:rsidR="00716722" w:rsidRPr="00E070C4" w:rsidRDefault="00716722" w:rsidP="00727FD2">
            <w:pPr>
              <w:pStyle w:val="TAL"/>
              <w:rPr>
                <w:rFonts w:cs="Arial"/>
                <w:sz w:val="16"/>
                <w:szCs w:val="16"/>
                <w:lang w:eastAsia="en-US"/>
              </w:rPr>
            </w:pPr>
            <w:r w:rsidRPr="00E070C4">
              <w:rPr>
                <w:rFonts w:cs="Arial"/>
                <w:sz w:val="16"/>
                <w:szCs w:val="16"/>
                <w:lang w:eastAsia="en-US"/>
              </w:rPr>
              <w:t>463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81" w14:textId="77777777" w:rsidR="00716722" w:rsidRPr="00E070C4" w:rsidRDefault="00716722" w:rsidP="00727FD2">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82" w14:textId="77777777" w:rsidR="00716722" w:rsidRPr="00E070C4" w:rsidRDefault="00716722" w:rsidP="00727FD2">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383" w14:textId="77777777" w:rsidR="00716722" w:rsidRPr="00E070C4" w:rsidRDefault="00716722" w:rsidP="00727FD2">
            <w:pPr>
              <w:pStyle w:val="TAL"/>
              <w:rPr>
                <w:rFonts w:cs="Arial"/>
                <w:sz w:val="16"/>
                <w:szCs w:val="16"/>
                <w:lang w:eastAsia="en-US"/>
              </w:rPr>
            </w:pPr>
            <w:r w:rsidRPr="00E070C4">
              <w:rPr>
                <w:rFonts w:cs="Arial"/>
                <w:sz w:val="16"/>
                <w:szCs w:val="16"/>
                <w:lang w:eastAsia="en-US"/>
              </w:rPr>
              <w:t>R4-73AH-0113: Correction of UE RF requirements for dual uplik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384" w14:textId="77777777" w:rsidR="00716722" w:rsidRPr="00E070C4" w:rsidRDefault="00716722" w:rsidP="00727FD2">
            <w:pPr>
              <w:pStyle w:val="TAL"/>
              <w:rPr>
                <w:rFonts w:cs="Arial"/>
                <w:sz w:val="16"/>
                <w:szCs w:val="16"/>
                <w:lang w:eastAsia="en-US"/>
              </w:rPr>
            </w:pPr>
            <w:r w:rsidRPr="00E070C4">
              <w:rPr>
                <w:rFonts w:cs="Arial"/>
                <w:sz w:val="16"/>
                <w:szCs w:val="16"/>
                <w:lang w:eastAsia="en-US"/>
              </w:rPr>
              <w:t>12.7.0</w:t>
            </w:r>
          </w:p>
        </w:tc>
      </w:tr>
      <w:tr w:rsidR="00E070C4" w:rsidRPr="00E070C4" w14:paraId="01A8938E"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386" w14:textId="77777777" w:rsidR="00716722" w:rsidRPr="00E070C4" w:rsidRDefault="00716722" w:rsidP="00727FD2">
            <w:pPr>
              <w:pStyle w:val="TAL"/>
              <w:rPr>
                <w:rFonts w:cs="Arial"/>
                <w:sz w:val="16"/>
                <w:szCs w:val="16"/>
                <w:lang w:eastAsia="en-US"/>
              </w:rPr>
            </w:pPr>
            <w:r w:rsidRPr="00E070C4">
              <w:rPr>
                <w:rFonts w:cs="Arial"/>
                <w:sz w:val="16"/>
                <w:szCs w:val="16"/>
                <w:lang w:eastAsia="en-US"/>
              </w:rPr>
              <w:t>03-2015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387"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RP-67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388"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RP-150392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389" w14:textId="77777777" w:rsidR="00716722" w:rsidRPr="00E070C4" w:rsidRDefault="00716722" w:rsidP="00727FD2">
            <w:pPr>
              <w:pStyle w:val="TAL"/>
              <w:rPr>
                <w:rFonts w:cs="Arial"/>
                <w:sz w:val="16"/>
                <w:szCs w:val="16"/>
                <w:lang w:eastAsia="en-US"/>
              </w:rPr>
            </w:pPr>
            <w:r w:rsidRPr="00E070C4">
              <w:rPr>
                <w:rFonts w:cs="Arial"/>
                <w:sz w:val="16"/>
                <w:szCs w:val="16"/>
                <w:lang w:eastAsia="en-US"/>
              </w:rPr>
              <w:t>468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8A" w14:textId="77777777" w:rsidR="00716722" w:rsidRPr="00E070C4" w:rsidRDefault="00716722" w:rsidP="00727FD2">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8B" w14:textId="77777777" w:rsidR="00716722" w:rsidRPr="00E070C4" w:rsidRDefault="00716722" w:rsidP="00727FD2">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38C" w14:textId="77777777" w:rsidR="00716722" w:rsidRPr="00E070C4" w:rsidRDefault="00716722" w:rsidP="00727FD2">
            <w:pPr>
              <w:pStyle w:val="TAL"/>
              <w:rPr>
                <w:rFonts w:cs="Arial"/>
                <w:sz w:val="16"/>
                <w:szCs w:val="16"/>
                <w:lang w:eastAsia="en-US"/>
              </w:rPr>
            </w:pPr>
            <w:r w:rsidRPr="00E070C4">
              <w:rPr>
                <w:rFonts w:cs="Arial"/>
                <w:sz w:val="16"/>
                <w:szCs w:val="16"/>
                <w:lang w:eastAsia="en-US"/>
              </w:rPr>
              <w:t>CR for 36.307 on CA UE performance requirement in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38D" w14:textId="77777777" w:rsidR="00716722" w:rsidRPr="00E070C4" w:rsidRDefault="00716722" w:rsidP="00727FD2">
            <w:pPr>
              <w:pStyle w:val="TAL"/>
              <w:rPr>
                <w:rFonts w:cs="Arial"/>
                <w:sz w:val="16"/>
                <w:szCs w:val="16"/>
                <w:lang w:eastAsia="en-US"/>
              </w:rPr>
            </w:pPr>
            <w:r w:rsidRPr="00E070C4">
              <w:rPr>
                <w:rFonts w:cs="Arial"/>
                <w:sz w:val="16"/>
                <w:szCs w:val="16"/>
                <w:lang w:eastAsia="en-US"/>
              </w:rPr>
              <w:t>12.7.0</w:t>
            </w:r>
          </w:p>
        </w:tc>
      </w:tr>
      <w:tr w:rsidR="00E070C4" w:rsidRPr="00E070C4" w14:paraId="01A89397"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38F" w14:textId="77777777" w:rsidR="00716722" w:rsidRPr="00E070C4" w:rsidRDefault="00716722" w:rsidP="00727FD2">
            <w:pPr>
              <w:pStyle w:val="TAL"/>
              <w:rPr>
                <w:rFonts w:cs="Arial"/>
                <w:sz w:val="16"/>
                <w:szCs w:val="16"/>
                <w:lang w:eastAsia="en-US"/>
              </w:rPr>
            </w:pPr>
            <w:r w:rsidRPr="00E070C4">
              <w:rPr>
                <w:rFonts w:cs="Arial"/>
                <w:sz w:val="16"/>
                <w:szCs w:val="16"/>
                <w:lang w:eastAsia="en-US"/>
              </w:rPr>
              <w:t>03-2015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390"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RP-67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391"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RP-150387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392" w14:textId="77777777" w:rsidR="00716722" w:rsidRPr="00E070C4" w:rsidRDefault="00716722" w:rsidP="00727FD2">
            <w:pPr>
              <w:pStyle w:val="TAL"/>
              <w:rPr>
                <w:rFonts w:cs="Arial"/>
                <w:sz w:val="16"/>
                <w:szCs w:val="16"/>
                <w:lang w:eastAsia="en-US"/>
              </w:rPr>
            </w:pPr>
            <w:r w:rsidRPr="00E070C4">
              <w:rPr>
                <w:rFonts w:cs="Arial"/>
                <w:sz w:val="16"/>
                <w:szCs w:val="16"/>
                <w:lang w:eastAsia="en-US"/>
              </w:rPr>
              <w:t>469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93" w14:textId="77777777" w:rsidR="00716722" w:rsidRPr="00E070C4" w:rsidRDefault="00716722" w:rsidP="00727FD2">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94" w14:textId="77777777" w:rsidR="00716722" w:rsidRPr="00E070C4" w:rsidRDefault="00716722" w:rsidP="00727FD2">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395" w14:textId="77777777" w:rsidR="00716722" w:rsidRPr="00E070C4" w:rsidRDefault="00716722" w:rsidP="00727FD2">
            <w:pPr>
              <w:pStyle w:val="TAL"/>
              <w:rPr>
                <w:rFonts w:cs="Arial"/>
                <w:sz w:val="16"/>
                <w:szCs w:val="16"/>
                <w:lang w:eastAsia="en-US"/>
              </w:rPr>
            </w:pPr>
            <w:r w:rsidRPr="00E070C4">
              <w:rPr>
                <w:rFonts w:cs="Arial"/>
                <w:sz w:val="16"/>
                <w:szCs w:val="16"/>
                <w:lang w:eastAsia="en-US"/>
              </w:rPr>
              <w:t>Further revision of RSRP requirement for 36.307 release 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396" w14:textId="77777777" w:rsidR="00716722" w:rsidRPr="00E070C4" w:rsidRDefault="00716722" w:rsidP="00727FD2">
            <w:pPr>
              <w:pStyle w:val="TAL"/>
              <w:rPr>
                <w:rFonts w:cs="Arial"/>
                <w:sz w:val="16"/>
                <w:szCs w:val="16"/>
                <w:lang w:eastAsia="en-US"/>
              </w:rPr>
            </w:pPr>
            <w:r w:rsidRPr="00E070C4">
              <w:rPr>
                <w:rFonts w:cs="Arial"/>
                <w:sz w:val="16"/>
                <w:szCs w:val="16"/>
                <w:lang w:eastAsia="en-US"/>
              </w:rPr>
              <w:t>12.7.0</w:t>
            </w:r>
          </w:p>
        </w:tc>
      </w:tr>
      <w:tr w:rsidR="00E070C4" w:rsidRPr="00E070C4" w14:paraId="01A893A0"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398"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399"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39A"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RP-151068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39B"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0511r1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9C" w14:textId="77777777" w:rsidR="00716722" w:rsidRPr="00E070C4"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9D" w14:textId="77777777" w:rsidR="00716722" w:rsidRPr="00E070C4"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39E"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CA_3A-40A to TS 36.307 R13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39F"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A9"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3A1"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3A2"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3A3"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RP-151070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3A4"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0513r1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A5" w14:textId="77777777" w:rsidR="00716722" w:rsidRPr="00E070C4"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A6" w14:textId="77777777" w:rsidR="00716722" w:rsidRPr="00E070C4"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3A7"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CA_3A-40C to TS 36.307 R13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3A8"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B2"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3AA"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3AB"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3AC"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RP-150958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3AD" w14:textId="77777777" w:rsidR="00716722" w:rsidRPr="00E070C4" w:rsidRDefault="00716722" w:rsidP="000916DB">
            <w:pPr>
              <w:pStyle w:val="TAL"/>
              <w:rPr>
                <w:rFonts w:cs="Arial"/>
                <w:sz w:val="16"/>
                <w:szCs w:val="16"/>
                <w:lang w:eastAsia="en-US"/>
              </w:rPr>
            </w:pPr>
            <w:r w:rsidRPr="00E070C4">
              <w:rPr>
                <w:rFonts w:cs="Arial"/>
                <w:sz w:val="16"/>
                <w:szCs w:val="16"/>
                <w:lang w:eastAsia="en-US"/>
              </w:rPr>
              <w:t>461r1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AE" w14:textId="77777777" w:rsidR="00716722" w:rsidRPr="00E070C4"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AF" w14:textId="77777777" w:rsidR="00716722" w:rsidRPr="00E070C4"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3B0"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dual uplink CA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3B1"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BB"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3B3"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3B4"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3B5"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RP-150968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3B6" w14:textId="77777777" w:rsidR="00716722" w:rsidRPr="00E070C4" w:rsidRDefault="00716722" w:rsidP="000916DB">
            <w:pPr>
              <w:pStyle w:val="TAL"/>
              <w:rPr>
                <w:rFonts w:cs="Arial"/>
                <w:sz w:val="16"/>
                <w:szCs w:val="16"/>
                <w:lang w:eastAsia="en-US"/>
              </w:rPr>
            </w:pPr>
            <w:r w:rsidRPr="00E070C4">
              <w:rPr>
                <w:rFonts w:cs="Arial"/>
                <w:sz w:val="16"/>
                <w:szCs w:val="16"/>
                <w:lang w:eastAsia="en-US"/>
              </w:rPr>
              <w:t>499r2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B7" w14:textId="77777777" w:rsidR="00716722" w:rsidRPr="00E070C4"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B8" w14:textId="77777777" w:rsidR="00716722" w:rsidRPr="00E070C4"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3B9" w14:textId="77777777" w:rsidR="00716722" w:rsidRPr="00E070C4" w:rsidRDefault="00716722" w:rsidP="000916DB">
            <w:pPr>
              <w:pStyle w:val="TAL"/>
              <w:rPr>
                <w:rFonts w:cs="Arial"/>
                <w:sz w:val="16"/>
                <w:szCs w:val="16"/>
                <w:lang w:eastAsia="en-US"/>
              </w:rPr>
            </w:pPr>
            <w:r w:rsidRPr="00E070C4">
              <w:rPr>
                <w:rFonts w:cs="Arial"/>
                <w:sz w:val="16"/>
                <w:szCs w:val="16"/>
                <w:lang w:eastAsia="en-US"/>
              </w:rPr>
              <w:t>Release independence CR for 2DL inter-band CA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3BA"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C4"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3BC"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3BD"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3BE"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RP-150972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3BF" w14:textId="77777777" w:rsidR="00716722" w:rsidRPr="00E070C4" w:rsidRDefault="00716722" w:rsidP="000916DB">
            <w:pPr>
              <w:pStyle w:val="TAL"/>
              <w:rPr>
                <w:rFonts w:cs="Arial"/>
                <w:sz w:val="16"/>
                <w:szCs w:val="16"/>
                <w:lang w:eastAsia="en-US"/>
              </w:rPr>
            </w:pPr>
            <w:r w:rsidRPr="00E070C4">
              <w:rPr>
                <w:rFonts w:cs="Arial"/>
                <w:sz w:val="16"/>
                <w:szCs w:val="16"/>
                <w:lang w:eastAsia="en-US"/>
              </w:rPr>
              <w:t>503r1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C0" w14:textId="77777777" w:rsidR="00716722" w:rsidRPr="00E070C4"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C1" w14:textId="77777777" w:rsidR="00716722" w:rsidRPr="00E070C4"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3C2" w14:textId="77777777" w:rsidR="00716722" w:rsidRPr="00E070C4" w:rsidRDefault="00716722" w:rsidP="000916DB">
            <w:pPr>
              <w:pStyle w:val="TAL"/>
              <w:rPr>
                <w:rFonts w:cs="Arial"/>
                <w:sz w:val="16"/>
                <w:szCs w:val="16"/>
                <w:lang w:eastAsia="en-US"/>
              </w:rPr>
            </w:pPr>
            <w:r w:rsidRPr="00E070C4">
              <w:rPr>
                <w:rFonts w:cs="Arial"/>
                <w:sz w:val="16"/>
                <w:szCs w:val="16"/>
                <w:lang w:eastAsia="en-US"/>
              </w:rPr>
              <w:t>Release independence CR for 3DL inter-band CA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3C3"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CD"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3C5"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3C6"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3C7"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RP-150974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3C8" w14:textId="77777777" w:rsidR="00716722" w:rsidRPr="00E070C4" w:rsidRDefault="00716722" w:rsidP="000916DB">
            <w:pPr>
              <w:pStyle w:val="TAL"/>
              <w:rPr>
                <w:rFonts w:cs="Arial"/>
                <w:sz w:val="16"/>
                <w:szCs w:val="16"/>
                <w:lang w:eastAsia="en-US"/>
              </w:rPr>
            </w:pPr>
            <w:r w:rsidRPr="00E070C4">
              <w:rPr>
                <w:rFonts w:cs="Arial"/>
                <w:sz w:val="16"/>
                <w:szCs w:val="16"/>
                <w:lang w:eastAsia="en-US"/>
              </w:rPr>
              <w:t>506r1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C9" w14:textId="77777777" w:rsidR="00716722" w:rsidRPr="00E070C4"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CA" w14:textId="77777777" w:rsidR="00716722" w:rsidRPr="00E070C4"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3CB" w14:textId="77777777" w:rsidR="00716722" w:rsidRPr="00E070C4" w:rsidRDefault="00716722" w:rsidP="000916DB">
            <w:pPr>
              <w:pStyle w:val="TAL"/>
              <w:rPr>
                <w:rFonts w:cs="Arial"/>
                <w:sz w:val="16"/>
                <w:szCs w:val="16"/>
                <w:lang w:eastAsia="en-US"/>
              </w:rPr>
            </w:pPr>
            <w:r w:rsidRPr="00E070C4">
              <w:rPr>
                <w:rFonts w:cs="Arial"/>
                <w:sz w:val="16"/>
                <w:szCs w:val="16"/>
                <w:lang w:eastAsia="en-US"/>
              </w:rPr>
              <w:t>Release independence CR for 4DL inter-band CA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3CC"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D6"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3CE"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3CF"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3D0"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RP-150975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3D1" w14:textId="77777777" w:rsidR="00716722" w:rsidRPr="00E070C4" w:rsidRDefault="00716722" w:rsidP="000916DB">
            <w:pPr>
              <w:pStyle w:val="TAL"/>
              <w:rPr>
                <w:rFonts w:cs="Arial"/>
                <w:sz w:val="16"/>
                <w:szCs w:val="16"/>
                <w:lang w:eastAsia="en-US"/>
              </w:rPr>
            </w:pPr>
            <w:r w:rsidRPr="00E070C4">
              <w:rPr>
                <w:rFonts w:cs="Arial"/>
                <w:sz w:val="16"/>
                <w:szCs w:val="16"/>
                <w:lang w:eastAsia="en-US"/>
              </w:rPr>
              <w:t>509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D2" w14:textId="77777777" w:rsidR="00716722" w:rsidRPr="00E070C4"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D3" w14:textId="77777777" w:rsidR="00716722" w:rsidRPr="00E070C4"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3D4"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non-contiguous Carrier Aggregation (CA) in Band 42 for 3DL</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3D5"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DF"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3D7"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3D8"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3D9"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RP-151006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3DA" w14:textId="77777777" w:rsidR="00716722" w:rsidRPr="00E070C4" w:rsidRDefault="00716722" w:rsidP="000916DB">
            <w:pPr>
              <w:pStyle w:val="TAL"/>
              <w:rPr>
                <w:rFonts w:cs="Arial"/>
                <w:sz w:val="16"/>
                <w:szCs w:val="16"/>
                <w:lang w:eastAsia="en-US"/>
              </w:rPr>
            </w:pPr>
            <w:r w:rsidRPr="00E070C4">
              <w:rPr>
                <w:rFonts w:cs="Arial"/>
                <w:sz w:val="16"/>
                <w:szCs w:val="16"/>
                <w:lang w:eastAsia="en-US"/>
              </w:rPr>
              <w:t>514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DB" w14:textId="77777777" w:rsidR="00716722" w:rsidRPr="00E070C4"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DC" w14:textId="77777777" w:rsidR="00716722" w:rsidRPr="00E070C4"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3DD"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CA_42D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3DE"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E8"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3E0" w14:textId="77777777" w:rsidR="00716722" w:rsidRPr="00E070C4" w:rsidRDefault="00716722" w:rsidP="001D0585">
            <w:pPr>
              <w:pStyle w:val="TAL"/>
              <w:rPr>
                <w:rFonts w:cs="Arial"/>
                <w:sz w:val="16"/>
                <w:szCs w:val="16"/>
                <w:lang w:eastAsia="en-US"/>
              </w:rPr>
            </w:pPr>
            <w:r w:rsidRPr="00E070C4">
              <w:rPr>
                <w:rFonts w:cs="Arial"/>
                <w:sz w:val="16"/>
                <w:szCs w:val="16"/>
                <w:lang w:eastAsia="en-US"/>
              </w:rPr>
              <w:t>09-2015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3E1"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3E2"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RP-151501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3E3"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E4" w14:textId="77777777" w:rsidR="00716722" w:rsidRPr="00E070C4"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E5" w14:textId="77777777" w:rsidR="00716722" w:rsidRPr="00E070C4"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3E6"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finished 4DL inter-band CAs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3E7"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13.1.0</w:t>
            </w:r>
          </w:p>
        </w:tc>
      </w:tr>
      <w:tr w:rsidR="00E070C4" w:rsidRPr="00E070C4" w14:paraId="01A893F1"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3E9" w14:textId="77777777" w:rsidR="00716722" w:rsidRPr="00E070C4" w:rsidRDefault="00716722" w:rsidP="000916DB">
            <w:pPr>
              <w:pStyle w:val="TAL"/>
              <w:rPr>
                <w:rFonts w:cs="Arial"/>
                <w:sz w:val="16"/>
                <w:szCs w:val="16"/>
                <w:lang w:eastAsia="en-US"/>
              </w:rPr>
            </w:pPr>
            <w:r w:rsidRPr="00E070C4">
              <w:rPr>
                <w:rFonts w:cs="Arial"/>
                <w:sz w:val="16"/>
                <w:szCs w:val="16"/>
                <w:lang w:eastAsia="en-US"/>
              </w:rPr>
              <w:t>09-2015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3EA"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3EB"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RP-151503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3EC"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ED" w14:textId="77777777" w:rsidR="00716722" w:rsidRPr="00E070C4"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EE" w14:textId="77777777" w:rsidR="00716722" w:rsidRPr="00E070C4"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3EF" w14:textId="77777777" w:rsidR="00716722" w:rsidRPr="00E070C4" w:rsidRDefault="00716722" w:rsidP="000916DB">
            <w:pPr>
              <w:pStyle w:val="TAL"/>
              <w:rPr>
                <w:rFonts w:cs="Arial"/>
                <w:sz w:val="16"/>
                <w:szCs w:val="16"/>
                <w:lang w:eastAsia="en-US"/>
              </w:rPr>
            </w:pPr>
            <w:r w:rsidRPr="00E070C4">
              <w:rPr>
                <w:rFonts w:cs="Arial"/>
                <w:sz w:val="16"/>
                <w:szCs w:val="16"/>
                <w:lang w:eastAsia="en-US"/>
              </w:rPr>
              <w:t>[Rel-13] Introduction of dual uplink CA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3F0"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13.1.0</w:t>
            </w:r>
          </w:p>
        </w:tc>
      </w:tr>
      <w:tr w:rsidR="00E070C4" w:rsidRPr="00E070C4" w14:paraId="01A893FA"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3F2" w14:textId="77777777" w:rsidR="00716722" w:rsidRPr="00E070C4" w:rsidRDefault="00716722" w:rsidP="000916DB">
            <w:pPr>
              <w:pStyle w:val="TAL"/>
              <w:rPr>
                <w:rFonts w:cs="Arial"/>
                <w:sz w:val="16"/>
                <w:szCs w:val="16"/>
                <w:lang w:eastAsia="en-US"/>
              </w:rPr>
            </w:pPr>
            <w:r w:rsidRPr="00E070C4">
              <w:rPr>
                <w:rFonts w:cs="Arial"/>
                <w:sz w:val="16"/>
                <w:szCs w:val="16"/>
                <w:lang w:eastAsia="en-US"/>
              </w:rPr>
              <w:t>09-2015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3F3"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3F4"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RP-151499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3F5"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0538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F6" w14:textId="77777777" w:rsidR="00716722" w:rsidRPr="00E070C4"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F7" w14:textId="77777777" w:rsidR="00716722" w:rsidRPr="00E070C4"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3F8" w14:textId="77777777" w:rsidR="00716722" w:rsidRPr="00E070C4" w:rsidRDefault="00716722" w:rsidP="000916DB">
            <w:pPr>
              <w:pStyle w:val="TAL"/>
              <w:rPr>
                <w:rFonts w:cs="Arial"/>
                <w:sz w:val="16"/>
                <w:szCs w:val="16"/>
                <w:lang w:eastAsia="en-US"/>
              </w:rPr>
            </w:pPr>
            <w:r w:rsidRPr="00E070C4">
              <w:rPr>
                <w:rFonts w:cs="Arial"/>
                <w:sz w:val="16"/>
                <w:szCs w:val="16"/>
                <w:lang w:eastAsia="en-US"/>
              </w:rPr>
              <w:t>Rel-13 3DL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3F9"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13.1.0</w:t>
            </w:r>
          </w:p>
        </w:tc>
      </w:tr>
      <w:tr w:rsidR="00E070C4" w:rsidRPr="00E070C4" w14:paraId="01A89403"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3FB" w14:textId="77777777" w:rsidR="00716722" w:rsidRPr="00E070C4" w:rsidRDefault="00716722" w:rsidP="000916DB">
            <w:pPr>
              <w:pStyle w:val="TAL"/>
              <w:rPr>
                <w:rFonts w:cs="Arial"/>
                <w:sz w:val="16"/>
                <w:szCs w:val="16"/>
                <w:lang w:eastAsia="en-US"/>
              </w:rPr>
            </w:pPr>
            <w:r w:rsidRPr="00E070C4">
              <w:rPr>
                <w:rFonts w:cs="Arial"/>
                <w:sz w:val="16"/>
                <w:szCs w:val="16"/>
                <w:lang w:eastAsia="en-US"/>
              </w:rPr>
              <w:t>09-2015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3FC"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3FD"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RP-151201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3FE"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0543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FF" w14:textId="77777777" w:rsidR="00716722" w:rsidRPr="00E070C4"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00" w14:textId="77777777" w:rsidR="00716722" w:rsidRPr="00E070C4"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401"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CA_7A-40A and CA_7A-40C to TS 36.307 R13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402"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13.1.0</w:t>
            </w:r>
          </w:p>
        </w:tc>
      </w:tr>
      <w:tr w:rsidR="00E070C4" w:rsidRPr="00E070C4" w14:paraId="01A8940C"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404" w14:textId="77777777" w:rsidR="00716722" w:rsidRPr="00E070C4" w:rsidRDefault="00716722" w:rsidP="00BF591F">
            <w:pPr>
              <w:pStyle w:val="TAL"/>
              <w:rPr>
                <w:rFonts w:cs="Arial"/>
                <w:sz w:val="16"/>
                <w:szCs w:val="16"/>
                <w:lang w:eastAsia="en-US"/>
              </w:rPr>
            </w:pPr>
            <w:r w:rsidRPr="00E070C4">
              <w:rPr>
                <w:rFonts w:cs="Arial"/>
                <w:sz w:val="16"/>
                <w:szCs w:val="16"/>
                <w:lang w:eastAsia="en-US"/>
              </w:rPr>
              <w:t>10-2015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405" w14:textId="77777777" w:rsidR="00716722" w:rsidRPr="00E070C4" w:rsidRDefault="00716722" w:rsidP="00BF591F">
            <w:pPr>
              <w:pStyle w:val="TAL"/>
              <w:rPr>
                <w:rFonts w:cs="Arial"/>
                <w:sz w:val="16"/>
                <w:szCs w:val="16"/>
                <w:lang w:eastAsia="en-US"/>
              </w:rPr>
            </w:pP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406" w14:textId="77777777" w:rsidR="00716722" w:rsidRPr="00E070C4" w:rsidRDefault="00716722" w:rsidP="00BF591F">
            <w:pPr>
              <w:pStyle w:val="TAL"/>
              <w:rPr>
                <w:rFonts w:cs="Arial"/>
                <w:sz w:val="16"/>
                <w:szCs w:val="16"/>
                <w:lang w:eastAsia="en-US"/>
              </w:rPr>
            </w:pP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407" w14:textId="77777777"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08" w14:textId="77777777"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09" w14:textId="77777777" w:rsidR="00716722" w:rsidRPr="00E070C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40A" w14:textId="77777777" w:rsidR="00716722" w:rsidRPr="00E070C4" w:rsidRDefault="00716722" w:rsidP="00BF591F">
            <w:pPr>
              <w:pStyle w:val="TAL"/>
              <w:rPr>
                <w:rFonts w:cs="Arial"/>
                <w:sz w:val="16"/>
                <w:szCs w:val="16"/>
                <w:lang w:eastAsia="en-US"/>
              </w:rPr>
            </w:pPr>
            <w:r w:rsidRPr="00E070C4">
              <w:rPr>
                <w:rFonts w:cs="Arial"/>
                <w:sz w:val="16"/>
                <w:szCs w:val="16"/>
                <w:lang w:eastAsia="en-US"/>
              </w:rPr>
              <w:t>Correction of the release in the cover page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40B"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13.1.1</w:t>
            </w:r>
          </w:p>
        </w:tc>
      </w:tr>
      <w:tr w:rsidR="00E070C4" w:rsidRPr="00E070C4" w14:paraId="01A89415"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40D"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40E"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40F"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RP-152158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410"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0543a</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11" w14:textId="77777777"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12" w14:textId="77777777" w:rsidR="00716722" w:rsidRPr="00E070C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413" w14:textId="77777777" w:rsidR="00716722" w:rsidRPr="00E070C4" w:rsidRDefault="00716722" w:rsidP="00BF591F">
            <w:pPr>
              <w:pStyle w:val="TAL"/>
              <w:rPr>
                <w:rFonts w:cs="Arial"/>
                <w:sz w:val="16"/>
                <w:szCs w:val="16"/>
                <w:lang w:eastAsia="en-US"/>
              </w:rPr>
            </w:pPr>
            <w:r w:rsidRPr="00E070C4">
              <w:rPr>
                <w:rFonts w:cs="Arial"/>
                <w:sz w:val="16"/>
                <w:szCs w:val="16"/>
                <w:lang w:eastAsia="en-US"/>
              </w:rPr>
              <w:t>Release independent requirements for CA_42E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414" w14:textId="77777777" w:rsidR="00716722" w:rsidRPr="00E070C4" w:rsidRDefault="00716722" w:rsidP="00B019CB">
            <w:pPr>
              <w:pStyle w:val="TAL"/>
              <w:rPr>
                <w:rFonts w:cs="Arial"/>
                <w:sz w:val="16"/>
                <w:szCs w:val="16"/>
                <w:lang w:eastAsia="en-US"/>
              </w:rPr>
            </w:pPr>
            <w:r w:rsidRPr="00E070C4">
              <w:rPr>
                <w:rFonts w:cs="Arial"/>
                <w:sz w:val="16"/>
                <w:szCs w:val="16"/>
                <w:lang w:eastAsia="en-US"/>
              </w:rPr>
              <w:t>13.2.0</w:t>
            </w:r>
          </w:p>
        </w:tc>
      </w:tr>
      <w:tr w:rsidR="00E070C4" w:rsidRPr="00E070C4" w14:paraId="01A8941E"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416"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417"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418"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419"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0549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1A" w14:textId="77777777"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1B" w14:textId="77777777" w:rsidR="00716722" w:rsidRPr="00E070C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41C"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4DL NC CA in band42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41D"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27"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41F"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420"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421"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RP-152157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422"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0561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23" w14:textId="77777777"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24" w14:textId="77777777" w:rsidR="00716722" w:rsidRPr="00E070C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425"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Introducing B20 + B67 CA into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426"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30"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428"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429"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42A"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42B"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0562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2C" w14:textId="77777777"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2D" w14:textId="77777777" w:rsidR="00716722" w:rsidRPr="00E070C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42E"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intra-band CA_8B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42F"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39"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431"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432"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433"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RP-152171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434"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0580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35" w14:textId="77777777"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36" w14:textId="77777777" w:rsidR="00716722" w:rsidRPr="00E070C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437"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Band 65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438"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42"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43A"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43B"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43C"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43D"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0589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3E" w14:textId="77777777"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3F" w14:textId="77777777" w:rsidR="00716722" w:rsidRPr="00E070C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440"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intra-band CA_5B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441"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4B"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443"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444"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445"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446"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0590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47" w14:textId="77777777"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48" w14:textId="77777777" w:rsidR="00716722" w:rsidRPr="00E070C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449"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intra-band NC CA_5A-5A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44A"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54"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44C"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44D"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44E"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44F"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0596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50" w14:textId="77777777"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51" w14:textId="77777777" w:rsidR="00716722" w:rsidRPr="00E070C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452"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3DL/3UL Inter-band CA in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453"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5D"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455"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456"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457"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458"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0598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59" w14:textId="77777777"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5A" w14:textId="77777777" w:rsidR="00716722" w:rsidRPr="00E070C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45B"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5DL/1UL CA combinations into 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45C"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66"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45E"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45F"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460"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461"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0604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62" w14:textId="77777777"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63" w14:textId="77777777" w:rsidR="00716722" w:rsidRPr="00E070C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464"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finished 4DL inter-band CAs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465"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6F"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467"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468"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469"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RP-152173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46A"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0612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6B" w14:textId="77777777"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6C" w14:textId="77777777" w:rsidR="00716722" w:rsidRPr="00E070C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46D"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1447-1467MHz Band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46E"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78"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470"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471"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472"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RP-152156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473"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74" w14:textId="77777777"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75" w14:textId="77777777" w:rsidR="00716722" w:rsidRPr="00E070C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476" w14:textId="77777777" w:rsidR="00716722" w:rsidRPr="00E070C4" w:rsidRDefault="00716722" w:rsidP="00BF591F">
            <w:pPr>
              <w:pStyle w:val="TAL"/>
              <w:rPr>
                <w:rFonts w:cs="Arial"/>
                <w:sz w:val="16"/>
                <w:szCs w:val="16"/>
                <w:lang w:eastAsia="en-US"/>
              </w:rPr>
            </w:pPr>
            <w:r w:rsidRPr="00E070C4">
              <w:rPr>
                <w:rFonts w:cs="Arial"/>
                <w:sz w:val="16"/>
                <w:szCs w:val="16"/>
                <w:lang w:eastAsia="en-US"/>
              </w:rPr>
              <w:t>Rel-13 2DL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477"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81"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479"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47A"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47B"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47C"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0620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7D" w14:textId="77777777"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7E" w14:textId="77777777" w:rsidR="00716722" w:rsidRPr="00E070C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47F" w14:textId="77777777" w:rsidR="00716722" w:rsidRPr="00E070C4" w:rsidRDefault="00716722" w:rsidP="00BF591F">
            <w:pPr>
              <w:pStyle w:val="TAL"/>
              <w:rPr>
                <w:rFonts w:cs="Arial"/>
                <w:sz w:val="16"/>
                <w:szCs w:val="16"/>
                <w:lang w:eastAsia="en-US"/>
              </w:rPr>
            </w:pPr>
            <w:r w:rsidRPr="00E070C4">
              <w:rPr>
                <w:rFonts w:cs="Arial"/>
                <w:sz w:val="16"/>
                <w:szCs w:val="16"/>
                <w:lang w:eastAsia="en-US"/>
              </w:rPr>
              <w:t>Rel-13 3DL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480"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8A"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482"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483"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484"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RP-152172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485"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0628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86" w14:textId="77777777"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87" w14:textId="77777777" w:rsidR="00716722" w:rsidRPr="00E070C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488"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Band 66</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489"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93"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48B"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48C"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48D"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48E"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0632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8F" w14:textId="77777777"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90" w14:textId="77777777" w:rsidR="00716722" w:rsidRPr="00E070C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491"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intra-band non-contiguous CA in Band 41 for 4DL</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492"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9C"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494"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495"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496"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497"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0634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98" w14:textId="77777777"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99" w14:textId="77777777" w:rsidR="00716722" w:rsidRPr="00E070C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49A"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2 UL and 3 DL mixed inter/intra cases without MSD into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49B"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A5"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49D" w14:textId="77777777" w:rsidR="00B03033" w:rsidRPr="00E070C4" w:rsidRDefault="00B03033" w:rsidP="00B03033">
            <w:pPr>
              <w:pStyle w:val="TAL"/>
              <w:rPr>
                <w:rFonts w:cs="Arial"/>
                <w:sz w:val="16"/>
                <w:szCs w:val="16"/>
                <w:lang w:eastAsia="en-US"/>
              </w:rPr>
            </w:pPr>
            <w:r w:rsidRPr="00E070C4">
              <w:rPr>
                <w:rFonts w:cs="Arial"/>
                <w:sz w:val="16"/>
                <w:szCs w:val="16"/>
                <w:lang w:eastAsia="en-US"/>
              </w:rPr>
              <w:t>03/2016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49E"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49F"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RP-160480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4A0" w14:textId="77777777" w:rsidR="00B03033" w:rsidRPr="00E070C4" w:rsidRDefault="00B03033" w:rsidP="00B03033">
            <w:pPr>
              <w:pStyle w:val="TAL"/>
              <w:rPr>
                <w:rFonts w:cs="Arial"/>
                <w:sz w:val="16"/>
                <w:szCs w:val="16"/>
                <w:lang w:eastAsia="en-US"/>
              </w:rPr>
            </w:pPr>
            <w:r w:rsidRPr="00E070C4">
              <w:rPr>
                <w:rFonts w:cs="Arial"/>
                <w:sz w:val="16"/>
                <w:szCs w:val="16"/>
                <w:lang w:eastAsia="en-US"/>
              </w:rPr>
              <w:t>0655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A1" w14:textId="77777777" w:rsidR="00B03033" w:rsidRPr="00E070C4" w:rsidRDefault="00B03033" w:rsidP="00B03033">
            <w:pPr>
              <w:pStyle w:val="TAL"/>
              <w:rPr>
                <w:rFonts w:cs="Arial"/>
                <w:sz w:val="16"/>
                <w:szCs w:val="16"/>
                <w:lang w:eastAsia="en-US"/>
              </w:rPr>
            </w:pPr>
            <w:r w:rsidRPr="00E070C4">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A2" w14:textId="77777777" w:rsidR="00B03033" w:rsidRPr="00E070C4" w:rsidRDefault="00B03033" w:rsidP="00B03033">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4A3" w14:textId="77777777" w:rsidR="00B03033" w:rsidRPr="00E070C4" w:rsidRDefault="00B03033" w:rsidP="00B03033">
            <w:pPr>
              <w:pStyle w:val="TAL"/>
              <w:rPr>
                <w:rFonts w:cs="Arial"/>
                <w:sz w:val="16"/>
                <w:szCs w:val="16"/>
                <w:lang w:eastAsia="en-US"/>
              </w:rPr>
            </w:pPr>
            <w:r w:rsidRPr="00E070C4">
              <w:rPr>
                <w:rFonts w:cs="Arial"/>
                <w:sz w:val="16"/>
                <w:szCs w:val="16"/>
                <w:lang w:eastAsia="en-US"/>
              </w:rPr>
              <w:t>Rel-13 3DL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4A4" w14:textId="77777777" w:rsidR="00B03033" w:rsidRPr="00E070C4" w:rsidRDefault="00B03033" w:rsidP="00B03033">
            <w:pPr>
              <w:pStyle w:val="TAL"/>
              <w:rPr>
                <w:rFonts w:cs="Arial"/>
                <w:sz w:val="16"/>
                <w:szCs w:val="16"/>
                <w:lang w:eastAsia="en-US"/>
              </w:rPr>
            </w:pPr>
            <w:r w:rsidRPr="00E070C4">
              <w:rPr>
                <w:rFonts w:cs="Arial"/>
                <w:sz w:val="16"/>
                <w:szCs w:val="16"/>
                <w:lang w:eastAsia="en-US"/>
              </w:rPr>
              <w:t>13.3.0</w:t>
            </w:r>
          </w:p>
        </w:tc>
      </w:tr>
      <w:tr w:rsidR="00E070C4" w:rsidRPr="00E070C4" w14:paraId="01A894AE"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4A6" w14:textId="77777777" w:rsidR="00B03033" w:rsidRPr="00E070C4" w:rsidRDefault="00B03033" w:rsidP="00B03033">
            <w:pPr>
              <w:pStyle w:val="TAL"/>
              <w:rPr>
                <w:rFonts w:cs="Arial"/>
                <w:sz w:val="16"/>
                <w:szCs w:val="16"/>
                <w:lang w:eastAsia="en-US"/>
              </w:rPr>
            </w:pPr>
            <w:r w:rsidRPr="00E070C4">
              <w:rPr>
                <w:rFonts w:cs="Arial"/>
                <w:sz w:val="16"/>
                <w:szCs w:val="16"/>
                <w:lang w:eastAsia="en-US"/>
              </w:rPr>
              <w:t>03/2016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4A7"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4A8"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RP-160481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4A9" w14:textId="77777777" w:rsidR="00B03033" w:rsidRPr="00E070C4" w:rsidRDefault="00B03033" w:rsidP="00B03033">
            <w:pPr>
              <w:pStyle w:val="TAL"/>
              <w:rPr>
                <w:rFonts w:cs="Arial"/>
                <w:sz w:val="16"/>
                <w:szCs w:val="16"/>
                <w:lang w:eastAsia="en-US"/>
              </w:rPr>
            </w:pPr>
            <w:r w:rsidRPr="00E070C4">
              <w:rPr>
                <w:rFonts w:cs="Arial"/>
                <w:sz w:val="16"/>
                <w:szCs w:val="16"/>
                <w:lang w:eastAsia="en-US"/>
              </w:rPr>
              <w:t>0642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AA" w14:textId="77777777" w:rsidR="00B03033" w:rsidRPr="00E070C4" w:rsidRDefault="00B03033" w:rsidP="00B03033">
            <w:pPr>
              <w:pStyle w:val="TAL"/>
              <w:rPr>
                <w:rFonts w:cs="Arial"/>
                <w:sz w:val="16"/>
                <w:szCs w:val="16"/>
                <w:lang w:eastAsia="en-US"/>
              </w:rPr>
            </w:pPr>
            <w:r w:rsidRPr="00E070C4">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AB" w14:textId="77777777" w:rsidR="00B03033" w:rsidRPr="00E070C4" w:rsidRDefault="00B03033" w:rsidP="00B03033">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4AC" w14:textId="77777777" w:rsidR="00B03033" w:rsidRPr="00E070C4" w:rsidRDefault="00B03033" w:rsidP="00B03033">
            <w:pPr>
              <w:pStyle w:val="TAL"/>
              <w:rPr>
                <w:rFonts w:cs="Arial"/>
                <w:sz w:val="16"/>
                <w:szCs w:val="16"/>
                <w:lang w:eastAsia="en-US"/>
              </w:rPr>
            </w:pPr>
            <w:r w:rsidRPr="00E070C4">
              <w:rPr>
                <w:rFonts w:cs="Arial"/>
                <w:sz w:val="16"/>
                <w:szCs w:val="16"/>
                <w:lang w:eastAsia="en-US"/>
              </w:rPr>
              <w:t>Introduction of completed R13 4DL inter-band CA's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4AD" w14:textId="77777777" w:rsidR="00B03033" w:rsidRPr="00E070C4" w:rsidRDefault="00B03033" w:rsidP="00B03033">
            <w:pPr>
              <w:pStyle w:val="TAL"/>
              <w:rPr>
                <w:rFonts w:cs="Arial"/>
                <w:sz w:val="16"/>
                <w:szCs w:val="16"/>
                <w:lang w:eastAsia="en-US"/>
              </w:rPr>
            </w:pPr>
            <w:r w:rsidRPr="00E070C4">
              <w:rPr>
                <w:rFonts w:cs="Arial"/>
                <w:sz w:val="16"/>
                <w:szCs w:val="16"/>
                <w:lang w:eastAsia="en-US"/>
              </w:rPr>
              <w:t>13.3.0</w:t>
            </w:r>
          </w:p>
        </w:tc>
      </w:tr>
      <w:tr w:rsidR="00E070C4" w:rsidRPr="00E070C4" w14:paraId="01A894B7"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4AF" w14:textId="77777777" w:rsidR="00B03033" w:rsidRPr="00E070C4" w:rsidRDefault="00B03033" w:rsidP="00B03033">
            <w:pPr>
              <w:pStyle w:val="TAL"/>
              <w:rPr>
                <w:rFonts w:cs="Arial"/>
                <w:sz w:val="16"/>
                <w:szCs w:val="16"/>
                <w:lang w:eastAsia="en-US"/>
              </w:rPr>
            </w:pPr>
            <w:r w:rsidRPr="00E070C4">
              <w:rPr>
                <w:rFonts w:cs="Arial"/>
                <w:sz w:val="16"/>
                <w:szCs w:val="16"/>
                <w:lang w:eastAsia="en-US"/>
              </w:rPr>
              <w:t>03/2016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4B0"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4B1"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RP-160482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4B2" w14:textId="77777777" w:rsidR="00B03033" w:rsidRPr="00E070C4" w:rsidRDefault="00B03033" w:rsidP="00B03033">
            <w:pPr>
              <w:pStyle w:val="TAL"/>
              <w:rPr>
                <w:rFonts w:cs="Arial"/>
                <w:sz w:val="16"/>
                <w:szCs w:val="16"/>
                <w:lang w:eastAsia="en-US"/>
              </w:rPr>
            </w:pPr>
            <w:r w:rsidRPr="00E070C4">
              <w:rPr>
                <w:rFonts w:cs="Arial"/>
                <w:sz w:val="16"/>
                <w:szCs w:val="16"/>
                <w:lang w:eastAsia="en-US"/>
              </w:rPr>
              <w:t>0651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B3" w14:textId="77777777" w:rsidR="00B03033" w:rsidRPr="00E070C4" w:rsidRDefault="00B03033" w:rsidP="00B03033">
            <w:pPr>
              <w:pStyle w:val="TAL"/>
              <w:rPr>
                <w:rFonts w:cs="Arial"/>
                <w:sz w:val="16"/>
                <w:szCs w:val="16"/>
                <w:lang w:eastAsia="en-US"/>
              </w:rPr>
            </w:pPr>
            <w:r w:rsidRPr="00E070C4">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B4" w14:textId="77777777" w:rsidR="00B03033" w:rsidRPr="00E070C4" w:rsidRDefault="00B03033" w:rsidP="00B03033">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4B5" w14:textId="77777777" w:rsidR="00B03033" w:rsidRPr="00E070C4" w:rsidRDefault="00B03033" w:rsidP="00B03033">
            <w:pPr>
              <w:pStyle w:val="TAL"/>
              <w:rPr>
                <w:rFonts w:cs="Arial"/>
                <w:sz w:val="16"/>
                <w:szCs w:val="16"/>
                <w:lang w:eastAsia="en-US"/>
              </w:rPr>
            </w:pPr>
            <w:r w:rsidRPr="00E070C4">
              <w:rPr>
                <w:rFonts w:cs="Arial"/>
                <w:sz w:val="16"/>
                <w:szCs w:val="16"/>
                <w:lang w:eastAsia="en-US"/>
              </w:rPr>
              <w:t>Introduction of 5DL/1UL CA combinations into 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4B6" w14:textId="77777777" w:rsidR="00B03033" w:rsidRPr="00E070C4" w:rsidRDefault="00B03033" w:rsidP="00B03033">
            <w:pPr>
              <w:pStyle w:val="TAL"/>
              <w:rPr>
                <w:rFonts w:cs="Arial"/>
                <w:sz w:val="16"/>
                <w:szCs w:val="16"/>
                <w:lang w:eastAsia="en-US"/>
              </w:rPr>
            </w:pPr>
            <w:r w:rsidRPr="00E070C4">
              <w:rPr>
                <w:rFonts w:cs="Arial"/>
                <w:sz w:val="16"/>
                <w:szCs w:val="16"/>
                <w:lang w:eastAsia="en-US"/>
              </w:rPr>
              <w:t>13.3.0</w:t>
            </w:r>
          </w:p>
        </w:tc>
      </w:tr>
      <w:tr w:rsidR="00E070C4" w:rsidRPr="00E070C4" w14:paraId="01A894C0"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4B8" w14:textId="77777777" w:rsidR="00B03033" w:rsidRPr="00E070C4" w:rsidRDefault="00B03033" w:rsidP="00B03033">
            <w:pPr>
              <w:pStyle w:val="TAL"/>
              <w:rPr>
                <w:rFonts w:cs="Arial"/>
                <w:sz w:val="16"/>
                <w:szCs w:val="16"/>
                <w:lang w:eastAsia="en-US"/>
              </w:rPr>
            </w:pPr>
            <w:r w:rsidRPr="00E070C4">
              <w:rPr>
                <w:rFonts w:cs="Arial"/>
                <w:sz w:val="16"/>
                <w:szCs w:val="16"/>
                <w:lang w:eastAsia="en-US"/>
              </w:rPr>
              <w:t>03/2016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4B9"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4BA"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RP-160483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4BB" w14:textId="77777777" w:rsidR="00B03033" w:rsidRPr="00E070C4" w:rsidRDefault="00B03033" w:rsidP="00B03033">
            <w:pPr>
              <w:pStyle w:val="TAL"/>
              <w:rPr>
                <w:rFonts w:cs="Arial"/>
                <w:sz w:val="16"/>
                <w:szCs w:val="16"/>
                <w:lang w:eastAsia="en-US"/>
              </w:rPr>
            </w:pPr>
            <w:r w:rsidRPr="00E070C4">
              <w:rPr>
                <w:rFonts w:cs="Arial"/>
                <w:sz w:val="16"/>
                <w:szCs w:val="16"/>
                <w:lang w:eastAsia="en-US"/>
              </w:rPr>
              <w:t>0647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BC" w14:textId="77777777" w:rsidR="00B03033" w:rsidRPr="00E070C4" w:rsidRDefault="00B03033" w:rsidP="00B03033">
            <w:pPr>
              <w:pStyle w:val="TAL"/>
              <w:rPr>
                <w:rFonts w:cs="Arial"/>
                <w:sz w:val="16"/>
                <w:szCs w:val="16"/>
                <w:lang w:eastAsia="en-US"/>
              </w:rPr>
            </w:pPr>
            <w:r w:rsidRPr="00E070C4">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BD" w14:textId="77777777" w:rsidR="00B03033" w:rsidRPr="00E070C4" w:rsidRDefault="00B03033" w:rsidP="00B03033">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4BE" w14:textId="77777777" w:rsidR="00B03033" w:rsidRPr="00E070C4" w:rsidRDefault="00B03033" w:rsidP="00B03033">
            <w:pPr>
              <w:pStyle w:val="TAL"/>
              <w:rPr>
                <w:rFonts w:cs="Arial"/>
                <w:sz w:val="16"/>
                <w:szCs w:val="16"/>
                <w:lang w:eastAsia="en-US"/>
              </w:rPr>
            </w:pPr>
            <w:r w:rsidRPr="00E070C4">
              <w:rPr>
                <w:rFonts w:cs="Arial"/>
                <w:sz w:val="16"/>
                <w:szCs w:val="16"/>
                <w:lang w:eastAsia="en-US"/>
              </w:rPr>
              <w:t>Introduction of Band 68</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4BF" w14:textId="77777777" w:rsidR="00B03033" w:rsidRPr="00E070C4" w:rsidRDefault="00B03033" w:rsidP="00B03033">
            <w:pPr>
              <w:pStyle w:val="TAL"/>
              <w:rPr>
                <w:rFonts w:cs="Arial"/>
                <w:sz w:val="16"/>
                <w:szCs w:val="16"/>
                <w:lang w:eastAsia="en-US"/>
              </w:rPr>
            </w:pPr>
            <w:r w:rsidRPr="00E070C4">
              <w:rPr>
                <w:rFonts w:cs="Arial"/>
                <w:sz w:val="16"/>
                <w:szCs w:val="16"/>
                <w:lang w:eastAsia="en-US"/>
              </w:rPr>
              <w:t>13.3.0</w:t>
            </w:r>
          </w:p>
        </w:tc>
      </w:tr>
      <w:tr w:rsidR="00E070C4" w:rsidRPr="00E070C4" w14:paraId="01A894C9"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4C1" w14:textId="77777777" w:rsidR="00A510C0" w:rsidRPr="00E070C4" w:rsidRDefault="00D74127" w:rsidP="00D74127">
            <w:pPr>
              <w:pStyle w:val="TAL"/>
              <w:rPr>
                <w:rFonts w:cs="Arial"/>
                <w:sz w:val="16"/>
                <w:szCs w:val="16"/>
                <w:lang w:eastAsia="en-US"/>
              </w:rPr>
            </w:pPr>
            <w:r w:rsidRPr="00E070C4">
              <w:rPr>
                <w:rFonts w:cs="Arial"/>
                <w:sz w:val="16"/>
                <w:szCs w:val="16"/>
                <w:lang w:eastAsia="en-US"/>
              </w:rPr>
              <w:t>06/</w:t>
            </w:r>
            <w:r w:rsidR="00A510C0" w:rsidRPr="00E070C4">
              <w:rPr>
                <w:rFonts w:cs="Arial"/>
                <w:sz w:val="16"/>
                <w:szCs w:val="16"/>
                <w:lang w:eastAsia="en-US"/>
              </w:rPr>
              <w:t>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4C2" w14:textId="77777777" w:rsidR="00A510C0" w:rsidRPr="00E070C4" w:rsidRDefault="00A510C0" w:rsidP="00B03033">
            <w:pPr>
              <w:pStyle w:val="TAL"/>
              <w:rPr>
                <w:rFonts w:cs="Arial"/>
                <w:sz w:val="16"/>
                <w:szCs w:val="16"/>
                <w:lang w:eastAsia="en-US"/>
              </w:rPr>
            </w:pPr>
            <w:r w:rsidRPr="00E070C4">
              <w:rPr>
                <w:rFonts w:cs="Arial"/>
                <w:sz w:val="16"/>
                <w:szCs w:val="16"/>
                <w:lang w:eastAsia="en-US"/>
              </w:rPr>
              <w:t>RP-72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4C3" w14:textId="77777777" w:rsidR="00A510C0" w:rsidRPr="00E070C4" w:rsidRDefault="00A510C0" w:rsidP="00B03033">
            <w:pPr>
              <w:pStyle w:val="TAL"/>
              <w:rPr>
                <w:rFonts w:cs="Arial"/>
                <w:sz w:val="16"/>
                <w:szCs w:val="16"/>
                <w:lang w:eastAsia="en-US"/>
              </w:rPr>
            </w:pPr>
            <w:r w:rsidRPr="00E070C4">
              <w:rPr>
                <w:rFonts w:ascii="Calibri" w:hAnsi="Calibri" w:cs="Arial"/>
                <w:sz w:val="16"/>
                <w:szCs w:val="16"/>
                <w:lang w:eastAsia="en-US"/>
              </w:rPr>
              <w:t>RP-161142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4C4" w14:textId="77777777" w:rsidR="00A510C0" w:rsidRPr="00E070C4" w:rsidRDefault="00207CA6" w:rsidP="00B03033">
            <w:pPr>
              <w:pStyle w:val="TAL"/>
              <w:rPr>
                <w:rFonts w:cs="Arial"/>
                <w:sz w:val="16"/>
                <w:szCs w:val="16"/>
                <w:lang w:eastAsia="en-US"/>
              </w:rPr>
            </w:pPr>
            <w:r w:rsidRPr="00E070C4">
              <w:rPr>
                <w:rFonts w:cs="Arial"/>
                <w:sz w:val="16"/>
                <w:szCs w:val="16"/>
                <w:lang w:eastAsia="en-US"/>
              </w:rPr>
              <w:t>0</w:t>
            </w:r>
            <w:r w:rsidR="00A510C0" w:rsidRPr="00E070C4">
              <w:rPr>
                <w:rFonts w:cs="Arial"/>
                <w:sz w:val="16"/>
                <w:szCs w:val="16"/>
                <w:lang w:eastAsia="en-US"/>
              </w:rPr>
              <w:t>682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C5" w14:textId="77777777" w:rsidR="00A510C0" w:rsidRPr="00E070C4" w:rsidRDefault="00A510C0" w:rsidP="00B03033">
            <w:pPr>
              <w:pStyle w:val="TAL"/>
              <w:rPr>
                <w:rFonts w:cs="Arial"/>
                <w:sz w:val="16"/>
                <w:szCs w:val="16"/>
                <w:lang w:eastAsia="en-US"/>
              </w:rPr>
            </w:pPr>
            <w:r w:rsidRPr="00E070C4">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C6" w14:textId="77777777" w:rsidR="00A510C0" w:rsidRPr="00E070C4" w:rsidRDefault="00A510C0" w:rsidP="00B03033">
            <w:pPr>
              <w:pStyle w:val="TAL"/>
              <w:rPr>
                <w:rFonts w:cs="Arial"/>
                <w:sz w:val="16"/>
                <w:szCs w:val="16"/>
                <w:lang w:eastAsia="en-US"/>
              </w:rPr>
            </w:pPr>
            <w:r w:rsidRPr="00E070C4">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4C7" w14:textId="77777777" w:rsidR="00A510C0" w:rsidRPr="00E070C4" w:rsidRDefault="00A510C0" w:rsidP="00B03033">
            <w:pPr>
              <w:pStyle w:val="TAL"/>
              <w:rPr>
                <w:rFonts w:cs="Arial"/>
                <w:sz w:val="16"/>
                <w:szCs w:val="16"/>
                <w:lang w:eastAsia="en-US"/>
              </w:rPr>
            </w:pPr>
            <w:r w:rsidRPr="00E070C4">
              <w:rPr>
                <w:rFonts w:cs="Arial"/>
                <w:sz w:val="16"/>
                <w:szCs w:val="16"/>
                <w:lang w:eastAsia="en-US"/>
              </w:rPr>
              <w:t>CR 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4C8" w14:textId="77777777" w:rsidR="00A510C0" w:rsidRPr="00E070C4" w:rsidRDefault="00A510C0" w:rsidP="00B03033">
            <w:pPr>
              <w:pStyle w:val="TAL"/>
              <w:rPr>
                <w:rFonts w:cs="Arial"/>
                <w:sz w:val="16"/>
                <w:szCs w:val="16"/>
                <w:lang w:eastAsia="en-US"/>
              </w:rPr>
            </w:pPr>
            <w:r w:rsidRPr="00E070C4">
              <w:rPr>
                <w:rFonts w:cs="Arial"/>
                <w:sz w:val="16"/>
                <w:szCs w:val="16"/>
                <w:lang w:eastAsia="en-US"/>
              </w:rPr>
              <w:t>13.4.0</w:t>
            </w:r>
          </w:p>
        </w:tc>
      </w:tr>
      <w:tr w:rsidR="00E070C4" w:rsidRPr="00E070C4" w14:paraId="01A894D2"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4CA" w14:textId="77777777" w:rsidR="00A510C0" w:rsidRPr="00E070C4" w:rsidRDefault="00D74127" w:rsidP="005F092A">
            <w:pPr>
              <w:pStyle w:val="TAL"/>
              <w:rPr>
                <w:rFonts w:cs="Arial"/>
                <w:sz w:val="16"/>
                <w:szCs w:val="16"/>
                <w:lang w:eastAsia="en-US"/>
              </w:rPr>
            </w:pPr>
            <w:r w:rsidRPr="00E070C4">
              <w:rPr>
                <w:rFonts w:cs="Arial"/>
                <w:sz w:val="16"/>
                <w:szCs w:val="16"/>
                <w:lang w:eastAsia="en-US"/>
              </w:rPr>
              <w:t>06/</w:t>
            </w:r>
            <w:r w:rsidR="00A510C0" w:rsidRPr="00E070C4">
              <w:rPr>
                <w:rFonts w:cs="Arial"/>
                <w:sz w:val="16"/>
                <w:szCs w:val="16"/>
                <w:lang w:eastAsia="en-US"/>
              </w:rPr>
              <w:t>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4CB" w14:textId="77777777" w:rsidR="00A510C0" w:rsidRPr="00E070C4" w:rsidRDefault="00A510C0" w:rsidP="005F092A">
            <w:pPr>
              <w:pStyle w:val="TAL"/>
              <w:rPr>
                <w:rFonts w:cs="Arial"/>
                <w:sz w:val="16"/>
                <w:szCs w:val="16"/>
                <w:lang w:eastAsia="en-US"/>
              </w:rPr>
            </w:pPr>
            <w:r w:rsidRPr="00E070C4">
              <w:rPr>
                <w:rFonts w:cs="Arial"/>
                <w:sz w:val="16"/>
                <w:szCs w:val="16"/>
                <w:lang w:eastAsia="en-US"/>
              </w:rPr>
              <w:t>RP-72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4CC" w14:textId="77777777" w:rsidR="00A510C0" w:rsidRPr="00E070C4" w:rsidRDefault="00A510C0" w:rsidP="005F092A">
            <w:pPr>
              <w:pStyle w:val="TAL"/>
              <w:rPr>
                <w:rFonts w:cs="Arial"/>
                <w:sz w:val="16"/>
                <w:szCs w:val="16"/>
                <w:lang w:eastAsia="en-US"/>
              </w:rPr>
            </w:pPr>
            <w:r w:rsidRPr="00E070C4">
              <w:rPr>
                <w:rFonts w:ascii="Calibri" w:hAnsi="Calibri" w:cs="Arial"/>
                <w:sz w:val="16"/>
                <w:szCs w:val="16"/>
                <w:lang w:eastAsia="en-US"/>
              </w:rPr>
              <w:t>RP-161142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4CD" w14:textId="77777777" w:rsidR="00A510C0" w:rsidRPr="00E070C4" w:rsidRDefault="00207CA6" w:rsidP="005F092A">
            <w:pPr>
              <w:pStyle w:val="TAL"/>
              <w:rPr>
                <w:rFonts w:cs="Arial"/>
                <w:sz w:val="16"/>
                <w:szCs w:val="16"/>
                <w:lang w:eastAsia="en-US"/>
              </w:rPr>
            </w:pPr>
            <w:r w:rsidRPr="00E070C4">
              <w:rPr>
                <w:rFonts w:cs="Arial"/>
                <w:sz w:val="16"/>
                <w:szCs w:val="16"/>
                <w:lang w:eastAsia="en-US"/>
              </w:rPr>
              <w:t>0</w:t>
            </w:r>
            <w:r w:rsidR="00A510C0" w:rsidRPr="00E070C4">
              <w:rPr>
                <w:rFonts w:cs="Arial"/>
                <w:sz w:val="16"/>
                <w:szCs w:val="16"/>
                <w:lang w:eastAsia="en-US"/>
              </w:rPr>
              <w:t>691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CE" w14:textId="77777777" w:rsidR="00A510C0" w:rsidRPr="00E070C4" w:rsidRDefault="00A510C0" w:rsidP="005F092A">
            <w:pPr>
              <w:pStyle w:val="TAL"/>
              <w:rPr>
                <w:rFonts w:cs="Arial"/>
                <w:sz w:val="16"/>
                <w:szCs w:val="16"/>
                <w:lang w:eastAsia="en-US"/>
              </w:rPr>
            </w:pPr>
            <w:r w:rsidRPr="00E070C4">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CF" w14:textId="77777777" w:rsidR="00A510C0" w:rsidRPr="00E070C4" w:rsidRDefault="00A510C0" w:rsidP="005F092A">
            <w:pPr>
              <w:pStyle w:val="TAL"/>
              <w:rPr>
                <w:rFonts w:cs="Arial"/>
                <w:sz w:val="16"/>
                <w:szCs w:val="16"/>
                <w:lang w:eastAsia="en-US"/>
              </w:rPr>
            </w:pPr>
            <w:r w:rsidRPr="00E070C4">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4D0" w14:textId="77777777" w:rsidR="00A510C0" w:rsidRPr="00E070C4" w:rsidRDefault="00A510C0" w:rsidP="005F092A">
            <w:pPr>
              <w:pStyle w:val="TAL"/>
              <w:rPr>
                <w:rFonts w:cs="Arial"/>
                <w:sz w:val="16"/>
                <w:szCs w:val="16"/>
                <w:lang w:eastAsia="en-US"/>
              </w:rPr>
            </w:pPr>
            <w:r w:rsidRPr="00E070C4">
              <w:rPr>
                <w:rFonts w:cs="Arial"/>
                <w:sz w:val="16"/>
                <w:szCs w:val="16"/>
                <w:lang w:eastAsia="en-US"/>
              </w:rPr>
              <w:t>Correction of RRM multiple uplink requirements and test cases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4D1" w14:textId="77777777" w:rsidR="00A510C0" w:rsidRPr="00E070C4" w:rsidRDefault="00A510C0" w:rsidP="005F092A">
            <w:pPr>
              <w:pStyle w:val="TAL"/>
              <w:rPr>
                <w:rFonts w:cs="Arial"/>
                <w:sz w:val="16"/>
                <w:szCs w:val="16"/>
                <w:lang w:eastAsia="en-US"/>
              </w:rPr>
            </w:pPr>
            <w:r w:rsidRPr="00E070C4">
              <w:rPr>
                <w:rFonts w:cs="Arial"/>
                <w:sz w:val="16"/>
                <w:szCs w:val="16"/>
                <w:lang w:eastAsia="en-US"/>
              </w:rPr>
              <w:t>13.4.0</w:t>
            </w:r>
          </w:p>
        </w:tc>
      </w:tr>
      <w:tr w:rsidR="00E070C4" w:rsidRPr="00E070C4" w14:paraId="01A894DB"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4D3" w14:textId="77777777" w:rsidR="005C3F18" w:rsidRPr="00E070C4" w:rsidRDefault="005C3F18" w:rsidP="005F092A">
            <w:pPr>
              <w:pStyle w:val="TAL"/>
              <w:rPr>
                <w:rFonts w:cs="Arial"/>
                <w:sz w:val="16"/>
                <w:szCs w:val="16"/>
                <w:lang w:eastAsia="en-US"/>
              </w:rPr>
            </w:pPr>
            <w:r w:rsidRPr="00E070C4">
              <w:rPr>
                <w:rFonts w:cs="Arial"/>
                <w:sz w:val="16"/>
                <w:szCs w:val="16"/>
                <w:lang w:eastAsia="en-US"/>
              </w:rPr>
              <w:t>09/2016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4D4" w14:textId="77777777" w:rsidR="005C3F18" w:rsidRPr="00E070C4" w:rsidRDefault="005C3F18" w:rsidP="005F092A">
            <w:pPr>
              <w:pStyle w:val="TAL"/>
              <w:rPr>
                <w:rFonts w:cs="Arial"/>
                <w:sz w:val="16"/>
                <w:szCs w:val="16"/>
                <w:lang w:eastAsia="en-US"/>
              </w:rPr>
            </w:pPr>
            <w:r w:rsidRPr="00E070C4">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4D5" w14:textId="77777777" w:rsidR="005C3F18" w:rsidRPr="00E070C4" w:rsidRDefault="005C3F18" w:rsidP="005F092A">
            <w:pPr>
              <w:pStyle w:val="TAL"/>
              <w:rPr>
                <w:rFonts w:ascii="Calibri" w:hAnsi="Calibri" w:cs="Arial"/>
                <w:sz w:val="16"/>
                <w:szCs w:val="16"/>
                <w:lang w:eastAsia="en-US"/>
              </w:rPr>
            </w:pPr>
            <w:r w:rsidRPr="00E070C4">
              <w:rPr>
                <w:rFonts w:cs="Arial"/>
                <w:sz w:val="16"/>
                <w:szCs w:val="16"/>
                <w:lang w:eastAsia="en-US"/>
              </w:rPr>
              <w:t>RP-161628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4D6" w14:textId="77777777" w:rsidR="005C3F18" w:rsidRPr="00E070C4" w:rsidRDefault="00207CA6" w:rsidP="005F092A">
            <w:pPr>
              <w:pStyle w:val="TAL"/>
              <w:rPr>
                <w:rFonts w:cs="Arial"/>
                <w:sz w:val="16"/>
                <w:szCs w:val="16"/>
                <w:lang w:eastAsia="en-US"/>
              </w:rPr>
            </w:pPr>
            <w:r w:rsidRPr="00E070C4">
              <w:rPr>
                <w:rFonts w:cs="Arial"/>
                <w:sz w:val="16"/>
                <w:szCs w:val="16"/>
                <w:lang w:eastAsia="en-US"/>
              </w:rPr>
              <w:t>0</w:t>
            </w:r>
            <w:r w:rsidR="005C3F18" w:rsidRPr="00E070C4">
              <w:rPr>
                <w:rFonts w:cs="Arial"/>
                <w:sz w:val="16"/>
                <w:szCs w:val="16"/>
                <w:lang w:eastAsia="en-US"/>
              </w:rPr>
              <w:t>693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D7" w14:textId="77777777" w:rsidR="005C3F18" w:rsidRPr="00E070C4" w:rsidRDefault="005C3F18" w:rsidP="005F092A">
            <w:pPr>
              <w:pStyle w:val="TAL"/>
              <w:rPr>
                <w:rFonts w:cs="Arial"/>
                <w:sz w:val="16"/>
                <w:szCs w:val="16"/>
                <w:lang w:eastAsia="en-US"/>
              </w:rPr>
            </w:pPr>
            <w:r w:rsidRPr="00E070C4">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D8" w14:textId="77777777" w:rsidR="005C3F18" w:rsidRPr="00E070C4" w:rsidRDefault="005C3F18" w:rsidP="005F092A">
            <w:pPr>
              <w:pStyle w:val="TAL"/>
              <w:rPr>
                <w:rFonts w:cs="Arial"/>
                <w:sz w:val="16"/>
                <w:szCs w:val="16"/>
                <w:lang w:eastAsia="en-US"/>
              </w:rPr>
            </w:pPr>
            <w:r w:rsidRPr="00E070C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4D9" w14:textId="77777777" w:rsidR="005C3F18" w:rsidRPr="00E070C4" w:rsidRDefault="005C3F18" w:rsidP="005F092A">
            <w:pPr>
              <w:pStyle w:val="TAL"/>
              <w:rPr>
                <w:rFonts w:cs="Arial"/>
                <w:sz w:val="16"/>
                <w:szCs w:val="16"/>
                <w:lang w:eastAsia="en-US"/>
              </w:rPr>
            </w:pPr>
            <w:r w:rsidRPr="00E070C4">
              <w:rPr>
                <w:rFonts w:cs="Arial"/>
                <w:sz w:val="16"/>
                <w:szCs w:val="16"/>
                <w:lang w:eastAsia="en-US"/>
              </w:rPr>
              <w:t>Release 13 36.307  CAT A CR to make Band 41 power class 2 release independent</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4DA" w14:textId="77777777" w:rsidR="005C3F18" w:rsidRPr="00E070C4" w:rsidRDefault="005C3F18" w:rsidP="005F092A">
            <w:pPr>
              <w:pStyle w:val="TAL"/>
              <w:rPr>
                <w:rFonts w:cs="Arial"/>
                <w:sz w:val="16"/>
                <w:szCs w:val="16"/>
                <w:lang w:eastAsia="en-US"/>
              </w:rPr>
            </w:pPr>
            <w:r w:rsidRPr="00E070C4">
              <w:rPr>
                <w:rFonts w:cs="Arial"/>
                <w:sz w:val="16"/>
                <w:szCs w:val="16"/>
                <w:lang w:eastAsia="en-US"/>
              </w:rPr>
              <w:t>13.5.0</w:t>
            </w:r>
          </w:p>
        </w:tc>
      </w:tr>
      <w:tr w:rsidR="00E070C4" w:rsidRPr="00E070C4" w14:paraId="01A894E4"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4DC" w14:textId="77777777" w:rsidR="005C3F18" w:rsidRPr="00E070C4" w:rsidRDefault="005C3F18" w:rsidP="005F092A">
            <w:pPr>
              <w:pStyle w:val="TAL"/>
              <w:rPr>
                <w:rFonts w:cs="Arial"/>
                <w:sz w:val="16"/>
                <w:szCs w:val="16"/>
                <w:lang w:eastAsia="en-US"/>
              </w:rPr>
            </w:pPr>
            <w:r w:rsidRPr="00E070C4">
              <w:rPr>
                <w:rFonts w:cs="Arial"/>
                <w:sz w:val="16"/>
                <w:szCs w:val="16"/>
                <w:lang w:eastAsia="en-US"/>
              </w:rPr>
              <w:t>09/2016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4DD" w14:textId="77777777" w:rsidR="005C3F18" w:rsidRPr="00E070C4" w:rsidRDefault="005C3F18" w:rsidP="005F092A">
            <w:pPr>
              <w:pStyle w:val="TAL"/>
              <w:rPr>
                <w:rFonts w:cs="Arial"/>
                <w:sz w:val="16"/>
                <w:szCs w:val="16"/>
                <w:lang w:eastAsia="en-US"/>
              </w:rPr>
            </w:pPr>
            <w:r w:rsidRPr="00E070C4">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4DE" w14:textId="77777777" w:rsidR="005C3F18" w:rsidRPr="00E070C4" w:rsidRDefault="005C3F18" w:rsidP="005F092A">
            <w:pPr>
              <w:pStyle w:val="TAL"/>
              <w:rPr>
                <w:rFonts w:ascii="Calibri" w:hAnsi="Calibri" w:cs="Arial"/>
                <w:sz w:val="16"/>
                <w:szCs w:val="16"/>
                <w:lang w:eastAsia="en-US"/>
              </w:rPr>
            </w:pPr>
            <w:r w:rsidRPr="00E070C4">
              <w:rPr>
                <w:rFonts w:cs="Arial"/>
                <w:sz w:val="16"/>
                <w:szCs w:val="16"/>
                <w:lang w:eastAsia="en-US"/>
              </w:rPr>
              <w:t>RP-161613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4DF" w14:textId="77777777" w:rsidR="005C3F18" w:rsidRPr="00E070C4" w:rsidRDefault="00207CA6" w:rsidP="005F092A">
            <w:pPr>
              <w:pStyle w:val="TAL"/>
              <w:rPr>
                <w:rFonts w:cs="Arial"/>
                <w:sz w:val="16"/>
                <w:szCs w:val="16"/>
                <w:lang w:eastAsia="en-US"/>
              </w:rPr>
            </w:pPr>
            <w:r w:rsidRPr="00E070C4">
              <w:rPr>
                <w:rFonts w:cs="Arial"/>
                <w:sz w:val="16"/>
                <w:szCs w:val="16"/>
                <w:lang w:eastAsia="en-US"/>
              </w:rPr>
              <w:t>0</w:t>
            </w:r>
            <w:r w:rsidR="005C3F18" w:rsidRPr="00E070C4">
              <w:rPr>
                <w:rFonts w:cs="Arial"/>
                <w:sz w:val="16"/>
                <w:szCs w:val="16"/>
                <w:lang w:eastAsia="en-US"/>
              </w:rPr>
              <w:t>705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E0" w14:textId="77777777" w:rsidR="005C3F18" w:rsidRPr="00E070C4" w:rsidRDefault="005C3F18" w:rsidP="005F092A">
            <w:pPr>
              <w:pStyle w:val="TAL"/>
              <w:rPr>
                <w:rFonts w:cs="Arial"/>
                <w:sz w:val="16"/>
                <w:szCs w:val="16"/>
                <w:lang w:eastAsia="en-US"/>
              </w:rPr>
            </w:pPr>
            <w:r w:rsidRPr="00E070C4">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E1" w14:textId="77777777" w:rsidR="005C3F18" w:rsidRPr="00E070C4" w:rsidRDefault="005C3F18" w:rsidP="005F092A">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4E2" w14:textId="77777777" w:rsidR="005C3F18" w:rsidRPr="00E070C4" w:rsidRDefault="005C3F18" w:rsidP="005F092A">
            <w:pPr>
              <w:pStyle w:val="TAL"/>
              <w:rPr>
                <w:rFonts w:cs="Arial"/>
                <w:sz w:val="16"/>
                <w:szCs w:val="16"/>
                <w:lang w:eastAsia="en-US"/>
              </w:rPr>
            </w:pPr>
            <w:r w:rsidRPr="00E070C4">
              <w:rPr>
                <w:rFonts w:cs="Arial"/>
                <w:sz w:val="16"/>
                <w:szCs w:val="16"/>
                <w:lang w:eastAsia="en-US"/>
              </w:rPr>
              <w:t>CR for 4Rx requirements for release independent in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4E3" w14:textId="77777777" w:rsidR="005C3F18" w:rsidRPr="00E070C4" w:rsidRDefault="005C3F18" w:rsidP="005F092A">
            <w:pPr>
              <w:pStyle w:val="TAL"/>
              <w:rPr>
                <w:rFonts w:cs="Arial"/>
                <w:sz w:val="16"/>
                <w:szCs w:val="16"/>
                <w:lang w:eastAsia="en-US"/>
              </w:rPr>
            </w:pPr>
            <w:r w:rsidRPr="00E070C4">
              <w:rPr>
                <w:rFonts w:cs="Arial"/>
                <w:sz w:val="16"/>
                <w:szCs w:val="16"/>
                <w:lang w:eastAsia="en-US"/>
              </w:rPr>
              <w:t>13.5.0</w:t>
            </w:r>
          </w:p>
        </w:tc>
      </w:tr>
      <w:tr w:rsidR="00E070C4" w:rsidRPr="00E070C4" w14:paraId="01A894ED"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4E5" w14:textId="77777777" w:rsidR="005C3F18" w:rsidRPr="00E070C4" w:rsidRDefault="005C3F18" w:rsidP="005F092A">
            <w:pPr>
              <w:pStyle w:val="TAL"/>
              <w:rPr>
                <w:rFonts w:cs="Arial"/>
                <w:sz w:val="16"/>
                <w:szCs w:val="16"/>
                <w:lang w:eastAsia="en-US"/>
              </w:rPr>
            </w:pPr>
            <w:r w:rsidRPr="00E070C4">
              <w:rPr>
                <w:rFonts w:cs="Arial"/>
                <w:sz w:val="16"/>
                <w:szCs w:val="16"/>
                <w:lang w:eastAsia="en-US"/>
              </w:rPr>
              <w:t>09/2016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4E6" w14:textId="77777777" w:rsidR="005C3F18" w:rsidRPr="00E070C4" w:rsidRDefault="005C3F18" w:rsidP="005F092A">
            <w:pPr>
              <w:pStyle w:val="TAL"/>
              <w:rPr>
                <w:rFonts w:cs="Arial"/>
                <w:sz w:val="16"/>
                <w:szCs w:val="16"/>
                <w:lang w:eastAsia="en-US"/>
              </w:rPr>
            </w:pPr>
            <w:r w:rsidRPr="00E070C4">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4E7" w14:textId="77777777" w:rsidR="005C3F18" w:rsidRPr="00E070C4" w:rsidRDefault="005C3F18" w:rsidP="005F092A">
            <w:pPr>
              <w:pStyle w:val="TAL"/>
              <w:rPr>
                <w:rFonts w:ascii="Calibri" w:hAnsi="Calibri" w:cs="Arial"/>
                <w:sz w:val="16"/>
                <w:szCs w:val="16"/>
                <w:lang w:eastAsia="en-US"/>
              </w:rPr>
            </w:pPr>
            <w:r w:rsidRPr="00E070C4">
              <w:rPr>
                <w:rFonts w:cs="Arial"/>
                <w:sz w:val="16"/>
                <w:szCs w:val="16"/>
                <w:lang w:eastAsia="en-US"/>
              </w:rPr>
              <w:t>RP-161628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4E8" w14:textId="77777777" w:rsidR="005C3F18" w:rsidRPr="00E070C4" w:rsidRDefault="00207CA6" w:rsidP="005F092A">
            <w:pPr>
              <w:pStyle w:val="TAL"/>
              <w:rPr>
                <w:rFonts w:cs="Arial"/>
                <w:sz w:val="16"/>
                <w:szCs w:val="16"/>
                <w:lang w:eastAsia="en-US"/>
              </w:rPr>
            </w:pPr>
            <w:r w:rsidRPr="00E070C4">
              <w:rPr>
                <w:rFonts w:cs="Arial"/>
                <w:sz w:val="16"/>
                <w:szCs w:val="16"/>
                <w:lang w:eastAsia="en-US"/>
              </w:rPr>
              <w:t>0</w:t>
            </w:r>
            <w:r w:rsidR="005C3F18" w:rsidRPr="00E070C4">
              <w:rPr>
                <w:rFonts w:cs="Arial"/>
                <w:sz w:val="16"/>
                <w:szCs w:val="16"/>
                <w:lang w:eastAsia="en-US"/>
              </w:rPr>
              <w:t>692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E9" w14:textId="77777777" w:rsidR="005C3F18" w:rsidRPr="00E070C4" w:rsidRDefault="005C3F18" w:rsidP="005F092A">
            <w:pPr>
              <w:pStyle w:val="TAL"/>
              <w:rPr>
                <w:rFonts w:cs="Arial"/>
                <w:sz w:val="16"/>
                <w:szCs w:val="16"/>
                <w:lang w:eastAsia="en-US"/>
              </w:rPr>
            </w:pPr>
            <w:r w:rsidRPr="00E070C4">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EA" w14:textId="77777777" w:rsidR="005C3F18" w:rsidRPr="00E070C4" w:rsidRDefault="005C3F18" w:rsidP="005F092A">
            <w:pPr>
              <w:pStyle w:val="TAL"/>
              <w:rPr>
                <w:rFonts w:cs="Arial"/>
                <w:sz w:val="16"/>
                <w:szCs w:val="16"/>
                <w:lang w:eastAsia="en-US"/>
              </w:rPr>
            </w:pPr>
            <w:r w:rsidRPr="00E070C4">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4EB" w14:textId="77777777" w:rsidR="005C3F18" w:rsidRPr="00E070C4" w:rsidRDefault="005C3F18" w:rsidP="005F092A">
            <w:pPr>
              <w:pStyle w:val="TAL"/>
              <w:rPr>
                <w:rFonts w:cs="Arial"/>
                <w:sz w:val="16"/>
                <w:szCs w:val="16"/>
                <w:lang w:eastAsia="en-US"/>
              </w:rPr>
            </w:pPr>
            <w:r w:rsidRPr="00E070C4">
              <w:rPr>
                <w:rFonts w:cs="Arial"/>
                <w:sz w:val="16"/>
                <w:szCs w:val="16"/>
                <w:lang w:eastAsia="en-US"/>
              </w:rPr>
              <w:t>Release 14 36.307  CR to make Band 41 power class 2 release independent</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4EC" w14:textId="77777777" w:rsidR="005C3F18" w:rsidRPr="00E070C4" w:rsidRDefault="005C3F18" w:rsidP="005F092A">
            <w:pPr>
              <w:pStyle w:val="TAL"/>
              <w:rPr>
                <w:rFonts w:cs="Arial"/>
                <w:sz w:val="16"/>
                <w:szCs w:val="16"/>
                <w:lang w:eastAsia="en-US"/>
              </w:rPr>
            </w:pPr>
            <w:r w:rsidRPr="00E070C4">
              <w:rPr>
                <w:rFonts w:cs="Arial"/>
                <w:sz w:val="16"/>
                <w:szCs w:val="16"/>
                <w:lang w:eastAsia="en-US"/>
              </w:rPr>
              <w:t>14.0.0</w:t>
            </w:r>
          </w:p>
        </w:tc>
      </w:tr>
      <w:tr w:rsidR="00E070C4" w:rsidRPr="00E070C4" w14:paraId="01A894F6"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4EE" w14:textId="77777777" w:rsidR="005C3F18" w:rsidRPr="00E070C4" w:rsidRDefault="005C3F18" w:rsidP="005F092A">
            <w:pPr>
              <w:pStyle w:val="TAL"/>
              <w:rPr>
                <w:rFonts w:cs="Arial"/>
                <w:sz w:val="16"/>
                <w:szCs w:val="16"/>
                <w:lang w:eastAsia="en-US"/>
              </w:rPr>
            </w:pPr>
            <w:r w:rsidRPr="00E070C4">
              <w:rPr>
                <w:rFonts w:cs="Arial"/>
                <w:sz w:val="16"/>
                <w:szCs w:val="16"/>
                <w:lang w:eastAsia="en-US"/>
              </w:rPr>
              <w:t>09/2016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4EF" w14:textId="77777777" w:rsidR="005C3F18" w:rsidRPr="00E070C4" w:rsidRDefault="005C3F18" w:rsidP="005F092A">
            <w:pPr>
              <w:pStyle w:val="TAL"/>
              <w:rPr>
                <w:rFonts w:cs="Arial"/>
                <w:sz w:val="16"/>
                <w:szCs w:val="16"/>
                <w:lang w:eastAsia="en-US"/>
              </w:rPr>
            </w:pPr>
            <w:r w:rsidRPr="00E070C4">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4F0" w14:textId="77777777" w:rsidR="005C3F18" w:rsidRPr="00E070C4" w:rsidRDefault="005C3F18" w:rsidP="005F092A">
            <w:pPr>
              <w:pStyle w:val="TAL"/>
              <w:rPr>
                <w:rFonts w:ascii="Calibri" w:hAnsi="Calibri" w:cs="Arial"/>
                <w:sz w:val="16"/>
                <w:szCs w:val="16"/>
                <w:lang w:eastAsia="en-US"/>
              </w:rPr>
            </w:pPr>
            <w:r w:rsidRPr="00E070C4">
              <w:rPr>
                <w:rFonts w:cs="Arial"/>
                <w:sz w:val="16"/>
                <w:szCs w:val="16"/>
                <w:lang w:eastAsia="en-US"/>
              </w:rPr>
              <w:t>RP-161617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4F1" w14:textId="77777777" w:rsidR="005C3F18" w:rsidRPr="00E070C4" w:rsidRDefault="00207CA6" w:rsidP="005F092A">
            <w:pPr>
              <w:pStyle w:val="TAL"/>
              <w:rPr>
                <w:rFonts w:cs="Arial"/>
                <w:sz w:val="16"/>
                <w:szCs w:val="16"/>
                <w:lang w:eastAsia="en-US"/>
              </w:rPr>
            </w:pPr>
            <w:r w:rsidRPr="00E070C4">
              <w:rPr>
                <w:rFonts w:cs="Arial"/>
                <w:sz w:val="16"/>
                <w:szCs w:val="16"/>
                <w:lang w:eastAsia="en-US"/>
              </w:rPr>
              <w:t>0</w:t>
            </w:r>
            <w:r w:rsidR="005C3F18" w:rsidRPr="00E070C4">
              <w:rPr>
                <w:rFonts w:cs="Arial"/>
                <w:sz w:val="16"/>
                <w:szCs w:val="16"/>
                <w:lang w:eastAsia="en-US"/>
              </w:rPr>
              <w:t>703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F2" w14:textId="77777777" w:rsidR="005C3F18" w:rsidRPr="00E070C4" w:rsidRDefault="005C3F18" w:rsidP="005F092A">
            <w:pPr>
              <w:pStyle w:val="TAL"/>
              <w:rPr>
                <w:rFonts w:cs="Arial"/>
                <w:sz w:val="16"/>
                <w:szCs w:val="16"/>
                <w:lang w:eastAsia="en-US"/>
              </w:rPr>
            </w:pPr>
            <w:r w:rsidRPr="00E070C4">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F3" w14:textId="77777777" w:rsidR="005C3F18" w:rsidRPr="00E070C4" w:rsidRDefault="005C3F18" w:rsidP="005F092A">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4F4" w14:textId="77777777" w:rsidR="005C3F18" w:rsidRPr="00E070C4" w:rsidRDefault="00B839DB" w:rsidP="005F092A">
            <w:pPr>
              <w:pStyle w:val="TAL"/>
              <w:rPr>
                <w:rFonts w:cs="Arial"/>
                <w:sz w:val="16"/>
                <w:szCs w:val="16"/>
                <w:lang w:eastAsia="en-US"/>
              </w:rPr>
            </w:pPr>
            <w:r w:rsidRPr="00E070C4">
              <w:rPr>
                <w:rFonts w:cs="Arial"/>
                <w:sz w:val="16"/>
                <w:szCs w:val="16"/>
                <w:lang w:eastAsia="en-US"/>
              </w:rPr>
              <w:t>Introduction of V2V opera</w:t>
            </w:r>
            <w:r w:rsidR="005C3F18" w:rsidRPr="00E070C4">
              <w:rPr>
                <w:rFonts w:cs="Arial"/>
                <w:sz w:val="16"/>
                <w:szCs w:val="16"/>
                <w:lang w:eastAsia="en-US"/>
              </w:rPr>
              <w:t>ting bands in TS36.307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4F5" w14:textId="77777777" w:rsidR="005C3F18" w:rsidRPr="00E070C4" w:rsidRDefault="005C3F18" w:rsidP="005F092A">
            <w:pPr>
              <w:pStyle w:val="TAL"/>
              <w:rPr>
                <w:rFonts w:cs="Arial"/>
                <w:sz w:val="16"/>
                <w:szCs w:val="16"/>
                <w:lang w:eastAsia="en-US"/>
              </w:rPr>
            </w:pPr>
            <w:r w:rsidRPr="00E070C4">
              <w:rPr>
                <w:rFonts w:cs="Arial"/>
                <w:sz w:val="16"/>
                <w:szCs w:val="16"/>
                <w:lang w:eastAsia="en-US"/>
              </w:rPr>
              <w:t>14.0.0</w:t>
            </w:r>
          </w:p>
        </w:tc>
      </w:tr>
      <w:tr w:rsidR="00E070C4" w:rsidRPr="00E070C4" w14:paraId="01A894FF"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4F7" w14:textId="77777777" w:rsidR="00857EAF" w:rsidRPr="00E070C4" w:rsidRDefault="00857EAF" w:rsidP="005F092A">
            <w:pPr>
              <w:pStyle w:val="TAL"/>
              <w:rPr>
                <w:rFonts w:cs="Arial"/>
                <w:sz w:val="16"/>
                <w:szCs w:val="16"/>
                <w:lang w:eastAsia="en-US"/>
              </w:rPr>
            </w:pPr>
            <w:r w:rsidRPr="00E070C4">
              <w:rPr>
                <w:rFonts w:cs="Arial"/>
                <w:sz w:val="16"/>
                <w:szCs w:val="16"/>
                <w:lang w:eastAsia="en-US"/>
              </w:rPr>
              <w:t>12/2016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4F8" w14:textId="77777777" w:rsidR="00857EAF" w:rsidRPr="00E070C4" w:rsidRDefault="00857EAF" w:rsidP="005F092A">
            <w:pPr>
              <w:pStyle w:val="TAL"/>
              <w:rPr>
                <w:rFonts w:cs="Arial"/>
                <w:sz w:val="16"/>
                <w:szCs w:val="16"/>
                <w:lang w:eastAsia="en-US"/>
              </w:rPr>
            </w:pPr>
            <w:r w:rsidRPr="00E070C4">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4F9" w14:textId="77777777" w:rsidR="00857EAF" w:rsidRPr="00E070C4" w:rsidRDefault="00857EAF" w:rsidP="005F092A">
            <w:pPr>
              <w:pStyle w:val="TAL"/>
              <w:rPr>
                <w:rFonts w:cs="Arial"/>
                <w:sz w:val="16"/>
                <w:szCs w:val="16"/>
                <w:lang w:eastAsia="en-US"/>
              </w:rPr>
            </w:pPr>
            <w:r w:rsidRPr="00E070C4">
              <w:rPr>
                <w:rFonts w:cs="Arial"/>
                <w:sz w:val="16"/>
                <w:szCs w:val="16"/>
                <w:lang w:eastAsia="en-US"/>
              </w:rPr>
              <w:t>RP-162387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4FA" w14:textId="77777777" w:rsidR="00857EAF" w:rsidRPr="00E070C4" w:rsidRDefault="00857EAF" w:rsidP="005F092A">
            <w:pPr>
              <w:pStyle w:val="TAL"/>
              <w:rPr>
                <w:rFonts w:cs="Arial"/>
                <w:sz w:val="16"/>
                <w:szCs w:val="16"/>
                <w:lang w:eastAsia="en-US"/>
              </w:rPr>
            </w:pPr>
            <w:r w:rsidRPr="00E070C4">
              <w:rPr>
                <w:rFonts w:cs="Arial"/>
                <w:sz w:val="16"/>
                <w:szCs w:val="16"/>
                <w:lang w:eastAsia="en-US"/>
              </w:rPr>
              <w:t>0707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FB" w14:textId="77777777" w:rsidR="00857EAF" w:rsidRPr="00E070C4" w:rsidRDefault="00857EAF"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FC" w14:textId="77777777" w:rsidR="00857EAF" w:rsidRPr="00E070C4" w:rsidRDefault="00857EAF" w:rsidP="005F092A">
            <w:pPr>
              <w:pStyle w:val="TAL"/>
              <w:rPr>
                <w:rFonts w:cs="Arial"/>
                <w:sz w:val="16"/>
                <w:szCs w:val="16"/>
                <w:lang w:eastAsia="en-US"/>
              </w:rPr>
            </w:pPr>
            <w:r w:rsidRPr="00E070C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4FD" w14:textId="77777777" w:rsidR="00857EAF" w:rsidRPr="00E070C4" w:rsidRDefault="00857EAF" w:rsidP="005F092A">
            <w:pPr>
              <w:pStyle w:val="TAL"/>
              <w:rPr>
                <w:rFonts w:cs="Arial"/>
                <w:sz w:val="16"/>
                <w:szCs w:val="16"/>
                <w:lang w:eastAsia="en-US"/>
              </w:rPr>
            </w:pPr>
            <w:r w:rsidRPr="00E070C4">
              <w:rPr>
                <w:rFonts w:cs="Arial" w:hint="eastAsia"/>
                <w:sz w:val="16"/>
                <w:szCs w:val="16"/>
                <w:lang w:val="en-US" w:eastAsia="zh-CN"/>
              </w:rPr>
              <w:t xml:space="preserve">Introduction of </w:t>
            </w:r>
            <w:r w:rsidRPr="00E070C4">
              <w:rPr>
                <w:rFonts w:cs="Arial"/>
                <w:sz w:val="16"/>
                <w:szCs w:val="16"/>
                <w:lang w:val="en-US" w:eastAsia="zh-CN"/>
              </w:rPr>
              <w:t>B46 DL 10 MHz release independent</w:t>
            </w:r>
            <w:r w:rsidRPr="00E070C4">
              <w:rPr>
                <w:rFonts w:cs="Arial" w:hint="eastAsia"/>
                <w:sz w:val="16"/>
                <w:szCs w:val="16"/>
                <w:lang w:val="en-US" w:eastAsia="zh-CN"/>
              </w:rPr>
              <w:t xml:space="preserve"> feature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4FE" w14:textId="77777777" w:rsidR="00857EAF" w:rsidRPr="00E070C4" w:rsidRDefault="00857EAF" w:rsidP="005F092A">
            <w:pPr>
              <w:pStyle w:val="TAL"/>
              <w:rPr>
                <w:rFonts w:cs="Arial"/>
                <w:sz w:val="16"/>
                <w:szCs w:val="16"/>
                <w:lang w:eastAsia="en-US"/>
              </w:rPr>
            </w:pPr>
            <w:r w:rsidRPr="00E070C4">
              <w:rPr>
                <w:rFonts w:cs="Arial"/>
                <w:sz w:val="16"/>
                <w:szCs w:val="16"/>
                <w:lang w:eastAsia="en-US"/>
              </w:rPr>
              <w:t>14.1.0</w:t>
            </w:r>
          </w:p>
        </w:tc>
      </w:tr>
      <w:tr w:rsidR="00E070C4" w:rsidRPr="00E070C4" w14:paraId="01A89508"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500" w14:textId="77777777" w:rsidR="00114270" w:rsidRPr="00E070C4" w:rsidRDefault="00114270" w:rsidP="005F092A">
            <w:pPr>
              <w:pStyle w:val="TAL"/>
              <w:rPr>
                <w:rFonts w:cs="Arial"/>
                <w:sz w:val="16"/>
                <w:szCs w:val="16"/>
                <w:lang w:eastAsia="en-US"/>
              </w:rPr>
            </w:pPr>
            <w:r w:rsidRPr="00E070C4">
              <w:rPr>
                <w:rFonts w:cs="Arial"/>
                <w:sz w:val="16"/>
                <w:szCs w:val="16"/>
                <w:lang w:eastAsia="en-US"/>
              </w:rPr>
              <w:t>12/2016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501" w14:textId="77777777" w:rsidR="00114270" w:rsidRPr="00E070C4" w:rsidRDefault="00114270" w:rsidP="005F092A">
            <w:pPr>
              <w:pStyle w:val="TAL"/>
              <w:rPr>
                <w:rFonts w:cs="Arial"/>
                <w:sz w:val="16"/>
                <w:szCs w:val="16"/>
                <w:lang w:eastAsia="en-US"/>
              </w:rPr>
            </w:pPr>
            <w:r w:rsidRPr="00E070C4">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502" w14:textId="77777777" w:rsidR="00114270" w:rsidRPr="00E070C4" w:rsidRDefault="00114270" w:rsidP="005F092A">
            <w:pPr>
              <w:pStyle w:val="TAL"/>
              <w:rPr>
                <w:rFonts w:cs="Arial"/>
                <w:sz w:val="16"/>
                <w:szCs w:val="16"/>
                <w:lang w:eastAsia="en-US"/>
              </w:rPr>
            </w:pPr>
            <w:r w:rsidRPr="00E070C4">
              <w:rPr>
                <w:rFonts w:cs="Arial"/>
                <w:sz w:val="16"/>
                <w:szCs w:val="16"/>
                <w:lang w:eastAsia="en-US"/>
              </w:rPr>
              <w:t>RP-162398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503" w14:textId="77777777" w:rsidR="00114270" w:rsidRPr="00E070C4" w:rsidRDefault="00114270" w:rsidP="005F092A">
            <w:pPr>
              <w:pStyle w:val="TAL"/>
              <w:rPr>
                <w:rFonts w:cs="Arial"/>
                <w:sz w:val="16"/>
                <w:szCs w:val="16"/>
                <w:lang w:eastAsia="en-US"/>
              </w:rPr>
            </w:pPr>
            <w:r w:rsidRPr="00E070C4">
              <w:rPr>
                <w:rFonts w:cs="Arial"/>
                <w:sz w:val="16"/>
                <w:szCs w:val="16"/>
                <w:lang w:eastAsia="en-US"/>
              </w:rPr>
              <w:t>0711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04" w14:textId="77777777" w:rsidR="00114270" w:rsidRPr="00E070C4" w:rsidRDefault="00114270" w:rsidP="005F092A">
            <w:pPr>
              <w:pStyle w:val="TAL"/>
              <w:rPr>
                <w:rFonts w:cs="Arial"/>
                <w:sz w:val="16"/>
                <w:szCs w:val="16"/>
                <w:lang w:eastAsia="en-US"/>
              </w:rPr>
            </w:pPr>
            <w:r w:rsidRPr="00E070C4">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05" w14:textId="77777777" w:rsidR="00114270" w:rsidRPr="00E070C4" w:rsidRDefault="00114270" w:rsidP="005F092A">
            <w:pPr>
              <w:pStyle w:val="TAL"/>
              <w:rPr>
                <w:rFonts w:cs="Arial"/>
                <w:sz w:val="16"/>
                <w:szCs w:val="16"/>
                <w:lang w:eastAsia="en-US"/>
              </w:rPr>
            </w:pPr>
            <w:r w:rsidRPr="00E070C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506" w14:textId="77777777" w:rsidR="00114270" w:rsidRPr="00E070C4" w:rsidRDefault="00114270" w:rsidP="005F092A">
            <w:pPr>
              <w:pStyle w:val="TAL"/>
              <w:rPr>
                <w:rFonts w:cs="Arial"/>
                <w:sz w:val="16"/>
                <w:szCs w:val="16"/>
                <w:lang w:val="en-US" w:eastAsia="zh-CN"/>
              </w:rPr>
            </w:pPr>
            <w:r w:rsidRPr="00E070C4">
              <w:rPr>
                <w:rFonts w:cs="Arial"/>
                <w:sz w:val="16"/>
                <w:szCs w:val="16"/>
                <w:lang w:val="en-US" w:eastAsia="zh-CN"/>
              </w:rPr>
              <w:t>Addition of CA bandwidth Class F</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507" w14:textId="77777777" w:rsidR="00114270" w:rsidRPr="00E070C4" w:rsidRDefault="00114270" w:rsidP="005F092A">
            <w:pPr>
              <w:pStyle w:val="TAL"/>
              <w:rPr>
                <w:rFonts w:cs="Arial"/>
                <w:sz w:val="16"/>
                <w:szCs w:val="16"/>
                <w:lang w:eastAsia="en-US"/>
              </w:rPr>
            </w:pPr>
            <w:r w:rsidRPr="00E070C4">
              <w:rPr>
                <w:rFonts w:cs="Arial"/>
                <w:sz w:val="16"/>
                <w:szCs w:val="16"/>
                <w:lang w:eastAsia="en-US"/>
              </w:rPr>
              <w:t>14.1.0</w:t>
            </w:r>
          </w:p>
        </w:tc>
      </w:tr>
      <w:tr w:rsidR="00E070C4" w:rsidRPr="00E070C4" w14:paraId="01A89511"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509" w14:textId="77777777" w:rsidR="00350EBF" w:rsidRPr="00E070C4" w:rsidRDefault="00350EBF" w:rsidP="005F092A">
            <w:pPr>
              <w:pStyle w:val="TAL"/>
              <w:rPr>
                <w:rFonts w:cs="Arial"/>
                <w:sz w:val="16"/>
                <w:szCs w:val="16"/>
                <w:lang w:eastAsia="en-US"/>
              </w:rPr>
            </w:pPr>
            <w:r w:rsidRPr="00E070C4">
              <w:rPr>
                <w:rFonts w:cs="Arial"/>
                <w:sz w:val="16"/>
                <w:szCs w:val="16"/>
                <w:lang w:eastAsia="en-US"/>
              </w:rPr>
              <w:t>12/2016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50A" w14:textId="77777777" w:rsidR="00350EBF" w:rsidRPr="00E070C4" w:rsidRDefault="00350EBF" w:rsidP="005F092A">
            <w:pPr>
              <w:pStyle w:val="TAL"/>
              <w:rPr>
                <w:rFonts w:cs="Arial"/>
                <w:sz w:val="16"/>
                <w:szCs w:val="16"/>
                <w:lang w:eastAsia="en-US"/>
              </w:rPr>
            </w:pPr>
            <w:r w:rsidRPr="00E070C4">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50B" w14:textId="77777777" w:rsidR="00350EBF" w:rsidRPr="00E070C4" w:rsidRDefault="00350EBF" w:rsidP="005F092A">
            <w:pPr>
              <w:pStyle w:val="TAL"/>
              <w:rPr>
                <w:rFonts w:cs="Arial"/>
                <w:sz w:val="16"/>
                <w:szCs w:val="16"/>
                <w:lang w:eastAsia="en-US"/>
              </w:rPr>
            </w:pPr>
            <w:r w:rsidRPr="00E070C4">
              <w:rPr>
                <w:rFonts w:cs="Arial"/>
                <w:sz w:val="16"/>
                <w:szCs w:val="16"/>
                <w:lang w:eastAsia="en-US"/>
              </w:rPr>
              <w:t>RP-162459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50C" w14:textId="77777777" w:rsidR="00350EBF" w:rsidRPr="00E070C4" w:rsidRDefault="00350EBF" w:rsidP="005F092A">
            <w:pPr>
              <w:pStyle w:val="TAL"/>
              <w:rPr>
                <w:rFonts w:cs="Arial"/>
                <w:sz w:val="16"/>
                <w:szCs w:val="16"/>
                <w:lang w:eastAsia="en-US"/>
              </w:rPr>
            </w:pPr>
            <w:r w:rsidRPr="00E070C4">
              <w:rPr>
                <w:rFonts w:cs="Arial"/>
                <w:sz w:val="16"/>
                <w:szCs w:val="16"/>
                <w:lang w:eastAsia="en-US"/>
              </w:rPr>
              <w:t>0716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0D" w14:textId="77777777" w:rsidR="00350EBF" w:rsidRPr="00E070C4" w:rsidRDefault="00350EBF" w:rsidP="005F092A">
            <w:pPr>
              <w:pStyle w:val="TAL"/>
              <w:rPr>
                <w:rFonts w:cs="Arial"/>
                <w:sz w:val="16"/>
                <w:szCs w:val="16"/>
                <w:lang w:eastAsia="en-US"/>
              </w:rPr>
            </w:pPr>
            <w:r w:rsidRPr="00E070C4">
              <w:rPr>
                <w:rFonts w:cs="Arial"/>
                <w:sz w:val="16"/>
                <w:szCs w:val="16"/>
                <w:lang w:eastAsia="en-US"/>
              </w:rPr>
              <w:t>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0E" w14:textId="77777777" w:rsidR="00350EBF" w:rsidRPr="00E070C4" w:rsidRDefault="00350EBF" w:rsidP="005F092A">
            <w:pPr>
              <w:pStyle w:val="TAL"/>
              <w:rPr>
                <w:rFonts w:cs="Arial"/>
                <w:sz w:val="16"/>
                <w:szCs w:val="16"/>
                <w:lang w:eastAsia="en-US"/>
              </w:rPr>
            </w:pPr>
            <w:r w:rsidRPr="00E070C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50F" w14:textId="77777777" w:rsidR="00350EBF" w:rsidRPr="00E070C4" w:rsidRDefault="00350EBF" w:rsidP="005F092A">
            <w:pPr>
              <w:pStyle w:val="TAL"/>
              <w:rPr>
                <w:rFonts w:cs="Arial"/>
                <w:sz w:val="16"/>
                <w:szCs w:val="16"/>
                <w:lang w:val="en-US" w:eastAsia="zh-CN"/>
              </w:rPr>
            </w:pPr>
            <w:r w:rsidRPr="00E070C4">
              <w:rPr>
                <w:rFonts w:cs="Arial"/>
                <w:sz w:val="16"/>
                <w:szCs w:val="16"/>
                <w:lang w:val="en-US" w:eastAsia="zh-CN"/>
              </w:rPr>
              <w:t>Correction to UE category applicability</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510" w14:textId="77777777" w:rsidR="00350EBF" w:rsidRPr="00E070C4" w:rsidRDefault="00350EBF" w:rsidP="005F092A">
            <w:pPr>
              <w:pStyle w:val="TAL"/>
              <w:rPr>
                <w:rFonts w:cs="Arial"/>
                <w:sz w:val="16"/>
                <w:szCs w:val="16"/>
                <w:lang w:eastAsia="en-US"/>
              </w:rPr>
            </w:pPr>
            <w:r w:rsidRPr="00E070C4">
              <w:rPr>
                <w:rFonts w:cs="Arial"/>
                <w:sz w:val="16"/>
                <w:szCs w:val="16"/>
                <w:lang w:eastAsia="en-US"/>
              </w:rPr>
              <w:t>14.1.0</w:t>
            </w:r>
          </w:p>
        </w:tc>
      </w:tr>
      <w:tr w:rsidR="00E070C4" w:rsidRPr="00E070C4" w14:paraId="01A8951A"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512" w14:textId="77777777" w:rsidR="00362504" w:rsidRPr="00E070C4" w:rsidRDefault="00362504" w:rsidP="005F092A">
            <w:pPr>
              <w:pStyle w:val="TAL"/>
              <w:rPr>
                <w:rFonts w:cs="Arial"/>
                <w:sz w:val="16"/>
                <w:szCs w:val="16"/>
                <w:lang w:eastAsia="en-US"/>
              </w:rPr>
            </w:pPr>
            <w:r w:rsidRPr="00E070C4">
              <w:rPr>
                <w:rFonts w:cs="Arial"/>
                <w:sz w:val="16"/>
                <w:szCs w:val="16"/>
                <w:lang w:eastAsia="en-US"/>
              </w:rPr>
              <w:t>12/2016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513" w14:textId="77777777" w:rsidR="00362504" w:rsidRPr="00E070C4" w:rsidRDefault="00362504" w:rsidP="005F092A">
            <w:pPr>
              <w:pStyle w:val="TAL"/>
              <w:rPr>
                <w:rFonts w:cs="Arial"/>
                <w:sz w:val="16"/>
                <w:szCs w:val="16"/>
                <w:lang w:eastAsia="en-US"/>
              </w:rPr>
            </w:pPr>
            <w:r w:rsidRPr="00E070C4">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514" w14:textId="77777777" w:rsidR="00362504" w:rsidRPr="00E070C4" w:rsidRDefault="00362504" w:rsidP="005F092A">
            <w:pPr>
              <w:pStyle w:val="TAL"/>
              <w:rPr>
                <w:rFonts w:cs="Arial"/>
                <w:sz w:val="16"/>
                <w:szCs w:val="16"/>
                <w:lang w:eastAsia="en-US"/>
              </w:rPr>
            </w:pPr>
            <w:r w:rsidRPr="00E070C4">
              <w:rPr>
                <w:rFonts w:cs="Arial"/>
                <w:sz w:val="16"/>
                <w:szCs w:val="16"/>
                <w:lang w:eastAsia="en-US"/>
              </w:rPr>
              <w:t>RP-162390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515" w14:textId="77777777" w:rsidR="00362504" w:rsidRPr="00E070C4" w:rsidRDefault="00362504" w:rsidP="005F092A">
            <w:pPr>
              <w:pStyle w:val="TAL"/>
              <w:rPr>
                <w:rFonts w:cs="Arial"/>
                <w:sz w:val="16"/>
                <w:szCs w:val="16"/>
                <w:lang w:eastAsia="en-US"/>
              </w:rPr>
            </w:pPr>
            <w:r w:rsidRPr="00E070C4">
              <w:rPr>
                <w:rFonts w:cs="Arial"/>
                <w:sz w:val="16"/>
                <w:szCs w:val="16"/>
                <w:lang w:eastAsia="en-US"/>
              </w:rPr>
              <w:t>0721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16" w14:textId="77777777" w:rsidR="00362504" w:rsidRPr="00E070C4" w:rsidRDefault="00362504" w:rsidP="005F092A">
            <w:pPr>
              <w:pStyle w:val="TAL"/>
              <w:rPr>
                <w:rFonts w:cs="Arial"/>
                <w:sz w:val="16"/>
                <w:szCs w:val="16"/>
                <w:lang w:eastAsia="en-US"/>
              </w:rPr>
            </w:pPr>
            <w:r w:rsidRPr="00E070C4">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17" w14:textId="77777777" w:rsidR="00362504" w:rsidRPr="00E070C4" w:rsidRDefault="00362504" w:rsidP="005F092A">
            <w:pPr>
              <w:pStyle w:val="TAL"/>
              <w:rPr>
                <w:rFonts w:cs="Arial"/>
                <w:sz w:val="16"/>
                <w:szCs w:val="16"/>
                <w:lang w:eastAsia="en-US"/>
              </w:rPr>
            </w:pPr>
            <w:r w:rsidRPr="00E070C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518" w14:textId="77777777" w:rsidR="00362504" w:rsidRPr="00E070C4" w:rsidRDefault="00362504" w:rsidP="005F092A">
            <w:pPr>
              <w:pStyle w:val="TAL"/>
              <w:rPr>
                <w:rFonts w:cs="Arial"/>
                <w:sz w:val="16"/>
                <w:szCs w:val="16"/>
                <w:lang w:val="en-US" w:eastAsia="zh-CN"/>
              </w:rPr>
            </w:pPr>
            <w:r w:rsidRPr="00E070C4">
              <w:rPr>
                <w:rFonts w:cs="Arial"/>
                <w:sz w:val="16"/>
                <w:szCs w:val="16"/>
                <w:lang w:val="en-US" w:eastAsia="zh-CN"/>
              </w:rPr>
              <w:t>Addition of UE category 0 and M1 to release independence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519" w14:textId="77777777" w:rsidR="00362504" w:rsidRPr="00E070C4" w:rsidRDefault="00362504" w:rsidP="005F092A">
            <w:pPr>
              <w:pStyle w:val="TAL"/>
              <w:rPr>
                <w:rFonts w:cs="Arial"/>
                <w:sz w:val="16"/>
                <w:szCs w:val="16"/>
                <w:lang w:eastAsia="en-US"/>
              </w:rPr>
            </w:pPr>
            <w:r w:rsidRPr="00E070C4">
              <w:rPr>
                <w:rFonts w:cs="Arial"/>
                <w:sz w:val="16"/>
                <w:szCs w:val="16"/>
                <w:lang w:eastAsia="en-US"/>
              </w:rPr>
              <w:t>14.1.0</w:t>
            </w:r>
          </w:p>
        </w:tc>
      </w:tr>
      <w:tr w:rsidR="00E070C4" w:rsidRPr="00E070C4" w14:paraId="01A89523"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51B" w14:textId="77777777" w:rsidR="00370914" w:rsidRPr="00E070C4" w:rsidRDefault="00370914" w:rsidP="005F092A">
            <w:pPr>
              <w:pStyle w:val="TAL"/>
              <w:rPr>
                <w:rFonts w:cs="Arial"/>
                <w:sz w:val="16"/>
                <w:szCs w:val="16"/>
                <w:lang w:eastAsia="en-US"/>
              </w:rPr>
            </w:pPr>
            <w:r w:rsidRPr="00E070C4">
              <w:rPr>
                <w:rFonts w:cs="Arial"/>
                <w:sz w:val="16"/>
                <w:szCs w:val="16"/>
                <w:lang w:eastAsia="en-US"/>
              </w:rPr>
              <w:t>12/2016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51C" w14:textId="77777777" w:rsidR="00370914" w:rsidRPr="00E070C4" w:rsidRDefault="00370914" w:rsidP="005F092A">
            <w:pPr>
              <w:pStyle w:val="TAL"/>
              <w:rPr>
                <w:rFonts w:cs="Arial"/>
                <w:sz w:val="16"/>
                <w:szCs w:val="16"/>
                <w:lang w:eastAsia="en-US"/>
              </w:rPr>
            </w:pPr>
            <w:r w:rsidRPr="00E070C4">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51D" w14:textId="77777777" w:rsidR="00370914" w:rsidRPr="00E070C4" w:rsidRDefault="00207CA6" w:rsidP="005F092A">
            <w:pPr>
              <w:pStyle w:val="TAL"/>
              <w:rPr>
                <w:rFonts w:cs="Arial"/>
                <w:sz w:val="16"/>
                <w:szCs w:val="16"/>
                <w:lang w:eastAsia="en-US"/>
              </w:rPr>
            </w:pPr>
            <w:r w:rsidRPr="00E070C4">
              <w:rPr>
                <w:rFonts w:cs="Arial"/>
                <w:sz w:val="16"/>
                <w:szCs w:val="16"/>
                <w:lang w:eastAsia="en-US"/>
              </w:rPr>
              <w:t>RP</w:t>
            </w:r>
            <w:r w:rsidR="00370914" w:rsidRPr="00E070C4">
              <w:rPr>
                <w:rFonts w:cs="Arial"/>
                <w:sz w:val="16"/>
                <w:szCs w:val="16"/>
                <w:lang w:eastAsia="en-US"/>
              </w:rPr>
              <w:t>-162407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51E" w14:textId="77777777" w:rsidR="00370914" w:rsidRPr="00E070C4" w:rsidRDefault="00370914" w:rsidP="005F092A">
            <w:pPr>
              <w:pStyle w:val="TAL"/>
              <w:rPr>
                <w:rFonts w:cs="Arial"/>
                <w:sz w:val="16"/>
                <w:szCs w:val="16"/>
                <w:lang w:eastAsia="en-US"/>
              </w:rPr>
            </w:pPr>
            <w:r w:rsidRPr="00E070C4">
              <w:rPr>
                <w:rFonts w:cs="Arial"/>
                <w:sz w:val="16"/>
                <w:szCs w:val="16"/>
                <w:lang w:eastAsia="en-US"/>
              </w:rPr>
              <w:t>0722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1F" w14:textId="77777777" w:rsidR="00370914" w:rsidRPr="00E070C4" w:rsidRDefault="00370914" w:rsidP="005F092A">
            <w:pPr>
              <w:pStyle w:val="TAL"/>
              <w:rPr>
                <w:rFonts w:cs="Arial"/>
                <w:sz w:val="16"/>
                <w:szCs w:val="16"/>
                <w:lang w:eastAsia="en-US"/>
              </w:rPr>
            </w:pPr>
            <w:r w:rsidRPr="00E070C4">
              <w:rPr>
                <w:rFonts w:cs="Arial"/>
                <w:sz w:val="16"/>
                <w:szCs w:val="16"/>
                <w:lang w:eastAsia="en-US"/>
              </w:rPr>
              <w:t>-</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20" w14:textId="77777777" w:rsidR="00370914" w:rsidRPr="00E070C4" w:rsidRDefault="00370914" w:rsidP="005F092A">
            <w:pPr>
              <w:pStyle w:val="TAL"/>
              <w:rPr>
                <w:rFonts w:cs="Arial"/>
                <w:sz w:val="16"/>
                <w:szCs w:val="16"/>
                <w:lang w:eastAsia="en-US"/>
              </w:rPr>
            </w:pPr>
            <w:r w:rsidRPr="00E070C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521" w14:textId="77777777" w:rsidR="00370914" w:rsidRPr="00E070C4" w:rsidRDefault="00370914" w:rsidP="005F092A">
            <w:pPr>
              <w:pStyle w:val="TAL"/>
              <w:rPr>
                <w:rFonts w:cs="Arial"/>
                <w:sz w:val="16"/>
                <w:szCs w:val="16"/>
                <w:lang w:val="en-US" w:eastAsia="zh-CN"/>
              </w:rPr>
            </w:pPr>
            <w:r w:rsidRPr="00E070C4">
              <w:rPr>
                <w:rFonts w:cs="Arial"/>
                <w:sz w:val="16"/>
                <w:szCs w:val="16"/>
                <w:lang w:val="en-US" w:eastAsia="zh-CN"/>
              </w:rPr>
              <w:t>Introduction of new bands for NB-IoT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522" w14:textId="77777777" w:rsidR="00370914" w:rsidRPr="00E070C4" w:rsidRDefault="00370914" w:rsidP="005F092A">
            <w:pPr>
              <w:pStyle w:val="TAL"/>
              <w:rPr>
                <w:rFonts w:cs="Arial"/>
                <w:sz w:val="16"/>
                <w:szCs w:val="16"/>
                <w:lang w:eastAsia="en-US"/>
              </w:rPr>
            </w:pPr>
            <w:r w:rsidRPr="00E070C4">
              <w:rPr>
                <w:rFonts w:cs="Arial"/>
                <w:sz w:val="16"/>
                <w:szCs w:val="16"/>
                <w:lang w:eastAsia="en-US"/>
              </w:rPr>
              <w:t>14.1.0</w:t>
            </w:r>
          </w:p>
        </w:tc>
      </w:tr>
      <w:tr w:rsidR="00E070C4" w:rsidRPr="00E070C4" w14:paraId="01A8952C"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524" w14:textId="77777777" w:rsidR="0000615B" w:rsidRPr="00E070C4" w:rsidRDefault="0000615B" w:rsidP="005F092A">
            <w:pPr>
              <w:pStyle w:val="TAL"/>
              <w:rPr>
                <w:rFonts w:cs="Arial"/>
                <w:sz w:val="16"/>
                <w:szCs w:val="16"/>
                <w:lang w:eastAsia="en-US"/>
              </w:rPr>
            </w:pPr>
            <w:r w:rsidRPr="00E070C4">
              <w:rPr>
                <w:rFonts w:cs="Arial"/>
                <w:sz w:val="16"/>
                <w:szCs w:val="16"/>
                <w:lang w:eastAsia="en-US"/>
              </w:rPr>
              <w:t>03/2017</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525" w14:textId="77777777" w:rsidR="0000615B" w:rsidRPr="00E070C4" w:rsidRDefault="0000615B" w:rsidP="005F092A">
            <w:pPr>
              <w:pStyle w:val="TAL"/>
              <w:rPr>
                <w:rFonts w:cs="Arial"/>
                <w:sz w:val="16"/>
                <w:szCs w:val="16"/>
                <w:lang w:eastAsia="en-US"/>
              </w:rPr>
            </w:pPr>
            <w:r w:rsidRPr="00E070C4">
              <w:rPr>
                <w:rFonts w:cs="Arial"/>
                <w:sz w:val="16"/>
                <w:szCs w:val="16"/>
                <w:lang w:eastAsia="en-US"/>
              </w:rPr>
              <w:t>RP-75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526" w14:textId="77777777" w:rsidR="0000615B" w:rsidRPr="00E070C4" w:rsidRDefault="0000615B" w:rsidP="005F092A">
            <w:pPr>
              <w:pStyle w:val="TAL"/>
              <w:rPr>
                <w:rFonts w:cs="Arial"/>
                <w:sz w:val="16"/>
                <w:szCs w:val="16"/>
                <w:lang w:eastAsia="en-US"/>
              </w:rPr>
            </w:pPr>
            <w:r w:rsidRPr="00E070C4">
              <w:rPr>
                <w:rFonts w:cs="Arial"/>
                <w:sz w:val="16"/>
                <w:szCs w:val="16"/>
                <w:lang w:eastAsia="en-US"/>
              </w:rPr>
              <w:t>RP-170559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527" w14:textId="77777777" w:rsidR="0000615B" w:rsidRPr="00E070C4" w:rsidRDefault="0000615B" w:rsidP="005F092A">
            <w:pPr>
              <w:pStyle w:val="TAL"/>
              <w:rPr>
                <w:rFonts w:cs="Arial"/>
                <w:sz w:val="16"/>
                <w:szCs w:val="16"/>
                <w:lang w:eastAsia="en-US"/>
              </w:rPr>
            </w:pPr>
            <w:r w:rsidRPr="00E070C4">
              <w:rPr>
                <w:rFonts w:cs="Arial"/>
                <w:sz w:val="16"/>
                <w:szCs w:val="16"/>
                <w:lang w:eastAsia="en-US"/>
              </w:rPr>
              <w:t>0733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28" w14:textId="77777777" w:rsidR="0000615B" w:rsidRPr="00E070C4" w:rsidRDefault="0000615B" w:rsidP="005F092A">
            <w:pPr>
              <w:pStyle w:val="TAL"/>
              <w:rPr>
                <w:rFonts w:cs="Arial"/>
                <w:sz w:val="16"/>
                <w:szCs w:val="16"/>
                <w:lang w:eastAsia="en-US"/>
              </w:rPr>
            </w:pPr>
            <w:r w:rsidRPr="00E070C4">
              <w:rPr>
                <w:rFonts w:cs="Arial"/>
                <w:sz w:val="16"/>
                <w:szCs w:val="16"/>
                <w:lang w:eastAsia="en-US"/>
              </w:rPr>
              <w:t>-</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29" w14:textId="77777777" w:rsidR="0000615B" w:rsidRPr="00E070C4" w:rsidRDefault="0000615B" w:rsidP="005F092A">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52A" w14:textId="77777777" w:rsidR="0000615B" w:rsidRPr="00E070C4" w:rsidRDefault="0000615B" w:rsidP="005F092A">
            <w:pPr>
              <w:pStyle w:val="TAL"/>
              <w:rPr>
                <w:rFonts w:cs="Arial"/>
                <w:sz w:val="16"/>
                <w:szCs w:val="16"/>
                <w:lang w:val="en-US" w:eastAsia="zh-CN"/>
              </w:rPr>
            </w:pPr>
            <w:r w:rsidRPr="00E070C4">
              <w:rPr>
                <w:rFonts w:cs="Arial"/>
                <w:sz w:val="16"/>
                <w:szCs w:val="16"/>
                <w:lang w:val="en-US" w:eastAsia="zh-CN"/>
              </w:rPr>
              <w:t>CR on 36.307 for V2X multi-carrier operation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52B" w14:textId="77777777" w:rsidR="0000615B" w:rsidRPr="00E070C4" w:rsidRDefault="0000615B" w:rsidP="005F092A">
            <w:pPr>
              <w:pStyle w:val="TAL"/>
              <w:rPr>
                <w:rFonts w:cs="Arial"/>
                <w:sz w:val="16"/>
                <w:szCs w:val="16"/>
                <w:lang w:eastAsia="en-US"/>
              </w:rPr>
            </w:pPr>
            <w:r w:rsidRPr="00E070C4">
              <w:rPr>
                <w:rFonts w:cs="Arial"/>
                <w:sz w:val="16"/>
                <w:szCs w:val="16"/>
                <w:lang w:eastAsia="en-US"/>
              </w:rPr>
              <w:t>14.2.0</w:t>
            </w:r>
          </w:p>
        </w:tc>
      </w:tr>
      <w:tr w:rsidR="00E070C4" w:rsidRPr="00E070C4" w14:paraId="01A89535"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52D" w14:textId="77777777" w:rsidR="00D92293" w:rsidRPr="00E070C4" w:rsidRDefault="00D92293" w:rsidP="005F092A">
            <w:pPr>
              <w:pStyle w:val="TAL"/>
              <w:rPr>
                <w:rFonts w:cs="Arial"/>
                <w:sz w:val="16"/>
                <w:szCs w:val="16"/>
                <w:lang w:eastAsia="en-US"/>
              </w:rPr>
            </w:pPr>
            <w:r w:rsidRPr="00E070C4">
              <w:rPr>
                <w:rFonts w:cs="Arial"/>
                <w:sz w:val="16"/>
                <w:szCs w:val="16"/>
                <w:lang w:eastAsia="en-US"/>
              </w:rPr>
              <w:t>06/2017</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52E" w14:textId="77777777" w:rsidR="00D92293" w:rsidRPr="00E070C4" w:rsidRDefault="00D92293" w:rsidP="005F092A">
            <w:pPr>
              <w:pStyle w:val="TAL"/>
              <w:rPr>
                <w:rFonts w:cs="Arial"/>
                <w:sz w:val="16"/>
                <w:szCs w:val="16"/>
                <w:lang w:eastAsia="en-US"/>
              </w:rPr>
            </w:pPr>
            <w:r w:rsidRPr="00E070C4">
              <w:rPr>
                <w:rFonts w:cs="Arial"/>
                <w:sz w:val="16"/>
                <w:szCs w:val="16"/>
                <w:lang w:eastAsia="en-US"/>
              </w:rPr>
              <w:t>RP-76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52F" w14:textId="77777777" w:rsidR="00D92293" w:rsidRPr="00E070C4" w:rsidRDefault="00D92293" w:rsidP="005F092A">
            <w:pPr>
              <w:pStyle w:val="TAL"/>
              <w:rPr>
                <w:rFonts w:cs="Arial"/>
                <w:sz w:val="16"/>
                <w:szCs w:val="16"/>
                <w:lang w:eastAsia="en-US"/>
              </w:rPr>
            </w:pPr>
            <w:r w:rsidRPr="00E070C4">
              <w:rPr>
                <w:rFonts w:cs="Arial"/>
                <w:sz w:val="16"/>
                <w:szCs w:val="16"/>
                <w:lang w:eastAsia="en-US"/>
              </w:rPr>
              <w:t>RP-171291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530" w14:textId="77777777" w:rsidR="00D92293" w:rsidRPr="00E070C4" w:rsidRDefault="00D92293" w:rsidP="005F092A">
            <w:pPr>
              <w:pStyle w:val="TAL"/>
              <w:rPr>
                <w:rFonts w:cs="Arial"/>
                <w:sz w:val="16"/>
                <w:szCs w:val="16"/>
                <w:lang w:eastAsia="en-US"/>
              </w:rPr>
            </w:pPr>
            <w:r w:rsidRPr="00E070C4">
              <w:rPr>
                <w:rFonts w:cs="Arial"/>
                <w:sz w:val="16"/>
                <w:szCs w:val="16"/>
                <w:lang w:eastAsia="en-US"/>
              </w:rPr>
              <w:t>0749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31" w14:textId="77777777" w:rsidR="00D92293" w:rsidRPr="00E070C4" w:rsidRDefault="00D92293" w:rsidP="005F092A">
            <w:pPr>
              <w:pStyle w:val="TAL"/>
              <w:rPr>
                <w:rFonts w:cs="Arial"/>
                <w:sz w:val="16"/>
                <w:szCs w:val="16"/>
                <w:lang w:eastAsia="en-US"/>
              </w:rPr>
            </w:pPr>
            <w:r w:rsidRPr="00E070C4">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32" w14:textId="77777777" w:rsidR="00D92293" w:rsidRPr="00E070C4" w:rsidRDefault="00D92293" w:rsidP="005F092A">
            <w:pPr>
              <w:pStyle w:val="TAL"/>
              <w:rPr>
                <w:rFonts w:cs="Arial"/>
                <w:sz w:val="16"/>
                <w:szCs w:val="16"/>
                <w:lang w:eastAsia="en-US"/>
              </w:rPr>
            </w:pPr>
            <w:r w:rsidRPr="00E070C4">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533" w14:textId="77777777" w:rsidR="00D92293" w:rsidRPr="00E070C4" w:rsidRDefault="00D92293" w:rsidP="005F092A">
            <w:pPr>
              <w:pStyle w:val="TAL"/>
              <w:rPr>
                <w:rFonts w:cs="Arial"/>
                <w:sz w:val="16"/>
                <w:szCs w:val="16"/>
                <w:lang w:val="en-US" w:eastAsia="zh-CN"/>
              </w:rPr>
            </w:pPr>
            <w:r w:rsidRPr="00E070C4">
              <w:rPr>
                <w:rFonts w:cs="Arial"/>
                <w:sz w:val="16"/>
                <w:szCs w:val="16"/>
                <w:lang w:val="en-US" w:eastAsia="zh-CN"/>
              </w:rPr>
              <w:t>Cleanup of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534" w14:textId="77777777" w:rsidR="00D92293" w:rsidRPr="00E070C4" w:rsidRDefault="00D92293" w:rsidP="005F092A">
            <w:pPr>
              <w:pStyle w:val="TAL"/>
              <w:rPr>
                <w:rFonts w:cs="Arial"/>
                <w:sz w:val="16"/>
                <w:szCs w:val="16"/>
                <w:lang w:eastAsia="en-US"/>
              </w:rPr>
            </w:pPr>
            <w:r w:rsidRPr="00E070C4">
              <w:rPr>
                <w:rFonts w:cs="Arial"/>
                <w:sz w:val="16"/>
                <w:szCs w:val="16"/>
                <w:lang w:eastAsia="en-US"/>
              </w:rPr>
              <w:t>14.3.0</w:t>
            </w:r>
          </w:p>
        </w:tc>
      </w:tr>
      <w:tr w:rsidR="00E070C4" w:rsidRPr="00E070C4" w14:paraId="01A8953E"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536" w14:textId="77777777" w:rsidR="00CC7E52" w:rsidRPr="00E070C4" w:rsidRDefault="00CC7E52" w:rsidP="005F092A">
            <w:pPr>
              <w:pStyle w:val="TAL"/>
              <w:rPr>
                <w:rFonts w:cs="Arial"/>
                <w:sz w:val="16"/>
                <w:szCs w:val="16"/>
                <w:lang w:eastAsia="en-US"/>
              </w:rPr>
            </w:pPr>
            <w:r w:rsidRPr="00E070C4">
              <w:rPr>
                <w:rFonts w:cs="Arial"/>
                <w:sz w:val="16"/>
                <w:szCs w:val="16"/>
                <w:lang w:eastAsia="en-US"/>
              </w:rPr>
              <w:t>09/2017</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537" w14:textId="77777777" w:rsidR="00CC7E52" w:rsidRPr="00E070C4" w:rsidRDefault="00CC7E52" w:rsidP="005F092A">
            <w:pPr>
              <w:pStyle w:val="TAL"/>
              <w:rPr>
                <w:rFonts w:cs="Arial"/>
                <w:sz w:val="16"/>
                <w:szCs w:val="16"/>
                <w:lang w:eastAsia="en-US"/>
              </w:rPr>
            </w:pPr>
            <w:r w:rsidRPr="00E070C4">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538" w14:textId="77777777" w:rsidR="00CC7E52" w:rsidRPr="00E070C4" w:rsidRDefault="00CA0894" w:rsidP="005F092A">
            <w:pPr>
              <w:pStyle w:val="TAL"/>
              <w:rPr>
                <w:rFonts w:cs="Arial"/>
                <w:sz w:val="16"/>
                <w:szCs w:val="16"/>
                <w:lang w:eastAsia="en-US"/>
              </w:rPr>
            </w:pPr>
            <w:r w:rsidRPr="00E070C4">
              <w:rPr>
                <w:rFonts w:cs="Arial"/>
                <w:sz w:val="16"/>
                <w:szCs w:val="16"/>
                <w:lang w:eastAsia="en-US"/>
              </w:rPr>
              <w:t>RP-171943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539" w14:textId="77777777" w:rsidR="00CC7E52" w:rsidRPr="00E070C4" w:rsidRDefault="00CC7E52" w:rsidP="005F092A">
            <w:pPr>
              <w:pStyle w:val="TAL"/>
              <w:rPr>
                <w:rFonts w:cs="Arial"/>
                <w:sz w:val="16"/>
                <w:szCs w:val="16"/>
                <w:lang w:eastAsia="en-US"/>
              </w:rPr>
            </w:pPr>
            <w:r w:rsidRPr="00E070C4">
              <w:rPr>
                <w:rFonts w:cs="Arial"/>
                <w:sz w:val="16"/>
                <w:szCs w:val="16"/>
                <w:lang w:eastAsia="en-US"/>
              </w:rPr>
              <w:t>4354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3A" w14:textId="77777777" w:rsidR="00CC7E52" w:rsidRPr="00E070C4" w:rsidRDefault="00CC7E52"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3B" w14:textId="77777777" w:rsidR="00CC7E52" w:rsidRPr="00E070C4" w:rsidRDefault="00CC7E52" w:rsidP="005F092A">
            <w:pPr>
              <w:pStyle w:val="TAL"/>
              <w:rPr>
                <w:rFonts w:cs="Arial"/>
                <w:sz w:val="16"/>
                <w:szCs w:val="16"/>
                <w:lang w:eastAsia="en-US"/>
              </w:rPr>
            </w:pPr>
            <w:r w:rsidRPr="00E070C4">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53C" w14:textId="77777777" w:rsidR="00CC7E52" w:rsidRPr="00E070C4" w:rsidRDefault="00CC7E52" w:rsidP="005F092A">
            <w:pPr>
              <w:pStyle w:val="TAL"/>
              <w:rPr>
                <w:rFonts w:cs="Arial"/>
                <w:sz w:val="16"/>
                <w:szCs w:val="16"/>
                <w:lang w:val="en-US" w:eastAsia="zh-CN"/>
              </w:rPr>
            </w:pPr>
            <w:r w:rsidRPr="00E070C4">
              <w:rPr>
                <w:rFonts w:cs="Arial"/>
                <w:sz w:val="16"/>
                <w:szCs w:val="16"/>
                <w:lang w:val="en-US" w:eastAsia="zh-CN"/>
              </w:rPr>
              <w:t>CR for adding NB-IoT performance requirements in 36.307 in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53D" w14:textId="77777777" w:rsidR="00CC7E52" w:rsidRPr="00E070C4" w:rsidRDefault="00CC7E52" w:rsidP="00CC7E52">
            <w:pPr>
              <w:pStyle w:val="TAL"/>
              <w:rPr>
                <w:rFonts w:cs="Arial"/>
                <w:sz w:val="16"/>
                <w:szCs w:val="16"/>
                <w:lang w:eastAsia="en-US"/>
              </w:rPr>
            </w:pPr>
            <w:r w:rsidRPr="00E070C4">
              <w:rPr>
                <w:rFonts w:cs="Arial"/>
                <w:sz w:val="16"/>
                <w:szCs w:val="16"/>
                <w:lang w:eastAsia="en-US"/>
              </w:rPr>
              <w:t>14.4.0</w:t>
            </w:r>
          </w:p>
        </w:tc>
      </w:tr>
      <w:tr w:rsidR="00E070C4" w:rsidRPr="00E070C4" w14:paraId="01A89547"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53F" w14:textId="77777777" w:rsidR="005830AA" w:rsidRPr="00E070C4" w:rsidRDefault="005830AA" w:rsidP="005F092A">
            <w:pPr>
              <w:pStyle w:val="TAL"/>
              <w:rPr>
                <w:rFonts w:cs="Arial"/>
                <w:sz w:val="16"/>
                <w:szCs w:val="16"/>
                <w:lang w:eastAsia="en-US"/>
              </w:rPr>
            </w:pPr>
            <w:r w:rsidRPr="00E070C4">
              <w:rPr>
                <w:rFonts w:cs="Arial"/>
                <w:sz w:val="16"/>
                <w:szCs w:val="16"/>
                <w:lang w:eastAsia="en-US"/>
              </w:rPr>
              <w:t>09/2017</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540"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541"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RP-171953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542" w14:textId="77777777" w:rsidR="005830AA" w:rsidRPr="00E070C4" w:rsidRDefault="005830AA" w:rsidP="005F092A">
            <w:pPr>
              <w:pStyle w:val="TAL"/>
              <w:rPr>
                <w:rFonts w:cs="Arial"/>
                <w:sz w:val="16"/>
                <w:szCs w:val="16"/>
                <w:lang w:eastAsia="en-US"/>
              </w:rPr>
            </w:pPr>
            <w:r w:rsidRPr="00E070C4">
              <w:rPr>
                <w:rFonts w:cs="Arial"/>
                <w:sz w:val="16"/>
                <w:szCs w:val="16"/>
                <w:lang w:eastAsia="en-US"/>
              </w:rPr>
              <w:t>4358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43" w14:textId="77777777" w:rsidR="005830AA" w:rsidRPr="00E070C4" w:rsidRDefault="005830AA"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44" w14:textId="77777777" w:rsidR="005830AA" w:rsidRPr="00E070C4" w:rsidRDefault="005830AA" w:rsidP="005F092A">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545" w14:textId="77777777" w:rsidR="005830AA" w:rsidRPr="00E070C4" w:rsidRDefault="005830AA" w:rsidP="005F092A">
            <w:pPr>
              <w:pStyle w:val="TAL"/>
              <w:rPr>
                <w:rFonts w:cs="Arial"/>
                <w:sz w:val="16"/>
                <w:szCs w:val="16"/>
                <w:lang w:val="en-US" w:eastAsia="zh-CN"/>
              </w:rPr>
            </w:pPr>
            <w:r w:rsidRPr="00E070C4">
              <w:rPr>
                <w:rFonts w:cs="Arial"/>
                <w:sz w:val="16"/>
                <w:szCs w:val="16"/>
                <w:lang w:val="en-US" w:eastAsia="zh-CN"/>
              </w:rPr>
              <w:t>CR on TS36.307 in rel-14 for V2X release independents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546" w14:textId="77777777" w:rsidR="005830AA" w:rsidRPr="00E070C4" w:rsidRDefault="005830AA" w:rsidP="00CC7E52">
            <w:pPr>
              <w:pStyle w:val="TAL"/>
              <w:rPr>
                <w:rFonts w:cs="Arial"/>
                <w:sz w:val="16"/>
                <w:szCs w:val="16"/>
                <w:lang w:eastAsia="en-US"/>
              </w:rPr>
            </w:pPr>
            <w:r w:rsidRPr="00E070C4">
              <w:rPr>
                <w:rFonts w:cs="Arial"/>
                <w:sz w:val="16"/>
                <w:szCs w:val="16"/>
                <w:lang w:eastAsia="en-US"/>
              </w:rPr>
              <w:t>14.4.0</w:t>
            </w:r>
          </w:p>
        </w:tc>
      </w:tr>
      <w:tr w:rsidR="00E070C4" w:rsidRPr="00E070C4" w14:paraId="01A89550"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548" w14:textId="77777777" w:rsidR="005830AA" w:rsidRPr="00E070C4" w:rsidRDefault="005830AA" w:rsidP="005F092A">
            <w:pPr>
              <w:pStyle w:val="TAL"/>
              <w:rPr>
                <w:rFonts w:cs="Arial"/>
                <w:sz w:val="16"/>
                <w:szCs w:val="16"/>
                <w:lang w:eastAsia="en-US"/>
              </w:rPr>
            </w:pPr>
            <w:r w:rsidRPr="00E070C4">
              <w:rPr>
                <w:rFonts w:cs="Arial"/>
                <w:sz w:val="16"/>
                <w:szCs w:val="16"/>
                <w:lang w:eastAsia="en-US"/>
              </w:rPr>
              <w:t>09/2017</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549"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54A"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RP-171973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54B" w14:textId="77777777" w:rsidR="005830AA" w:rsidRPr="00E070C4" w:rsidRDefault="005830AA" w:rsidP="005F092A">
            <w:pPr>
              <w:pStyle w:val="TAL"/>
              <w:rPr>
                <w:rFonts w:cs="Arial"/>
                <w:sz w:val="16"/>
                <w:szCs w:val="16"/>
                <w:lang w:eastAsia="en-US"/>
              </w:rPr>
            </w:pPr>
            <w:r w:rsidRPr="00E070C4">
              <w:rPr>
                <w:rFonts w:cs="Arial"/>
                <w:sz w:val="16"/>
                <w:szCs w:val="16"/>
                <w:lang w:eastAsia="en-US"/>
              </w:rPr>
              <w:t>4359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4C" w14:textId="77777777" w:rsidR="005830AA" w:rsidRPr="00E070C4" w:rsidRDefault="005830AA"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4D" w14:textId="77777777" w:rsidR="005830AA" w:rsidRPr="00E070C4" w:rsidRDefault="005830AA" w:rsidP="005F092A">
            <w:pPr>
              <w:pStyle w:val="TAL"/>
              <w:rPr>
                <w:rFonts w:cs="Arial"/>
                <w:sz w:val="16"/>
                <w:szCs w:val="16"/>
                <w:lang w:eastAsia="en-US"/>
              </w:rPr>
            </w:pPr>
            <w:r w:rsidRPr="00E070C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54E" w14:textId="77777777" w:rsidR="005830AA" w:rsidRPr="00E070C4" w:rsidRDefault="005830AA" w:rsidP="005F092A">
            <w:pPr>
              <w:pStyle w:val="TAL"/>
              <w:rPr>
                <w:rFonts w:cs="Arial"/>
                <w:sz w:val="16"/>
                <w:szCs w:val="16"/>
                <w:lang w:val="en-US" w:eastAsia="zh-CN"/>
              </w:rPr>
            </w:pPr>
            <w:r w:rsidRPr="00E070C4">
              <w:rPr>
                <w:rFonts w:cs="Arial"/>
                <w:sz w:val="16"/>
                <w:szCs w:val="16"/>
                <w:lang w:val="en-US" w:eastAsia="zh-CN"/>
              </w:rPr>
              <w:t>CR for adding overlapping band B66 in 36.307 in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54F" w14:textId="77777777" w:rsidR="005830AA" w:rsidRPr="00E070C4" w:rsidRDefault="005830AA" w:rsidP="00CC7E52">
            <w:pPr>
              <w:pStyle w:val="TAL"/>
              <w:rPr>
                <w:rFonts w:cs="Arial"/>
                <w:sz w:val="16"/>
                <w:szCs w:val="16"/>
                <w:lang w:eastAsia="en-US"/>
              </w:rPr>
            </w:pPr>
            <w:r w:rsidRPr="00E070C4">
              <w:rPr>
                <w:rFonts w:cs="Arial"/>
                <w:sz w:val="16"/>
                <w:szCs w:val="16"/>
                <w:lang w:eastAsia="en-US"/>
              </w:rPr>
              <w:t>14.4.0</w:t>
            </w:r>
          </w:p>
        </w:tc>
      </w:tr>
      <w:tr w:rsidR="00E070C4" w:rsidRPr="00E070C4" w14:paraId="01A89559"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551" w14:textId="77777777" w:rsidR="005830AA" w:rsidRPr="00E070C4" w:rsidRDefault="005830AA" w:rsidP="005F092A">
            <w:pPr>
              <w:pStyle w:val="TAL"/>
              <w:rPr>
                <w:rFonts w:cs="Arial"/>
                <w:sz w:val="16"/>
                <w:szCs w:val="16"/>
                <w:lang w:eastAsia="en-US"/>
              </w:rPr>
            </w:pPr>
            <w:r w:rsidRPr="00E070C4">
              <w:rPr>
                <w:rFonts w:cs="Arial"/>
                <w:sz w:val="16"/>
                <w:szCs w:val="16"/>
                <w:lang w:eastAsia="en-US"/>
              </w:rPr>
              <w:t>09/2017</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552"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553"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RP-172045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554" w14:textId="77777777" w:rsidR="005830AA" w:rsidRPr="00E070C4" w:rsidRDefault="005830AA" w:rsidP="005F092A">
            <w:pPr>
              <w:pStyle w:val="TAL"/>
              <w:rPr>
                <w:rFonts w:cs="Arial"/>
                <w:sz w:val="16"/>
                <w:szCs w:val="16"/>
                <w:lang w:eastAsia="en-US"/>
              </w:rPr>
            </w:pPr>
            <w:r w:rsidRPr="00E070C4">
              <w:rPr>
                <w:rFonts w:cs="Arial"/>
                <w:sz w:val="16"/>
                <w:szCs w:val="16"/>
                <w:lang w:eastAsia="en-US"/>
              </w:rPr>
              <w:t>4361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55" w14:textId="77777777" w:rsidR="005830AA" w:rsidRPr="00E070C4" w:rsidRDefault="005830AA"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56" w14:textId="77777777" w:rsidR="005830AA" w:rsidRPr="00E070C4" w:rsidRDefault="005830AA" w:rsidP="005F092A">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557" w14:textId="77777777" w:rsidR="005830AA" w:rsidRPr="00E070C4" w:rsidRDefault="005830AA" w:rsidP="005F092A">
            <w:pPr>
              <w:pStyle w:val="TAL"/>
              <w:rPr>
                <w:rFonts w:cs="Arial"/>
                <w:sz w:val="16"/>
                <w:szCs w:val="16"/>
                <w:lang w:val="en-US" w:eastAsia="zh-CN"/>
              </w:rPr>
            </w:pPr>
            <w:r w:rsidRPr="00E070C4">
              <w:rPr>
                <w:rFonts w:cs="Arial"/>
                <w:sz w:val="16"/>
                <w:szCs w:val="16"/>
                <w:lang w:val="en-US" w:eastAsia="zh-CN"/>
              </w:rPr>
              <w:t>Additional LTE bands for UE category M1 and/or NB1 in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558" w14:textId="77777777" w:rsidR="005830AA" w:rsidRPr="00E070C4" w:rsidRDefault="005830AA" w:rsidP="00CC7E52">
            <w:pPr>
              <w:pStyle w:val="TAL"/>
              <w:rPr>
                <w:rFonts w:cs="Arial"/>
                <w:sz w:val="16"/>
                <w:szCs w:val="16"/>
                <w:lang w:eastAsia="en-US"/>
              </w:rPr>
            </w:pPr>
            <w:r w:rsidRPr="00E070C4">
              <w:rPr>
                <w:rFonts w:cs="Arial"/>
                <w:sz w:val="16"/>
                <w:szCs w:val="16"/>
                <w:lang w:eastAsia="en-US"/>
              </w:rPr>
              <w:t>14.4.0</w:t>
            </w:r>
          </w:p>
        </w:tc>
      </w:tr>
      <w:tr w:rsidR="00E070C4" w:rsidRPr="00E070C4" w14:paraId="01A89562"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55A" w14:textId="77777777" w:rsidR="005830AA" w:rsidRPr="00E070C4" w:rsidRDefault="005830AA" w:rsidP="005F092A">
            <w:pPr>
              <w:pStyle w:val="TAL"/>
              <w:rPr>
                <w:rFonts w:cs="Arial"/>
                <w:sz w:val="16"/>
                <w:szCs w:val="16"/>
                <w:lang w:eastAsia="en-US"/>
              </w:rPr>
            </w:pPr>
            <w:r w:rsidRPr="00E070C4">
              <w:rPr>
                <w:rFonts w:cs="Arial"/>
                <w:sz w:val="16"/>
                <w:szCs w:val="16"/>
                <w:lang w:eastAsia="en-US"/>
              </w:rPr>
              <w:t>09/2017</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55B"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55C"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RP-172052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55D" w14:textId="77777777" w:rsidR="005830AA" w:rsidRPr="00E070C4" w:rsidRDefault="005830AA" w:rsidP="005F092A">
            <w:pPr>
              <w:pStyle w:val="TAL"/>
              <w:rPr>
                <w:rFonts w:cs="Arial"/>
                <w:sz w:val="16"/>
                <w:szCs w:val="16"/>
                <w:lang w:eastAsia="en-US"/>
              </w:rPr>
            </w:pPr>
            <w:r w:rsidRPr="00E070C4">
              <w:rPr>
                <w:rFonts w:cs="Arial"/>
                <w:sz w:val="16"/>
                <w:szCs w:val="16"/>
                <w:lang w:eastAsia="en-US"/>
              </w:rPr>
              <w:t>4363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5E" w14:textId="77777777" w:rsidR="005830AA" w:rsidRPr="00E070C4" w:rsidRDefault="005830AA"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5F" w14:textId="77777777" w:rsidR="005830AA" w:rsidRPr="00E070C4" w:rsidRDefault="005830AA" w:rsidP="005F092A">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560" w14:textId="77777777" w:rsidR="005830AA" w:rsidRPr="00E070C4" w:rsidRDefault="005830AA" w:rsidP="005F092A">
            <w:pPr>
              <w:pStyle w:val="TAL"/>
              <w:rPr>
                <w:rFonts w:cs="Arial"/>
                <w:sz w:val="16"/>
                <w:szCs w:val="16"/>
                <w:lang w:val="en-US" w:eastAsia="zh-CN"/>
              </w:rPr>
            </w:pPr>
            <w:r w:rsidRPr="00E070C4">
              <w:rPr>
                <w:rFonts w:cs="Arial"/>
                <w:sz w:val="16"/>
                <w:szCs w:val="16"/>
                <w:lang w:val="en-US" w:eastAsia="zh-CN"/>
              </w:rPr>
              <w:t>Additional LTE bands for UE category M2 and/or NB2 in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561" w14:textId="77777777" w:rsidR="005830AA" w:rsidRPr="00E070C4" w:rsidRDefault="005830AA" w:rsidP="00CC7E52">
            <w:pPr>
              <w:pStyle w:val="TAL"/>
              <w:rPr>
                <w:rFonts w:cs="Arial"/>
                <w:sz w:val="16"/>
                <w:szCs w:val="16"/>
                <w:lang w:eastAsia="en-US"/>
              </w:rPr>
            </w:pPr>
            <w:r w:rsidRPr="00E070C4">
              <w:rPr>
                <w:rFonts w:cs="Arial"/>
                <w:sz w:val="16"/>
                <w:szCs w:val="16"/>
                <w:lang w:eastAsia="en-US"/>
              </w:rPr>
              <w:t>14.4.0</w:t>
            </w:r>
          </w:p>
        </w:tc>
      </w:tr>
      <w:tr w:rsidR="00E070C4" w:rsidRPr="00E070C4" w14:paraId="01A8956B"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563" w14:textId="77777777" w:rsidR="00936A57" w:rsidRPr="00E070C4" w:rsidRDefault="00936A57" w:rsidP="005F092A">
            <w:pPr>
              <w:pStyle w:val="TAL"/>
              <w:rPr>
                <w:rFonts w:cs="Arial"/>
                <w:sz w:val="16"/>
                <w:szCs w:val="16"/>
                <w:lang w:eastAsia="en-US"/>
              </w:rPr>
            </w:pPr>
            <w:r w:rsidRPr="00E070C4">
              <w:rPr>
                <w:rFonts w:cs="Arial"/>
                <w:sz w:val="16"/>
                <w:szCs w:val="16"/>
                <w:lang w:eastAsia="en-US"/>
              </w:rPr>
              <w:t>09/2017</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564" w14:textId="77777777" w:rsidR="00936A57" w:rsidRPr="00E070C4" w:rsidRDefault="00936A57" w:rsidP="005F092A">
            <w:pPr>
              <w:pStyle w:val="TAL"/>
              <w:rPr>
                <w:rFonts w:cs="Arial"/>
                <w:sz w:val="16"/>
                <w:szCs w:val="16"/>
                <w:lang w:eastAsia="en-US"/>
              </w:rPr>
            </w:pPr>
            <w:r w:rsidRPr="00E070C4">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565" w14:textId="77777777" w:rsidR="00936A57" w:rsidRPr="00E070C4" w:rsidRDefault="00936A57" w:rsidP="005F092A">
            <w:pPr>
              <w:pStyle w:val="TAL"/>
              <w:rPr>
                <w:rFonts w:cs="Arial"/>
                <w:sz w:val="16"/>
                <w:szCs w:val="16"/>
                <w:lang w:eastAsia="en-US"/>
              </w:rPr>
            </w:pPr>
            <w:r w:rsidRPr="00E070C4">
              <w:rPr>
                <w:rFonts w:cs="Arial"/>
                <w:sz w:val="16"/>
                <w:szCs w:val="16"/>
                <w:lang w:eastAsia="en-US"/>
              </w:rPr>
              <w:t>RP-171953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566" w14:textId="77777777" w:rsidR="00936A57" w:rsidRPr="00E070C4" w:rsidRDefault="00936A57" w:rsidP="005F092A">
            <w:pPr>
              <w:pStyle w:val="TAL"/>
              <w:rPr>
                <w:rFonts w:cs="Arial"/>
                <w:sz w:val="16"/>
                <w:szCs w:val="16"/>
                <w:lang w:eastAsia="en-US"/>
              </w:rPr>
            </w:pPr>
            <w:r w:rsidRPr="00E070C4">
              <w:rPr>
                <w:rFonts w:cs="Arial"/>
                <w:sz w:val="16"/>
                <w:szCs w:val="16"/>
                <w:lang w:eastAsia="en-US"/>
              </w:rPr>
              <w:t>4355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67" w14:textId="77777777" w:rsidR="00936A57" w:rsidRPr="00E070C4" w:rsidRDefault="00936A57"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68" w14:textId="77777777" w:rsidR="00936A57" w:rsidRPr="00E070C4" w:rsidRDefault="00936A57" w:rsidP="005F092A">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569" w14:textId="77777777" w:rsidR="00936A57" w:rsidRPr="00E070C4" w:rsidRDefault="00936A57" w:rsidP="005F092A">
            <w:pPr>
              <w:pStyle w:val="TAL"/>
              <w:rPr>
                <w:rFonts w:cs="Arial"/>
                <w:sz w:val="16"/>
                <w:szCs w:val="16"/>
                <w:lang w:val="en-US" w:eastAsia="zh-CN"/>
              </w:rPr>
            </w:pPr>
            <w:r w:rsidRPr="00E070C4">
              <w:rPr>
                <w:rFonts w:cs="Arial"/>
                <w:sz w:val="16"/>
                <w:szCs w:val="16"/>
                <w:lang w:val="en-US" w:eastAsia="zh-CN"/>
              </w:rPr>
              <w:t>CR on 36.307 on introduction of V2X operating bands in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56A" w14:textId="77777777" w:rsidR="00936A57" w:rsidRPr="00E070C4" w:rsidRDefault="00936A57" w:rsidP="00CC7E52">
            <w:pPr>
              <w:pStyle w:val="TAL"/>
              <w:rPr>
                <w:rFonts w:cs="Arial"/>
                <w:sz w:val="16"/>
                <w:szCs w:val="16"/>
                <w:lang w:eastAsia="en-US"/>
              </w:rPr>
            </w:pPr>
            <w:r w:rsidRPr="00E070C4">
              <w:rPr>
                <w:rFonts w:cs="Arial"/>
                <w:sz w:val="16"/>
                <w:szCs w:val="16"/>
                <w:lang w:eastAsia="en-US"/>
              </w:rPr>
              <w:t>15.0.0</w:t>
            </w:r>
          </w:p>
        </w:tc>
      </w:tr>
      <w:tr w:rsidR="00E070C4" w:rsidRPr="00E070C4" w14:paraId="01A89574"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56C" w14:textId="77777777" w:rsidR="00377466" w:rsidRPr="00E070C4" w:rsidRDefault="00377466" w:rsidP="005F092A">
            <w:pPr>
              <w:pStyle w:val="TAL"/>
              <w:rPr>
                <w:rFonts w:cs="Arial"/>
                <w:sz w:val="16"/>
                <w:szCs w:val="16"/>
                <w:lang w:eastAsia="en-US"/>
              </w:rPr>
            </w:pPr>
            <w:r w:rsidRPr="00E070C4">
              <w:rPr>
                <w:rFonts w:cs="Arial"/>
                <w:sz w:val="16"/>
                <w:szCs w:val="16"/>
                <w:lang w:eastAsia="en-US"/>
              </w:rPr>
              <w:t>09/2017</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56D" w14:textId="77777777" w:rsidR="00377466" w:rsidRPr="00E070C4" w:rsidRDefault="00377466" w:rsidP="005F092A">
            <w:pPr>
              <w:pStyle w:val="TAL"/>
              <w:rPr>
                <w:rFonts w:cs="Arial"/>
                <w:sz w:val="16"/>
                <w:szCs w:val="16"/>
                <w:lang w:eastAsia="en-US"/>
              </w:rPr>
            </w:pPr>
            <w:r w:rsidRPr="00E070C4">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56E" w14:textId="77777777" w:rsidR="00377466" w:rsidRPr="00E070C4" w:rsidRDefault="00377466" w:rsidP="005F092A">
            <w:pPr>
              <w:pStyle w:val="TAL"/>
              <w:rPr>
                <w:rFonts w:cs="Arial"/>
                <w:sz w:val="16"/>
                <w:szCs w:val="16"/>
                <w:lang w:eastAsia="en-US"/>
              </w:rPr>
            </w:pPr>
            <w:r w:rsidRPr="00E070C4">
              <w:rPr>
                <w:rFonts w:cs="Arial"/>
                <w:sz w:val="16"/>
                <w:szCs w:val="16"/>
                <w:lang w:eastAsia="en-US"/>
              </w:rPr>
              <w:t>RP-172053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56F" w14:textId="77777777" w:rsidR="00377466" w:rsidRPr="00E070C4" w:rsidRDefault="00377466" w:rsidP="005F092A">
            <w:pPr>
              <w:pStyle w:val="TAL"/>
              <w:rPr>
                <w:rFonts w:cs="Arial"/>
                <w:sz w:val="16"/>
                <w:szCs w:val="16"/>
                <w:lang w:eastAsia="en-US"/>
              </w:rPr>
            </w:pPr>
            <w:r w:rsidRPr="00E070C4">
              <w:rPr>
                <w:rFonts w:cs="Arial"/>
                <w:sz w:val="16"/>
                <w:szCs w:val="16"/>
                <w:lang w:eastAsia="en-US"/>
              </w:rPr>
              <w:t>4364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70" w14:textId="77777777" w:rsidR="00377466" w:rsidRPr="00E070C4" w:rsidRDefault="00377466"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71" w14:textId="77777777" w:rsidR="00377466" w:rsidRPr="00E070C4" w:rsidRDefault="00377466" w:rsidP="005F092A">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572" w14:textId="77777777" w:rsidR="00377466" w:rsidRPr="00E070C4" w:rsidRDefault="00377466" w:rsidP="005F092A">
            <w:pPr>
              <w:pStyle w:val="TAL"/>
              <w:rPr>
                <w:rFonts w:cs="Arial"/>
                <w:sz w:val="16"/>
                <w:szCs w:val="16"/>
                <w:lang w:val="en-US" w:eastAsia="zh-CN"/>
              </w:rPr>
            </w:pPr>
            <w:r w:rsidRPr="00E070C4">
              <w:rPr>
                <w:rFonts w:cs="Arial"/>
                <w:sz w:val="16"/>
                <w:szCs w:val="16"/>
                <w:lang w:val="en-US" w:eastAsia="zh-CN"/>
              </w:rPr>
              <w:t>Additional LTE bands for UE category M2 and/or NB2 in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573" w14:textId="77777777" w:rsidR="00377466" w:rsidRPr="00E070C4" w:rsidRDefault="00377466" w:rsidP="00CC7E52">
            <w:pPr>
              <w:pStyle w:val="TAL"/>
              <w:rPr>
                <w:rFonts w:cs="Arial"/>
                <w:sz w:val="16"/>
                <w:szCs w:val="16"/>
                <w:lang w:eastAsia="en-US"/>
              </w:rPr>
            </w:pPr>
            <w:r w:rsidRPr="00E070C4">
              <w:rPr>
                <w:rFonts w:cs="Arial"/>
                <w:sz w:val="16"/>
                <w:szCs w:val="16"/>
                <w:lang w:eastAsia="en-US"/>
              </w:rPr>
              <w:t>15.0.0</w:t>
            </w:r>
          </w:p>
        </w:tc>
      </w:tr>
      <w:tr w:rsidR="00E070C4" w:rsidRPr="00E070C4" w14:paraId="01A8957D"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575" w14:textId="77777777" w:rsidR="00540FB6" w:rsidRPr="00E070C4" w:rsidRDefault="00540FB6" w:rsidP="005F092A">
            <w:pPr>
              <w:pStyle w:val="TAL"/>
              <w:rPr>
                <w:rFonts w:cs="Arial"/>
                <w:sz w:val="16"/>
                <w:szCs w:val="16"/>
                <w:lang w:eastAsia="en-US"/>
              </w:rPr>
            </w:pPr>
            <w:r w:rsidRPr="00E070C4">
              <w:rPr>
                <w:rFonts w:cs="Arial"/>
                <w:sz w:val="16"/>
                <w:szCs w:val="16"/>
                <w:lang w:eastAsia="en-US"/>
              </w:rPr>
              <w:t>2018-03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576" w14:textId="77777777" w:rsidR="00540FB6" w:rsidRPr="00E070C4" w:rsidRDefault="00540FB6" w:rsidP="005F092A">
            <w:pPr>
              <w:pStyle w:val="TAL"/>
              <w:rPr>
                <w:rFonts w:cs="Arial"/>
                <w:sz w:val="16"/>
                <w:szCs w:val="16"/>
                <w:lang w:eastAsia="en-US"/>
              </w:rPr>
            </w:pPr>
            <w:r w:rsidRPr="00E070C4">
              <w:rPr>
                <w:rFonts w:cs="Arial"/>
                <w:sz w:val="16"/>
                <w:szCs w:val="16"/>
                <w:lang w:eastAsia="en-US"/>
              </w:rPr>
              <w:t>RAN#79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577" w14:textId="77777777" w:rsidR="00540FB6" w:rsidRPr="00E070C4" w:rsidRDefault="00540FB6" w:rsidP="005F092A">
            <w:pPr>
              <w:pStyle w:val="TAL"/>
              <w:rPr>
                <w:rFonts w:cs="Arial"/>
                <w:sz w:val="16"/>
                <w:szCs w:val="16"/>
                <w:lang w:eastAsia="en-US"/>
              </w:rPr>
            </w:pPr>
            <w:r w:rsidRPr="00E070C4">
              <w:rPr>
                <w:rFonts w:cs="Arial"/>
                <w:sz w:val="16"/>
                <w:szCs w:val="16"/>
                <w:lang w:eastAsia="en-US"/>
              </w:rPr>
              <w:t>RP-180288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578" w14:textId="77777777" w:rsidR="00540FB6" w:rsidRPr="00E070C4" w:rsidRDefault="00540FB6" w:rsidP="005F092A">
            <w:pPr>
              <w:pStyle w:val="TAL"/>
              <w:rPr>
                <w:rFonts w:cs="Arial"/>
                <w:sz w:val="16"/>
                <w:szCs w:val="16"/>
                <w:lang w:eastAsia="en-US"/>
              </w:rPr>
            </w:pPr>
            <w:r w:rsidRPr="00E070C4">
              <w:rPr>
                <w:rFonts w:cs="Arial"/>
                <w:sz w:val="16"/>
                <w:szCs w:val="16"/>
                <w:lang w:eastAsia="en-US"/>
              </w:rPr>
              <w:t>4371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79" w14:textId="77777777" w:rsidR="00540FB6" w:rsidRPr="00E070C4" w:rsidRDefault="00540FB6"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7A" w14:textId="77777777" w:rsidR="00540FB6" w:rsidRPr="00E070C4" w:rsidRDefault="00540FB6" w:rsidP="005F092A">
            <w:pPr>
              <w:pStyle w:val="TAL"/>
              <w:rPr>
                <w:rFonts w:cs="Arial"/>
                <w:sz w:val="16"/>
                <w:szCs w:val="16"/>
                <w:lang w:eastAsia="en-US"/>
              </w:rPr>
            </w:pPr>
            <w:r w:rsidRPr="00E070C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57B" w14:textId="77777777" w:rsidR="00540FB6" w:rsidRPr="00E070C4" w:rsidRDefault="00540FB6" w:rsidP="005F092A">
            <w:pPr>
              <w:pStyle w:val="TAL"/>
              <w:rPr>
                <w:rFonts w:cs="Arial"/>
                <w:sz w:val="16"/>
                <w:szCs w:val="16"/>
                <w:lang w:val="en-US" w:eastAsia="zh-CN"/>
              </w:rPr>
            </w:pPr>
            <w:r w:rsidRPr="00E070C4">
              <w:rPr>
                <w:rFonts w:cs="Arial"/>
                <w:sz w:val="16"/>
                <w:szCs w:val="16"/>
                <w:lang w:val="en-US" w:eastAsia="zh-CN"/>
              </w:rPr>
              <w:t>Addition of missing features for TS 36.307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57C" w14:textId="77777777" w:rsidR="00540FB6" w:rsidRPr="00E070C4" w:rsidRDefault="00540FB6" w:rsidP="00CC7E52">
            <w:pPr>
              <w:pStyle w:val="TAL"/>
              <w:rPr>
                <w:rFonts w:cs="Arial"/>
                <w:sz w:val="16"/>
                <w:szCs w:val="16"/>
                <w:lang w:eastAsia="en-US"/>
              </w:rPr>
            </w:pPr>
            <w:r w:rsidRPr="00E070C4">
              <w:rPr>
                <w:rFonts w:cs="Arial"/>
                <w:sz w:val="16"/>
                <w:szCs w:val="16"/>
                <w:lang w:eastAsia="en-US"/>
              </w:rPr>
              <w:t>15.1.0</w:t>
            </w:r>
          </w:p>
        </w:tc>
      </w:tr>
      <w:tr w:rsidR="00E070C4" w:rsidRPr="00E070C4" w14:paraId="01A89586"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57E" w14:textId="77777777" w:rsidR="00162A51" w:rsidRPr="00E070C4" w:rsidRDefault="00162A51" w:rsidP="005F092A">
            <w:pPr>
              <w:pStyle w:val="TAL"/>
              <w:rPr>
                <w:rFonts w:cs="Arial"/>
                <w:sz w:val="16"/>
                <w:szCs w:val="16"/>
                <w:lang w:eastAsia="en-US"/>
              </w:rPr>
            </w:pPr>
            <w:r w:rsidRPr="00E070C4">
              <w:rPr>
                <w:rFonts w:cs="Arial"/>
                <w:sz w:val="16"/>
                <w:szCs w:val="16"/>
                <w:lang w:eastAsia="en-US"/>
              </w:rPr>
              <w:t>2018-03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57F" w14:textId="77777777" w:rsidR="00162A51" w:rsidRPr="00E070C4" w:rsidRDefault="00162A51" w:rsidP="005F092A">
            <w:pPr>
              <w:pStyle w:val="TAL"/>
              <w:rPr>
                <w:rFonts w:cs="Arial"/>
                <w:sz w:val="16"/>
                <w:szCs w:val="16"/>
                <w:lang w:eastAsia="en-US"/>
              </w:rPr>
            </w:pPr>
            <w:r w:rsidRPr="00E070C4">
              <w:rPr>
                <w:rFonts w:cs="Arial"/>
                <w:sz w:val="16"/>
                <w:szCs w:val="16"/>
                <w:lang w:eastAsia="en-US"/>
              </w:rPr>
              <w:t>RAN#79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580" w14:textId="77777777" w:rsidR="00162A51" w:rsidRPr="00E070C4" w:rsidRDefault="00162A51" w:rsidP="005F092A">
            <w:pPr>
              <w:pStyle w:val="TAL"/>
              <w:rPr>
                <w:rFonts w:cs="Arial"/>
                <w:sz w:val="16"/>
                <w:szCs w:val="16"/>
                <w:lang w:eastAsia="en-US"/>
              </w:rPr>
            </w:pPr>
            <w:r w:rsidRPr="00E070C4">
              <w:rPr>
                <w:rFonts w:cs="Arial"/>
                <w:sz w:val="16"/>
                <w:szCs w:val="16"/>
                <w:lang w:eastAsia="en-US"/>
              </w:rPr>
              <w:t>RP-180276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581" w14:textId="77777777" w:rsidR="00162A51" w:rsidRPr="00E070C4" w:rsidRDefault="00162A51" w:rsidP="005F092A">
            <w:pPr>
              <w:pStyle w:val="TAL"/>
              <w:rPr>
                <w:rFonts w:cs="Arial"/>
                <w:sz w:val="16"/>
                <w:szCs w:val="16"/>
                <w:lang w:eastAsia="en-US"/>
              </w:rPr>
            </w:pPr>
            <w:r w:rsidRPr="00E070C4">
              <w:rPr>
                <w:rFonts w:cs="Arial"/>
                <w:sz w:val="16"/>
                <w:szCs w:val="16"/>
                <w:lang w:eastAsia="en-US"/>
              </w:rPr>
              <w:t>4365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82" w14:textId="77777777" w:rsidR="00162A51" w:rsidRPr="00E070C4" w:rsidRDefault="00162A51" w:rsidP="005F092A">
            <w:pPr>
              <w:pStyle w:val="TAL"/>
              <w:rPr>
                <w:rFonts w:cs="Arial"/>
                <w:sz w:val="16"/>
                <w:szCs w:val="16"/>
                <w:lang w:eastAsia="en-US"/>
              </w:rPr>
            </w:pPr>
            <w:r w:rsidRPr="00E070C4">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83" w14:textId="77777777" w:rsidR="00162A51" w:rsidRPr="00E070C4" w:rsidRDefault="00162A51" w:rsidP="005F092A">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584" w14:textId="77777777" w:rsidR="00162A51" w:rsidRPr="00E070C4" w:rsidRDefault="00162A51" w:rsidP="005F092A">
            <w:pPr>
              <w:pStyle w:val="TAL"/>
              <w:rPr>
                <w:rFonts w:cs="Arial"/>
                <w:sz w:val="16"/>
                <w:szCs w:val="16"/>
                <w:lang w:val="en-US" w:eastAsia="zh-CN"/>
              </w:rPr>
            </w:pPr>
            <w:r w:rsidRPr="00E070C4">
              <w:rPr>
                <w:rFonts w:cs="Arial"/>
                <w:sz w:val="16"/>
                <w:szCs w:val="16"/>
                <w:lang w:val="en-US" w:eastAsia="zh-CN"/>
              </w:rPr>
              <w:t>Introduction of 4UL CA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585" w14:textId="77777777" w:rsidR="00162A51" w:rsidRPr="00E070C4" w:rsidRDefault="00162A51" w:rsidP="00CC7E52">
            <w:pPr>
              <w:pStyle w:val="TAL"/>
              <w:rPr>
                <w:rFonts w:cs="Arial"/>
                <w:sz w:val="16"/>
                <w:szCs w:val="16"/>
                <w:lang w:eastAsia="en-US"/>
              </w:rPr>
            </w:pPr>
            <w:r w:rsidRPr="00E070C4">
              <w:rPr>
                <w:rFonts w:cs="Arial"/>
                <w:sz w:val="16"/>
                <w:szCs w:val="16"/>
                <w:lang w:eastAsia="en-US"/>
              </w:rPr>
              <w:t>15.1.0</w:t>
            </w:r>
          </w:p>
        </w:tc>
      </w:tr>
      <w:tr w:rsidR="00E070C4" w:rsidRPr="00E070C4" w14:paraId="01A8958F"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587" w14:textId="77777777" w:rsidR="00446747" w:rsidRPr="00E070C4" w:rsidRDefault="00446747" w:rsidP="005F092A">
            <w:pPr>
              <w:pStyle w:val="TAL"/>
              <w:rPr>
                <w:rFonts w:cs="Arial"/>
                <w:sz w:val="16"/>
                <w:szCs w:val="16"/>
                <w:lang w:eastAsia="en-US"/>
              </w:rPr>
            </w:pPr>
            <w:r w:rsidRPr="00E070C4">
              <w:rPr>
                <w:rFonts w:cs="Arial"/>
                <w:sz w:val="16"/>
                <w:szCs w:val="16"/>
                <w:lang w:eastAsia="en-US"/>
              </w:rPr>
              <w:t>2018-06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588" w14:textId="77777777" w:rsidR="00446747" w:rsidRPr="00E070C4" w:rsidRDefault="00446747" w:rsidP="00446747">
            <w:pPr>
              <w:pStyle w:val="TAL"/>
              <w:rPr>
                <w:rFonts w:cs="Arial"/>
                <w:sz w:val="16"/>
                <w:szCs w:val="16"/>
                <w:lang w:eastAsia="en-US"/>
              </w:rPr>
            </w:pPr>
            <w:r w:rsidRPr="00E070C4">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589" w14:textId="77777777" w:rsidR="00446747" w:rsidRPr="00E070C4" w:rsidRDefault="00446747" w:rsidP="005F092A">
            <w:pPr>
              <w:pStyle w:val="TAL"/>
              <w:rPr>
                <w:rFonts w:cs="Arial"/>
                <w:sz w:val="16"/>
                <w:szCs w:val="16"/>
                <w:lang w:eastAsia="en-US"/>
              </w:rPr>
            </w:pPr>
            <w:r w:rsidRPr="00E070C4">
              <w:rPr>
                <w:rFonts w:cs="Arial"/>
                <w:sz w:val="16"/>
                <w:szCs w:val="16"/>
                <w:lang w:eastAsia="en-US"/>
              </w:rPr>
              <w:t>RP-181100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58A" w14:textId="77777777" w:rsidR="00446747" w:rsidRPr="00E070C4" w:rsidRDefault="00446747" w:rsidP="005F092A">
            <w:pPr>
              <w:pStyle w:val="TAL"/>
              <w:rPr>
                <w:rFonts w:cs="Arial"/>
                <w:sz w:val="16"/>
                <w:szCs w:val="16"/>
                <w:lang w:eastAsia="en-US"/>
              </w:rPr>
            </w:pPr>
            <w:r w:rsidRPr="00E070C4">
              <w:rPr>
                <w:rFonts w:cs="Arial"/>
                <w:sz w:val="16"/>
                <w:szCs w:val="16"/>
                <w:lang w:eastAsia="en-US"/>
              </w:rPr>
              <w:t>4381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8B" w14:textId="77777777" w:rsidR="00446747" w:rsidRPr="00E070C4" w:rsidRDefault="00446747"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8C" w14:textId="77777777" w:rsidR="00446747" w:rsidRPr="00E070C4" w:rsidRDefault="00446747" w:rsidP="005F092A">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58D" w14:textId="77777777" w:rsidR="00446747" w:rsidRPr="00E070C4" w:rsidRDefault="00446747" w:rsidP="005F092A">
            <w:pPr>
              <w:pStyle w:val="TAL"/>
              <w:rPr>
                <w:rFonts w:cs="Arial"/>
                <w:sz w:val="16"/>
                <w:szCs w:val="16"/>
                <w:lang w:val="en-US" w:eastAsia="zh-CN"/>
              </w:rPr>
            </w:pPr>
            <w:r w:rsidRPr="00E070C4">
              <w:rPr>
                <w:rFonts w:cs="Arial"/>
                <w:sz w:val="16"/>
                <w:szCs w:val="16"/>
                <w:lang w:val="en-US" w:eastAsia="zh-CN"/>
              </w:rPr>
              <w:t>TS 36.307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58E" w14:textId="77777777" w:rsidR="00446747" w:rsidRPr="00E070C4" w:rsidRDefault="00446747" w:rsidP="00CC7E52">
            <w:pPr>
              <w:pStyle w:val="TAL"/>
              <w:rPr>
                <w:rFonts w:cs="Arial"/>
                <w:sz w:val="16"/>
                <w:szCs w:val="16"/>
                <w:lang w:eastAsia="en-US"/>
              </w:rPr>
            </w:pPr>
            <w:r w:rsidRPr="00E070C4">
              <w:rPr>
                <w:rFonts w:cs="Arial"/>
                <w:sz w:val="16"/>
                <w:szCs w:val="16"/>
                <w:lang w:eastAsia="en-US"/>
              </w:rPr>
              <w:t>15.2.0</w:t>
            </w:r>
          </w:p>
        </w:tc>
      </w:tr>
      <w:tr w:rsidR="00E070C4" w:rsidRPr="00E070C4" w14:paraId="01A89598"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590" w14:textId="77777777" w:rsidR="00446747" w:rsidRPr="00E070C4" w:rsidRDefault="00446747" w:rsidP="005F092A">
            <w:pPr>
              <w:pStyle w:val="TAL"/>
              <w:rPr>
                <w:rFonts w:cs="Arial"/>
                <w:sz w:val="16"/>
                <w:szCs w:val="16"/>
                <w:lang w:eastAsia="en-US"/>
              </w:rPr>
            </w:pPr>
            <w:r w:rsidRPr="00E070C4">
              <w:rPr>
                <w:rFonts w:cs="Arial"/>
                <w:sz w:val="16"/>
                <w:szCs w:val="16"/>
                <w:lang w:eastAsia="en-US"/>
              </w:rPr>
              <w:t>2018-06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591" w14:textId="77777777" w:rsidR="00446747" w:rsidRPr="00E070C4" w:rsidRDefault="00446747" w:rsidP="00446747">
            <w:pPr>
              <w:pStyle w:val="TAL"/>
              <w:rPr>
                <w:rFonts w:cs="Arial"/>
                <w:sz w:val="16"/>
                <w:szCs w:val="16"/>
                <w:lang w:eastAsia="en-US"/>
              </w:rPr>
            </w:pPr>
            <w:r w:rsidRPr="00E070C4">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592" w14:textId="77777777" w:rsidR="00446747" w:rsidRPr="00E070C4" w:rsidRDefault="00446747" w:rsidP="005F092A">
            <w:pPr>
              <w:pStyle w:val="TAL"/>
              <w:rPr>
                <w:rFonts w:cs="Arial"/>
                <w:sz w:val="16"/>
                <w:szCs w:val="16"/>
                <w:lang w:eastAsia="en-US"/>
              </w:rPr>
            </w:pPr>
            <w:r w:rsidRPr="00E070C4">
              <w:rPr>
                <w:rFonts w:cs="Arial"/>
                <w:sz w:val="16"/>
                <w:szCs w:val="16"/>
                <w:lang w:eastAsia="en-US"/>
              </w:rPr>
              <w:t>RP-181097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593" w14:textId="77777777" w:rsidR="00446747" w:rsidRPr="00E070C4" w:rsidRDefault="00446747" w:rsidP="005F092A">
            <w:pPr>
              <w:pStyle w:val="TAL"/>
              <w:rPr>
                <w:rFonts w:cs="Arial"/>
                <w:sz w:val="16"/>
                <w:szCs w:val="16"/>
                <w:lang w:eastAsia="en-US"/>
              </w:rPr>
            </w:pPr>
            <w:r w:rsidRPr="00E070C4">
              <w:rPr>
                <w:rFonts w:cs="Arial"/>
                <w:sz w:val="16"/>
                <w:szCs w:val="16"/>
                <w:lang w:eastAsia="en-US"/>
              </w:rPr>
              <w:t>4389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94" w14:textId="77777777" w:rsidR="00446747" w:rsidRPr="00E070C4" w:rsidRDefault="00446747" w:rsidP="005F092A">
            <w:pPr>
              <w:pStyle w:val="TAL"/>
              <w:rPr>
                <w:rFonts w:cs="Arial"/>
                <w:sz w:val="16"/>
                <w:szCs w:val="16"/>
                <w:lang w:eastAsia="en-US"/>
              </w:rPr>
            </w:pPr>
            <w:r w:rsidRPr="00E070C4">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95" w14:textId="77777777" w:rsidR="00446747" w:rsidRPr="00E070C4" w:rsidRDefault="00446747" w:rsidP="005F092A">
            <w:pPr>
              <w:pStyle w:val="TAL"/>
              <w:rPr>
                <w:rFonts w:cs="Arial"/>
                <w:sz w:val="16"/>
                <w:szCs w:val="16"/>
                <w:lang w:eastAsia="en-US"/>
              </w:rPr>
            </w:pPr>
            <w:r w:rsidRPr="00E070C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596" w14:textId="77777777" w:rsidR="00446747" w:rsidRPr="00E070C4" w:rsidRDefault="00446747" w:rsidP="005F092A">
            <w:pPr>
              <w:pStyle w:val="TAL"/>
              <w:rPr>
                <w:rFonts w:cs="Arial"/>
                <w:sz w:val="16"/>
                <w:szCs w:val="16"/>
                <w:lang w:val="en-US" w:eastAsia="zh-CN"/>
              </w:rPr>
            </w:pPr>
            <w:r w:rsidRPr="00E070C4">
              <w:rPr>
                <w:rFonts w:cs="Arial"/>
                <w:sz w:val="16"/>
                <w:szCs w:val="16"/>
                <w:lang w:val="en-US" w:eastAsia="zh-CN"/>
              </w:rPr>
              <w:t>TS 36.307 big CR for introduction new band support for 4Rx antenna ports R15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597" w14:textId="77777777" w:rsidR="00446747" w:rsidRPr="00E070C4" w:rsidRDefault="00446747" w:rsidP="00CC7E52">
            <w:pPr>
              <w:pStyle w:val="TAL"/>
              <w:rPr>
                <w:rFonts w:cs="Arial"/>
                <w:sz w:val="16"/>
                <w:szCs w:val="16"/>
                <w:lang w:eastAsia="en-US"/>
              </w:rPr>
            </w:pPr>
            <w:r w:rsidRPr="00E070C4">
              <w:rPr>
                <w:rFonts w:cs="Arial"/>
                <w:sz w:val="16"/>
                <w:szCs w:val="16"/>
                <w:lang w:eastAsia="en-US"/>
              </w:rPr>
              <w:t>15.2.0</w:t>
            </w:r>
          </w:p>
        </w:tc>
      </w:tr>
      <w:tr w:rsidR="00E070C4" w:rsidRPr="00E070C4" w14:paraId="01A895A1"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599" w14:textId="77777777" w:rsidR="007A1916" w:rsidRPr="00E070C4" w:rsidRDefault="007A1916" w:rsidP="005F092A">
            <w:pPr>
              <w:pStyle w:val="TAL"/>
              <w:rPr>
                <w:rFonts w:cs="Arial"/>
                <w:sz w:val="16"/>
                <w:szCs w:val="16"/>
                <w:lang w:eastAsia="en-US"/>
              </w:rPr>
            </w:pPr>
            <w:r w:rsidRPr="00E070C4">
              <w:rPr>
                <w:rFonts w:cs="Arial"/>
                <w:sz w:val="16"/>
                <w:szCs w:val="16"/>
                <w:lang w:eastAsia="en-US"/>
              </w:rPr>
              <w:t>2018-06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59A" w14:textId="77777777" w:rsidR="007A1916" w:rsidRPr="00E070C4" w:rsidRDefault="007A1916" w:rsidP="00446747">
            <w:pPr>
              <w:pStyle w:val="TAL"/>
              <w:rPr>
                <w:rFonts w:cs="Arial"/>
                <w:sz w:val="16"/>
                <w:szCs w:val="16"/>
                <w:lang w:eastAsia="en-US"/>
              </w:rPr>
            </w:pPr>
            <w:r w:rsidRPr="00E070C4">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59B" w14:textId="77777777" w:rsidR="007A1916" w:rsidRPr="00E070C4" w:rsidRDefault="007A1916" w:rsidP="005F092A">
            <w:pPr>
              <w:pStyle w:val="TAL"/>
              <w:rPr>
                <w:rFonts w:cs="Arial"/>
                <w:sz w:val="16"/>
                <w:szCs w:val="16"/>
                <w:lang w:eastAsia="en-US"/>
              </w:rPr>
            </w:pPr>
            <w:r w:rsidRPr="00E070C4">
              <w:rPr>
                <w:rFonts w:cs="Arial"/>
                <w:sz w:val="16"/>
                <w:szCs w:val="16"/>
                <w:lang w:eastAsia="en-US"/>
              </w:rPr>
              <w:t>RP-181087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59C" w14:textId="77777777" w:rsidR="007A1916" w:rsidRPr="00E070C4" w:rsidRDefault="007A1916" w:rsidP="005F092A">
            <w:pPr>
              <w:pStyle w:val="TAL"/>
              <w:rPr>
                <w:rFonts w:cs="Arial"/>
                <w:sz w:val="16"/>
                <w:szCs w:val="16"/>
                <w:lang w:eastAsia="en-US"/>
              </w:rPr>
            </w:pPr>
            <w:r w:rsidRPr="00E070C4">
              <w:rPr>
                <w:rFonts w:cs="Arial"/>
                <w:sz w:val="16"/>
                <w:szCs w:val="16"/>
                <w:lang w:eastAsia="en-US"/>
              </w:rPr>
              <w:t>4391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9D" w14:textId="77777777" w:rsidR="007A1916" w:rsidRPr="00E070C4" w:rsidRDefault="007A1916" w:rsidP="005F092A">
            <w:pPr>
              <w:pStyle w:val="TAL"/>
              <w:rPr>
                <w:rFonts w:cs="Arial"/>
                <w:sz w:val="16"/>
                <w:szCs w:val="16"/>
                <w:lang w:eastAsia="en-US"/>
              </w:rPr>
            </w:pPr>
            <w:r w:rsidRPr="00E070C4">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9E" w14:textId="77777777" w:rsidR="007A1916" w:rsidRPr="00E070C4" w:rsidRDefault="007A1916" w:rsidP="005F092A">
            <w:pPr>
              <w:pStyle w:val="TAL"/>
              <w:rPr>
                <w:rFonts w:cs="Arial"/>
                <w:sz w:val="16"/>
                <w:szCs w:val="16"/>
                <w:lang w:eastAsia="en-US"/>
              </w:rPr>
            </w:pPr>
            <w:r w:rsidRPr="00E070C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59F" w14:textId="77777777" w:rsidR="007A1916" w:rsidRPr="00E070C4" w:rsidRDefault="007A1916" w:rsidP="005F092A">
            <w:pPr>
              <w:pStyle w:val="TAL"/>
              <w:rPr>
                <w:rFonts w:cs="Arial"/>
                <w:sz w:val="16"/>
                <w:szCs w:val="16"/>
                <w:lang w:val="en-US" w:eastAsia="zh-CN"/>
              </w:rPr>
            </w:pPr>
            <w:r w:rsidRPr="00E070C4">
              <w:rPr>
                <w:rFonts w:cs="Arial"/>
                <w:sz w:val="16"/>
                <w:szCs w:val="16"/>
                <w:lang w:val="en-US" w:eastAsia="zh-CN"/>
              </w:rPr>
              <w:t>TS 36.307 big CR for introduction new band support for 8Rx antenna ports R15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5A0" w14:textId="77777777" w:rsidR="007A1916" w:rsidRPr="00E070C4" w:rsidRDefault="007A1916" w:rsidP="00CC7E52">
            <w:pPr>
              <w:pStyle w:val="TAL"/>
              <w:rPr>
                <w:rFonts w:cs="Arial"/>
                <w:sz w:val="16"/>
                <w:szCs w:val="16"/>
                <w:lang w:eastAsia="en-US"/>
              </w:rPr>
            </w:pPr>
            <w:r w:rsidRPr="00E070C4">
              <w:rPr>
                <w:rFonts w:cs="Arial"/>
                <w:sz w:val="16"/>
                <w:szCs w:val="16"/>
                <w:lang w:eastAsia="en-US"/>
              </w:rPr>
              <w:t>15.2.0</w:t>
            </w:r>
          </w:p>
        </w:tc>
      </w:tr>
      <w:tr w:rsidR="00E070C4" w:rsidRPr="00E070C4" w14:paraId="01A895AA"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5A2" w14:textId="77777777" w:rsidR="00131674" w:rsidRPr="00E070C4" w:rsidRDefault="00131674" w:rsidP="005F092A">
            <w:pPr>
              <w:pStyle w:val="TAL"/>
              <w:rPr>
                <w:rFonts w:cs="Arial"/>
                <w:sz w:val="16"/>
                <w:szCs w:val="16"/>
                <w:lang w:eastAsia="en-US"/>
              </w:rPr>
            </w:pPr>
            <w:r w:rsidRPr="00E070C4">
              <w:rPr>
                <w:rFonts w:cs="Arial"/>
                <w:sz w:val="16"/>
                <w:szCs w:val="16"/>
                <w:lang w:eastAsia="en-US"/>
              </w:rPr>
              <w:t>2018-06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5A3" w14:textId="77777777" w:rsidR="00131674" w:rsidRPr="00E070C4" w:rsidRDefault="00131674" w:rsidP="00446747">
            <w:pPr>
              <w:pStyle w:val="TAL"/>
              <w:rPr>
                <w:rFonts w:cs="Arial"/>
                <w:sz w:val="16"/>
                <w:szCs w:val="16"/>
                <w:lang w:eastAsia="en-US"/>
              </w:rPr>
            </w:pPr>
            <w:r w:rsidRPr="00E070C4">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5A4" w14:textId="77777777" w:rsidR="00131674" w:rsidRPr="00E070C4" w:rsidRDefault="00131674" w:rsidP="005F092A">
            <w:pPr>
              <w:pStyle w:val="TAL"/>
              <w:rPr>
                <w:rFonts w:cs="Arial"/>
                <w:sz w:val="16"/>
                <w:szCs w:val="16"/>
                <w:lang w:eastAsia="en-US"/>
              </w:rPr>
            </w:pPr>
            <w:r w:rsidRPr="00E070C4">
              <w:rPr>
                <w:rFonts w:cs="Arial"/>
                <w:sz w:val="16"/>
                <w:szCs w:val="16"/>
                <w:lang w:eastAsia="en-US"/>
              </w:rPr>
              <w:t>RP-181110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5A5" w14:textId="77777777" w:rsidR="00131674" w:rsidRPr="00E070C4" w:rsidRDefault="00131674" w:rsidP="005F092A">
            <w:pPr>
              <w:pStyle w:val="TAL"/>
              <w:rPr>
                <w:rFonts w:cs="Arial"/>
                <w:sz w:val="16"/>
                <w:szCs w:val="16"/>
                <w:lang w:eastAsia="en-US"/>
              </w:rPr>
            </w:pPr>
            <w:r w:rsidRPr="00E070C4">
              <w:rPr>
                <w:rFonts w:cs="Arial"/>
                <w:sz w:val="16"/>
                <w:szCs w:val="16"/>
                <w:lang w:eastAsia="en-US"/>
              </w:rPr>
              <w:t>4394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A6" w14:textId="77777777" w:rsidR="00131674" w:rsidRPr="00E070C4" w:rsidRDefault="00131674"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A7" w14:textId="77777777" w:rsidR="00131674" w:rsidRPr="00E070C4" w:rsidRDefault="00131674" w:rsidP="005F092A">
            <w:pPr>
              <w:pStyle w:val="TAL"/>
              <w:rPr>
                <w:rFonts w:cs="Arial"/>
                <w:sz w:val="16"/>
                <w:szCs w:val="16"/>
                <w:lang w:eastAsia="en-US"/>
              </w:rPr>
            </w:pPr>
            <w:r w:rsidRPr="00E070C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5A8" w14:textId="77777777" w:rsidR="00131674" w:rsidRPr="00E070C4" w:rsidRDefault="00131674" w:rsidP="005F092A">
            <w:pPr>
              <w:pStyle w:val="TAL"/>
              <w:rPr>
                <w:rFonts w:cs="Arial"/>
                <w:sz w:val="16"/>
                <w:szCs w:val="16"/>
                <w:lang w:val="en-US" w:eastAsia="zh-CN"/>
              </w:rPr>
            </w:pPr>
            <w:r w:rsidRPr="00E070C4">
              <w:rPr>
                <w:rFonts w:cs="Arial"/>
                <w:sz w:val="16"/>
                <w:szCs w:val="16"/>
                <w:lang w:val="en-US" w:eastAsia="zh-CN"/>
              </w:rPr>
              <w:t>CR for adding LAA SDR tests for release independent R15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5A9" w14:textId="77777777" w:rsidR="00131674" w:rsidRPr="00E070C4" w:rsidRDefault="00131674" w:rsidP="00CC7E52">
            <w:pPr>
              <w:pStyle w:val="TAL"/>
              <w:rPr>
                <w:rFonts w:cs="Arial"/>
                <w:sz w:val="16"/>
                <w:szCs w:val="16"/>
                <w:lang w:eastAsia="en-US"/>
              </w:rPr>
            </w:pPr>
            <w:r w:rsidRPr="00E070C4">
              <w:rPr>
                <w:rFonts w:cs="Arial"/>
                <w:sz w:val="16"/>
                <w:szCs w:val="16"/>
                <w:lang w:eastAsia="en-US"/>
              </w:rPr>
              <w:t>15.2.0</w:t>
            </w:r>
          </w:p>
        </w:tc>
      </w:tr>
      <w:tr w:rsidR="00E070C4" w:rsidRPr="00E070C4" w14:paraId="01A895B3"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5AB" w14:textId="77777777" w:rsidR="00131674" w:rsidRPr="00E070C4" w:rsidRDefault="00131674" w:rsidP="005F092A">
            <w:pPr>
              <w:pStyle w:val="TAL"/>
              <w:rPr>
                <w:rFonts w:cs="Arial"/>
                <w:sz w:val="16"/>
                <w:szCs w:val="16"/>
                <w:lang w:eastAsia="en-US"/>
              </w:rPr>
            </w:pPr>
            <w:r w:rsidRPr="00E070C4">
              <w:rPr>
                <w:rFonts w:cs="Arial"/>
                <w:sz w:val="16"/>
                <w:szCs w:val="16"/>
                <w:lang w:eastAsia="en-US"/>
              </w:rPr>
              <w:t>2018-06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5AC" w14:textId="77777777" w:rsidR="00131674" w:rsidRPr="00E070C4" w:rsidRDefault="00131674" w:rsidP="00446747">
            <w:pPr>
              <w:pStyle w:val="TAL"/>
              <w:rPr>
                <w:rFonts w:cs="Arial"/>
                <w:sz w:val="16"/>
                <w:szCs w:val="16"/>
                <w:lang w:eastAsia="en-US"/>
              </w:rPr>
            </w:pPr>
            <w:r w:rsidRPr="00E070C4">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5AD" w14:textId="77777777" w:rsidR="00131674" w:rsidRPr="00E070C4" w:rsidRDefault="00131674" w:rsidP="005F092A">
            <w:pPr>
              <w:pStyle w:val="TAL"/>
              <w:rPr>
                <w:rFonts w:cs="Arial"/>
                <w:sz w:val="16"/>
                <w:szCs w:val="16"/>
                <w:lang w:eastAsia="en-US"/>
              </w:rPr>
            </w:pPr>
            <w:r w:rsidRPr="00E070C4">
              <w:rPr>
                <w:rFonts w:cs="Arial"/>
                <w:sz w:val="16"/>
                <w:szCs w:val="16"/>
                <w:lang w:eastAsia="en-US"/>
              </w:rPr>
              <w:t>RP-181095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5AE" w14:textId="77777777" w:rsidR="00131674" w:rsidRPr="00E070C4" w:rsidRDefault="00131674" w:rsidP="005F092A">
            <w:pPr>
              <w:pStyle w:val="TAL"/>
              <w:rPr>
                <w:rFonts w:cs="Arial"/>
                <w:sz w:val="16"/>
                <w:szCs w:val="16"/>
                <w:lang w:eastAsia="en-US"/>
              </w:rPr>
            </w:pPr>
            <w:r w:rsidRPr="00E070C4">
              <w:rPr>
                <w:rFonts w:cs="Arial"/>
                <w:sz w:val="16"/>
                <w:szCs w:val="16"/>
                <w:lang w:eastAsia="en-US"/>
              </w:rPr>
              <w:t>4400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AF" w14:textId="77777777" w:rsidR="00131674" w:rsidRPr="00E070C4" w:rsidRDefault="00131674"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B0" w14:textId="77777777" w:rsidR="00131674" w:rsidRPr="00E070C4" w:rsidRDefault="00131674" w:rsidP="005F092A">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5B1" w14:textId="77777777" w:rsidR="00131674" w:rsidRPr="00E070C4" w:rsidRDefault="00131674" w:rsidP="005F092A">
            <w:pPr>
              <w:pStyle w:val="TAL"/>
              <w:rPr>
                <w:rFonts w:cs="Arial"/>
                <w:sz w:val="16"/>
                <w:szCs w:val="16"/>
                <w:lang w:val="en-US" w:eastAsia="zh-CN"/>
              </w:rPr>
            </w:pPr>
            <w:r w:rsidRPr="00E070C4">
              <w:rPr>
                <w:rFonts w:cs="Arial"/>
                <w:sz w:val="16"/>
                <w:szCs w:val="16"/>
                <w:lang w:val="en-US" w:eastAsia="zh-CN"/>
              </w:rPr>
              <w:t>Introduction of 3UL CA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5B2" w14:textId="77777777" w:rsidR="00131674" w:rsidRPr="00E070C4" w:rsidRDefault="00131674" w:rsidP="00CC7E52">
            <w:pPr>
              <w:pStyle w:val="TAL"/>
              <w:rPr>
                <w:rFonts w:cs="Arial"/>
                <w:sz w:val="16"/>
                <w:szCs w:val="16"/>
                <w:lang w:eastAsia="en-US"/>
              </w:rPr>
            </w:pPr>
            <w:r w:rsidRPr="00E070C4">
              <w:rPr>
                <w:rFonts w:cs="Arial"/>
                <w:sz w:val="16"/>
                <w:szCs w:val="16"/>
                <w:lang w:eastAsia="en-US"/>
              </w:rPr>
              <w:t>15.2.0</w:t>
            </w:r>
          </w:p>
        </w:tc>
      </w:tr>
      <w:tr w:rsidR="00E070C4" w:rsidRPr="00E070C4" w14:paraId="01A895BC"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5B4" w14:textId="77777777" w:rsidR="000939DB" w:rsidRPr="00E070C4" w:rsidRDefault="000939DB" w:rsidP="005F092A">
            <w:pPr>
              <w:pStyle w:val="TAL"/>
              <w:rPr>
                <w:rFonts w:cs="Arial"/>
                <w:sz w:val="16"/>
                <w:szCs w:val="16"/>
                <w:lang w:eastAsia="en-US"/>
              </w:rPr>
            </w:pPr>
            <w:r w:rsidRPr="00E070C4">
              <w:rPr>
                <w:rFonts w:cs="Arial"/>
                <w:sz w:val="16"/>
                <w:szCs w:val="16"/>
                <w:lang w:eastAsia="en-US"/>
              </w:rPr>
              <w:t>2018-06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5B5" w14:textId="77777777" w:rsidR="000939DB" w:rsidRPr="00E070C4" w:rsidRDefault="000939DB" w:rsidP="00446747">
            <w:pPr>
              <w:pStyle w:val="TAL"/>
              <w:rPr>
                <w:rFonts w:cs="Arial"/>
                <w:sz w:val="16"/>
                <w:szCs w:val="16"/>
                <w:lang w:eastAsia="en-US"/>
              </w:rPr>
            </w:pPr>
            <w:r w:rsidRPr="00E070C4">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5B6" w14:textId="77777777" w:rsidR="000939DB" w:rsidRPr="00E070C4" w:rsidRDefault="000939DB" w:rsidP="005F092A">
            <w:pPr>
              <w:pStyle w:val="TAL"/>
              <w:rPr>
                <w:rFonts w:cs="Arial"/>
                <w:sz w:val="16"/>
                <w:szCs w:val="16"/>
                <w:lang w:eastAsia="en-US"/>
              </w:rPr>
            </w:pPr>
            <w:r w:rsidRPr="00E070C4">
              <w:rPr>
                <w:rFonts w:cs="Arial"/>
                <w:sz w:val="16"/>
                <w:szCs w:val="16"/>
                <w:lang w:eastAsia="en-US"/>
              </w:rPr>
              <w:t>RP-181096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5B7" w14:textId="77777777" w:rsidR="000939DB" w:rsidRPr="00E070C4" w:rsidRDefault="000939DB" w:rsidP="005F092A">
            <w:pPr>
              <w:pStyle w:val="TAL"/>
              <w:rPr>
                <w:rFonts w:cs="Arial"/>
                <w:sz w:val="16"/>
                <w:szCs w:val="16"/>
                <w:lang w:eastAsia="en-US"/>
              </w:rPr>
            </w:pPr>
            <w:r w:rsidRPr="00E070C4">
              <w:rPr>
                <w:rFonts w:cs="Arial"/>
                <w:sz w:val="16"/>
                <w:szCs w:val="16"/>
                <w:lang w:eastAsia="en-US"/>
              </w:rPr>
              <w:t>4402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B8" w14:textId="77777777" w:rsidR="000939DB" w:rsidRPr="00E070C4" w:rsidRDefault="000939DB"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B9" w14:textId="77777777" w:rsidR="000939DB" w:rsidRPr="00E070C4" w:rsidRDefault="000939DB" w:rsidP="005F092A">
            <w:pPr>
              <w:pStyle w:val="TAL"/>
              <w:rPr>
                <w:rFonts w:cs="Arial"/>
                <w:sz w:val="16"/>
                <w:szCs w:val="16"/>
                <w:lang w:eastAsia="en-US"/>
              </w:rPr>
            </w:pPr>
            <w:r w:rsidRPr="00E070C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5BA" w14:textId="77777777" w:rsidR="000939DB" w:rsidRPr="00E070C4" w:rsidRDefault="000939DB" w:rsidP="005F092A">
            <w:pPr>
              <w:pStyle w:val="TAL"/>
              <w:rPr>
                <w:rFonts w:cs="Arial"/>
                <w:sz w:val="16"/>
                <w:szCs w:val="16"/>
                <w:lang w:val="en-US" w:eastAsia="zh-CN"/>
              </w:rPr>
            </w:pPr>
            <w:r w:rsidRPr="00E070C4">
              <w:rPr>
                <w:rFonts w:cs="Arial"/>
                <w:sz w:val="16"/>
                <w:szCs w:val="16"/>
                <w:lang w:val="en-US" w:eastAsia="zh-CN"/>
              </w:rPr>
              <w:t xml:space="preserve">CR on new V2X band combinations and eV2X feature in TS36.307 </w:t>
            </w:r>
            <w:r w:rsidRPr="00E070C4">
              <w:rPr>
                <w:rFonts w:cs="Arial"/>
                <w:sz w:val="16"/>
                <w:szCs w:val="16"/>
                <w:lang w:val="en-US" w:eastAsia="zh-CN"/>
              </w:rPr>
              <w:lastRenderedPageBreak/>
              <w:t>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5BB" w14:textId="77777777" w:rsidR="000939DB" w:rsidRPr="00E070C4" w:rsidRDefault="000939DB" w:rsidP="00CC7E52">
            <w:pPr>
              <w:pStyle w:val="TAL"/>
              <w:rPr>
                <w:rFonts w:cs="Arial"/>
                <w:sz w:val="16"/>
                <w:szCs w:val="16"/>
                <w:lang w:eastAsia="en-US"/>
              </w:rPr>
            </w:pPr>
            <w:r w:rsidRPr="00E070C4">
              <w:rPr>
                <w:rFonts w:cs="Arial"/>
                <w:sz w:val="16"/>
                <w:szCs w:val="16"/>
                <w:lang w:eastAsia="en-US"/>
              </w:rPr>
              <w:lastRenderedPageBreak/>
              <w:t>15.2.0</w:t>
            </w:r>
          </w:p>
        </w:tc>
      </w:tr>
      <w:tr w:rsidR="00E070C4" w:rsidRPr="00E070C4" w14:paraId="01A895C5"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5BD" w14:textId="77777777" w:rsidR="00611E39" w:rsidRPr="00E070C4" w:rsidRDefault="00611E39" w:rsidP="005F092A">
            <w:pPr>
              <w:pStyle w:val="TAL"/>
              <w:rPr>
                <w:rFonts w:cs="Arial"/>
                <w:sz w:val="16"/>
                <w:szCs w:val="16"/>
                <w:lang w:eastAsia="en-US"/>
              </w:rPr>
            </w:pPr>
            <w:r w:rsidRPr="00E070C4">
              <w:rPr>
                <w:rFonts w:cs="Arial"/>
                <w:sz w:val="16"/>
                <w:szCs w:val="16"/>
                <w:lang w:eastAsia="en-US"/>
              </w:rPr>
              <w:t>2018-06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5BE" w14:textId="77777777" w:rsidR="00611E39" w:rsidRPr="00E070C4" w:rsidRDefault="00611E39" w:rsidP="00446747">
            <w:pPr>
              <w:pStyle w:val="TAL"/>
              <w:rPr>
                <w:rFonts w:cs="Arial"/>
                <w:sz w:val="16"/>
                <w:szCs w:val="16"/>
                <w:lang w:eastAsia="en-US"/>
              </w:rPr>
            </w:pPr>
            <w:r w:rsidRPr="00E070C4">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5BF" w14:textId="77777777" w:rsidR="00611E39" w:rsidRPr="00E070C4" w:rsidRDefault="00611E39" w:rsidP="005F092A">
            <w:pPr>
              <w:pStyle w:val="TAL"/>
              <w:rPr>
                <w:rFonts w:cs="Arial"/>
                <w:sz w:val="16"/>
                <w:szCs w:val="16"/>
                <w:lang w:eastAsia="en-US"/>
              </w:rPr>
            </w:pPr>
            <w:r w:rsidRPr="00E070C4">
              <w:rPr>
                <w:rFonts w:cs="Arial"/>
                <w:sz w:val="16"/>
                <w:szCs w:val="16"/>
                <w:lang w:eastAsia="en-US"/>
              </w:rPr>
              <w:t>RP-181093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5C0" w14:textId="77777777" w:rsidR="00611E39" w:rsidRPr="00E070C4" w:rsidRDefault="00611E39" w:rsidP="005F092A">
            <w:pPr>
              <w:pStyle w:val="TAL"/>
              <w:rPr>
                <w:rFonts w:cs="Arial"/>
                <w:sz w:val="16"/>
                <w:szCs w:val="16"/>
                <w:lang w:eastAsia="en-US"/>
              </w:rPr>
            </w:pPr>
            <w:r w:rsidRPr="00E070C4">
              <w:rPr>
                <w:rFonts w:cs="Arial"/>
                <w:sz w:val="16"/>
                <w:szCs w:val="16"/>
                <w:lang w:eastAsia="en-US"/>
              </w:rPr>
              <w:t>4403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C1" w14:textId="77777777" w:rsidR="00611E39" w:rsidRPr="00E070C4" w:rsidRDefault="00611E39"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C2" w14:textId="77777777" w:rsidR="00611E39" w:rsidRPr="00E070C4" w:rsidRDefault="00611E39" w:rsidP="005F092A">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5C3" w14:textId="77777777" w:rsidR="00611E39" w:rsidRPr="00E070C4" w:rsidRDefault="00611E39" w:rsidP="005F092A">
            <w:pPr>
              <w:pStyle w:val="TAL"/>
              <w:rPr>
                <w:rFonts w:cs="Arial"/>
                <w:sz w:val="16"/>
                <w:szCs w:val="16"/>
                <w:lang w:val="en-US" w:eastAsia="zh-CN"/>
              </w:rPr>
            </w:pPr>
            <w:r w:rsidRPr="00E070C4">
              <w:rPr>
                <w:rFonts w:cs="Arial"/>
                <w:sz w:val="16"/>
                <w:szCs w:val="16"/>
                <w:lang w:val="en-US" w:eastAsia="zh-CN"/>
              </w:rPr>
              <w:t>Introduction of 1UL and more than 5DL CA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5C4" w14:textId="77777777" w:rsidR="00611E39" w:rsidRPr="00E070C4" w:rsidRDefault="00611E39" w:rsidP="00CC7E52">
            <w:pPr>
              <w:pStyle w:val="TAL"/>
              <w:rPr>
                <w:rFonts w:cs="Arial"/>
                <w:sz w:val="16"/>
                <w:szCs w:val="16"/>
                <w:lang w:eastAsia="en-US"/>
              </w:rPr>
            </w:pPr>
            <w:r w:rsidRPr="00E070C4">
              <w:rPr>
                <w:rFonts w:cs="Arial"/>
                <w:sz w:val="16"/>
                <w:szCs w:val="16"/>
                <w:lang w:eastAsia="en-US"/>
              </w:rPr>
              <w:t>15.2.0</w:t>
            </w:r>
          </w:p>
        </w:tc>
      </w:tr>
      <w:tr w:rsidR="00E070C4" w:rsidRPr="00E070C4" w14:paraId="01A895CE"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5C6" w14:textId="77777777" w:rsidR="000623BC" w:rsidRPr="00E070C4" w:rsidRDefault="000623BC" w:rsidP="000623BC">
            <w:pPr>
              <w:pStyle w:val="TAL"/>
              <w:rPr>
                <w:rFonts w:cs="Arial"/>
                <w:sz w:val="16"/>
                <w:szCs w:val="16"/>
                <w:lang w:eastAsia="en-US"/>
              </w:rPr>
            </w:pPr>
            <w:r w:rsidRPr="00E070C4">
              <w:rPr>
                <w:rFonts w:cs="Arial"/>
                <w:sz w:val="16"/>
                <w:szCs w:val="16"/>
                <w:lang w:eastAsia="en-US"/>
              </w:rPr>
              <w:t>2018-09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5C7" w14:textId="77777777" w:rsidR="000623BC" w:rsidRPr="00E070C4" w:rsidRDefault="000623BC" w:rsidP="000623BC">
            <w:pPr>
              <w:pStyle w:val="TAL"/>
              <w:rPr>
                <w:rFonts w:cs="Arial"/>
                <w:sz w:val="16"/>
                <w:szCs w:val="16"/>
                <w:lang w:eastAsia="en-US"/>
              </w:rPr>
            </w:pPr>
            <w:r w:rsidRPr="00E070C4">
              <w:rPr>
                <w:rFonts w:cs="Arial"/>
                <w:sz w:val="16"/>
                <w:szCs w:val="16"/>
                <w:lang w:eastAsia="en-US"/>
              </w:rPr>
              <w:t>RAN#81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5C8" w14:textId="77777777" w:rsidR="000623BC" w:rsidRPr="00E070C4" w:rsidRDefault="0094764D" w:rsidP="000623BC">
            <w:pPr>
              <w:pStyle w:val="TAL"/>
              <w:rPr>
                <w:rFonts w:cs="Arial"/>
                <w:sz w:val="16"/>
                <w:szCs w:val="16"/>
                <w:lang w:eastAsia="en-US"/>
              </w:rPr>
            </w:pPr>
            <w:r w:rsidRPr="00E070C4">
              <w:rPr>
                <w:rFonts w:cs="Arial"/>
                <w:sz w:val="16"/>
                <w:szCs w:val="16"/>
                <w:lang w:eastAsia="en-US"/>
              </w:rPr>
              <w:t>RP-181916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5C9" w14:textId="77777777" w:rsidR="000623BC" w:rsidRPr="00E070C4" w:rsidRDefault="000623BC" w:rsidP="000623BC">
            <w:pPr>
              <w:pStyle w:val="TAL"/>
              <w:rPr>
                <w:rFonts w:cs="Arial"/>
                <w:sz w:val="16"/>
                <w:szCs w:val="16"/>
                <w:lang w:eastAsia="en-US"/>
              </w:rPr>
            </w:pPr>
            <w:r w:rsidRPr="00E070C4">
              <w:rPr>
                <w:rFonts w:cs="Arial"/>
                <w:sz w:val="16"/>
                <w:szCs w:val="16"/>
                <w:lang w:eastAsia="en-US"/>
              </w:rPr>
              <w:t>4406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CA" w14:textId="77777777" w:rsidR="000623BC" w:rsidRPr="00E070C4" w:rsidRDefault="000623BC" w:rsidP="000623BC">
            <w:pPr>
              <w:pStyle w:val="TAL"/>
              <w:rPr>
                <w:rFonts w:cs="Arial"/>
                <w:sz w:val="16"/>
                <w:szCs w:val="16"/>
                <w:lang w:eastAsia="en-US"/>
              </w:rPr>
            </w:pPr>
            <w:r w:rsidRPr="00E070C4">
              <w:rPr>
                <w:rFonts w:cs="Arial"/>
                <w:sz w:val="16"/>
                <w:szCs w:val="16"/>
                <w:lang w:eastAsia="en-US"/>
              </w:rPr>
              <w:t>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CB" w14:textId="77777777" w:rsidR="000623BC" w:rsidRPr="00E070C4" w:rsidRDefault="000623BC" w:rsidP="000623BC">
            <w:pPr>
              <w:pStyle w:val="TAL"/>
              <w:rPr>
                <w:rFonts w:cs="Arial"/>
                <w:sz w:val="16"/>
                <w:szCs w:val="16"/>
                <w:lang w:eastAsia="en-US"/>
              </w:rPr>
            </w:pPr>
            <w:r w:rsidRPr="00E070C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5CC" w14:textId="77777777" w:rsidR="000623BC" w:rsidRPr="00E070C4" w:rsidRDefault="0094764D" w:rsidP="000623BC">
            <w:pPr>
              <w:pStyle w:val="TAL"/>
              <w:rPr>
                <w:rFonts w:cs="Arial"/>
                <w:sz w:val="16"/>
                <w:szCs w:val="16"/>
                <w:lang w:val="en-US" w:eastAsia="zh-CN"/>
              </w:rPr>
            </w:pPr>
            <w:r w:rsidRPr="00E070C4">
              <w:rPr>
                <w:rFonts w:cs="Arial"/>
                <w:sz w:val="16"/>
                <w:szCs w:val="16"/>
                <w:lang w:val="en-US" w:eastAsia="zh-CN"/>
              </w:rPr>
              <w:t>CR of release independent requirements for LTE Carrier Aggregation beyond 5 carriers (TS 36.307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5CD" w14:textId="77777777" w:rsidR="000623BC" w:rsidRPr="00E070C4" w:rsidRDefault="0094764D" w:rsidP="000623BC">
            <w:pPr>
              <w:pStyle w:val="TAL"/>
              <w:rPr>
                <w:rFonts w:cs="Arial"/>
                <w:sz w:val="16"/>
                <w:szCs w:val="16"/>
                <w:lang w:eastAsia="en-US"/>
              </w:rPr>
            </w:pPr>
            <w:r w:rsidRPr="00E070C4">
              <w:rPr>
                <w:rFonts w:cs="Arial"/>
                <w:sz w:val="16"/>
                <w:szCs w:val="16"/>
                <w:lang w:eastAsia="en-US"/>
              </w:rPr>
              <w:t>15.3.0</w:t>
            </w:r>
          </w:p>
        </w:tc>
      </w:tr>
      <w:tr w:rsidR="00E070C4" w:rsidRPr="00E070C4" w14:paraId="01A895D7"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5CF" w14:textId="77777777" w:rsidR="0024408A" w:rsidRPr="00E070C4" w:rsidRDefault="0024408A" w:rsidP="0024408A">
            <w:pPr>
              <w:pStyle w:val="TAL"/>
              <w:rPr>
                <w:rFonts w:cs="Arial"/>
                <w:sz w:val="16"/>
                <w:szCs w:val="16"/>
                <w:lang w:eastAsia="en-US"/>
              </w:rPr>
            </w:pPr>
            <w:r w:rsidRPr="00E070C4">
              <w:rPr>
                <w:rFonts w:cs="Arial"/>
                <w:sz w:val="16"/>
                <w:szCs w:val="16"/>
                <w:lang w:eastAsia="en-US"/>
              </w:rPr>
              <w:t>2018-12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5D0" w14:textId="77777777" w:rsidR="0024408A" w:rsidRPr="00E070C4" w:rsidRDefault="0024408A" w:rsidP="0024408A">
            <w:pPr>
              <w:pStyle w:val="TAL"/>
              <w:rPr>
                <w:rFonts w:cs="Arial"/>
                <w:sz w:val="16"/>
                <w:szCs w:val="16"/>
                <w:lang w:eastAsia="en-US"/>
              </w:rPr>
            </w:pPr>
            <w:r w:rsidRPr="00E070C4">
              <w:rPr>
                <w:rFonts w:cs="Arial"/>
                <w:sz w:val="16"/>
                <w:szCs w:val="16"/>
                <w:lang w:eastAsia="en-US"/>
              </w:rPr>
              <w:t>RAN#82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5D1" w14:textId="77777777" w:rsidR="0024408A" w:rsidRPr="00E070C4" w:rsidRDefault="0024408A" w:rsidP="0024408A">
            <w:pPr>
              <w:pStyle w:val="TAL"/>
              <w:rPr>
                <w:rFonts w:cs="Arial"/>
                <w:sz w:val="16"/>
                <w:szCs w:val="16"/>
                <w:lang w:eastAsia="en-US"/>
              </w:rPr>
            </w:pPr>
            <w:r w:rsidRPr="00E070C4">
              <w:rPr>
                <w:rFonts w:cs="Arial"/>
                <w:sz w:val="16"/>
                <w:szCs w:val="16"/>
                <w:lang w:eastAsia="en-US"/>
              </w:rPr>
              <w:t>RP-182377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5D2" w14:textId="77777777" w:rsidR="0024408A" w:rsidRPr="00E070C4" w:rsidRDefault="0024408A" w:rsidP="0024408A">
            <w:pPr>
              <w:pStyle w:val="TAL"/>
              <w:rPr>
                <w:rFonts w:cs="Arial"/>
                <w:sz w:val="16"/>
                <w:szCs w:val="16"/>
                <w:lang w:eastAsia="en-US"/>
              </w:rPr>
            </w:pPr>
            <w:r w:rsidRPr="00E070C4">
              <w:rPr>
                <w:rFonts w:cs="Arial"/>
                <w:sz w:val="16"/>
                <w:szCs w:val="16"/>
                <w:lang w:eastAsia="en-US"/>
              </w:rPr>
              <w:t>4409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D3" w14:textId="77777777" w:rsidR="0024408A" w:rsidRPr="00E070C4" w:rsidRDefault="0024408A" w:rsidP="0024408A">
            <w:pPr>
              <w:pStyle w:val="TAL"/>
              <w:rPr>
                <w:rFonts w:cs="Arial"/>
                <w:sz w:val="16"/>
                <w:szCs w:val="16"/>
                <w:lang w:eastAsia="en-US"/>
              </w:rPr>
            </w:pPr>
            <w:r w:rsidRPr="00E070C4">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D4" w14:textId="77777777" w:rsidR="0024408A" w:rsidRPr="00E070C4" w:rsidRDefault="0024408A" w:rsidP="0024408A">
            <w:pPr>
              <w:pStyle w:val="TAL"/>
              <w:rPr>
                <w:rFonts w:cs="Arial"/>
                <w:sz w:val="16"/>
                <w:szCs w:val="16"/>
                <w:lang w:eastAsia="en-US"/>
              </w:rPr>
            </w:pPr>
            <w:r w:rsidRPr="00E070C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5D5" w14:textId="77777777" w:rsidR="0024408A" w:rsidRPr="00E070C4" w:rsidRDefault="0024408A" w:rsidP="0024408A">
            <w:pPr>
              <w:pStyle w:val="TAL"/>
              <w:rPr>
                <w:rFonts w:cs="Arial"/>
                <w:sz w:val="16"/>
                <w:szCs w:val="16"/>
                <w:lang w:val="en-US" w:eastAsia="zh-CN"/>
              </w:rPr>
            </w:pPr>
            <w:r w:rsidRPr="00E070C4">
              <w:rPr>
                <w:rFonts w:cs="Arial"/>
                <w:sz w:val="16"/>
                <w:szCs w:val="16"/>
                <w:lang w:val="en-US" w:eastAsia="zh-CN"/>
              </w:rPr>
              <w:t>CR of adding B65 for NB1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5D6" w14:textId="77777777" w:rsidR="0024408A" w:rsidRPr="00E070C4" w:rsidRDefault="0024408A" w:rsidP="0024408A">
            <w:pPr>
              <w:pStyle w:val="TAL"/>
              <w:rPr>
                <w:rFonts w:cs="Arial"/>
                <w:sz w:val="16"/>
                <w:szCs w:val="16"/>
                <w:lang w:eastAsia="en-US"/>
              </w:rPr>
            </w:pPr>
            <w:r w:rsidRPr="00E070C4">
              <w:rPr>
                <w:rFonts w:cs="Arial"/>
                <w:sz w:val="16"/>
                <w:szCs w:val="16"/>
                <w:lang w:eastAsia="en-US"/>
              </w:rPr>
              <w:t>15.4.0</w:t>
            </w:r>
          </w:p>
        </w:tc>
      </w:tr>
      <w:tr w:rsidR="00E070C4" w:rsidRPr="00E070C4" w14:paraId="01A895E0"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5D8" w14:textId="77777777" w:rsidR="0024408A" w:rsidRPr="00E070C4" w:rsidRDefault="0024408A" w:rsidP="0024408A">
            <w:pPr>
              <w:pStyle w:val="TAL"/>
              <w:rPr>
                <w:rFonts w:cs="Arial"/>
                <w:sz w:val="16"/>
                <w:szCs w:val="16"/>
                <w:lang w:eastAsia="en-US"/>
              </w:rPr>
            </w:pPr>
            <w:r w:rsidRPr="00E070C4">
              <w:rPr>
                <w:rFonts w:cs="Arial"/>
                <w:sz w:val="16"/>
                <w:szCs w:val="16"/>
                <w:lang w:eastAsia="en-US"/>
              </w:rPr>
              <w:t>2018-12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5D9" w14:textId="77777777" w:rsidR="0024408A" w:rsidRPr="00E070C4" w:rsidRDefault="0024408A" w:rsidP="0024408A">
            <w:pPr>
              <w:pStyle w:val="TAL"/>
              <w:rPr>
                <w:rFonts w:cs="Arial"/>
                <w:sz w:val="16"/>
                <w:szCs w:val="16"/>
                <w:lang w:eastAsia="en-US"/>
              </w:rPr>
            </w:pPr>
            <w:r w:rsidRPr="00E070C4">
              <w:rPr>
                <w:rFonts w:cs="Arial"/>
                <w:sz w:val="16"/>
                <w:szCs w:val="16"/>
                <w:lang w:eastAsia="en-US"/>
              </w:rPr>
              <w:t>RAN#82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5DA" w14:textId="77777777" w:rsidR="0024408A" w:rsidRPr="00E070C4" w:rsidRDefault="0024408A" w:rsidP="0024408A">
            <w:pPr>
              <w:pStyle w:val="TAL"/>
              <w:rPr>
                <w:rFonts w:cs="Arial"/>
                <w:sz w:val="16"/>
                <w:szCs w:val="16"/>
                <w:lang w:eastAsia="en-US"/>
              </w:rPr>
            </w:pPr>
            <w:r w:rsidRPr="00E070C4">
              <w:rPr>
                <w:rFonts w:cs="Arial"/>
                <w:sz w:val="16"/>
                <w:szCs w:val="16"/>
                <w:lang w:eastAsia="en-US"/>
              </w:rPr>
              <w:t>RP-182378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5DB" w14:textId="77777777" w:rsidR="0024408A" w:rsidRPr="00E070C4" w:rsidRDefault="0024408A" w:rsidP="0024408A">
            <w:pPr>
              <w:pStyle w:val="TAL"/>
              <w:rPr>
                <w:rFonts w:cs="Arial"/>
                <w:sz w:val="16"/>
                <w:szCs w:val="16"/>
                <w:lang w:eastAsia="en-US"/>
              </w:rPr>
            </w:pPr>
            <w:r w:rsidRPr="00E070C4">
              <w:rPr>
                <w:rFonts w:cs="Arial"/>
                <w:sz w:val="16"/>
                <w:szCs w:val="16"/>
                <w:lang w:eastAsia="en-US"/>
              </w:rPr>
              <w:t>4411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DC" w14:textId="77777777" w:rsidR="0024408A" w:rsidRPr="00E070C4" w:rsidRDefault="0024408A" w:rsidP="0024408A">
            <w:pPr>
              <w:pStyle w:val="TAL"/>
              <w:rPr>
                <w:rFonts w:cs="Arial"/>
                <w:sz w:val="16"/>
                <w:szCs w:val="16"/>
                <w:lang w:eastAsia="en-US"/>
              </w:rPr>
            </w:pPr>
            <w:r w:rsidRPr="00E070C4">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DD" w14:textId="77777777" w:rsidR="0024408A" w:rsidRPr="00E070C4" w:rsidRDefault="0024408A" w:rsidP="0024408A">
            <w:pPr>
              <w:pStyle w:val="TAL"/>
              <w:rPr>
                <w:rFonts w:cs="Arial"/>
                <w:sz w:val="16"/>
                <w:szCs w:val="16"/>
                <w:lang w:eastAsia="en-US"/>
              </w:rPr>
            </w:pPr>
            <w:r w:rsidRPr="00E070C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5DE" w14:textId="77777777" w:rsidR="0024408A" w:rsidRPr="00E070C4" w:rsidRDefault="0024408A" w:rsidP="0024408A">
            <w:pPr>
              <w:pStyle w:val="TAL"/>
              <w:rPr>
                <w:rFonts w:cs="Arial"/>
                <w:sz w:val="16"/>
                <w:szCs w:val="16"/>
                <w:lang w:val="en-US" w:eastAsia="zh-CN"/>
              </w:rPr>
            </w:pPr>
            <w:r w:rsidRPr="00E070C4">
              <w:rPr>
                <w:rFonts w:cs="Arial"/>
                <w:sz w:val="16"/>
                <w:szCs w:val="16"/>
                <w:lang w:val="en-US" w:eastAsia="zh-CN"/>
              </w:rPr>
              <w:t>CR of adding B65 for NB2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5DF" w14:textId="77777777" w:rsidR="0024408A" w:rsidRPr="00E070C4" w:rsidRDefault="0024408A" w:rsidP="0024408A">
            <w:pPr>
              <w:pStyle w:val="TAL"/>
              <w:rPr>
                <w:rFonts w:cs="Arial"/>
                <w:sz w:val="16"/>
                <w:szCs w:val="16"/>
                <w:lang w:eastAsia="en-US"/>
              </w:rPr>
            </w:pPr>
            <w:r w:rsidRPr="00E070C4">
              <w:rPr>
                <w:rFonts w:cs="Arial"/>
                <w:sz w:val="16"/>
                <w:szCs w:val="16"/>
                <w:lang w:eastAsia="en-US"/>
              </w:rPr>
              <w:t>15.4.0</w:t>
            </w:r>
          </w:p>
        </w:tc>
      </w:tr>
      <w:tr w:rsidR="00E070C4" w:rsidRPr="00E070C4" w14:paraId="01A895E9"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5E1" w14:textId="77777777" w:rsidR="00A95AC2" w:rsidRPr="00E070C4" w:rsidRDefault="00A95AC2" w:rsidP="004B3638">
            <w:pPr>
              <w:pStyle w:val="TAL"/>
              <w:rPr>
                <w:rFonts w:cs="Arial"/>
                <w:sz w:val="16"/>
                <w:szCs w:val="16"/>
                <w:lang w:eastAsia="en-US"/>
              </w:rPr>
            </w:pPr>
            <w:r w:rsidRPr="00E070C4">
              <w:rPr>
                <w:rFonts w:cs="Arial"/>
                <w:sz w:val="16"/>
                <w:szCs w:val="16"/>
                <w:lang w:eastAsia="en-US"/>
              </w:rPr>
              <w:t>2019-06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5E2" w14:textId="77777777" w:rsidR="00A95AC2" w:rsidRPr="00E070C4" w:rsidRDefault="00A95AC2" w:rsidP="004B3638">
            <w:pPr>
              <w:pStyle w:val="TAL"/>
              <w:rPr>
                <w:rFonts w:cs="Arial"/>
                <w:sz w:val="16"/>
                <w:szCs w:val="16"/>
                <w:lang w:eastAsia="en-US"/>
              </w:rPr>
            </w:pPr>
            <w:r w:rsidRPr="00E070C4">
              <w:rPr>
                <w:rFonts w:cs="Arial"/>
                <w:sz w:val="16"/>
                <w:szCs w:val="16"/>
                <w:lang w:eastAsia="en-US"/>
              </w:rPr>
              <w:t>RAN#84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5E3" w14:textId="77777777" w:rsidR="00A95AC2" w:rsidRPr="00E070C4" w:rsidRDefault="00A95AC2" w:rsidP="004B3638">
            <w:pPr>
              <w:pStyle w:val="TAL"/>
              <w:rPr>
                <w:rFonts w:cs="Arial"/>
                <w:sz w:val="16"/>
                <w:szCs w:val="16"/>
                <w:lang w:eastAsia="en-US"/>
              </w:rPr>
            </w:pPr>
            <w:r w:rsidRPr="00E070C4">
              <w:rPr>
                <w:rFonts w:cs="Arial"/>
                <w:sz w:val="16"/>
                <w:szCs w:val="16"/>
                <w:lang w:eastAsia="en-US"/>
              </w:rPr>
              <w:t>RP-191266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5E4" w14:textId="77777777" w:rsidR="00A95AC2" w:rsidRPr="00E070C4" w:rsidRDefault="00A95AC2" w:rsidP="004B3638">
            <w:pPr>
              <w:pStyle w:val="TAL"/>
              <w:rPr>
                <w:rFonts w:cs="Arial"/>
                <w:sz w:val="16"/>
                <w:szCs w:val="16"/>
                <w:lang w:eastAsia="en-US"/>
              </w:rPr>
            </w:pPr>
            <w:r w:rsidRPr="00E070C4">
              <w:rPr>
                <w:rFonts w:cs="Arial"/>
                <w:sz w:val="16"/>
                <w:szCs w:val="16"/>
                <w:lang w:eastAsia="en-US"/>
              </w:rPr>
              <w:t>4414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E5" w14:textId="77777777" w:rsidR="00A95AC2" w:rsidRPr="00E070C4" w:rsidRDefault="00A95AC2" w:rsidP="004B3638">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E6" w14:textId="77777777" w:rsidR="00A95AC2" w:rsidRPr="00E070C4" w:rsidRDefault="00A95AC2" w:rsidP="004B3638">
            <w:pPr>
              <w:pStyle w:val="TAL"/>
              <w:rPr>
                <w:rFonts w:cs="Arial"/>
                <w:sz w:val="16"/>
                <w:szCs w:val="16"/>
                <w:lang w:eastAsia="en-US"/>
              </w:rPr>
            </w:pPr>
            <w:r w:rsidRPr="00E070C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5E7" w14:textId="77777777" w:rsidR="00A95AC2" w:rsidRPr="00E070C4" w:rsidRDefault="00A95AC2" w:rsidP="004B3638">
            <w:pPr>
              <w:pStyle w:val="TAL"/>
              <w:rPr>
                <w:rFonts w:cs="Arial"/>
                <w:sz w:val="16"/>
                <w:szCs w:val="16"/>
                <w:lang w:val="en-US" w:eastAsia="zh-CN"/>
              </w:rPr>
            </w:pPr>
            <w:r w:rsidRPr="00E070C4">
              <w:rPr>
                <w:rFonts w:cs="Arial"/>
                <w:sz w:val="16"/>
                <w:szCs w:val="16"/>
                <w:lang w:val="en-US" w:eastAsia="zh-CN"/>
              </w:rPr>
              <w:t>CR: Addition of 8Rx performance requirements for release independent</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5E8" w14:textId="77777777" w:rsidR="00A95AC2" w:rsidRPr="00E070C4" w:rsidRDefault="00A95AC2" w:rsidP="004B3638">
            <w:pPr>
              <w:pStyle w:val="TAL"/>
              <w:rPr>
                <w:rFonts w:cs="Arial"/>
                <w:sz w:val="16"/>
                <w:szCs w:val="16"/>
                <w:lang w:eastAsia="en-US"/>
              </w:rPr>
            </w:pPr>
            <w:r w:rsidRPr="00E070C4">
              <w:rPr>
                <w:rFonts w:cs="Arial"/>
                <w:sz w:val="16"/>
                <w:szCs w:val="16"/>
                <w:lang w:eastAsia="en-US"/>
              </w:rPr>
              <w:t>15.5.0</w:t>
            </w:r>
          </w:p>
        </w:tc>
      </w:tr>
      <w:tr w:rsidR="00E070C4" w:rsidRPr="00E070C4" w14:paraId="01A895F2" w14:textId="77777777" w:rsidTr="004B3638">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5EA" w14:textId="77777777" w:rsidR="00425202" w:rsidRPr="00E070C4" w:rsidRDefault="00425202" w:rsidP="004B3638">
            <w:pPr>
              <w:pStyle w:val="TAL"/>
              <w:rPr>
                <w:rFonts w:cs="Arial"/>
                <w:sz w:val="16"/>
                <w:szCs w:val="16"/>
                <w:lang w:eastAsia="en-US"/>
              </w:rPr>
            </w:pPr>
            <w:r w:rsidRPr="00E070C4">
              <w:rPr>
                <w:rFonts w:cs="Arial"/>
                <w:sz w:val="16"/>
                <w:szCs w:val="16"/>
                <w:lang w:eastAsia="en-US"/>
              </w:rPr>
              <w:t>2019-09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5EB" w14:textId="77777777" w:rsidR="00425202" w:rsidRPr="00E070C4" w:rsidRDefault="00425202" w:rsidP="004B3638">
            <w:pPr>
              <w:pStyle w:val="TAL"/>
              <w:rPr>
                <w:rFonts w:cs="Arial"/>
                <w:sz w:val="16"/>
                <w:szCs w:val="16"/>
                <w:lang w:eastAsia="en-US"/>
              </w:rPr>
            </w:pPr>
            <w:r w:rsidRPr="00E070C4">
              <w:rPr>
                <w:rFonts w:cs="Arial"/>
                <w:sz w:val="16"/>
                <w:szCs w:val="16"/>
                <w:lang w:eastAsia="en-US"/>
              </w:rPr>
              <w:t>RAN#85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5EC" w14:textId="77777777" w:rsidR="00425202" w:rsidRPr="00E070C4" w:rsidRDefault="00425202" w:rsidP="004B3638">
            <w:pPr>
              <w:pStyle w:val="TAL"/>
              <w:rPr>
                <w:rFonts w:cs="Arial"/>
                <w:sz w:val="16"/>
                <w:szCs w:val="16"/>
                <w:lang w:eastAsia="en-US"/>
              </w:rPr>
            </w:pPr>
            <w:r w:rsidRPr="00E070C4">
              <w:rPr>
                <w:rFonts w:cs="Arial"/>
                <w:sz w:val="16"/>
                <w:szCs w:val="16"/>
                <w:lang w:eastAsia="en-US"/>
              </w:rPr>
              <w:t>RP-192044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5ED" w14:textId="77777777" w:rsidR="00425202" w:rsidRPr="00E070C4" w:rsidRDefault="00425202" w:rsidP="004B3638">
            <w:pPr>
              <w:pStyle w:val="TAL"/>
              <w:rPr>
                <w:rFonts w:cs="Arial"/>
                <w:sz w:val="16"/>
                <w:szCs w:val="16"/>
                <w:lang w:eastAsia="en-US"/>
              </w:rPr>
            </w:pPr>
            <w:r w:rsidRPr="00E070C4">
              <w:rPr>
                <w:rFonts w:cs="Arial"/>
                <w:sz w:val="16"/>
                <w:szCs w:val="16"/>
                <w:lang w:eastAsia="en-US"/>
              </w:rPr>
              <w:t>4433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EE" w14:textId="77777777" w:rsidR="00425202" w:rsidRPr="00E070C4" w:rsidRDefault="00425202" w:rsidP="004B3638">
            <w:pPr>
              <w:pStyle w:val="TAL"/>
              <w:rPr>
                <w:rFonts w:cs="Arial"/>
                <w:sz w:val="16"/>
                <w:szCs w:val="16"/>
                <w:lang w:eastAsia="en-US"/>
              </w:rPr>
            </w:pPr>
            <w:r w:rsidRPr="00E070C4">
              <w:rPr>
                <w:rFonts w:cs="Arial"/>
                <w:sz w:val="16"/>
                <w:szCs w:val="16"/>
                <w:lang w:eastAsia="en-US"/>
              </w:rPr>
              <w:t>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EF" w14:textId="77777777" w:rsidR="00425202" w:rsidRPr="00E070C4" w:rsidRDefault="00425202" w:rsidP="004B3638">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5F0" w14:textId="77777777" w:rsidR="00425202" w:rsidRPr="00E070C4" w:rsidRDefault="00425202" w:rsidP="004B3638">
            <w:pPr>
              <w:pStyle w:val="TAL"/>
              <w:rPr>
                <w:rFonts w:cs="Arial"/>
                <w:sz w:val="16"/>
                <w:szCs w:val="16"/>
                <w:lang w:val="en-US" w:eastAsia="zh-CN"/>
              </w:rPr>
            </w:pPr>
            <w:r w:rsidRPr="00E070C4">
              <w:rPr>
                <w:rFonts w:cs="Arial"/>
                <w:sz w:val="16"/>
                <w:szCs w:val="16"/>
                <w:lang w:val="en-US" w:eastAsia="zh-CN"/>
              </w:rPr>
              <w:t>CR of adding LTE B42/B43 for UE category NB2 in R16</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5F1" w14:textId="77777777" w:rsidR="00425202" w:rsidRPr="00E070C4" w:rsidRDefault="00425202" w:rsidP="004B3638">
            <w:pPr>
              <w:pStyle w:val="TAL"/>
              <w:rPr>
                <w:rFonts w:cs="Arial"/>
                <w:sz w:val="16"/>
                <w:szCs w:val="16"/>
                <w:lang w:eastAsia="en-US"/>
              </w:rPr>
            </w:pPr>
            <w:r w:rsidRPr="00E070C4">
              <w:rPr>
                <w:rFonts w:cs="Arial"/>
                <w:sz w:val="16"/>
                <w:szCs w:val="16"/>
                <w:lang w:eastAsia="en-US"/>
              </w:rPr>
              <w:t>15.6.0</w:t>
            </w:r>
          </w:p>
        </w:tc>
      </w:tr>
      <w:tr w:rsidR="00E070C4" w:rsidRPr="00E070C4" w14:paraId="01A895FB" w14:textId="77777777" w:rsidTr="004B3638">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5F3" w14:textId="77777777" w:rsidR="00D52D8E" w:rsidRPr="00E070C4" w:rsidRDefault="00D52D8E" w:rsidP="004B3638">
            <w:pPr>
              <w:pStyle w:val="TAL"/>
              <w:rPr>
                <w:rFonts w:cs="Arial"/>
                <w:sz w:val="16"/>
                <w:szCs w:val="16"/>
                <w:lang w:eastAsia="en-US"/>
              </w:rPr>
            </w:pPr>
            <w:r w:rsidRPr="00E070C4">
              <w:rPr>
                <w:rFonts w:cs="Arial"/>
                <w:sz w:val="16"/>
                <w:szCs w:val="16"/>
                <w:lang w:eastAsia="en-US"/>
              </w:rPr>
              <w:t>2019-09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5F4" w14:textId="77777777" w:rsidR="00D52D8E" w:rsidRPr="00E070C4" w:rsidRDefault="00D52D8E" w:rsidP="004B3638">
            <w:pPr>
              <w:pStyle w:val="TAL"/>
              <w:rPr>
                <w:rFonts w:cs="Arial"/>
                <w:sz w:val="16"/>
                <w:szCs w:val="16"/>
                <w:lang w:eastAsia="en-US"/>
              </w:rPr>
            </w:pPr>
            <w:r w:rsidRPr="00E070C4">
              <w:rPr>
                <w:rFonts w:cs="Arial"/>
                <w:sz w:val="16"/>
                <w:szCs w:val="16"/>
                <w:lang w:eastAsia="en-US"/>
              </w:rPr>
              <w:t>RAN#85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5F5" w14:textId="77777777" w:rsidR="00D52D8E" w:rsidRPr="00E070C4" w:rsidRDefault="00D52D8E" w:rsidP="004B3638">
            <w:pPr>
              <w:pStyle w:val="TAL"/>
              <w:rPr>
                <w:rFonts w:cs="Arial"/>
                <w:sz w:val="16"/>
                <w:szCs w:val="16"/>
                <w:lang w:eastAsia="en-US"/>
              </w:rPr>
            </w:pPr>
            <w:r w:rsidRPr="00E070C4">
              <w:rPr>
                <w:rFonts w:cs="Arial"/>
                <w:sz w:val="16"/>
                <w:szCs w:val="16"/>
                <w:lang w:eastAsia="en-US"/>
              </w:rPr>
              <w:t>RP-192045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5F6" w14:textId="77777777" w:rsidR="00D52D8E" w:rsidRPr="00E070C4" w:rsidRDefault="00D52D8E" w:rsidP="004B3638">
            <w:pPr>
              <w:pStyle w:val="TAL"/>
              <w:rPr>
                <w:rFonts w:cs="Arial"/>
                <w:sz w:val="16"/>
                <w:szCs w:val="16"/>
                <w:lang w:eastAsia="en-US"/>
              </w:rPr>
            </w:pPr>
            <w:r w:rsidRPr="00E070C4">
              <w:rPr>
                <w:rFonts w:cs="Arial"/>
                <w:sz w:val="16"/>
                <w:szCs w:val="16"/>
                <w:lang w:eastAsia="en-US"/>
              </w:rPr>
              <w:t>4427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F7" w14:textId="77777777" w:rsidR="00D52D8E" w:rsidRPr="00E070C4" w:rsidRDefault="00D52D8E" w:rsidP="004B3638">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F8" w14:textId="77777777" w:rsidR="00D52D8E" w:rsidRPr="00E070C4" w:rsidRDefault="00D52D8E" w:rsidP="004B3638">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5F9" w14:textId="77777777" w:rsidR="00D52D8E" w:rsidRPr="00E070C4" w:rsidRDefault="00D52D8E" w:rsidP="004B3638">
            <w:pPr>
              <w:pStyle w:val="TAL"/>
              <w:rPr>
                <w:rFonts w:cs="Arial"/>
                <w:sz w:val="16"/>
                <w:szCs w:val="16"/>
                <w:lang w:val="en-US" w:eastAsia="zh-CN"/>
              </w:rPr>
            </w:pPr>
            <w:r w:rsidRPr="00E070C4">
              <w:rPr>
                <w:rFonts w:cs="Arial"/>
                <w:sz w:val="16"/>
                <w:szCs w:val="16"/>
                <w:lang w:val="en-US" w:eastAsia="zh-CN"/>
              </w:rPr>
              <w:t>Introduction PC2 for HD-FDD UE category M1 and M2 for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5FA" w14:textId="77777777" w:rsidR="00D52D8E" w:rsidRPr="00E070C4" w:rsidRDefault="00D52D8E" w:rsidP="004B3638">
            <w:pPr>
              <w:pStyle w:val="TAL"/>
              <w:rPr>
                <w:rFonts w:cs="Arial"/>
                <w:sz w:val="16"/>
                <w:szCs w:val="16"/>
                <w:lang w:eastAsia="en-US"/>
              </w:rPr>
            </w:pPr>
            <w:r w:rsidRPr="00E070C4">
              <w:rPr>
                <w:rFonts w:cs="Arial"/>
                <w:sz w:val="16"/>
                <w:szCs w:val="16"/>
                <w:lang w:eastAsia="en-US"/>
              </w:rPr>
              <w:t>16.0.0</w:t>
            </w:r>
          </w:p>
        </w:tc>
      </w:tr>
      <w:tr w:rsidR="00483134" w:rsidRPr="00E070C4" w14:paraId="01A89604" w14:textId="77777777" w:rsidTr="001364D3">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5FC" w14:textId="77777777" w:rsidR="00483134" w:rsidRPr="00E070C4" w:rsidRDefault="00483134" w:rsidP="001364D3">
            <w:pPr>
              <w:pStyle w:val="TAL"/>
              <w:rPr>
                <w:rFonts w:cs="Arial"/>
                <w:sz w:val="16"/>
                <w:szCs w:val="16"/>
                <w:lang w:eastAsia="en-US"/>
              </w:rPr>
            </w:pPr>
            <w:r w:rsidRPr="00E070C4">
              <w:rPr>
                <w:rFonts w:cs="Arial"/>
                <w:sz w:val="16"/>
                <w:szCs w:val="16"/>
                <w:lang w:eastAsia="en-US"/>
              </w:rPr>
              <w:t>2019-</w:t>
            </w:r>
            <w:r>
              <w:rPr>
                <w:rFonts w:cs="Arial"/>
                <w:sz w:val="16"/>
                <w:szCs w:val="16"/>
                <w:lang w:eastAsia="en-US"/>
              </w:rPr>
              <w:t>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5FD" w14:textId="77777777" w:rsidR="00483134" w:rsidRPr="00E070C4" w:rsidRDefault="00483134" w:rsidP="001364D3">
            <w:pPr>
              <w:pStyle w:val="TAL"/>
              <w:rPr>
                <w:rFonts w:cs="Arial"/>
                <w:sz w:val="16"/>
                <w:szCs w:val="16"/>
                <w:lang w:eastAsia="en-US"/>
              </w:rPr>
            </w:pPr>
            <w:r w:rsidRPr="00E070C4">
              <w:rPr>
                <w:rFonts w:cs="Arial"/>
                <w:sz w:val="16"/>
                <w:szCs w:val="16"/>
                <w:lang w:eastAsia="en-US"/>
              </w:rPr>
              <w:t>RAN#8</w:t>
            </w:r>
            <w:r>
              <w:rPr>
                <w:rFonts w:cs="Arial"/>
                <w:sz w:val="16"/>
                <w:szCs w:val="16"/>
                <w:lang w:eastAsia="en-US"/>
              </w:rPr>
              <w:t>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5FE" w14:textId="77777777" w:rsidR="00483134" w:rsidRPr="00E070C4" w:rsidRDefault="00483134" w:rsidP="001364D3">
            <w:pPr>
              <w:pStyle w:val="TAL"/>
              <w:rPr>
                <w:rFonts w:cs="Arial"/>
                <w:sz w:val="16"/>
                <w:szCs w:val="16"/>
                <w:lang w:eastAsia="en-US"/>
              </w:rPr>
            </w:pPr>
            <w:r w:rsidRPr="00483134">
              <w:rPr>
                <w:rFonts w:cs="Arial"/>
                <w:sz w:val="16"/>
                <w:szCs w:val="16"/>
                <w:lang w:eastAsia="en-US"/>
              </w:rPr>
              <w:t>RP-193044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5FF" w14:textId="77777777" w:rsidR="00483134" w:rsidRPr="00E070C4" w:rsidRDefault="00483134" w:rsidP="001364D3">
            <w:pPr>
              <w:pStyle w:val="TAL"/>
              <w:rPr>
                <w:rFonts w:cs="Arial"/>
                <w:sz w:val="16"/>
                <w:szCs w:val="16"/>
                <w:lang w:eastAsia="en-US"/>
              </w:rPr>
            </w:pPr>
            <w:r w:rsidRPr="00E070C4">
              <w:rPr>
                <w:rFonts w:cs="Arial"/>
                <w:sz w:val="16"/>
                <w:szCs w:val="16"/>
                <w:lang w:eastAsia="en-US"/>
              </w:rPr>
              <w:t>44</w:t>
            </w:r>
            <w:r>
              <w:rPr>
                <w:rFonts w:cs="Arial"/>
                <w:sz w:val="16"/>
                <w:szCs w:val="16"/>
                <w:lang w:eastAsia="en-US"/>
              </w:rPr>
              <w:t>39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600" w14:textId="77777777" w:rsidR="00483134" w:rsidRPr="00E070C4" w:rsidRDefault="00483134" w:rsidP="001364D3">
            <w:pPr>
              <w:pStyle w:val="TAL"/>
              <w:rPr>
                <w:rFonts w:cs="Arial"/>
                <w:sz w:val="16"/>
                <w:szCs w:val="16"/>
                <w:lang w:eastAsia="en-US"/>
              </w:rPr>
            </w:pPr>
            <w:r>
              <w:rPr>
                <w:rFonts w:cs="Arial"/>
                <w:sz w:val="16"/>
                <w:szCs w:val="16"/>
                <w:lang w:eastAsia="en-US"/>
              </w:rPr>
              <w:t>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601" w14:textId="77777777" w:rsidR="00483134" w:rsidRPr="00E070C4" w:rsidRDefault="00483134" w:rsidP="001364D3">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602" w14:textId="77777777" w:rsidR="00483134" w:rsidRPr="00E070C4" w:rsidRDefault="00483134" w:rsidP="001364D3">
            <w:pPr>
              <w:pStyle w:val="TAL"/>
              <w:rPr>
                <w:rFonts w:cs="Arial"/>
                <w:sz w:val="16"/>
                <w:szCs w:val="16"/>
                <w:lang w:val="en-US" w:eastAsia="zh-CN"/>
              </w:rPr>
            </w:pPr>
            <w:r w:rsidRPr="00483134">
              <w:rPr>
                <w:rFonts w:cs="Arial"/>
                <w:sz w:val="16"/>
                <w:szCs w:val="16"/>
                <w:lang w:val="en-US" w:eastAsia="zh-CN"/>
              </w:rPr>
              <w:t>CR for REL-16 TS36.307 for adding B40 to UE category 1bis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603" w14:textId="77777777" w:rsidR="00483134" w:rsidRPr="00E070C4" w:rsidRDefault="00483134" w:rsidP="001364D3">
            <w:pPr>
              <w:pStyle w:val="TAL"/>
              <w:rPr>
                <w:rFonts w:cs="Arial"/>
                <w:sz w:val="16"/>
                <w:szCs w:val="16"/>
                <w:lang w:eastAsia="en-US"/>
              </w:rPr>
            </w:pPr>
            <w:r w:rsidRPr="00E070C4">
              <w:rPr>
                <w:rFonts w:cs="Arial"/>
                <w:sz w:val="16"/>
                <w:szCs w:val="16"/>
                <w:lang w:eastAsia="en-US"/>
              </w:rPr>
              <w:t>16.</w:t>
            </w:r>
            <w:r>
              <w:rPr>
                <w:rFonts w:cs="Arial"/>
                <w:sz w:val="16"/>
                <w:szCs w:val="16"/>
                <w:lang w:eastAsia="en-US"/>
              </w:rPr>
              <w:t>1</w:t>
            </w:r>
            <w:r w:rsidRPr="00E070C4">
              <w:rPr>
                <w:rFonts w:cs="Arial"/>
                <w:sz w:val="16"/>
                <w:szCs w:val="16"/>
                <w:lang w:eastAsia="en-US"/>
              </w:rPr>
              <w:t>.0</w:t>
            </w:r>
          </w:p>
        </w:tc>
      </w:tr>
      <w:tr w:rsidR="00711D18" w:rsidRPr="00E070C4" w14:paraId="01A8960D" w14:textId="77777777" w:rsidTr="001364D3">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605" w14:textId="77777777" w:rsidR="00711D18" w:rsidRPr="00E070C4" w:rsidRDefault="00711D18" w:rsidP="00711D18">
            <w:pPr>
              <w:pStyle w:val="TAL"/>
              <w:rPr>
                <w:rFonts w:cs="Arial"/>
                <w:sz w:val="16"/>
                <w:szCs w:val="16"/>
                <w:lang w:eastAsia="en-US"/>
              </w:rPr>
            </w:pPr>
            <w:r>
              <w:rPr>
                <w:rFonts w:cs="Arial"/>
                <w:sz w:val="16"/>
                <w:szCs w:val="16"/>
                <w:lang w:eastAsia="en-US"/>
              </w:rPr>
              <w:t>2020-06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606" w14:textId="77777777" w:rsidR="00711D18" w:rsidRPr="00E070C4" w:rsidRDefault="00711D18" w:rsidP="00711D18">
            <w:pPr>
              <w:pStyle w:val="TAL"/>
              <w:rPr>
                <w:rFonts w:cs="Arial"/>
                <w:sz w:val="16"/>
                <w:szCs w:val="16"/>
                <w:lang w:eastAsia="en-US"/>
              </w:rPr>
            </w:pPr>
            <w:r>
              <w:rPr>
                <w:rFonts w:cs="Arial"/>
                <w:sz w:val="16"/>
                <w:szCs w:val="16"/>
                <w:lang w:eastAsia="en-US"/>
              </w:rPr>
              <w:t>RAN#88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607" w14:textId="77777777" w:rsidR="00711D18" w:rsidRDefault="00711D18" w:rsidP="00711D18">
            <w:pPr>
              <w:overflowPunct/>
              <w:autoSpaceDE/>
              <w:autoSpaceDN/>
              <w:adjustRightInd/>
              <w:spacing w:after="0"/>
              <w:textAlignment w:val="auto"/>
              <w:rPr>
                <w:rFonts w:ascii="Arial" w:hAnsi="Arial" w:cs="Arial"/>
                <w:sz w:val="16"/>
                <w:szCs w:val="16"/>
              </w:rPr>
            </w:pPr>
            <w:r>
              <w:rPr>
                <w:rFonts w:ascii="Arial" w:hAnsi="Arial" w:cs="Arial"/>
                <w:sz w:val="16"/>
                <w:szCs w:val="16"/>
              </w:rPr>
              <w:t>RP-200961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608" w14:textId="77777777" w:rsidR="00711D18" w:rsidRDefault="00711D18" w:rsidP="00711D18">
            <w:pPr>
              <w:overflowPunct/>
              <w:autoSpaceDE/>
              <w:autoSpaceDN/>
              <w:adjustRightInd/>
              <w:spacing w:after="0"/>
              <w:textAlignment w:val="auto"/>
              <w:rPr>
                <w:rFonts w:ascii="Arial" w:hAnsi="Arial" w:cs="Arial"/>
                <w:sz w:val="16"/>
                <w:szCs w:val="16"/>
              </w:rPr>
            </w:pPr>
            <w:r>
              <w:rPr>
                <w:rFonts w:ascii="Arial" w:hAnsi="Arial" w:cs="Arial"/>
                <w:sz w:val="16"/>
                <w:szCs w:val="16"/>
              </w:rPr>
              <w:t>4442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609" w14:textId="77777777" w:rsidR="00711D18" w:rsidRDefault="00711D18" w:rsidP="00711D18">
            <w:pPr>
              <w:rPr>
                <w:rFonts w:ascii="Arial" w:hAnsi="Arial" w:cs="Arial"/>
                <w:sz w:val="16"/>
                <w:szCs w:val="16"/>
              </w:rPr>
            </w:pPr>
            <w:r>
              <w:rPr>
                <w:rFonts w:ascii="Arial" w:hAnsi="Arial" w:cs="Arial"/>
                <w:sz w:val="16"/>
                <w:szCs w:val="16"/>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60A" w14:textId="77777777" w:rsidR="00711D18" w:rsidRDefault="00711D18" w:rsidP="00711D18">
            <w:pPr>
              <w:overflowPunct/>
              <w:autoSpaceDE/>
              <w:autoSpaceDN/>
              <w:adjustRightInd/>
              <w:spacing w:after="0"/>
              <w:textAlignment w:val="auto"/>
              <w:rPr>
                <w:rFonts w:ascii="Arial" w:hAnsi="Arial" w:cs="Arial"/>
                <w:sz w:val="16"/>
                <w:szCs w:val="16"/>
              </w:rPr>
            </w:pPr>
            <w:r>
              <w:rPr>
                <w:rFonts w:ascii="Arial" w:hAnsi="Arial" w:cs="Arial"/>
                <w:sz w:val="16"/>
                <w:szCs w:val="16"/>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60B" w14:textId="77777777" w:rsidR="00711D18" w:rsidRDefault="00711D18" w:rsidP="00711D18">
            <w:pPr>
              <w:overflowPunct/>
              <w:autoSpaceDE/>
              <w:autoSpaceDN/>
              <w:adjustRightInd/>
              <w:spacing w:after="0"/>
              <w:textAlignment w:val="auto"/>
              <w:rPr>
                <w:rFonts w:ascii="Arial" w:hAnsi="Arial" w:cs="Arial"/>
                <w:sz w:val="16"/>
                <w:szCs w:val="16"/>
              </w:rPr>
            </w:pPr>
            <w:r>
              <w:rPr>
                <w:rFonts w:ascii="Arial" w:hAnsi="Arial" w:cs="Arial"/>
                <w:sz w:val="16"/>
                <w:szCs w:val="16"/>
              </w:rPr>
              <w:t>Adding UE category NB1 supporting LTE band 42/43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60C" w14:textId="77777777" w:rsidR="00711D18" w:rsidRPr="00E070C4" w:rsidRDefault="00711D18" w:rsidP="00711D18">
            <w:pPr>
              <w:pStyle w:val="TAL"/>
              <w:rPr>
                <w:rFonts w:cs="Arial"/>
                <w:sz w:val="16"/>
                <w:szCs w:val="16"/>
                <w:lang w:eastAsia="en-US"/>
              </w:rPr>
            </w:pPr>
            <w:r>
              <w:rPr>
                <w:rFonts w:cs="Arial"/>
                <w:sz w:val="16"/>
                <w:szCs w:val="16"/>
                <w:lang w:eastAsia="en-US"/>
              </w:rPr>
              <w:t>16.2.0</w:t>
            </w:r>
          </w:p>
        </w:tc>
      </w:tr>
      <w:tr w:rsidR="00711D18" w:rsidRPr="00E070C4" w14:paraId="01A89616" w14:textId="77777777" w:rsidTr="001364D3">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60E" w14:textId="77777777" w:rsidR="00711D18" w:rsidRPr="00E070C4" w:rsidRDefault="00711D18" w:rsidP="00711D18">
            <w:pPr>
              <w:pStyle w:val="TAL"/>
              <w:rPr>
                <w:rFonts w:cs="Arial"/>
                <w:sz w:val="16"/>
                <w:szCs w:val="16"/>
                <w:lang w:eastAsia="en-US"/>
              </w:rPr>
            </w:pPr>
            <w:r>
              <w:rPr>
                <w:rFonts w:cs="Arial"/>
                <w:sz w:val="16"/>
                <w:szCs w:val="16"/>
                <w:lang w:eastAsia="en-US"/>
              </w:rPr>
              <w:t>2020-06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60F" w14:textId="77777777" w:rsidR="00711D18" w:rsidRPr="00E070C4" w:rsidRDefault="00711D18" w:rsidP="00711D18">
            <w:pPr>
              <w:pStyle w:val="TAL"/>
              <w:rPr>
                <w:rFonts w:cs="Arial"/>
                <w:sz w:val="16"/>
                <w:szCs w:val="16"/>
                <w:lang w:eastAsia="en-US"/>
              </w:rPr>
            </w:pPr>
            <w:r>
              <w:rPr>
                <w:rFonts w:cs="Arial"/>
                <w:sz w:val="16"/>
                <w:szCs w:val="16"/>
                <w:lang w:eastAsia="en-US"/>
              </w:rPr>
              <w:t>RAN#88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610" w14:textId="77777777" w:rsidR="00711D18" w:rsidRDefault="00711D18" w:rsidP="00711D18">
            <w:pPr>
              <w:overflowPunct/>
              <w:autoSpaceDE/>
              <w:autoSpaceDN/>
              <w:adjustRightInd/>
              <w:spacing w:after="0"/>
              <w:textAlignment w:val="auto"/>
              <w:rPr>
                <w:rFonts w:ascii="Arial" w:hAnsi="Arial" w:cs="Arial"/>
                <w:sz w:val="16"/>
                <w:szCs w:val="16"/>
              </w:rPr>
            </w:pPr>
            <w:r>
              <w:rPr>
                <w:rFonts w:ascii="Arial" w:hAnsi="Arial" w:cs="Arial"/>
                <w:sz w:val="16"/>
                <w:szCs w:val="16"/>
              </w:rPr>
              <w:t>RP-200961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611" w14:textId="77777777" w:rsidR="00711D18" w:rsidRDefault="00711D18" w:rsidP="00711D18">
            <w:pPr>
              <w:rPr>
                <w:rFonts w:ascii="Arial" w:hAnsi="Arial" w:cs="Arial"/>
                <w:sz w:val="16"/>
                <w:szCs w:val="16"/>
              </w:rPr>
            </w:pPr>
            <w:r>
              <w:rPr>
                <w:rFonts w:ascii="Arial" w:hAnsi="Arial" w:cs="Arial"/>
                <w:sz w:val="16"/>
                <w:szCs w:val="16"/>
              </w:rPr>
              <w:t>4441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612" w14:textId="77777777" w:rsidR="00711D18" w:rsidRDefault="00711D18" w:rsidP="00711D18">
            <w:pPr>
              <w:rPr>
                <w:rFonts w:ascii="Arial" w:hAnsi="Arial" w:cs="Arial"/>
                <w:sz w:val="16"/>
                <w:szCs w:val="16"/>
              </w:rPr>
            </w:pPr>
            <w:r>
              <w:rPr>
                <w:rFonts w:ascii="Arial" w:hAnsi="Arial" w:cs="Arial"/>
                <w:sz w:val="16"/>
                <w:szCs w:val="16"/>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613" w14:textId="77777777" w:rsidR="00711D18" w:rsidRDefault="00711D18" w:rsidP="00711D18">
            <w:pPr>
              <w:rPr>
                <w:rFonts w:ascii="Arial" w:hAnsi="Arial" w:cs="Arial"/>
                <w:sz w:val="16"/>
                <w:szCs w:val="16"/>
              </w:rPr>
            </w:pPr>
            <w:r>
              <w:rPr>
                <w:rFonts w:ascii="Arial" w:hAnsi="Arial" w:cs="Arial"/>
                <w:sz w:val="16"/>
                <w:szCs w:val="16"/>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614" w14:textId="77777777" w:rsidR="00711D18" w:rsidRDefault="00711D18" w:rsidP="00711D18">
            <w:pPr>
              <w:rPr>
                <w:rFonts w:ascii="Arial" w:hAnsi="Arial" w:cs="Arial"/>
                <w:sz w:val="16"/>
                <w:szCs w:val="16"/>
              </w:rPr>
            </w:pPr>
            <w:r>
              <w:rPr>
                <w:rFonts w:ascii="Arial" w:hAnsi="Arial" w:cs="Arial"/>
                <w:sz w:val="16"/>
                <w:szCs w:val="16"/>
              </w:rPr>
              <w:t>CR for REL-16 TS36.307 for adding B34 to UE category 1bis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615" w14:textId="77777777" w:rsidR="00711D18" w:rsidRPr="00E070C4" w:rsidRDefault="00711D18" w:rsidP="00711D18">
            <w:pPr>
              <w:pStyle w:val="TAL"/>
              <w:rPr>
                <w:rFonts w:cs="Arial"/>
                <w:sz w:val="16"/>
                <w:szCs w:val="16"/>
                <w:lang w:eastAsia="en-US"/>
              </w:rPr>
            </w:pPr>
            <w:r>
              <w:rPr>
                <w:rFonts w:cs="Arial"/>
                <w:sz w:val="16"/>
                <w:szCs w:val="16"/>
                <w:lang w:eastAsia="en-US"/>
              </w:rPr>
              <w:t>16.2.0</w:t>
            </w:r>
          </w:p>
        </w:tc>
      </w:tr>
      <w:tr w:rsidR="00FA78B6" w:rsidRPr="00E070C4" w14:paraId="7BC33C64" w14:textId="77777777" w:rsidTr="001364D3">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A93527B" w14:textId="0ACF50EF" w:rsidR="00FA78B6" w:rsidRDefault="00FA78B6" w:rsidP="00711D18">
            <w:pPr>
              <w:pStyle w:val="TAL"/>
              <w:rPr>
                <w:rFonts w:cs="Arial"/>
                <w:sz w:val="16"/>
                <w:szCs w:val="16"/>
                <w:lang w:eastAsia="en-US"/>
              </w:rPr>
            </w:pPr>
            <w:r>
              <w:rPr>
                <w:rFonts w:cs="Arial"/>
                <w:sz w:val="16"/>
                <w:szCs w:val="16"/>
                <w:lang w:eastAsia="en-US"/>
              </w:rPr>
              <w:t>2021-03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40D008C8" w14:textId="07715C16" w:rsidR="00FA78B6" w:rsidRDefault="00FA78B6" w:rsidP="00711D18">
            <w:pPr>
              <w:pStyle w:val="TAL"/>
              <w:rPr>
                <w:rFonts w:cs="Arial"/>
                <w:sz w:val="16"/>
                <w:szCs w:val="16"/>
                <w:lang w:eastAsia="en-US"/>
              </w:rPr>
            </w:pPr>
            <w:r>
              <w:rPr>
                <w:rFonts w:cs="Arial"/>
                <w:sz w:val="16"/>
                <w:szCs w:val="16"/>
                <w:lang w:eastAsia="en-US"/>
              </w:rPr>
              <w:t>RAN#91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7EDC12B" w14:textId="05E0CCC0" w:rsidR="00FA78B6" w:rsidRDefault="00FA78B6" w:rsidP="00711D18">
            <w:pPr>
              <w:overflowPunct/>
              <w:autoSpaceDE/>
              <w:autoSpaceDN/>
              <w:adjustRightInd/>
              <w:spacing w:after="0"/>
              <w:textAlignment w:val="auto"/>
              <w:rPr>
                <w:rFonts w:ascii="Arial" w:hAnsi="Arial" w:cs="Arial"/>
                <w:sz w:val="16"/>
                <w:szCs w:val="16"/>
              </w:rPr>
            </w:pPr>
            <w:r>
              <w:rPr>
                <w:rFonts w:ascii="Arial" w:hAnsi="Arial" w:cs="Arial"/>
                <w:sz w:val="16"/>
                <w:szCs w:val="16"/>
              </w:rPr>
              <w:t>RP-210110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4718404C" w14:textId="5FD93E35" w:rsidR="00FA78B6" w:rsidRDefault="00FA78B6" w:rsidP="00711D18">
            <w:pPr>
              <w:rPr>
                <w:rFonts w:ascii="Arial" w:hAnsi="Arial" w:cs="Arial"/>
                <w:sz w:val="16"/>
                <w:szCs w:val="16"/>
              </w:rPr>
            </w:pPr>
            <w:r>
              <w:rPr>
                <w:rFonts w:ascii="Arial" w:hAnsi="Arial" w:cs="Arial"/>
                <w:sz w:val="16"/>
                <w:szCs w:val="16"/>
              </w:rPr>
              <w:t>4446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8678DDD" w14:textId="77777777" w:rsidR="00FA78B6" w:rsidRDefault="00FA78B6" w:rsidP="00711D18">
            <w:pPr>
              <w:rPr>
                <w:rFonts w:ascii="Arial" w:hAnsi="Arial" w:cs="Arial"/>
                <w:sz w:val="16"/>
                <w:szCs w:val="16"/>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7B9FA21" w14:textId="3EF78506" w:rsidR="00FA78B6" w:rsidRDefault="00FA78B6" w:rsidP="00711D18">
            <w:pPr>
              <w:rPr>
                <w:rFonts w:ascii="Arial" w:hAnsi="Arial" w:cs="Arial"/>
                <w:sz w:val="16"/>
                <w:szCs w:val="16"/>
              </w:rPr>
            </w:pPr>
            <w:r>
              <w:rPr>
                <w:rFonts w:ascii="Arial" w:hAnsi="Arial" w:cs="Arial"/>
                <w:sz w:val="16"/>
                <w:szCs w:val="16"/>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4BD893A" w14:textId="064C75B2" w:rsidR="00FA78B6" w:rsidRDefault="00FA78B6" w:rsidP="00711D18">
            <w:pPr>
              <w:rPr>
                <w:rFonts w:ascii="Arial" w:hAnsi="Arial" w:cs="Arial"/>
                <w:sz w:val="16"/>
                <w:szCs w:val="16"/>
              </w:rPr>
            </w:pPr>
            <w:r>
              <w:rPr>
                <w:rFonts w:ascii="Arial" w:hAnsi="Arial" w:cs="Arial"/>
                <w:sz w:val="16"/>
                <w:szCs w:val="16"/>
              </w:rPr>
              <w:t>CR of adding LTE B24 for UE category NB1 in R17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6462340" w14:textId="23E33B7D" w:rsidR="00FA78B6" w:rsidRDefault="00FA78B6" w:rsidP="00711D18">
            <w:pPr>
              <w:pStyle w:val="TAL"/>
              <w:rPr>
                <w:rFonts w:cs="Arial"/>
                <w:sz w:val="16"/>
                <w:szCs w:val="16"/>
                <w:lang w:eastAsia="en-US"/>
              </w:rPr>
            </w:pPr>
            <w:r>
              <w:rPr>
                <w:rFonts w:cs="Arial"/>
                <w:sz w:val="16"/>
                <w:szCs w:val="16"/>
                <w:lang w:eastAsia="en-US"/>
              </w:rPr>
              <w:t>16.3.0</w:t>
            </w:r>
          </w:p>
        </w:tc>
      </w:tr>
      <w:tr w:rsidR="00FA78B6" w:rsidRPr="00E070C4" w14:paraId="5E9F0CE5" w14:textId="77777777" w:rsidTr="007463BC">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2C0394F0" w14:textId="5CBE2797" w:rsidR="00FA78B6" w:rsidRDefault="00FA78B6" w:rsidP="00711D18">
            <w:pPr>
              <w:pStyle w:val="TAL"/>
              <w:rPr>
                <w:rFonts w:cs="Arial"/>
                <w:sz w:val="16"/>
                <w:szCs w:val="16"/>
                <w:lang w:eastAsia="en-US"/>
              </w:rPr>
            </w:pPr>
            <w:r>
              <w:rPr>
                <w:rFonts w:cs="Arial"/>
                <w:sz w:val="16"/>
                <w:szCs w:val="16"/>
                <w:lang w:eastAsia="en-US"/>
              </w:rPr>
              <w:t>2021-03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20757FAD" w14:textId="0DE74678" w:rsidR="00FA78B6" w:rsidRDefault="00FA78B6" w:rsidP="00711D18">
            <w:pPr>
              <w:pStyle w:val="TAL"/>
              <w:rPr>
                <w:rFonts w:cs="Arial"/>
                <w:sz w:val="16"/>
                <w:szCs w:val="16"/>
                <w:lang w:eastAsia="en-US"/>
              </w:rPr>
            </w:pPr>
            <w:r>
              <w:rPr>
                <w:rFonts w:cs="Arial"/>
                <w:sz w:val="16"/>
                <w:szCs w:val="16"/>
                <w:lang w:eastAsia="en-US"/>
              </w:rPr>
              <w:t>RAN#91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56AFC412" w14:textId="7E599995" w:rsidR="00FA78B6" w:rsidRDefault="00FA78B6" w:rsidP="00711D18">
            <w:pPr>
              <w:overflowPunct/>
              <w:autoSpaceDE/>
              <w:autoSpaceDN/>
              <w:adjustRightInd/>
              <w:spacing w:after="0"/>
              <w:textAlignment w:val="auto"/>
              <w:rPr>
                <w:rFonts w:ascii="Arial" w:hAnsi="Arial" w:cs="Arial"/>
                <w:sz w:val="16"/>
                <w:szCs w:val="16"/>
              </w:rPr>
            </w:pPr>
            <w:r>
              <w:rPr>
                <w:rFonts w:ascii="Arial" w:hAnsi="Arial" w:cs="Arial"/>
                <w:sz w:val="16"/>
                <w:szCs w:val="16"/>
              </w:rPr>
              <w:t>RP-210110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001D788" w14:textId="21883FFC" w:rsidR="00FA78B6" w:rsidRDefault="00FA78B6" w:rsidP="00711D18">
            <w:pPr>
              <w:rPr>
                <w:rFonts w:ascii="Arial" w:hAnsi="Arial" w:cs="Arial"/>
                <w:sz w:val="16"/>
                <w:szCs w:val="16"/>
              </w:rPr>
            </w:pPr>
            <w:r>
              <w:rPr>
                <w:rFonts w:ascii="Arial" w:hAnsi="Arial" w:cs="Arial"/>
                <w:sz w:val="16"/>
                <w:szCs w:val="16"/>
              </w:rPr>
              <w:t>4449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51B652F3" w14:textId="77777777" w:rsidR="00FA78B6" w:rsidRDefault="00FA78B6" w:rsidP="00711D18">
            <w:pPr>
              <w:rPr>
                <w:rFonts w:ascii="Arial" w:hAnsi="Arial" w:cs="Arial"/>
                <w:sz w:val="16"/>
                <w:szCs w:val="16"/>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5A99063F" w14:textId="58298792" w:rsidR="00FA78B6" w:rsidRDefault="00FA78B6" w:rsidP="00711D18">
            <w:pPr>
              <w:rPr>
                <w:rFonts w:ascii="Arial" w:hAnsi="Arial" w:cs="Arial"/>
                <w:sz w:val="16"/>
                <w:szCs w:val="16"/>
              </w:rPr>
            </w:pPr>
            <w:r>
              <w:rPr>
                <w:rFonts w:ascii="Arial" w:hAnsi="Arial" w:cs="Arial"/>
                <w:sz w:val="16"/>
                <w:szCs w:val="16"/>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B919426" w14:textId="36C961F1" w:rsidR="00FA78B6" w:rsidRDefault="00FA78B6" w:rsidP="00711D18">
            <w:pPr>
              <w:rPr>
                <w:rFonts w:ascii="Arial" w:hAnsi="Arial" w:cs="Arial"/>
                <w:sz w:val="16"/>
                <w:szCs w:val="16"/>
              </w:rPr>
            </w:pPr>
            <w:r>
              <w:rPr>
                <w:rFonts w:ascii="Arial" w:hAnsi="Arial" w:cs="Arial"/>
                <w:sz w:val="16"/>
                <w:szCs w:val="16"/>
              </w:rPr>
              <w:t>CR of adding LTE B24 for UE category NB2 in R17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5AED59E8" w14:textId="5F8CBF4F" w:rsidR="00FA78B6" w:rsidRDefault="00FA78B6" w:rsidP="00711D18">
            <w:pPr>
              <w:pStyle w:val="TAL"/>
              <w:rPr>
                <w:rFonts w:cs="Arial"/>
                <w:sz w:val="16"/>
                <w:szCs w:val="16"/>
                <w:lang w:eastAsia="en-US"/>
              </w:rPr>
            </w:pPr>
            <w:r>
              <w:rPr>
                <w:rFonts w:cs="Arial"/>
                <w:sz w:val="16"/>
                <w:szCs w:val="16"/>
                <w:lang w:eastAsia="en-US"/>
              </w:rPr>
              <w:t>16.3.0</w:t>
            </w:r>
          </w:p>
        </w:tc>
      </w:tr>
      <w:tr w:rsidR="007463BC" w:rsidRPr="00E070C4" w14:paraId="0E843F33" w14:textId="77777777" w:rsidTr="007463B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Change w:id="493" w:author="MCC" w:date="2021-09-17T12:4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
          </w:tblPrExChange>
        </w:tblPrEx>
        <w:trPr>
          <w:trHeight w:val="154"/>
          <w:jc w:val="center"/>
          <w:ins w:id="494" w:author="MCC" w:date="2021-09-17T12:41:00Z"/>
          <w:trPrChange w:id="495" w:author="MCC" w:date="2021-09-17T12:44: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496" w:author="MCC" w:date="2021-09-17T12:44:00Z">
              <w:tcPr>
                <w:tcW w:w="386" w:type="pct"/>
                <w:tcBorders>
                  <w:top w:val="single" w:sz="4" w:space="0" w:color="auto"/>
                  <w:left w:val="single" w:sz="4" w:space="0" w:color="auto"/>
                  <w:bottom w:val="single" w:sz="4" w:space="0" w:color="auto"/>
                  <w:right w:val="single" w:sz="4" w:space="0" w:color="auto"/>
                </w:tcBorders>
                <w:shd w:val="solid" w:color="FFFFFF" w:fill="auto"/>
              </w:tcPr>
            </w:tcPrChange>
          </w:tcPr>
          <w:p w14:paraId="081FFC2E" w14:textId="3FB35AE6" w:rsidR="007463BC" w:rsidRDefault="007463BC" w:rsidP="007463BC">
            <w:pPr>
              <w:pStyle w:val="TAL"/>
              <w:rPr>
                <w:ins w:id="497" w:author="MCC" w:date="2021-09-17T12:41:00Z"/>
                <w:rFonts w:cs="Arial"/>
                <w:sz w:val="16"/>
                <w:szCs w:val="16"/>
                <w:lang w:eastAsia="en-US"/>
              </w:rPr>
            </w:pPr>
            <w:ins w:id="498" w:author="MCC" w:date="2021-09-17T12:42:00Z">
              <w:r>
                <w:rPr>
                  <w:rFonts w:cs="Arial"/>
                  <w:sz w:val="16"/>
                  <w:szCs w:val="16"/>
                  <w:lang w:eastAsia="en-US"/>
                </w:rPr>
                <w:t>2021-09</w:t>
              </w:r>
            </w:ins>
          </w:p>
        </w:tc>
        <w:tc>
          <w:tcPr>
            <w:tcW w:w="389" w:type="pct"/>
            <w:tcBorders>
              <w:top w:val="single" w:sz="4" w:space="0" w:color="auto"/>
              <w:left w:val="single" w:sz="4" w:space="0" w:color="auto"/>
              <w:bottom w:val="single" w:sz="4" w:space="0" w:color="auto"/>
              <w:right w:val="single" w:sz="4" w:space="0" w:color="auto"/>
            </w:tcBorders>
            <w:shd w:val="solid" w:color="FFFFFF" w:fill="auto"/>
            <w:tcPrChange w:id="499" w:author="MCC" w:date="2021-09-17T12:44:00Z">
              <w:tcPr>
                <w:tcW w:w="389" w:type="pct"/>
                <w:tcBorders>
                  <w:top w:val="single" w:sz="4" w:space="0" w:color="auto"/>
                  <w:left w:val="single" w:sz="4" w:space="0" w:color="auto"/>
                  <w:bottom w:val="single" w:sz="4" w:space="0" w:color="auto"/>
                  <w:right w:val="single" w:sz="4" w:space="0" w:color="auto"/>
                </w:tcBorders>
                <w:shd w:val="solid" w:color="FFFFFF" w:fill="auto"/>
              </w:tcPr>
            </w:tcPrChange>
          </w:tcPr>
          <w:p w14:paraId="4E1A31F9" w14:textId="28CCD67F" w:rsidR="007463BC" w:rsidRDefault="007463BC" w:rsidP="007463BC">
            <w:pPr>
              <w:pStyle w:val="TAL"/>
              <w:rPr>
                <w:ins w:id="500" w:author="MCC" w:date="2021-09-17T12:41:00Z"/>
                <w:rFonts w:cs="Arial"/>
                <w:sz w:val="16"/>
                <w:szCs w:val="16"/>
                <w:lang w:eastAsia="en-US"/>
              </w:rPr>
            </w:pPr>
            <w:ins w:id="501" w:author="MCC" w:date="2021-09-17T12:42:00Z">
              <w:r>
                <w:rPr>
                  <w:rFonts w:cs="Arial"/>
                  <w:sz w:val="16"/>
                  <w:szCs w:val="16"/>
                  <w:lang w:eastAsia="en-US"/>
                </w:rPr>
                <w:t>RAN#93</w:t>
              </w:r>
            </w:ins>
          </w:p>
        </w:tc>
        <w:tc>
          <w:tcPr>
            <w:tcW w:w="487" w:type="pct"/>
            <w:tcBorders>
              <w:top w:val="single" w:sz="4" w:space="0" w:color="A6A6A6"/>
              <w:left w:val="single" w:sz="4" w:space="0" w:color="A6A6A6"/>
              <w:bottom w:val="single" w:sz="4" w:space="0" w:color="A6A6A6"/>
              <w:right w:val="single" w:sz="4" w:space="0" w:color="A6A6A6"/>
            </w:tcBorders>
            <w:shd w:val="clear" w:color="auto" w:fill="auto"/>
            <w:tcPrChange w:id="502" w:author="MCC" w:date="2021-09-17T12:44: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14:paraId="5DFBFF50" w14:textId="203F8B1D" w:rsidR="007463BC" w:rsidRDefault="007463BC" w:rsidP="007463BC">
            <w:pPr>
              <w:overflowPunct/>
              <w:autoSpaceDE/>
              <w:autoSpaceDN/>
              <w:adjustRightInd/>
              <w:spacing w:after="0"/>
              <w:textAlignment w:val="auto"/>
              <w:rPr>
                <w:ins w:id="503" w:author="MCC" w:date="2021-09-17T12:41:00Z"/>
                <w:rFonts w:ascii="Arial" w:hAnsi="Arial" w:cs="Arial"/>
                <w:sz w:val="16"/>
                <w:szCs w:val="16"/>
              </w:rPr>
            </w:pPr>
            <w:ins w:id="504" w:author="MCC" w:date="2021-09-17T12:43:00Z">
              <w:r>
                <w:rPr>
                  <w:rFonts w:ascii="Arial" w:hAnsi="Arial" w:cs="Arial"/>
                  <w:sz w:val="16"/>
                  <w:szCs w:val="16"/>
                </w:rPr>
                <w:t>RP-211919</w:t>
              </w:r>
            </w:ins>
          </w:p>
        </w:tc>
        <w:tc>
          <w:tcPr>
            <w:tcW w:w="298" w:type="pct"/>
            <w:tcBorders>
              <w:top w:val="single" w:sz="4" w:space="0" w:color="auto"/>
              <w:left w:val="single" w:sz="4" w:space="0" w:color="A6A6A6"/>
              <w:bottom w:val="single" w:sz="4" w:space="0" w:color="auto"/>
              <w:right w:val="single" w:sz="4" w:space="0" w:color="A6A6A6"/>
            </w:tcBorders>
            <w:shd w:val="clear" w:color="000000" w:fill="BFBFBF"/>
            <w:tcPrChange w:id="505" w:author="MCC" w:date="2021-09-17T12:44: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14:paraId="277E8272" w14:textId="501BB869" w:rsidR="007463BC" w:rsidRDefault="007463BC" w:rsidP="007463BC">
            <w:pPr>
              <w:rPr>
                <w:ins w:id="506" w:author="MCC" w:date="2021-09-17T12:41:00Z"/>
                <w:rFonts w:ascii="Arial" w:hAnsi="Arial" w:cs="Arial"/>
                <w:sz w:val="16"/>
                <w:szCs w:val="16"/>
              </w:rPr>
            </w:pPr>
            <w:ins w:id="507" w:author="MCC" w:date="2021-09-17T12:44:00Z">
              <w:r>
                <w:rPr>
                  <w:rFonts w:ascii="Arial" w:hAnsi="Arial" w:cs="Arial"/>
                  <w:sz w:val="16"/>
                  <w:szCs w:val="16"/>
                </w:rPr>
                <w:t>4454</w:t>
              </w:r>
            </w:ins>
          </w:p>
        </w:tc>
        <w:tc>
          <w:tcPr>
            <w:tcW w:w="263" w:type="pct"/>
            <w:tcBorders>
              <w:top w:val="single" w:sz="4" w:space="0" w:color="auto"/>
              <w:left w:val="single" w:sz="4" w:space="0" w:color="auto"/>
              <w:bottom w:val="single" w:sz="4" w:space="0" w:color="auto"/>
              <w:right w:val="single" w:sz="4" w:space="0" w:color="auto"/>
            </w:tcBorders>
            <w:shd w:val="solid" w:color="FFFFFF" w:fill="auto"/>
            <w:tcPrChange w:id="508" w:author="MCC" w:date="2021-09-17T12:44: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14:paraId="3B5F15D9" w14:textId="77777777" w:rsidR="007463BC" w:rsidRDefault="007463BC" w:rsidP="007463BC">
            <w:pPr>
              <w:rPr>
                <w:ins w:id="509" w:author="MCC" w:date="2021-09-17T12:41:00Z"/>
                <w:rFonts w:ascii="Arial" w:hAnsi="Arial" w:cs="Arial"/>
                <w:sz w:val="16"/>
                <w:szCs w:val="16"/>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510" w:author="MCC" w:date="2021-09-17T12:44: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14:paraId="49D5F5C8" w14:textId="7C17165C" w:rsidR="007463BC" w:rsidRDefault="007463BC" w:rsidP="007463BC">
            <w:pPr>
              <w:rPr>
                <w:ins w:id="511" w:author="MCC" w:date="2021-09-17T12:41:00Z"/>
                <w:rFonts w:ascii="Arial" w:hAnsi="Arial" w:cs="Arial"/>
                <w:sz w:val="16"/>
                <w:szCs w:val="16"/>
              </w:rPr>
            </w:pPr>
            <w:ins w:id="512" w:author="MCC" w:date="2021-09-17T12:43:00Z">
              <w:r>
                <w:rPr>
                  <w:rFonts w:ascii="Arial" w:hAnsi="Arial" w:cs="Arial"/>
                  <w:sz w:val="16"/>
                  <w:szCs w:val="16"/>
                </w:rPr>
                <w:t>A</w:t>
              </w:r>
            </w:ins>
          </w:p>
        </w:tc>
        <w:tc>
          <w:tcPr>
            <w:tcW w:w="2538" w:type="pct"/>
            <w:tcBorders>
              <w:top w:val="single" w:sz="4" w:space="0" w:color="auto"/>
              <w:left w:val="single" w:sz="4" w:space="0" w:color="A6A6A6"/>
              <w:bottom w:val="single" w:sz="4" w:space="0" w:color="auto"/>
              <w:right w:val="single" w:sz="4" w:space="0" w:color="A6A6A6"/>
            </w:tcBorders>
            <w:shd w:val="clear" w:color="auto" w:fill="auto"/>
            <w:tcPrChange w:id="513" w:author="MCC" w:date="2021-09-17T12:44: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14:paraId="3042CC3A" w14:textId="73835DA9" w:rsidR="007463BC" w:rsidRDefault="007463BC" w:rsidP="007463BC">
            <w:pPr>
              <w:rPr>
                <w:ins w:id="514" w:author="MCC" w:date="2021-09-17T12:41:00Z"/>
                <w:rFonts w:ascii="Arial" w:hAnsi="Arial" w:cs="Arial"/>
                <w:sz w:val="16"/>
                <w:szCs w:val="16"/>
              </w:rPr>
            </w:pPr>
            <w:ins w:id="515" w:author="MCC" w:date="2021-09-17T12:44:00Z">
              <w:r>
                <w:rPr>
                  <w:rFonts w:ascii="Arial" w:hAnsi="Arial" w:cs="Arial"/>
                  <w:sz w:val="16"/>
                  <w:szCs w:val="16"/>
                </w:rPr>
                <w:t>CR on adding B24 for Cat-M1 36.307_16A</w:t>
              </w:r>
            </w:ins>
          </w:p>
        </w:tc>
        <w:tc>
          <w:tcPr>
            <w:tcW w:w="376" w:type="pct"/>
            <w:tcBorders>
              <w:top w:val="single" w:sz="4" w:space="0" w:color="auto"/>
              <w:left w:val="single" w:sz="4" w:space="0" w:color="auto"/>
              <w:bottom w:val="single" w:sz="4" w:space="0" w:color="auto"/>
              <w:right w:val="single" w:sz="4" w:space="0" w:color="auto"/>
            </w:tcBorders>
            <w:shd w:val="solid" w:color="FFFFFF" w:fill="auto"/>
            <w:tcPrChange w:id="516" w:author="MCC" w:date="2021-09-17T12:44: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14:paraId="0DA1AD5B" w14:textId="3D9182FC" w:rsidR="007463BC" w:rsidRDefault="007463BC" w:rsidP="007463BC">
            <w:pPr>
              <w:pStyle w:val="TAL"/>
              <w:rPr>
                <w:ins w:id="517" w:author="MCC" w:date="2021-09-17T12:41:00Z"/>
                <w:rFonts w:cs="Arial"/>
                <w:sz w:val="16"/>
                <w:szCs w:val="16"/>
                <w:lang w:eastAsia="en-US"/>
              </w:rPr>
            </w:pPr>
            <w:ins w:id="518" w:author="MCC" w:date="2021-09-17T12:41:00Z">
              <w:r>
                <w:rPr>
                  <w:rFonts w:cs="Arial"/>
                  <w:sz w:val="16"/>
                  <w:szCs w:val="16"/>
                  <w:lang w:eastAsia="en-US"/>
                </w:rPr>
                <w:t>16.4.0</w:t>
              </w:r>
            </w:ins>
          </w:p>
        </w:tc>
      </w:tr>
      <w:tr w:rsidR="007463BC" w:rsidRPr="00E070C4" w14:paraId="36057F5E" w14:textId="77777777" w:rsidTr="00F91AB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Change w:id="519" w:author="MCC" w:date="2021-09-17T12:4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
          </w:tblPrExChange>
        </w:tblPrEx>
        <w:trPr>
          <w:trHeight w:val="154"/>
          <w:jc w:val="center"/>
          <w:ins w:id="520" w:author="MCC" w:date="2021-09-17T12:41:00Z"/>
          <w:trPrChange w:id="521" w:author="MCC" w:date="2021-09-17T12:44: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522" w:author="MCC" w:date="2021-09-17T12:44:00Z">
              <w:tcPr>
                <w:tcW w:w="386" w:type="pct"/>
                <w:tcBorders>
                  <w:top w:val="single" w:sz="4" w:space="0" w:color="auto"/>
                  <w:left w:val="single" w:sz="4" w:space="0" w:color="auto"/>
                  <w:bottom w:val="single" w:sz="4" w:space="0" w:color="auto"/>
                  <w:right w:val="single" w:sz="4" w:space="0" w:color="auto"/>
                </w:tcBorders>
                <w:shd w:val="solid" w:color="FFFFFF" w:fill="auto"/>
              </w:tcPr>
            </w:tcPrChange>
          </w:tcPr>
          <w:p w14:paraId="6D12EF06" w14:textId="42712247" w:rsidR="007463BC" w:rsidRDefault="007463BC" w:rsidP="007463BC">
            <w:pPr>
              <w:pStyle w:val="TAL"/>
              <w:rPr>
                <w:ins w:id="523" w:author="MCC" w:date="2021-09-17T12:41:00Z"/>
                <w:rFonts w:cs="Arial"/>
                <w:sz w:val="16"/>
                <w:szCs w:val="16"/>
                <w:lang w:eastAsia="en-US"/>
              </w:rPr>
            </w:pPr>
            <w:ins w:id="524" w:author="MCC" w:date="2021-09-17T12:42:00Z">
              <w:r>
                <w:rPr>
                  <w:rFonts w:cs="Arial"/>
                  <w:sz w:val="16"/>
                  <w:szCs w:val="16"/>
                  <w:lang w:eastAsia="en-US"/>
                </w:rPr>
                <w:t>2021-09</w:t>
              </w:r>
            </w:ins>
          </w:p>
        </w:tc>
        <w:tc>
          <w:tcPr>
            <w:tcW w:w="389" w:type="pct"/>
            <w:tcBorders>
              <w:top w:val="single" w:sz="4" w:space="0" w:color="auto"/>
              <w:left w:val="single" w:sz="4" w:space="0" w:color="auto"/>
              <w:bottom w:val="single" w:sz="4" w:space="0" w:color="auto"/>
              <w:right w:val="single" w:sz="4" w:space="0" w:color="auto"/>
            </w:tcBorders>
            <w:shd w:val="solid" w:color="FFFFFF" w:fill="auto"/>
            <w:tcPrChange w:id="525" w:author="MCC" w:date="2021-09-17T12:44:00Z">
              <w:tcPr>
                <w:tcW w:w="389" w:type="pct"/>
                <w:tcBorders>
                  <w:top w:val="single" w:sz="4" w:space="0" w:color="auto"/>
                  <w:left w:val="single" w:sz="4" w:space="0" w:color="auto"/>
                  <w:bottom w:val="single" w:sz="4" w:space="0" w:color="auto"/>
                  <w:right w:val="single" w:sz="4" w:space="0" w:color="auto"/>
                </w:tcBorders>
                <w:shd w:val="solid" w:color="FFFFFF" w:fill="auto"/>
              </w:tcPr>
            </w:tcPrChange>
          </w:tcPr>
          <w:p w14:paraId="0A68B4BD" w14:textId="44CE7253" w:rsidR="007463BC" w:rsidRDefault="007463BC" w:rsidP="007463BC">
            <w:pPr>
              <w:pStyle w:val="TAL"/>
              <w:rPr>
                <w:ins w:id="526" w:author="MCC" w:date="2021-09-17T12:41:00Z"/>
                <w:rFonts w:cs="Arial"/>
                <w:sz w:val="16"/>
                <w:szCs w:val="16"/>
                <w:lang w:eastAsia="en-US"/>
              </w:rPr>
            </w:pPr>
            <w:ins w:id="527" w:author="MCC" w:date="2021-09-17T12:42:00Z">
              <w:r>
                <w:rPr>
                  <w:rFonts w:cs="Arial"/>
                  <w:sz w:val="16"/>
                  <w:szCs w:val="16"/>
                  <w:lang w:eastAsia="en-US"/>
                </w:rPr>
                <w:t>RAN#93</w:t>
              </w:r>
            </w:ins>
          </w:p>
        </w:tc>
        <w:tc>
          <w:tcPr>
            <w:tcW w:w="487" w:type="pct"/>
            <w:tcBorders>
              <w:top w:val="nil"/>
              <w:left w:val="single" w:sz="4" w:space="0" w:color="A6A6A6"/>
              <w:bottom w:val="single" w:sz="4" w:space="0" w:color="auto"/>
              <w:right w:val="single" w:sz="4" w:space="0" w:color="A6A6A6"/>
            </w:tcBorders>
            <w:shd w:val="clear" w:color="auto" w:fill="auto"/>
            <w:tcPrChange w:id="528" w:author="MCC" w:date="2021-09-17T12:44: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14:paraId="6DEA7E5D" w14:textId="40C89115" w:rsidR="007463BC" w:rsidRDefault="007463BC" w:rsidP="007463BC">
            <w:pPr>
              <w:overflowPunct/>
              <w:autoSpaceDE/>
              <w:autoSpaceDN/>
              <w:adjustRightInd/>
              <w:spacing w:after="0"/>
              <w:textAlignment w:val="auto"/>
              <w:rPr>
                <w:ins w:id="529" w:author="MCC" w:date="2021-09-17T12:41:00Z"/>
                <w:rFonts w:ascii="Arial" w:hAnsi="Arial" w:cs="Arial"/>
                <w:sz w:val="16"/>
                <w:szCs w:val="16"/>
              </w:rPr>
            </w:pPr>
            <w:ins w:id="530" w:author="MCC" w:date="2021-09-17T12:43:00Z">
              <w:r>
                <w:rPr>
                  <w:rFonts w:ascii="Arial" w:hAnsi="Arial" w:cs="Arial"/>
                  <w:sz w:val="16"/>
                  <w:szCs w:val="16"/>
                </w:rPr>
                <w:t>RP-211919</w:t>
              </w:r>
            </w:ins>
          </w:p>
        </w:tc>
        <w:tc>
          <w:tcPr>
            <w:tcW w:w="298" w:type="pct"/>
            <w:tcBorders>
              <w:top w:val="single" w:sz="4" w:space="0" w:color="auto"/>
              <w:left w:val="single" w:sz="4" w:space="0" w:color="A6A6A6"/>
              <w:bottom w:val="single" w:sz="4" w:space="0" w:color="auto"/>
              <w:right w:val="single" w:sz="4" w:space="0" w:color="A6A6A6"/>
            </w:tcBorders>
            <w:shd w:val="clear" w:color="000000" w:fill="BFBFBF"/>
            <w:tcPrChange w:id="531" w:author="MCC" w:date="2021-09-17T12:44: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14:paraId="57FEAF78" w14:textId="527E7FAA" w:rsidR="007463BC" w:rsidRDefault="007463BC" w:rsidP="007463BC">
            <w:pPr>
              <w:rPr>
                <w:ins w:id="532" w:author="MCC" w:date="2021-09-17T12:41:00Z"/>
                <w:rFonts w:ascii="Arial" w:hAnsi="Arial" w:cs="Arial"/>
                <w:sz w:val="16"/>
                <w:szCs w:val="16"/>
              </w:rPr>
            </w:pPr>
            <w:ins w:id="533" w:author="MCC" w:date="2021-09-17T12:44:00Z">
              <w:r>
                <w:rPr>
                  <w:rFonts w:ascii="Arial" w:hAnsi="Arial" w:cs="Arial"/>
                  <w:sz w:val="16"/>
                  <w:szCs w:val="16"/>
                </w:rPr>
                <w:t>4456</w:t>
              </w:r>
            </w:ins>
          </w:p>
        </w:tc>
        <w:tc>
          <w:tcPr>
            <w:tcW w:w="263" w:type="pct"/>
            <w:tcBorders>
              <w:top w:val="single" w:sz="4" w:space="0" w:color="auto"/>
              <w:left w:val="single" w:sz="4" w:space="0" w:color="auto"/>
              <w:bottom w:val="single" w:sz="4" w:space="0" w:color="auto"/>
              <w:right w:val="single" w:sz="4" w:space="0" w:color="auto"/>
            </w:tcBorders>
            <w:shd w:val="solid" w:color="FFFFFF" w:fill="auto"/>
            <w:tcPrChange w:id="534" w:author="MCC" w:date="2021-09-17T12:44: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14:paraId="609E67D5" w14:textId="77777777" w:rsidR="007463BC" w:rsidRDefault="007463BC" w:rsidP="007463BC">
            <w:pPr>
              <w:rPr>
                <w:ins w:id="535" w:author="MCC" w:date="2021-09-17T12:41:00Z"/>
                <w:rFonts w:ascii="Arial" w:hAnsi="Arial" w:cs="Arial"/>
                <w:sz w:val="16"/>
                <w:szCs w:val="16"/>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536" w:author="MCC" w:date="2021-09-17T12:44: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14:paraId="38023D08" w14:textId="19C7ECB8" w:rsidR="007463BC" w:rsidRDefault="007463BC" w:rsidP="007463BC">
            <w:pPr>
              <w:rPr>
                <w:ins w:id="537" w:author="MCC" w:date="2021-09-17T12:41:00Z"/>
                <w:rFonts w:ascii="Arial" w:hAnsi="Arial" w:cs="Arial"/>
                <w:sz w:val="16"/>
                <w:szCs w:val="16"/>
              </w:rPr>
            </w:pPr>
            <w:ins w:id="538" w:author="MCC" w:date="2021-09-17T12:43:00Z">
              <w:r>
                <w:rPr>
                  <w:rFonts w:ascii="Arial" w:hAnsi="Arial" w:cs="Arial"/>
                  <w:sz w:val="16"/>
                  <w:szCs w:val="16"/>
                </w:rPr>
                <w:t>A</w:t>
              </w:r>
            </w:ins>
          </w:p>
        </w:tc>
        <w:tc>
          <w:tcPr>
            <w:tcW w:w="2538" w:type="pct"/>
            <w:tcBorders>
              <w:top w:val="single" w:sz="4" w:space="0" w:color="auto"/>
              <w:left w:val="single" w:sz="4" w:space="0" w:color="A6A6A6"/>
              <w:bottom w:val="single" w:sz="4" w:space="0" w:color="auto"/>
              <w:right w:val="single" w:sz="4" w:space="0" w:color="A6A6A6"/>
            </w:tcBorders>
            <w:shd w:val="clear" w:color="auto" w:fill="auto"/>
            <w:tcPrChange w:id="539" w:author="MCC" w:date="2021-09-17T12:44: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14:paraId="48EC2FE7" w14:textId="11AD0A9E" w:rsidR="007463BC" w:rsidRDefault="007463BC" w:rsidP="007463BC">
            <w:pPr>
              <w:rPr>
                <w:ins w:id="540" w:author="MCC" w:date="2021-09-17T12:41:00Z"/>
                <w:rFonts w:ascii="Arial" w:hAnsi="Arial" w:cs="Arial"/>
                <w:sz w:val="16"/>
                <w:szCs w:val="16"/>
              </w:rPr>
            </w:pPr>
            <w:ins w:id="541" w:author="MCC" w:date="2021-09-17T12:44:00Z">
              <w:r>
                <w:rPr>
                  <w:rFonts w:ascii="Arial" w:hAnsi="Arial" w:cs="Arial"/>
                  <w:sz w:val="16"/>
                  <w:szCs w:val="16"/>
                </w:rPr>
                <w:t>CR on adding B24 for Cat-M2 36.307_16A</w:t>
              </w:r>
            </w:ins>
          </w:p>
        </w:tc>
        <w:tc>
          <w:tcPr>
            <w:tcW w:w="376" w:type="pct"/>
            <w:tcBorders>
              <w:top w:val="single" w:sz="4" w:space="0" w:color="auto"/>
              <w:left w:val="single" w:sz="4" w:space="0" w:color="auto"/>
              <w:bottom w:val="single" w:sz="4" w:space="0" w:color="auto"/>
              <w:right w:val="single" w:sz="4" w:space="0" w:color="auto"/>
            </w:tcBorders>
            <w:shd w:val="solid" w:color="FFFFFF" w:fill="auto"/>
            <w:tcPrChange w:id="542" w:author="MCC" w:date="2021-09-17T12:44: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14:paraId="27F67C26" w14:textId="6A57FB65" w:rsidR="007463BC" w:rsidRDefault="007463BC" w:rsidP="007463BC">
            <w:pPr>
              <w:pStyle w:val="TAL"/>
              <w:rPr>
                <w:ins w:id="543" w:author="MCC" w:date="2021-09-17T12:41:00Z"/>
                <w:rFonts w:cs="Arial"/>
                <w:sz w:val="16"/>
                <w:szCs w:val="16"/>
                <w:lang w:eastAsia="en-US"/>
              </w:rPr>
            </w:pPr>
            <w:ins w:id="544" w:author="MCC" w:date="2021-09-17T12:41:00Z">
              <w:r>
                <w:rPr>
                  <w:rFonts w:cs="Arial"/>
                  <w:sz w:val="16"/>
                  <w:szCs w:val="16"/>
                  <w:lang w:eastAsia="en-US"/>
                </w:rPr>
                <w:t>16.</w:t>
              </w:r>
            </w:ins>
            <w:ins w:id="545" w:author="MCC" w:date="2021-09-17T12:42:00Z">
              <w:r>
                <w:rPr>
                  <w:rFonts w:cs="Arial"/>
                  <w:sz w:val="16"/>
                  <w:szCs w:val="16"/>
                  <w:lang w:eastAsia="en-US"/>
                </w:rPr>
                <w:t>4.0</w:t>
              </w:r>
            </w:ins>
          </w:p>
        </w:tc>
      </w:tr>
      <w:tr w:rsidR="007463BC" w:rsidRPr="00E070C4" w14:paraId="2A0AE2A6" w14:textId="77777777" w:rsidTr="00F91AB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Change w:id="546" w:author="MCC" w:date="2021-09-17T12:4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
          </w:tblPrExChange>
        </w:tblPrEx>
        <w:trPr>
          <w:trHeight w:val="154"/>
          <w:jc w:val="center"/>
          <w:ins w:id="547" w:author="MCC" w:date="2021-09-17T12:41:00Z"/>
          <w:trPrChange w:id="548" w:author="MCC" w:date="2021-09-17T12:44: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549" w:author="MCC" w:date="2021-09-17T12:44:00Z">
              <w:tcPr>
                <w:tcW w:w="386" w:type="pct"/>
                <w:tcBorders>
                  <w:top w:val="single" w:sz="4" w:space="0" w:color="auto"/>
                  <w:left w:val="single" w:sz="4" w:space="0" w:color="auto"/>
                  <w:bottom w:val="single" w:sz="4" w:space="0" w:color="auto"/>
                  <w:right w:val="single" w:sz="4" w:space="0" w:color="auto"/>
                </w:tcBorders>
                <w:shd w:val="solid" w:color="FFFFFF" w:fill="auto"/>
              </w:tcPr>
            </w:tcPrChange>
          </w:tcPr>
          <w:p w14:paraId="5AFD7339" w14:textId="40E54640" w:rsidR="007463BC" w:rsidRDefault="007463BC" w:rsidP="007463BC">
            <w:pPr>
              <w:pStyle w:val="TAL"/>
              <w:rPr>
                <w:ins w:id="550" w:author="MCC" w:date="2021-09-17T12:41:00Z"/>
                <w:rFonts w:cs="Arial"/>
                <w:sz w:val="16"/>
                <w:szCs w:val="16"/>
                <w:lang w:eastAsia="en-US"/>
              </w:rPr>
            </w:pPr>
            <w:ins w:id="551" w:author="MCC" w:date="2021-09-17T12:42:00Z">
              <w:r>
                <w:rPr>
                  <w:rFonts w:cs="Arial"/>
                  <w:sz w:val="16"/>
                  <w:szCs w:val="16"/>
                  <w:lang w:eastAsia="en-US"/>
                </w:rPr>
                <w:t>2021-09</w:t>
              </w:r>
            </w:ins>
          </w:p>
        </w:tc>
        <w:tc>
          <w:tcPr>
            <w:tcW w:w="389" w:type="pct"/>
            <w:tcBorders>
              <w:top w:val="single" w:sz="4" w:space="0" w:color="auto"/>
              <w:left w:val="single" w:sz="4" w:space="0" w:color="auto"/>
              <w:bottom w:val="single" w:sz="4" w:space="0" w:color="auto"/>
              <w:right w:val="single" w:sz="4" w:space="0" w:color="auto"/>
            </w:tcBorders>
            <w:shd w:val="solid" w:color="FFFFFF" w:fill="auto"/>
            <w:tcPrChange w:id="552" w:author="MCC" w:date="2021-09-17T12:44:00Z">
              <w:tcPr>
                <w:tcW w:w="389" w:type="pct"/>
                <w:tcBorders>
                  <w:top w:val="single" w:sz="4" w:space="0" w:color="auto"/>
                  <w:left w:val="single" w:sz="4" w:space="0" w:color="auto"/>
                  <w:bottom w:val="single" w:sz="4" w:space="0" w:color="auto"/>
                  <w:right w:val="single" w:sz="4" w:space="0" w:color="auto"/>
                </w:tcBorders>
                <w:shd w:val="solid" w:color="FFFFFF" w:fill="auto"/>
              </w:tcPr>
            </w:tcPrChange>
          </w:tcPr>
          <w:p w14:paraId="483A31FD" w14:textId="0C594A4A" w:rsidR="007463BC" w:rsidRDefault="007463BC" w:rsidP="007463BC">
            <w:pPr>
              <w:pStyle w:val="TAL"/>
              <w:rPr>
                <w:ins w:id="553" w:author="MCC" w:date="2021-09-17T12:41:00Z"/>
                <w:rFonts w:cs="Arial"/>
                <w:sz w:val="16"/>
                <w:szCs w:val="16"/>
                <w:lang w:eastAsia="en-US"/>
              </w:rPr>
            </w:pPr>
            <w:ins w:id="554" w:author="MCC" w:date="2021-09-17T12:42:00Z">
              <w:r>
                <w:rPr>
                  <w:rFonts w:cs="Arial"/>
                  <w:sz w:val="16"/>
                  <w:szCs w:val="16"/>
                  <w:lang w:eastAsia="en-US"/>
                </w:rPr>
                <w:t>RAN#93</w:t>
              </w:r>
            </w:ins>
          </w:p>
        </w:tc>
        <w:tc>
          <w:tcPr>
            <w:tcW w:w="487" w:type="pct"/>
            <w:tcBorders>
              <w:top w:val="single" w:sz="4" w:space="0" w:color="auto"/>
              <w:left w:val="single" w:sz="4" w:space="0" w:color="A6A6A6"/>
              <w:bottom w:val="single" w:sz="4" w:space="0" w:color="auto"/>
              <w:right w:val="single" w:sz="4" w:space="0" w:color="A6A6A6"/>
            </w:tcBorders>
            <w:shd w:val="clear" w:color="auto" w:fill="auto"/>
            <w:tcPrChange w:id="555" w:author="MCC" w:date="2021-09-17T12:44: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14:paraId="7B9CA068" w14:textId="6972B049" w:rsidR="007463BC" w:rsidRDefault="007463BC" w:rsidP="007463BC">
            <w:pPr>
              <w:overflowPunct/>
              <w:autoSpaceDE/>
              <w:autoSpaceDN/>
              <w:adjustRightInd/>
              <w:spacing w:after="0"/>
              <w:textAlignment w:val="auto"/>
              <w:rPr>
                <w:ins w:id="556" w:author="MCC" w:date="2021-09-17T12:41:00Z"/>
                <w:rFonts w:ascii="Arial" w:hAnsi="Arial" w:cs="Arial"/>
                <w:sz w:val="16"/>
                <w:szCs w:val="16"/>
              </w:rPr>
            </w:pPr>
            <w:ins w:id="557" w:author="MCC" w:date="2021-09-17T12:43:00Z">
              <w:r>
                <w:rPr>
                  <w:rFonts w:ascii="Arial" w:hAnsi="Arial" w:cs="Arial"/>
                  <w:sz w:val="16"/>
                  <w:szCs w:val="16"/>
                </w:rPr>
                <w:t>RP-211916</w:t>
              </w:r>
            </w:ins>
          </w:p>
        </w:tc>
        <w:tc>
          <w:tcPr>
            <w:tcW w:w="298" w:type="pct"/>
            <w:tcBorders>
              <w:top w:val="single" w:sz="4" w:space="0" w:color="auto"/>
              <w:left w:val="single" w:sz="4" w:space="0" w:color="A6A6A6"/>
              <w:bottom w:val="single" w:sz="4" w:space="0" w:color="auto"/>
              <w:right w:val="single" w:sz="4" w:space="0" w:color="A6A6A6"/>
            </w:tcBorders>
            <w:shd w:val="clear" w:color="000000" w:fill="BFBFBF"/>
            <w:tcPrChange w:id="558" w:author="MCC" w:date="2021-09-17T12:44: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14:paraId="42C2AC65" w14:textId="59F48FB2" w:rsidR="007463BC" w:rsidRDefault="007463BC" w:rsidP="007463BC">
            <w:pPr>
              <w:rPr>
                <w:ins w:id="559" w:author="MCC" w:date="2021-09-17T12:41:00Z"/>
                <w:rFonts w:ascii="Arial" w:hAnsi="Arial" w:cs="Arial"/>
                <w:sz w:val="16"/>
                <w:szCs w:val="16"/>
              </w:rPr>
            </w:pPr>
            <w:ins w:id="560" w:author="MCC" w:date="2021-09-17T12:44:00Z">
              <w:r>
                <w:rPr>
                  <w:rFonts w:ascii="Arial" w:hAnsi="Arial" w:cs="Arial"/>
                  <w:sz w:val="16"/>
                  <w:szCs w:val="16"/>
                </w:rPr>
                <w:t>4459</w:t>
              </w:r>
            </w:ins>
          </w:p>
        </w:tc>
        <w:tc>
          <w:tcPr>
            <w:tcW w:w="263" w:type="pct"/>
            <w:tcBorders>
              <w:top w:val="single" w:sz="4" w:space="0" w:color="auto"/>
              <w:left w:val="single" w:sz="4" w:space="0" w:color="auto"/>
              <w:bottom w:val="single" w:sz="4" w:space="0" w:color="auto"/>
              <w:right w:val="single" w:sz="4" w:space="0" w:color="auto"/>
            </w:tcBorders>
            <w:shd w:val="solid" w:color="FFFFFF" w:fill="auto"/>
            <w:tcPrChange w:id="561" w:author="MCC" w:date="2021-09-17T12:44: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14:paraId="415C66D9" w14:textId="77777777" w:rsidR="007463BC" w:rsidRDefault="007463BC" w:rsidP="007463BC">
            <w:pPr>
              <w:rPr>
                <w:ins w:id="562" w:author="MCC" w:date="2021-09-17T12:41:00Z"/>
                <w:rFonts w:ascii="Arial" w:hAnsi="Arial" w:cs="Arial"/>
                <w:sz w:val="16"/>
                <w:szCs w:val="16"/>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563" w:author="MCC" w:date="2021-09-17T12:44: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14:paraId="10E2699A" w14:textId="10F87F59" w:rsidR="007463BC" w:rsidRDefault="007463BC" w:rsidP="007463BC">
            <w:pPr>
              <w:rPr>
                <w:ins w:id="564" w:author="MCC" w:date="2021-09-17T12:41:00Z"/>
                <w:rFonts w:ascii="Arial" w:hAnsi="Arial" w:cs="Arial"/>
                <w:sz w:val="16"/>
                <w:szCs w:val="16"/>
              </w:rPr>
            </w:pPr>
            <w:ins w:id="565" w:author="MCC" w:date="2021-09-17T12:43:00Z">
              <w:r>
                <w:rPr>
                  <w:rFonts w:ascii="Arial" w:hAnsi="Arial" w:cs="Arial"/>
                  <w:sz w:val="16"/>
                  <w:szCs w:val="16"/>
                </w:rPr>
                <w:t>A</w:t>
              </w:r>
            </w:ins>
          </w:p>
        </w:tc>
        <w:tc>
          <w:tcPr>
            <w:tcW w:w="2538" w:type="pct"/>
            <w:tcBorders>
              <w:top w:val="single" w:sz="4" w:space="0" w:color="auto"/>
              <w:left w:val="single" w:sz="4" w:space="0" w:color="A6A6A6"/>
              <w:bottom w:val="single" w:sz="4" w:space="0" w:color="auto"/>
              <w:right w:val="single" w:sz="4" w:space="0" w:color="A6A6A6"/>
            </w:tcBorders>
            <w:shd w:val="clear" w:color="auto" w:fill="auto"/>
            <w:tcPrChange w:id="566" w:author="MCC" w:date="2021-09-17T12:44: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14:paraId="58F9F975" w14:textId="367D0A5E" w:rsidR="007463BC" w:rsidRDefault="007463BC" w:rsidP="007463BC">
            <w:pPr>
              <w:rPr>
                <w:ins w:id="567" w:author="MCC" w:date="2021-09-17T12:41:00Z"/>
                <w:rFonts w:ascii="Arial" w:hAnsi="Arial" w:cs="Arial"/>
                <w:sz w:val="16"/>
                <w:szCs w:val="16"/>
              </w:rPr>
            </w:pPr>
            <w:ins w:id="568" w:author="MCC" w:date="2021-09-17T12:44:00Z">
              <w:r>
                <w:rPr>
                  <w:rFonts w:ascii="Arial" w:hAnsi="Arial" w:cs="Arial"/>
                  <w:sz w:val="16"/>
                  <w:szCs w:val="16"/>
                </w:rPr>
                <w:t>CR Release independence aspect of 6-band LTE CA R16 CATA</w:t>
              </w:r>
            </w:ins>
          </w:p>
        </w:tc>
        <w:tc>
          <w:tcPr>
            <w:tcW w:w="376" w:type="pct"/>
            <w:tcBorders>
              <w:top w:val="single" w:sz="4" w:space="0" w:color="auto"/>
              <w:left w:val="single" w:sz="4" w:space="0" w:color="auto"/>
              <w:bottom w:val="single" w:sz="4" w:space="0" w:color="auto"/>
              <w:right w:val="single" w:sz="4" w:space="0" w:color="auto"/>
            </w:tcBorders>
            <w:shd w:val="solid" w:color="FFFFFF" w:fill="auto"/>
            <w:tcPrChange w:id="569" w:author="MCC" w:date="2021-09-17T12:44: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14:paraId="08E3E668" w14:textId="099AABD2" w:rsidR="007463BC" w:rsidRDefault="007463BC" w:rsidP="007463BC">
            <w:pPr>
              <w:pStyle w:val="TAL"/>
              <w:rPr>
                <w:ins w:id="570" w:author="MCC" w:date="2021-09-17T12:41:00Z"/>
                <w:rFonts w:cs="Arial"/>
                <w:sz w:val="16"/>
                <w:szCs w:val="16"/>
                <w:lang w:eastAsia="en-US"/>
              </w:rPr>
            </w:pPr>
            <w:ins w:id="571" w:author="MCC" w:date="2021-09-17T12:42:00Z">
              <w:r>
                <w:rPr>
                  <w:rFonts w:cs="Arial"/>
                  <w:sz w:val="16"/>
                  <w:szCs w:val="16"/>
                  <w:lang w:eastAsia="en-US"/>
                </w:rPr>
                <w:t>16.4.0</w:t>
              </w:r>
            </w:ins>
          </w:p>
        </w:tc>
      </w:tr>
    </w:tbl>
    <w:p w14:paraId="01A89617" w14:textId="77777777" w:rsidR="008472F5" w:rsidRPr="00E070C4" w:rsidRDefault="008472F5"/>
    <w:sectPr w:rsidR="008472F5" w:rsidRPr="00E070C4" w:rsidSect="001F1555">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898" w:h="16827" w:code="1"/>
      <w:pgMar w:top="1417" w:right="1134" w:bottom="1134" w:left="1134" w:header="850" w:footer="340" w:gutter="0"/>
      <w:cols w:space="720"/>
      <w:docGrid w:linePitch="1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978EFF" w14:textId="77777777" w:rsidR="00CB0968" w:rsidRDefault="00CB0968">
      <w:r>
        <w:separator/>
      </w:r>
    </w:p>
  </w:endnote>
  <w:endnote w:type="continuationSeparator" w:id="0">
    <w:p w14:paraId="2CF68D69" w14:textId="77777777" w:rsidR="00CB0968" w:rsidRDefault="00CB0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MS Mincho"/>
    <w:charset w:val="80"/>
    <w:family w:val="swiss"/>
    <w:pitch w:val="variable"/>
    <w:sig w:usb0="00000001" w:usb1="08070000" w:usb2="00000010" w:usb3="00000000" w:csb0="00020093"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1.0">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A8962B" w14:textId="77777777" w:rsidR="004B3638" w:rsidRDefault="004B363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A8962C" w14:textId="77777777" w:rsidR="004B3638" w:rsidRDefault="004B3638">
    <w:pPr>
      <w:pStyle w:val="Footer"/>
    </w:pPr>
    <w:r>
      <w:t>3GPP</w:t>
    </w:r>
  </w:p>
  <w:p w14:paraId="01A8962D" w14:textId="77777777" w:rsidR="004B3638" w:rsidRDefault="004B36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A8962F" w14:textId="77777777" w:rsidR="004B3638" w:rsidRDefault="004B363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5E7CB9" w14:textId="77777777" w:rsidR="00CB0968" w:rsidRDefault="00CB0968">
      <w:r>
        <w:separator/>
      </w:r>
    </w:p>
  </w:footnote>
  <w:footnote w:type="continuationSeparator" w:id="0">
    <w:p w14:paraId="62B68D76" w14:textId="77777777" w:rsidR="00CB0968" w:rsidRDefault="00CB09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A89626" w14:textId="77777777" w:rsidR="004B3638" w:rsidRDefault="004B363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A89627" w14:textId="31EF7E19" w:rsidR="004B3638" w:rsidRDefault="004B3638">
    <w:pPr>
      <w:pStyle w:val="Header"/>
      <w:framePr w:wrap="auto" w:vAnchor="text" w:hAnchor="margin" w:xAlign="right" w:y="1"/>
      <w:widowControl/>
    </w:pPr>
    <w:r>
      <w:fldChar w:fldCharType="begin"/>
    </w:r>
    <w:r>
      <w:instrText xml:space="preserve">styleref ZA </w:instrText>
    </w:r>
    <w:r>
      <w:fldChar w:fldCharType="separate"/>
    </w:r>
    <w:r w:rsidR="00C31D19">
      <w:t>3GPP TS 36.307 V16.34.0 (2021-0309)</w:t>
    </w:r>
    <w:r>
      <w:fldChar w:fldCharType="end"/>
    </w:r>
  </w:p>
  <w:p w14:paraId="01A89628" w14:textId="77777777" w:rsidR="004B3638" w:rsidRDefault="004B3638">
    <w:pPr>
      <w:pStyle w:val="Header"/>
      <w:framePr w:wrap="auto" w:vAnchor="text" w:hAnchor="margin" w:xAlign="center" w:y="1"/>
      <w:widowControl/>
    </w:pPr>
    <w:r>
      <w:fldChar w:fldCharType="begin"/>
    </w:r>
    <w:r>
      <w:instrText xml:space="preserve">page </w:instrText>
    </w:r>
    <w:r>
      <w:fldChar w:fldCharType="separate"/>
    </w:r>
    <w:r>
      <w:t>3</w:t>
    </w:r>
    <w:r>
      <w:fldChar w:fldCharType="end"/>
    </w:r>
  </w:p>
  <w:p w14:paraId="01A89629" w14:textId="6CA6A31D" w:rsidR="004B3638" w:rsidRDefault="004B3638">
    <w:pPr>
      <w:pStyle w:val="Header"/>
      <w:framePr w:wrap="auto" w:vAnchor="text" w:hAnchor="margin" w:y="1"/>
      <w:widowControl/>
    </w:pPr>
    <w:r>
      <w:fldChar w:fldCharType="begin"/>
    </w:r>
    <w:r>
      <w:instrText xml:space="preserve">styleref ZGSM </w:instrText>
    </w:r>
    <w:r>
      <w:fldChar w:fldCharType="separate"/>
    </w:r>
    <w:r w:rsidR="00C31D19">
      <w:t>Release 16</w:t>
    </w:r>
    <w:r>
      <w:fldChar w:fldCharType="end"/>
    </w:r>
  </w:p>
  <w:p w14:paraId="01A8962A" w14:textId="77777777" w:rsidR="004B3638" w:rsidRDefault="004B363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A8962E" w14:textId="77777777" w:rsidR="004B3638" w:rsidRDefault="004B363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CharCharChar"/>
      <w:lvlText w:val="*"/>
      <w:lvlJc w:val="left"/>
    </w:lvl>
  </w:abstractNum>
  <w:abstractNum w:abstractNumId="1" w15:restartNumberingAfterBreak="0">
    <w:nsid w:val="0CBA7A53"/>
    <w:multiLevelType w:val="hybridMultilevel"/>
    <w:tmpl w:val="4268E244"/>
    <w:lvl w:ilvl="0" w:tplc="A67EC500">
      <w:start w:val="6"/>
      <w:numFmt w:val="bullet"/>
      <w:lvlText w:val="-"/>
      <w:lvlJc w:val="left"/>
      <w:pPr>
        <w:tabs>
          <w:tab w:val="num" w:pos="990"/>
        </w:tabs>
        <w:ind w:left="990" w:hanging="360"/>
      </w:pPr>
      <w:rPr>
        <w:rFonts w:ascii="Arial" w:eastAsia="Times New Roman" w:hAnsi="Arial" w:cs="Arial" w:hint="default"/>
      </w:rPr>
    </w:lvl>
    <w:lvl w:ilvl="1" w:tplc="04090003">
      <w:start w:val="1"/>
      <w:numFmt w:val="bullet"/>
      <w:lvlText w:val="o"/>
      <w:lvlJc w:val="left"/>
      <w:pPr>
        <w:tabs>
          <w:tab w:val="num" w:pos="1710"/>
        </w:tabs>
        <w:ind w:left="1710" w:hanging="360"/>
      </w:pPr>
      <w:rPr>
        <w:rFonts w:ascii="Courier New" w:hAnsi="Courier New" w:cs="Courier New" w:hint="default"/>
      </w:rPr>
    </w:lvl>
    <w:lvl w:ilvl="2" w:tplc="04090005">
      <w:start w:val="1"/>
      <w:numFmt w:val="bullet"/>
      <w:lvlText w:val=""/>
      <w:lvlJc w:val="left"/>
      <w:pPr>
        <w:tabs>
          <w:tab w:val="num" w:pos="2430"/>
        </w:tabs>
        <w:ind w:left="2430" w:hanging="360"/>
      </w:pPr>
      <w:rPr>
        <w:rFonts w:ascii="Wingdings" w:hAnsi="Wingdings" w:hint="default"/>
      </w:rPr>
    </w:lvl>
    <w:lvl w:ilvl="3" w:tplc="04090001">
      <w:start w:val="1"/>
      <w:numFmt w:val="bullet"/>
      <w:lvlText w:val=""/>
      <w:lvlJc w:val="left"/>
      <w:pPr>
        <w:tabs>
          <w:tab w:val="num" w:pos="3150"/>
        </w:tabs>
        <w:ind w:left="3150" w:hanging="360"/>
      </w:pPr>
      <w:rPr>
        <w:rFonts w:ascii="Symbol" w:hAnsi="Symbol" w:hint="default"/>
      </w:rPr>
    </w:lvl>
    <w:lvl w:ilvl="4" w:tplc="04090003">
      <w:start w:val="1"/>
      <w:numFmt w:val="bullet"/>
      <w:lvlText w:val="o"/>
      <w:lvlJc w:val="left"/>
      <w:pPr>
        <w:tabs>
          <w:tab w:val="num" w:pos="3870"/>
        </w:tabs>
        <w:ind w:left="3870" w:hanging="360"/>
      </w:pPr>
      <w:rPr>
        <w:rFonts w:ascii="Courier New" w:hAnsi="Courier New" w:cs="Courier New" w:hint="default"/>
      </w:rPr>
    </w:lvl>
    <w:lvl w:ilvl="5" w:tplc="04090005">
      <w:start w:val="1"/>
      <w:numFmt w:val="bullet"/>
      <w:lvlText w:val=""/>
      <w:lvlJc w:val="left"/>
      <w:pPr>
        <w:tabs>
          <w:tab w:val="num" w:pos="4590"/>
        </w:tabs>
        <w:ind w:left="4590" w:hanging="360"/>
      </w:pPr>
      <w:rPr>
        <w:rFonts w:ascii="Wingdings" w:hAnsi="Wingdings" w:hint="default"/>
      </w:rPr>
    </w:lvl>
    <w:lvl w:ilvl="6" w:tplc="04090001">
      <w:start w:val="1"/>
      <w:numFmt w:val="bullet"/>
      <w:lvlText w:val=""/>
      <w:lvlJc w:val="left"/>
      <w:pPr>
        <w:tabs>
          <w:tab w:val="num" w:pos="5310"/>
        </w:tabs>
        <w:ind w:left="5310" w:hanging="360"/>
      </w:pPr>
      <w:rPr>
        <w:rFonts w:ascii="Symbol" w:hAnsi="Symbol" w:hint="default"/>
      </w:rPr>
    </w:lvl>
    <w:lvl w:ilvl="7" w:tplc="04090003">
      <w:start w:val="1"/>
      <w:numFmt w:val="bullet"/>
      <w:lvlText w:val="o"/>
      <w:lvlJc w:val="left"/>
      <w:pPr>
        <w:tabs>
          <w:tab w:val="num" w:pos="6030"/>
        </w:tabs>
        <w:ind w:left="6030" w:hanging="360"/>
      </w:pPr>
      <w:rPr>
        <w:rFonts w:ascii="Courier New" w:hAnsi="Courier New" w:cs="Courier New" w:hint="default"/>
      </w:rPr>
    </w:lvl>
    <w:lvl w:ilvl="8" w:tplc="04090005">
      <w:start w:val="1"/>
      <w:numFmt w:val="bullet"/>
      <w:lvlText w:val=""/>
      <w:lvlJc w:val="left"/>
      <w:pPr>
        <w:tabs>
          <w:tab w:val="num" w:pos="6750"/>
        </w:tabs>
        <w:ind w:left="6750" w:hanging="360"/>
      </w:pPr>
      <w:rPr>
        <w:rFonts w:ascii="Wingdings" w:hAnsi="Wingdings" w:hint="default"/>
      </w:rPr>
    </w:lvl>
  </w:abstractNum>
  <w:abstractNum w:abstractNumId="2" w15:restartNumberingAfterBreak="0">
    <w:nsid w:val="1B9E3012"/>
    <w:multiLevelType w:val="hybridMultilevel"/>
    <w:tmpl w:val="A9EC3170"/>
    <w:lvl w:ilvl="0" w:tplc="375421E4">
      <w:start w:val="1"/>
      <w:numFmt w:val="bullet"/>
      <w:lvlText w:val=""/>
      <w:lvlJc w:val="left"/>
      <w:pPr>
        <w:tabs>
          <w:tab w:val="num" w:pos="644"/>
        </w:tabs>
        <w:ind w:left="644" w:hanging="360"/>
      </w:pPr>
      <w:rPr>
        <w:rFonts w:ascii="Symbol" w:hAnsi="Symbol" w:hint="default"/>
      </w:rPr>
    </w:lvl>
    <w:lvl w:ilvl="1" w:tplc="AB0EB176" w:tentative="1">
      <w:start w:val="1"/>
      <w:numFmt w:val="bullet"/>
      <w:lvlText w:val="o"/>
      <w:lvlJc w:val="left"/>
      <w:pPr>
        <w:tabs>
          <w:tab w:val="num" w:pos="1364"/>
        </w:tabs>
        <w:ind w:left="1364" w:hanging="360"/>
      </w:pPr>
      <w:rPr>
        <w:rFonts w:ascii="Courier New" w:hAnsi="Courier New" w:hint="default"/>
      </w:rPr>
    </w:lvl>
    <w:lvl w:ilvl="2" w:tplc="84564DBA" w:tentative="1">
      <w:start w:val="1"/>
      <w:numFmt w:val="bullet"/>
      <w:lvlText w:val=""/>
      <w:lvlJc w:val="left"/>
      <w:pPr>
        <w:tabs>
          <w:tab w:val="num" w:pos="2084"/>
        </w:tabs>
        <w:ind w:left="2084" w:hanging="360"/>
      </w:pPr>
      <w:rPr>
        <w:rFonts w:ascii="Wingdings" w:hAnsi="Wingdings" w:hint="default"/>
      </w:rPr>
    </w:lvl>
    <w:lvl w:ilvl="3" w:tplc="47E46740" w:tentative="1">
      <w:start w:val="1"/>
      <w:numFmt w:val="bullet"/>
      <w:lvlText w:val=""/>
      <w:lvlJc w:val="left"/>
      <w:pPr>
        <w:tabs>
          <w:tab w:val="num" w:pos="2804"/>
        </w:tabs>
        <w:ind w:left="2804" w:hanging="360"/>
      </w:pPr>
      <w:rPr>
        <w:rFonts w:ascii="Symbol" w:hAnsi="Symbol" w:hint="default"/>
      </w:rPr>
    </w:lvl>
    <w:lvl w:ilvl="4" w:tplc="6582C16A" w:tentative="1">
      <w:start w:val="1"/>
      <w:numFmt w:val="bullet"/>
      <w:lvlText w:val="o"/>
      <w:lvlJc w:val="left"/>
      <w:pPr>
        <w:tabs>
          <w:tab w:val="num" w:pos="3524"/>
        </w:tabs>
        <w:ind w:left="3524" w:hanging="360"/>
      </w:pPr>
      <w:rPr>
        <w:rFonts w:ascii="Courier New" w:hAnsi="Courier New" w:hint="default"/>
      </w:rPr>
    </w:lvl>
    <w:lvl w:ilvl="5" w:tplc="A672DB86" w:tentative="1">
      <w:start w:val="1"/>
      <w:numFmt w:val="bullet"/>
      <w:lvlText w:val=""/>
      <w:lvlJc w:val="left"/>
      <w:pPr>
        <w:tabs>
          <w:tab w:val="num" w:pos="4244"/>
        </w:tabs>
        <w:ind w:left="4244" w:hanging="360"/>
      </w:pPr>
      <w:rPr>
        <w:rFonts w:ascii="Wingdings" w:hAnsi="Wingdings" w:hint="default"/>
      </w:rPr>
    </w:lvl>
    <w:lvl w:ilvl="6" w:tplc="52CE0B80" w:tentative="1">
      <w:start w:val="1"/>
      <w:numFmt w:val="bullet"/>
      <w:lvlText w:val=""/>
      <w:lvlJc w:val="left"/>
      <w:pPr>
        <w:tabs>
          <w:tab w:val="num" w:pos="4964"/>
        </w:tabs>
        <w:ind w:left="4964" w:hanging="360"/>
      </w:pPr>
      <w:rPr>
        <w:rFonts w:ascii="Symbol" w:hAnsi="Symbol" w:hint="default"/>
      </w:rPr>
    </w:lvl>
    <w:lvl w:ilvl="7" w:tplc="ADCCF6DA" w:tentative="1">
      <w:start w:val="1"/>
      <w:numFmt w:val="bullet"/>
      <w:lvlText w:val="o"/>
      <w:lvlJc w:val="left"/>
      <w:pPr>
        <w:tabs>
          <w:tab w:val="num" w:pos="5684"/>
        </w:tabs>
        <w:ind w:left="5684" w:hanging="360"/>
      </w:pPr>
      <w:rPr>
        <w:rFonts w:ascii="Courier New" w:hAnsi="Courier New" w:hint="default"/>
      </w:rPr>
    </w:lvl>
    <w:lvl w:ilvl="8" w:tplc="C8225084"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35C80964"/>
    <w:multiLevelType w:val="hybridMultilevel"/>
    <w:tmpl w:val="08700742"/>
    <w:lvl w:ilvl="0" w:tplc="D27C6864">
      <w:start w:val="1"/>
      <w:numFmt w:val="decimal"/>
      <w:pStyle w:val="BN"/>
      <w:lvlText w:val="%1)"/>
      <w:lvlJc w:val="left"/>
      <w:pPr>
        <w:tabs>
          <w:tab w:val="num" w:pos="644"/>
        </w:tabs>
        <w:ind w:left="284" w:firstLine="0"/>
      </w:pPr>
      <w:rPr>
        <w:rFonts w:hint="default"/>
      </w:rPr>
    </w:lvl>
    <w:lvl w:ilvl="1" w:tplc="315AC4A0" w:tentative="1">
      <w:start w:val="1"/>
      <w:numFmt w:val="lowerLetter"/>
      <w:lvlText w:val="%2."/>
      <w:lvlJc w:val="left"/>
      <w:pPr>
        <w:tabs>
          <w:tab w:val="num" w:pos="1440"/>
        </w:tabs>
        <w:ind w:left="1440" w:hanging="360"/>
      </w:pPr>
    </w:lvl>
    <w:lvl w:ilvl="2" w:tplc="AC86FDD6" w:tentative="1">
      <w:start w:val="1"/>
      <w:numFmt w:val="lowerRoman"/>
      <w:lvlText w:val="%3."/>
      <w:lvlJc w:val="right"/>
      <w:pPr>
        <w:tabs>
          <w:tab w:val="num" w:pos="2160"/>
        </w:tabs>
        <w:ind w:left="2160" w:hanging="180"/>
      </w:pPr>
    </w:lvl>
    <w:lvl w:ilvl="3" w:tplc="9B60181A" w:tentative="1">
      <w:start w:val="1"/>
      <w:numFmt w:val="decimal"/>
      <w:lvlText w:val="%4."/>
      <w:lvlJc w:val="left"/>
      <w:pPr>
        <w:tabs>
          <w:tab w:val="num" w:pos="2880"/>
        </w:tabs>
        <w:ind w:left="2880" w:hanging="360"/>
      </w:pPr>
    </w:lvl>
    <w:lvl w:ilvl="4" w:tplc="1F0201FC" w:tentative="1">
      <w:start w:val="1"/>
      <w:numFmt w:val="lowerLetter"/>
      <w:lvlText w:val="%5."/>
      <w:lvlJc w:val="left"/>
      <w:pPr>
        <w:tabs>
          <w:tab w:val="num" w:pos="3600"/>
        </w:tabs>
        <w:ind w:left="3600" w:hanging="360"/>
      </w:pPr>
    </w:lvl>
    <w:lvl w:ilvl="5" w:tplc="7CAEBC5C" w:tentative="1">
      <w:start w:val="1"/>
      <w:numFmt w:val="lowerRoman"/>
      <w:lvlText w:val="%6."/>
      <w:lvlJc w:val="right"/>
      <w:pPr>
        <w:tabs>
          <w:tab w:val="num" w:pos="4320"/>
        </w:tabs>
        <w:ind w:left="4320" w:hanging="180"/>
      </w:pPr>
    </w:lvl>
    <w:lvl w:ilvl="6" w:tplc="C078702A" w:tentative="1">
      <w:start w:val="1"/>
      <w:numFmt w:val="decimal"/>
      <w:lvlText w:val="%7."/>
      <w:lvlJc w:val="left"/>
      <w:pPr>
        <w:tabs>
          <w:tab w:val="num" w:pos="5040"/>
        </w:tabs>
        <w:ind w:left="5040" w:hanging="360"/>
      </w:pPr>
    </w:lvl>
    <w:lvl w:ilvl="7" w:tplc="987443D0" w:tentative="1">
      <w:start w:val="1"/>
      <w:numFmt w:val="lowerLetter"/>
      <w:lvlText w:val="%8."/>
      <w:lvlJc w:val="left"/>
      <w:pPr>
        <w:tabs>
          <w:tab w:val="num" w:pos="5760"/>
        </w:tabs>
        <w:ind w:left="5760" w:hanging="360"/>
      </w:pPr>
    </w:lvl>
    <w:lvl w:ilvl="8" w:tplc="E13A119E" w:tentative="1">
      <w:start w:val="1"/>
      <w:numFmt w:val="lowerRoman"/>
      <w:lvlText w:val="%9."/>
      <w:lvlJc w:val="right"/>
      <w:pPr>
        <w:tabs>
          <w:tab w:val="num" w:pos="6480"/>
        </w:tabs>
        <w:ind w:left="6480" w:hanging="180"/>
      </w:pPr>
    </w:lvl>
  </w:abstractNum>
  <w:abstractNum w:abstractNumId="4" w15:restartNumberingAfterBreak="0">
    <w:nsid w:val="4F2D3CBA"/>
    <w:multiLevelType w:val="hybridMultilevel"/>
    <w:tmpl w:val="796EED1C"/>
    <w:lvl w:ilvl="0" w:tplc="12F00088">
      <w:start w:val="1"/>
      <w:numFmt w:val="lowerLetter"/>
      <w:pStyle w:val="BL"/>
      <w:lvlText w:val="%1)"/>
      <w:lvlJc w:val="left"/>
      <w:pPr>
        <w:tabs>
          <w:tab w:val="num" w:pos="360"/>
        </w:tabs>
        <w:ind w:left="284" w:hanging="284"/>
      </w:pPr>
      <w:rPr>
        <w:rFonts w:hint="default"/>
      </w:rPr>
    </w:lvl>
    <w:lvl w:ilvl="1" w:tplc="9AD089EE" w:tentative="1">
      <w:start w:val="1"/>
      <w:numFmt w:val="lowerLetter"/>
      <w:lvlText w:val="%2."/>
      <w:lvlJc w:val="left"/>
      <w:pPr>
        <w:tabs>
          <w:tab w:val="num" w:pos="1440"/>
        </w:tabs>
        <w:ind w:left="1440" w:hanging="360"/>
      </w:pPr>
    </w:lvl>
    <w:lvl w:ilvl="2" w:tplc="E2A0C954" w:tentative="1">
      <w:start w:val="1"/>
      <w:numFmt w:val="lowerRoman"/>
      <w:lvlText w:val="%3."/>
      <w:lvlJc w:val="right"/>
      <w:pPr>
        <w:tabs>
          <w:tab w:val="num" w:pos="2160"/>
        </w:tabs>
        <w:ind w:left="2160" w:hanging="180"/>
      </w:pPr>
    </w:lvl>
    <w:lvl w:ilvl="3" w:tplc="4E381446" w:tentative="1">
      <w:start w:val="1"/>
      <w:numFmt w:val="decimal"/>
      <w:lvlText w:val="%4."/>
      <w:lvlJc w:val="left"/>
      <w:pPr>
        <w:tabs>
          <w:tab w:val="num" w:pos="2880"/>
        </w:tabs>
        <w:ind w:left="2880" w:hanging="360"/>
      </w:pPr>
    </w:lvl>
    <w:lvl w:ilvl="4" w:tplc="3D28715A" w:tentative="1">
      <w:start w:val="1"/>
      <w:numFmt w:val="lowerLetter"/>
      <w:lvlText w:val="%5."/>
      <w:lvlJc w:val="left"/>
      <w:pPr>
        <w:tabs>
          <w:tab w:val="num" w:pos="3600"/>
        </w:tabs>
        <w:ind w:left="3600" w:hanging="360"/>
      </w:pPr>
    </w:lvl>
    <w:lvl w:ilvl="5" w:tplc="00EEE908" w:tentative="1">
      <w:start w:val="1"/>
      <w:numFmt w:val="lowerRoman"/>
      <w:lvlText w:val="%6."/>
      <w:lvlJc w:val="right"/>
      <w:pPr>
        <w:tabs>
          <w:tab w:val="num" w:pos="4320"/>
        </w:tabs>
        <w:ind w:left="4320" w:hanging="180"/>
      </w:pPr>
    </w:lvl>
    <w:lvl w:ilvl="6" w:tplc="71B0CAAA" w:tentative="1">
      <w:start w:val="1"/>
      <w:numFmt w:val="decimal"/>
      <w:lvlText w:val="%7."/>
      <w:lvlJc w:val="left"/>
      <w:pPr>
        <w:tabs>
          <w:tab w:val="num" w:pos="5040"/>
        </w:tabs>
        <w:ind w:left="5040" w:hanging="360"/>
      </w:pPr>
    </w:lvl>
    <w:lvl w:ilvl="7" w:tplc="61D6D694" w:tentative="1">
      <w:start w:val="1"/>
      <w:numFmt w:val="lowerLetter"/>
      <w:lvlText w:val="%8."/>
      <w:lvlJc w:val="left"/>
      <w:pPr>
        <w:tabs>
          <w:tab w:val="num" w:pos="5760"/>
        </w:tabs>
        <w:ind w:left="5760" w:hanging="360"/>
      </w:pPr>
    </w:lvl>
    <w:lvl w:ilvl="8" w:tplc="65C490E6" w:tentative="1">
      <w:start w:val="1"/>
      <w:numFmt w:val="lowerRoman"/>
      <w:lvlText w:val="%9."/>
      <w:lvlJc w:val="right"/>
      <w:pPr>
        <w:tabs>
          <w:tab w:val="num" w:pos="6480"/>
        </w:tabs>
        <w:ind w:left="6480" w:hanging="180"/>
      </w:pPr>
    </w:lvl>
  </w:abstractNum>
  <w:abstractNum w:abstractNumId="5" w15:restartNumberingAfterBreak="0">
    <w:nsid w:val="6A1F773E"/>
    <w:multiLevelType w:val="hybridMultilevel"/>
    <w:tmpl w:val="4140A0BE"/>
    <w:lvl w:ilvl="0" w:tplc="5B844106">
      <w:start w:val="7"/>
      <w:numFmt w:val="decimal"/>
      <w:lvlText w:val="%1"/>
      <w:lvlJc w:val="left"/>
      <w:pPr>
        <w:tabs>
          <w:tab w:val="num" w:pos="1140"/>
        </w:tabs>
        <w:ind w:left="1140" w:hanging="11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2"/>
  </w:num>
  <w:num w:numId="4">
    <w:abstractNumId w:val="0"/>
    <w:lvlOverride w:ilvl="0">
      <w:lvl w:ilvl="0">
        <w:numFmt w:val="bullet"/>
        <w:pStyle w:val="CharCharCharCharChar"/>
        <w:lvlText w:val=""/>
        <w:legacy w:legacy="1" w:legacySpace="0" w:legacyIndent="283"/>
        <w:lvlJc w:val="left"/>
        <w:pPr>
          <w:ind w:left="567" w:hanging="283"/>
        </w:pPr>
        <w:rPr>
          <w:rFonts w:ascii="Symbol" w:hAnsi="Symbol" w:hint="default"/>
        </w:rPr>
      </w:lvl>
    </w:lvlOverride>
  </w:num>
  <w:num w:numId="5">
    <w:abstractNumId w:val="6"/>
  </w:num>
  <w:num w:numId="6">
    <w:abstractNumId w:val="5"/>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70"/>
  <w:printFractionalCharacterWidth/>
  <w:embedSystemFonts/>
  <w:activeWritingStyle w:appName="MSWord" w:lang="en-GB" w:vendorID="64" w:dllVersion="5" w:nlCheck="1" w:checkStyle="1"/>
  <w:activeWritingStyle w:appName="MSWord" w:lang="en-GB"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3"/>
  <w:doNotHyphenateCaps/>
  <w:drawingGridHorizontalSpacing w:val="60"/>
  <w:drawingGridVerticalSpacing w:val="82"/>
  <w:displayHorizontalDrawingGridEvery w:val="0"/>
  <w:displayVerticalDrawingGridEvery w:val="0"/>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F010DD"/>
    <w:rsid w:val="00001998"/>
    <w:rsid w:val="00003212"/>
    <w:rsid w:val="00005CDC"/>
    <w:rsid w:val="00006141"/>
    <w:rsid w:val="0000615B"/>
    <w:rsid w:val="00013B44"/>
    <w:rsid w:val="0001419F"/>
    <w:rsid w:val="00020DF5"/>
    <w:rsid w:val="00027F09"/>
    <w:rsid w:val="00033EC6"/>
    <w:rsid w:val="0003529C"/>
    <w:rsid w:val="0005084C"/>
    <w:rsid w:val="00052E22"/>
    <w:rsid w:val="00053771"/>
    <w:rsid w:val="000623BC"/>
    <w:rsid w:val="000655EC"/>
    <w:rsid w:val="00066D97"/>
    <w:rsid w:val="000859E3"/>
    <w:rsid w:val="000916DB"/>
    <w:rsid w:val="000920F7"/>
    <w:rsid w:val="000927EC"/>
    <w:rsid w:val="000939DB"/>
    <w:rsid w:val="000943EC"/>
    <w:rsid w:val="000D282E"/>
    <w:rsid w:val="000E2D97"/>
    <w:rsid w:val="000E38A8"/>
    <w:rsid w:val="000E4658"/>
    <w:rsid w:val="000E604C"/>
    <w:rsid w:val="000E6CCE"/>
    <w:rsid w:val="000F43F1"/>
    <w:rsid w:val="0010180D"/>
    <w:rsid w:val="00103E9C"/>
    <w:rsid w:val="00104CE0"/>
    <w:rsid w:val="00105FF3"/>
    <w:rsid w:val="00107F0F"/>
    <w:rsid w:val="001111D6"/>
    <w:rsid w:val="00112F73"/>
    <w:rsid w:val="001138CC"/>
    <w:rsid w:val="00113E20"/>
    <w:rsid w:val="00114270"/>
    <w:rsid w:val="00120828"/>
    <w:rsid w:val="00124E92"/>
    <w:rsid w:val="00125510"/>
    <w:rsid w:val="00127B5A"/>
    <w:rsid w:val="00131674"/>
    <w:rsid w:val="00132D55"/>
    <w:rsid w:val="00145B83"/>
    <w:rsid w:val="00154BA3"/>
    <w:rsid w:val="00162A51"/>
    <w:rsid w:val="00163E35"/>
    <w:rsid w:val="001647DD"/>
    <w:rsid w:val="001649FC"/>
    <w:rsid w:val="001674EC"/>
    <w:rsid w:val="00170693"/>
    <w:rsid w:val="001746E2"/>
    <w:rsid w:val="0017499F"/>
    <w:rsid w:val="0019438F"/>
    <w:rsid w:val="00194B47"/>
    <w:rsid w:val="00195C20"/>
    <w:rsid w:val="001A27BD"/>
    <w:rsid w:val="001A35F5"/>
    <w:rsid w:val="001B27A7"/>
    <w:rsid w:val="001B572B"/>
    <w:rsid w:val="001B6CA6"/>
    <w:rsid w:val="001C51F2"/>
    <w:rsid w:val="001D0585"/>
    <w:rsid w:val="001D0EE2"/>
    <w:rsid w:val="001D1653"/>
    <w:rsid w:val="001D5D0B"/>
    <w:rsid w:val="001D74FA"/>
    <w:rsid w:val="001E1BB7"/>
    <w:rsid w:val="001E45D8"/>
    <w:rsid w:val="001F1555"/>
    <w:rsid w:val="001F6ED0"/>
    <w:rsid w:val="001F7496"/>
    <w:rsid w:val="00201283"/>
    <w:rsid w:val="002021D7"/>
    <w:rsid w:val="00205FCD"/>
    <w:rsid w:val="00207CA6"/>
    <w:rsid w:val="00222467"/>
    <w:rsid w:val="00222594"/>
    <w:rsid w:val="00236626"/>
    <w:rsid w:val="0024408A"/>
    <w:rsid w:val="002465F2"/>
    <w:rsid w:val="0026124E"/>
    <w:rsid w:val="00264F35"/>
    <w:rsid w:val="0026558D"/>
    <w:rsid w:val="002711E0"/>
    <w:rsid w:val="002711E3"/>
    <w:rsid w:val="002712D0"/>
    <w:rsid w:val="00287DBF"/>
    <w:rsid w:val="0029452F"/>
    <w:rsid w:val="002B76FF"/>
    <w:rsid w:val="002C325C"/>
    <w:rsid w:val="002D5824"/>
    <w:rsid w:val="002F5407"/>
    <w:rsid w:val="0030473F"/>
    <w:rsid w:val="00305670"/>
    <w:rsid w:val="00321C2E"/>
    <w:rsid w:val="00330F42"/>
    <w:rsid w:val="00335282"/>
    <w:rsid w:val="003362B0"/>
    <w:rsid w:val="00347A65"/>
    <w:rsid w:val="00350EBF"/>
    <w:rsid w:val="003579B0"/>
    <w:rsid w:val="00362504"/>
    <w:rsid w:val="00370914"/>
    <w:rsid w:val="00376DE9"/>
    <w:rsid w:val="00377466"/>
    <w:rsid w:val="00384716"/>
    <w:rsid w:val="003A0EA8"/>
    <w:rsid w:val="003B4C59"/>
    <w:rsid w:val="003C2CE8"/>
    <w:rsid w:val="003C62DF"/>
    <w:rsid w:val="003C6AB2"/>
    <w:rsid w:val="003D6A2C"/>
    <w:rsid w:val="003D7C57"/>
    <w:rsid w:val="003E1913"/>
    <w:rsid w:val="003E4598"/>
    <w:rsid w:val="003F748A"/>
    <w:rsid w:val="003F7FCD"/>
    <w:rsid w:val="0040257A"/>
    <w:rsid w:val="00407706"/>
    <w:rsid w:val="004111F4"/>
    <w:rsid w:val="004139C9"/>
    <w:rsid w:val="00420079"/>
    <w:rsid w:val="00424E7B"/>
    <w:rsid w:val="00425202"/>
    <w:rsid w:val="004252E9"/>
    <w:rsid w:val="00426219"/>
    <w:rsid w:val="00445974"/>
    <w:rsid w:val="00446747"/>
    <w:rsid w:val="00460F77"/>
    <w:rsid w:val="004656A0"/>
    <w:rsid w:val="00472D21"/>
    <w:rsid w:val="00483134"/>
    <w:rsid w:val="00485CE6"/>
    <w:rsid w:val="00490DF5"/>
    <w:rsid w:val="00493219"/>
    <w:rsid w:val="004A0954"/>
    <w:rsid w:val="004A5D5E"/>
    <w:rsid w:val="004B2541"/>
    <w:rsid w:val="004B3638"/>
    <w:rsid w:val="004B6529"/>
    <w:rsid w:val="004C30BA"/>
    <w:rsid w:val="004D330B"/>
    <w:rsid w:val="004D5DCA"/>
    <w:rsid w:val="004E5E50"/>
    <w:rsid w:val="005007A6"/>
    <w:rsid w:val="00502480"/>
    <w:rsid w:val="005024C6"/>
    <w:rsid w:val="00504F09"/>
    <w:rsid w:val="00505206"/>
    <w:rsid w:val="005130D4"/>
    <w:rsid w:val="00514615"/>
    <w:rsid w:val="00515369"/>
    <w:rsid w:val="00520166"/>
    <w:rsid w:val="0052419B"/>
    <w:rsid w:val="00540878"/>
    <w:rsid w:val="00540FB6"/>
    <w:rsid w:val="0054401F"/>
    <w:rsid w:val="00544189"/>
    <w:rsid w:val="00555CE5"/>
    <w:rsid w:val="0056496A"/>
    <w:rsid w:val="00581190"/>
    <w:rsid w:val="005830AA"/>
    <w:rsid w:val="00583DEC"/>
    <w:rsid w:val="00594D27"/>
    <w:rsid w:val="005A771A"/>
    <w:rsid w:val="005B2297"/>
    <w:rsid w:val="005B540C"/>
    <w:rsid w:val="005C29C2"/>
    <w:rsid w:val="005C2CEC"/>
    <w:rsid w:val="005C3F18"/>
    <w:rsid w:val="005F092A"/>
    <w:rsid w:val="006018A0"/>
    <w:rsid w:val="00603797"/>
    <w:rsid w:val="00611E39"/>
    <w:rsid w:val="00627BCF"/>
    <w:rsid w:val="006306B6"/>
    <w:rsid w:val="0063794E"/>
    <w:rsid w:val="00662920"/>
    <w:rsid w:val="006762CA"/>
    <w:rsid w:val="00676DE6"/>
    <w:rsid w:val="006809F6"/>
    <w:rsid w:val="006843A4"/>
    <w:rsid w:val="00692639"/>
    <w:rsid w:val="00693388"/>
    <w:rsid w:val="006A07A3"/>
    <w:rsid w:val="006B4BAA"/>
    <w:rsid w:val="006B7BF4"/>
    <w:rsid w:val="006C2115"/>
    <w:rsid w:val="006C43AE"/>
    <w:rsid w:val="006D3B8C"/>
    <w:rsid w:val="006D56A7"/>
    <w:rsid w:val="006E1CBE"/>
    <w:rsid w:val="006E4289"/>
    <w:rsid w:val="006E59F8"/>
    <w:rsid w:val="006E6719"/>
    <w:rsid w:val="006E7125"/>
    <w:rsid w:val="006F4912"/>
    <w:rsid w:val="006F62F6"/>
    <w:rsid w:val="007060D4"/>
    <w:rsid w:val="00711D18"/>
    <w:rsid w:val="00711D6B"/>
    <w:rsid w:val="0071651E"/>
    <w:rsid w:val="00716561"/>
    <w:rsid w:val="00716722"/>
    <w:rsid w:val="0071772C"/>
    <w:rsid w:val="00722068"/>
    <w:rsid w:val="00724507"/>
    <w:rsid w:val="00726A84"/>
    <w:rsid w:val="00727FD2"/>
    <w:rsid w:val="007409DA"/>
    <w:rsid w:val="007425DC"/>
    <w:rsid w:val="007463BC"/>
    <w:rsid w:val="007505A1"/>
    <w:rsid w:val="00755896"/>
    <w:rsid w:val="00755DE1"/>
    <w:rsid w:val="00763854"/>
    <w:rsid w:val="00774AFE"/>
    <w:rsid w:val="00794667"/>
    <w:rsid w:val="00796A29"/>
    <w:rsid w:val="007A1916"/>
    <w:rsid w:val="007B342A"/>
    <w:rsid w:val="007C487E"/>
    <w:rsid w:val="007C49F8"/>
    <w:rsid w:val="007F2085"/>
    <w:rsid w:val="007F71E3"/>
    <w:rsid w:val="008011D1"/>
    <w:rsid w:val="008046EF"/>
    <w:rsid w:val="00805D9E"/>
    <w:rsid w:val="00807147"/>
    <w:rsid w:val="00812D7A"/>
    <w:rsid w:val="00822C23"/>
    <w:rsid w:val="00831151"/>
    <w:rsid w:val="00831C96"/>
    <w:rsid w:val="00832ECF"/>
    <w:rsid w:val="00846735"/>
    <w:rsid w:val="008472F5"/>
    <w:rsid w:val="00852756"/>
    <w:rsid w:val="00856EDF"/>
    <w:rsid w:val="00857EAF"/>
    <w:rsid w:val="008640C8"/>
    <w:rsid w:val="00890521"/>
    <w:rsid w:val="008A0435"/>
    <w:rsid w:val="008A2F43"/>
    <w:rsid w:val="008A58ED"/>
    <w:rsid w:val="008B58C7"/>
    <w:rsid w:val="008B7925"/>
    <w:rsid w:val="008C09EC"/>
    <w:rsid w:val="008C09F1"/>
    <w:rsid w:val="008C4CF0"/>
    <w:rsid w:val="008D2A11"/>
    <w:rsid w:val="008E7E79"/>
    <w:rsid w:val="008F00CC"/>
    <w:rsid w:val="008F24CE"/>
    <w:rsid w:val="008F2FA5"/>
    <w:rsid w:val="0090010A"/>
    <w:rsid w:val="00901D60"/>
    <w:rsid w:val="009156E4"/>
    <w:rsid w:val="009158EF"/>
    <w:rsid w:val="0092201C"/>
    <w:rsid w:val="0092391D"/>
    <w:rsid w:val="009363AF"/>
    <w:rsid w:val="00936A57"/>
    <w:rsid w:val="009404A3"/>
    <w:rsid w:val="00942033"/>
    <w:rsid w:val="00944119"/>
    <w:rsid w:val="009462CE"/>
    <w:rsid w:val="0094764D"/>
    <w:rsid w:val="009532E4"/>
    <w:rsid w:val="00954172"/>
    <w:rsid w:val="00964482"/>
    <w:rsid w:val="0096751F"/>
    <w:rsid w:val="00986A9C"/>
    <w:rsid w:val="009A31FE"/>
    <w:rsid w:val="009A6848"/>
    <w:rsid w:val="009C5F66"/>
    <w:rsid w:val="009C72C1"/>
    <w:rsid w:val="009D10D2"/>
    <w:rsid w:val="009D549D"/>
    <w:rsid w:val="009E014D"/>
    <w:rsid w:val="009E3834"/>
    <w:rsid w:val="009E5541"/>
    <w:rsid w:val="009E5C85"/>
    <w:rsid w:val="009E6A85"/>
    <w:rsid w:val="009F12E5"/>
    <w:rsid w:val="00A0281B"/>
    <w:rsid w:val="00A217A0"/>
    <w:rsid w:val="00A21D6E"/>
    <w:rsid w:val="00A21ED9"/>
    <w:rsid w:val="00A2451F"/>
    <w:rsid w:val="00A510C0"/>
    <w:rsid w:val="00A53020"/>
    <w:rsid w:val="00A554A6"/>
    <w:rsid w:val="00A64CBB"/>
    <w:rsid w:val="00A676ED"/>
    <w:rsid w:val="00A73873"/>
    <w:rsid w:val="00A90C04"/>
    <w:rsid w:val="00A95AC2"/>
    <w:rsid w:val="00A979F8"/>
    <w:rsid w:val="00A97B8F"/>
    <w:rsid w:val="00AC7064"/>
    <w:rsid w:val="00AD4718"/>
    <w:rsid w:val="00AD561E"/>
    <w:rsid w:val="00AE495F"/>
    <w:rsid w:val="00B01119"/>
    <w:rsid w:val="00B019CB"/>
    <w:rsid w:val="00B03033"/>
    <w:rsid w:val="00B30C4D"/>
    <w:rsid w:val="00B35F8D"/>
    <w:rsid w:val="00B40F2E"/>
    <w:rsid w:val="00B47D8E"/>
    <w:rsid w:val="00B575CA"/>
    <w:rsid w:val="00B6030B"/>
    <w:rsid w:val="00B64E63"/>
    <w:rsid w:val="00B65D35"/>
    <w:rsid w:val="00B67022"/>
    <w:rsid w:val="00B7524B"/>
    <w:rsid w:val="00B775CD"/>
    <w:rsid w:val="00B81B62"/>
    <w:rsid w:val="00B839DB"/>
    <w:rsid w:val="00B85633"/>
    <w:rsid w:val="00B856C3"/>
    <w:rsid w:val="00B94309"/>
    <w:rsid w:val="00B95FA2"/>
    <w:rsid w:val="00BA1634"/>
    <w:rsid w:val="00BA1B4C"/>
    <w:rsid w:val="00BB255A"/>
    <w:rsid w:val="00BC0601"/>
    <w:rsid w:val="00BC33F2"/>
    <w:rsid w:val="00BC3867"/>
    <w:rsid w:val="00BC3D59"/>
    <w:rsid w:val="00BE075B"/>
    <w:rsid w:val="00BE22E4"/>
    <w:rsid w:val="00BF591F"/>
    <w:rsid w:val="00C059C9"/>
    <w:rsid w:val="00C1702C"/>
    <w:rsid w:val="00C259AD"/>
    <w:rsid w:val="00C31D19"/>
    <w:rsid w:val="00C371E2"/>
    <w:rsid w:val="00C423A2"/>
    <w:rsid w:val="00C46AC5"/>
    <w:rsid w:val="00C5120F"/>
    <w:rsid w:val="00C5310D"/>
    <w:rsid w:val="00C531F1"/>
    <w:rsid w:val="00C57960"/>
    <w:rsid w:val="00C723CF"/>
    <w:rsid w:val="00C744A6"/>
    <w:rsid w:val="00C75EC0"/>
    <w:rsid w:val="00C87F3D"/>
    <w:rsid w:val="00CA0894"/>
    <w:rsid w:val="00CA2AB6"/>
    <w:rsid w:val="00CB0968"/>
    <w:rsid w:val="00CB1722"/>
    <w:rsid w:val="00CB1E7A"/>
    <w:rsid w:val="00CC7130"/>
    <w:rsid w:val="00CC7E52"/>
    <w:rsid w:val="00CD0412"/>
    <w:rsid w:val="00CD1EE7"/>
    <w:rsid w:val="00CD5503"/>
    <w:rsid w:val="00CE0E04"/>
    <w:rsid w:val="00CF15E0"/>
    <w:rsid w:val="00CF2D42"/>
    <w:rsid w:val="00CF34BA"/>
    <w:rsid w:val="00D00733"/>
    <w:rsid w:val="00D162F8"/>
    <w:rsid w:val="00D332FF"/>
    <w:rsid w:val="00D45EA9"/>
    <w:rsid w:val="00D51561"/>
    <w:rsid w:val="00D51F5F"/>
    <w:rsid w:val="00D52D8E"/>
    <w:rsid w:val="00D555EF"/>
    <w:rsid w:val="00D57212"/>
    <w:rsid w:val="00D64ACA"/>
    <w:rsid w:val="00D6593B"/>
    <w:rsid w:val="00D716FB"/>
    <w:rsid w:val="00D74127"/>
    <w:rsid w:val="00D80332"/>
    <w:rsid w:val="00D84AA4"/>
    <w:rsid w:val="00D92293"/>
    <w:rsid w:val="00DA1EA3"/>
    <w:rsid w:val="00DA3C03"/>
    <w:rsid w:val="00DB68C3"/>
    <w:rsid w:val="00DC0133"/>
    <w:rsid w:val="00DC05A9"/>
    <w:rsid w:val="00DC3F3F"/>
    <w:rsid w:val="00DD2D01"/>
    <w:rsid w:val="00DD3430"/>
    <w:rsid w:val="00DE185A"/>
    <w:rsid w:val="00DE1B46"/>
    <w:rsid w:val="00DE528B"/>
    <w:rsid w:val="00DF5910"/>
    <w:rsid w:val="00E00D34"/>
    <w:rsid w:val="00E01B20"/>
    <w:rsid w:val="00E06034"/>
    <w:rsid w:val="00E070C4"/>
    <w:rsid w:val="00E234A0"/>
    <w:rsid w:val="00E3375A"/>
    <w:rsid w:val="00E434AE"/>
    <w:rsid w:val="00E43D67"/>
    <w:rsid w:val="00E45E9E"/>
    <w:rsid w:val="00E62E67"/>
    <w:rsid w:val="00E631B5"/>
    <w:rsid w:val="00E63479"/>
    <w:rsid w:val="00E650A2"/>
    <w:rsid w:val="00E70F74"/>
    <w:rsid w:val="00E734A1"/>
    <w:rsid w:val="00E9458E"/>
    <w:rsid w:val="00EA038F"/>
    <w:rsid w:val="00EA286A"/>
    <w:rsid w:val="00EA69F5"/>
    <w:rsid w:val="00EA6ABD"/>
    <w:rsid w:val="00EB1814"/>
    <w:rsid w:val="00ED2EDA"/>
    <w:rsid w:val="00ED2F20"/>
    <w:rsid w:val="00EE16DE"/>
    <w:rsid w:val="00EF7214"/>
    <w:rsid w:val="00F010DD"/>
    <w:rsid w:val="00F043E7"/>
    <w:rsid w:val="00F12B13"/>
    <w:rsid w:val="00F222B5"/>
    <w:rsid w:val="00F2315E"/>
    <w:rsid w:val="00F36450"/>
    <w:rsid w:val="00F471E0"/>
    <w:rsid w:val="00F6749C"/>
    <w:rsid w:val="00F71C9F"/>
    <w:rsid w:val="00F84996"/>
    <w:rsid w:val="00F90F0E"/>
    <w:rsid w:val="00F9183B"/>
    <w:rsid w:val="00F91ABC"/>
    <w:rsid w:val="00F95A69"/>
    <w:rsid w:val="00FA53E4"/>
    <w:rsid w:val="00FA65C9"/>
    <w:rsid w:val="00FA6FC3"/>
    <w:rsid w:val="00FA78B6"/>
    <w:rsid w:val="00FB24F8"/>
    <w:rsid w:val="00FB2DD5"/>
    <w:rsid w:val="00FB4889"/>
    <w:rsid w:val="00FB4C99"/>
    <w:rsid w:val="00FB4E2B"/>
    <w:rsid w:val="00FB5E77"/>
    <w:rsid w:val="00FB727B"/>
    <w:rsid w:val="00FC3ABF"/>
    <w:rsid w:val="00FC4B9B"/>
    <w:rsid w:val="00FD43CB"/>
    <w:rsid w:val="00FE3679"/>
    <w:rsid w:val="00FF0394"/>
    <w:rsid w:val="00FF5C47"/>
    <w:rsid w:val="00FF74D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8193">
      <v:textbox inset="5.85pt,.7pt,5.85pt,.7pt"/>
    </o:shapedefaults>
    <o:shapelayout v:ext="edit">
      <o:idmap v:ext="edit" data="1"/>
    </o:shapelayout>
  </w:shapeDefaults>
  <w:decimalSymbol w:val=","/>
  <w:listSeparator w:val=";"/>
  <w14:docId w14:val="01A8862D"/>
  <w15:docId w15:val="{9C5AA9E2-F5B1-47B0-97F7-2B15A79B6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1D19"/>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ítulo 1,II+"/>
    <w:next w:val="Normal"/>
    <w:link w:val="Heading1Char"/>
    <w:qFormat/>
    <w:rsid w:val="00C31D1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A,h"/>
    <w:basedOn w:val="Heading1"/>
    <w:next w:val="Normal"/>
    <w:link w:val="Heading2Char"/>
    <w:qFormat/>
    <w:rsid w:val="00C31D19"/>
    <w:pPr>
      <w:pBdr>
        <w:top w:val="none" w:sz="0" w:space="0" w:color="auto"/>
      </w:pBdr>
      <w:spacing w:before="180"/>
      <w:outlineLvl w:val="1"/>
    </w:pPr>
    <w:rPr>
      <w:sz w:val="32"/>
    </w:rPr>
  </w:style>
  <w:style w:type="paragraph" w:styleId="Heading3">
    <w:name w:val="heading 3"/>
    <w:aliases w:val="Underrubrik2,H3,Memo Heading 3,h3,no break,hello,0H,0h,3h,3H"/>
    <w:basedOn w:val="Heading2"/>
    <w:next w:val="Normal"/>
    <w:link w:val="Heading3Char1"/>
    <w:qFormat/>
    <w:rsid w:val="00C31D1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C31D19"/>
    <w:pPr>
      <w:ind w:left="1418" w:hanging="1418"/>
      <w:outlineLvl w:val="3"/>
    </w:pPr>
    <w:rPr>
      <w:sz w:val="24"/>
    </w:rPr>
  </w:style>
  <w:style w:type="paragraph" w:styleId="Heading5">
    <w:name w:val="heading 5"/>
    <w:aliases w:val="H5,h5,Head5,Heading5,M5,mh2,Module heading 2,heading 8,Numbered Sub-list"/>
    <w:basedOn w:val="Heading4"/>
    <w:next w:val="Normal"/>
    <w:qFormat/>
    <w:rsid w:val="00C31D19"/>
    <w:pPr>
      <w:ind w:left="1701" w:hanging="1701"/>
      <w:outlineLvl w:val="4"/>
    </w:pPr>
    <w:rPr>
      <w:sz w:val="22"/>
    </w:rPr>
  </w:style>
  <w:style w:type="paragraph" w:styleId="Heading6">
    <w:name w:val="heading 6"/>
    <w:basedOn w:val="H6"/>
    <w:next w:val="Normal"/>
    <w:qFormat/>
    <w:rsid w:val="00C31D19"/>
    <w:pPr>
      <w:outlineLvl w:val="5"/>
    </w:pPr>
  </w:style>
  <w:style w:type="paragraph" w:styleId="Heading7">
    <w:name w:val="heading 7"/>
    <w:basedOn w:val="H6"/>
    <w:next w:val="Normal"/>
    <w:qFormat/>
    <w:rsid w:val="00C31D19"/>
    <w:pPr>
      <w:outlineLvl w:val="6"/>
    </w:pPr>
  </w:style>
  <w:style w:type="paragraph" w:styleId="Heading8">
    <w:name w:val="heading 8"/>
    <w:basedOn w:val="Heading1"/>
    <w:next w:val="Normal"/>
    <w:link w:val="Heading8Char"/>
    <w:qFormat/>
    <w:rsid w:val="00C31D19"/>
    <w:pPr>
      <w:ind w:left="0" w:firstLine="0"/>
      <w:outlineLvl w:val="7"/>
    </w:pPr>
  </w:style>
  <w:style w:type="paragraph" w:styleId="Heading9">
    <w:name w:val="heading 9"/>
    <w:basedOn w:val="Heading8"/>
    <w:next w:val="Normal"/>
    <w:qFormat/>
    <w:rsid w:val="00C31D19"/>
    <w:pPr>
      <w:outlineLvl w:val="8"/>
    </w:pPr>
  </w:style>
  <w:style w:type="character" w:default="1" w:styleId="DefaultParagraphFont">
    <w:name w:val="Default Paragraph Font"/>
    <w:semiHidden/>
    <w:rsid w:val="00C31D1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31D19"/>
  </w:style>
  <w:style w:type="paragraph" w:customStyle="1" w:styleId="H6">
    <w:name w:val="H6"/>
    <w:basedOn w:val="Heading5"/>
    <w:next w:val="Normal"/>
    <w:rsid w:val="00C31D19"/>
    <w:pPr>
      <w:ind w:left="1985" w:hanging="1985"/>
      <w:outlineLvl w:val="9"/>
    </w:pPr>
    <w:rPr>
      <w:sz w:val="20"/>
    </w:rPr>
  </w:style>
  <w:style w:type="paragraph" w:styleId="TOC8">
    <w:name w:val="toc 8"/>
    <w:basedOn w:val="TOC1"/>
    <w:uiPriority w:val="39"/>
    <w:rsid w:val="00C31D19"/>
    <w:pPr>
      <w:spacing w:before="180"/>
      <w:ind w:left="2693" w:hanging="2693"/>
    </w:pPr>
    <w:rPr>
      <w:b/>
    </w:rPr>
  </w:style>
  <w:style w:type="paragraph" w:styleId="TOC1">
    <w:name w:val="toc 1"/>
    <w:uiPriority w:val="39"/>
    <w:rsid w:val="00C31D1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rsid w:val="00C31D19"/>
    <w:pPr>
      <w:ind w:left="2268" w:hanging="2268"/>
    </w:pPr>
  </w:style>
  <w:style w:type="paragraph" w:styleId="TOC6">
    <w:name w:val="toc 6"/>
    <w:basedOn w:val="TOC5"/>
    <w:next w:val="Normal"/>
    <w:rsid w:val="00C31D19"/>
    <w:pPr>
      <w:ind w:left="1985" w:hanging="1985"/>
    </w:pPr>
  </w:style>
  <w:style w:type="paragraph" w:styleId="TOC5">
    <w:name w:val="toc 5"/>
    <w:basedOn w:val="TOC4"/>
    <w:rsid w:val="00C31D19"/>
    <w:pPr>
      <w:ind w:left="1701" w:hanging="1701"/>
    </w:pPr>
  </w:style>
  <w:style w:type="paragraph" w:styleId="TOC4">
    <w:name w:val="toc 4"/>
    <w:basedOn w:val="TOC3"/>
    <w:rsid w:val="00C31D19"/>
    <w:pPr>
      <w:ind w:left="1418" w:hanging="1418"/>
    </w:pPr>
  </w:style>
  <w:style w:type="paragraph" w:styleId="TOC3">
    <w:name w:val="toc 3"/>
    <w:basedOn w:val="TOC2"/>
    <w:rsid w:val="00C31D19"/>
    <w:pPr>
      <w:ind w:left="1134" w:hanging="1134"/>
    </w:pPr>
  </w:style>
  <w:style w:type="paragraph" w:styleId="TOC2">
    <w:name w:val="toc 2"/>
    <w:basedOn w:val="TOC1"/>
    <w:uiPriority w:val="39"/>
    <w:rsid w:val="00C31D19"/>
    <w:pPr>
      <w:keepNext w:val="0"/>
      <w:spacing w:before="0"/>
      <w:ind w:left="851" w:hanging="851"/>
    </w:pPr>
    <w:rPr>
      <w:sz w:val="20"/>
    </w:rPr>
  </w:style>
  <w:style w:type="paragraph" w:customStyle="1" w:styleId="TT">
    <w:name w:val="TT"/>
    <w:basedOn w:val="Heading1"/>
    <w:next w:val="Normal"/>
    <w:rsid w:val="00C31D19"/>
    <w:pPr>
      <w:outlineLvl w:val="9"/>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rsid w:val="00C31D19"/>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TAH">
    <w:name w:val="TAH"/>
    <w:basedOn w:val="TAC"/>
    <w:link w:val="TAHCar"/>
    <w:rsid w:val="00C31D19"/>
    <w:rPr>
      <w:b/>
    </w:rPr>
  </w:style>
  <w:style w:type="paragraph" w:customStyle="1" w:styleId="TAC">
    <w:name w:val="TAC"/>
    <w:basedOn w:val="TAL"/>
    <w:link w:val="TACChar"/>
    <w:rsid w:val="00C31D19"/>
    <w:pPr>
      <w:jc w:val="center"/>
    </w:pPr>
  </w:style>
  <w:style w:type="paragraph" w:customStyle="1" w:styleId="TAL">
    <w:name w:val="TAL"/>
    <w:basedOn w:val="Normal"/>
    <w:link w:val="TALCar"/>
    <w:qFormat/>
    <w:rsid w:val="00C31D19"/>
    <w:pPr>
      <w:keepNext/>
      <w:keepLines/>
      <w:spacing w:after="0"/>
    </w:pPr>
    <w:rPr>
      <w:rFonts w:ascii="Arial" w:hAnsi="Arial"/>
      <w:sz w:val="18"/>
    </w:rPr>
  </w:style>
  <w:style w:type="paragraph" w:customStyle="1" w:styleId="NO">
    <w:name w:val="NO"/>
    <w:basedOn w:val="Normal"/>
    <w:rsid w:val="00C31D19"/>
    <w:pPr>
      <w:keepLines/>
      <w:ind w:left="1135" w:hanging="851"/>
    </w:pPr>
  </w:style>
  <w:style w:type="paragraph" w:customStyle="1" w:styleId="LD">
    <w:name w:val="LD"/>
    <w:rsid w:val="00C31D1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C31D19"/>
    <w:pPr>
      <w:keepLines/>
      <w:ind w:left="1702" w:hanging="1418"/>
    </w:pPr>
  </w:style>
  <w:style w:type="paragraph" w:customStyle="1" w:styleId="FP">
    <w:name w:val="FP"/>
    <w:basedOn w:val="Normal"/>
    <w:rsid w:val="00C31D19"/>
    <w:pPr>
      <w:spacing w:after="0"/>
    </w:pPr>
  </w:style>
  <w:style w:type="paragraph" w:customStyle="1" w:styleId="NW">
    <w:name w:val="NW"/>
    <w:basedOn w:val="NO"/>
    <w:rsid w:val="00C31D19"/>
    <w:pPr>
      <w:spacing w:after="0"/>
    </w:pPr>
  </w:style>
  <w:style w:type="paragraph" w:customStyle="1" w:styleId="EW">
    <w:name w:val="EW"/>
    <w:basedOn w:val="EX"/>
    <w:rsid w:val="00C31D19"/>
    <w:pPr>
      <w:spacing w:after="0"/>
    </w:pPr>
  </w:style>
  <w:style w:type="paragraph" w:customStyle="1" w:styleId="B2">
    <w:name w:val="B2"/>
    <w:basedOn w:val="List2"/>
    <w:rsid w:val="00C31D19"/>
  </w:style>
  <w:style w:type="paragraph" w:styleId="List2">
    <w:name w:val="List 2"/>
    <w:basedOn w:val="List"/>
    <w:rsid w:val="00C31D19"/>
    <w:pPr>
      <w:ind w:left="851"/>
    </w:pPr>
  </w:style>
  <w:style w:type="paragraph" w:styleId="List">
    <w:name w:val="List"/>
    <w:basedOn w:val="Normal"/>
    <w:rsid w:val="00C31D19"/>
    <w:pPr>
      <w:ind w:left="568" w:hanging="284"/>
    </w:pPr>
  </w:style>
  <w:style w:type="paragraph" w:customStyle="1" w:styleId="B1">
    <w:name w:val="B1"/>
    <w:basedOn w:val="List"/>
    <w:link w:val="B1Zchn"/>
    <w:rsid w:val="00C31D19"/>
  </w:style>
  <w:style w:type="paragraph" w:customStyle="1" w:styleId="B3">
    <w:name w:val="B3"/>
    <w:basedOn w:val="List3"/>
    <w:rsid w:val="00C31D19"/>
  </w:style>
  <w:style w:type="paragraph" w:styleId="List3">
    <w:name w:val="List 3"/>
    <w:basedOn w:val="List2"/>
    <w:rsid w:val="00C31D19"/>
    <w:pPr>
      <w:ind w:left="1135"/>
    </w:pPr>
  </w:style>
  <w:style w:type="paragraph" w:customStyle="1" w:styleId="B4">
    <w:name w:val="B4"/>
    <w:basedOn w:val="List4"/>
    <w:rsid w:val="00C31D19"/>
  </w:style>
  <w:style w:type="paragraph" w:styleId="List4">
    <w:name w:val="List 4"/>
    <w:basedOn w:val="List3"/>
    <w:rsid w:val="00C31D19"/>
    <w:pPr>
      <w:ind w:left="1418"/>
    </w:pPr>
  </w:style>
  <w:style w:type="paragraph" w:customStyle="1" w:styleId="B5">
    <w:name w:val="B5"/>
    <w:basedOn w:val="List5"/>
    <w:rsid w:val="00C31D19"/>
  </w:style>
  <w:style w:type="paragraph" w:styleId="List5">
    <w:name w:val="List 5"/>
    <w:basedOn w:val="List4"/>
    <w:rsid w:val="00C31D19"/>
    <w:pPr>
      <w:ind w:left="1702"/>
    </w:pPr>
  </w:style>
  <w:style w:type="paragraph" w:customStyle="1" w:styleId="TH">
    <w:name w:val="TH"/>
    <w:basedOn w:val="Normal"/>
    <w:link w:val="THChar"/>
    <w:rsid w:val="00C31D19"/>
    <w:pPr>
      <w:keepNext/>
      <w:keepLines/>
      <w:spacing w:before="60"/>
      <w:jc w:val="center"/>
    </w:pPr>
    <w:rPr>
      <w:rFonts w:ascii="Arial" w:hAnsi="Arial"/>
      <w:b/>
    </w:rPr>
  </w:style>
  <w:style w:type="paragraph" w:customStyle="1" w:styleId="TF">
    <w:name w:val="TF"/>
    <w:basedOn w:val="TH"/>
    <w:link w:val="TFChar"/>
    <w:rsid w:val="00C31D19"/>
    <w:pPr>
      <w:keepNext w:val="0"/>
      <w:spacing w:before="0" w:after="240"/>
    </w:pPr>
  </w:style>
  <w:style w:type="paragraph" w:customStyle="1" w:styleId="ZA">
    <w:name w:val="ZA"/>
    <w:rsid w:val="00C31D1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31D1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C31D1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T">
    <w:name w:val="ZT"/>
    <w:uiPriority w:val="99"/>
    <w:qFormat/>
    <w:rsid w:val="00C31D1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TAN">
    <w:name w:val="TAN"/>
    <w:basedOn w:val="TAL"/>
    <w:link w:val="TANChar"/>
    <w:rsid w:val="00C31D19"/>
    <w:pPr>
      <w:ind w:left="851" w:hanging="851"/>
    </w:pPr>
  </w:style>
  <w:style w:type="paragraph" w:customStyle="1" w:styleId="ZH">
    <w:name w:val="ZH"/>
    <w:rsid w:val="00C31D1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TOC9">
    <w:name w:val="toc 9"/>
    <w:basedOn w:val="TOC8"/>
    <w:rsid w:val="00C31D19"/>
    <w:pPr>
      <w:ind w:left="1418" w:hanging="1418"/>
    </w:pPr>
  </w:style>
  <w:style w:type="paragraph" w:customStyle="1" w:styleId="EQ">
    <w:name w:val="EQ"/>
    <w:basedOn w:val="Normal"/>
    <w:next w:val="Normal"/>
    <w:rsid w:val="00C31D19"/>
    <w:pPr>
      <w:keepLines/>
      <w:tabs>
        <w:tab w:val="center" w:pos="4536"/>
        <w:tab w:val="right" w:pos="9072"/>
      </w:tabs>
    </w:pPr>
    <w:rPr>
      <w:noProof/>
    </w:rPr>
  </w:style>
  <w:style w:type="paragraph" w:customStyle="1" w:styleId="NF">
    <w:name w:val="NF"/>
    <w:basedOn w:val="NO"/>
    <w:rsid w:val="00C31D19"/>
    <w:pPr>
      <w:keepNext/>
      <w:spacing w:after="0"/>
    </w:pPr>
    <w:rPr>
      <w:rFonts w:ascii="Arial" w:hAnsi="Arial"/>
      <w:sz w:val="18"/>
    </w:rPr>
  </w:style>
  <w:style w:type="paragraph" w:customStyle="1" w:styleId="PL">
    <w:name w:val="PL"/>
    <w:rsid w:val="00C31D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C31D19"/>
    <w:pPr>
      <w:jc w:val="right"/>
    </w:pPr>
  </w:style>
  <w:style w:type="paragraph" w:styleId="ListNumber2">
    <w:name w:val="List Number 2"/>
    <w:basedOn w:val="ListNumber"/>
    <w:rsid w:val="00C31D19"/>
    <w:pPr>
      <w:ind w:left="851"/>
    </w:pPr>
  </w:style>
  <w:style w:type="paragraph" w:styleId="ListNumber">
    <w:name w:val="List Number"/>
    <w:basedOn w:val="List"/>
    <w:rsid w:val="00C31D19"/>
  </w:style>
  <w:style w:type="paragraph" w:styleId="ListBullet2">
    <w:name w:val="List Bullet 2"/>
    <w:basedOn w:val="ListBullet"/>
    <w:rsid w:val="00C31D19"/>
    <w:pPr>
      <w:ind w:left="851"/>
    </w:pPr>
  </w:style>
  <w:style w:type="paragraph" w:styleId="ListBullet">
    <w:name w:val="List Bullet"/>
    <w:basedOn w:val="List"/>
    <w:rsid w:val="00C31D19"/>
  </w:style>
  <w:style w:type="paragraph" w:styleId="ListBullet3">
    <w:name w:val="List Bullet 3"/>
    <w:basedOn w:val="ListBullet2"/>
    <w:rsid w:val="00C31D19"/>
    <w:pPr>
      <w:ind w:left="1135"/>
    </w:pPr>
  </w:style>
  <w:style w:type="paragraph" w:customStyle="1" w:styleId="ZD">
    <w:name w:val="ZD"/>
    <w:rsid w:val="00C31D1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C31D19"/>
    <w:pPr>
      <w:framePr w:wrap="notBeside" w:y="16161"/>
    </w:pPr>
  </w:style>
  <w:style w:type="character" w:customStyle="1" w:styleId="ZGSM">
    <w:name w:val="ZGSM"/>
    <w:rsid w:val="00C31D19"/>
  </w:style>
  <w:style w:type="paragraph" w:customStyle="1" w:styleId="ZG">
    <w:name w:val="ZG"/>
    <w:rsid w:val="00C31D1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4">
    <w:name w:val="List Bullet 4"/>
    <w:basedOn w:val="ListBullet3"/>
    <w:rsid w:val="00C31D19"/>
    <w:pPr>
      <w:ind w:left="1418"/>
    </w:pPr>
  </w:style>
  <w:style w:type="paragraph" w:styleId="ListBullet5">
    <w:name w:val="List Bullet 5"/>
    <w:basedOn w:val="ListBullet4"/>
    <w:rsid w:val="00C31D19"/>
    <w:pPr>
      <w:ind w:left="1702"/>
    </w:pPr>
  </w:style>
  <w:style w:type="paragraph" w:customStyle="1" w:styleId="ZTD">
    <w:name w:val="ZTD"/>
    <w:basedOn w:val="ZB"/>
    <w:rsid w:val="00C31D19"/>
    <w:pPr>
      <w:framePr w:hRule="auto" w:wrap="notBeside" w:y="852"/>
    </w:pPr>
    <w:rPr>
      <w:i w:val="0"/>
      <w:sz w:val="40"/>
    </w:rPr>
  </w:style>
  <w:style w:type="paragraph" w:styleId="Title">
    <w:name w:val="Title"/>
    <w:basedOn w:val="Normal"/>
    <w:next w:val="Normal"/>
    <w:qFormat/>
    <w:rsid w:val="001F1555"/>
    <w:pPr>
      <w:spacing w:before="240"/>
      <w:ind w:left="2552"/>
    </w:pPr>
    <w:rPr>
      <w:rFonts w:ascii="Arial" w:hAnsi="Arial"/>
      <w:caps/>
      <w:sz w:val="22"/>
      <w:u w:val="single"/>
    </w:rPr>
  </w:style>
  <w:style w:type="paragraph" w:customStyle="1" w:styleId="EditorsNote">
    <w:name w:val="Editor's Note"/>
    <w:basedOn w:val="NO"/>
    <w:link w:val="EditorsNoteChar"/>
    <w:rsid w:val="00C31D19"/>
    <w:rPr>
      <w:color w:val="FF0000"/>
    </w:rPr>
  </w:style>
  <w:style w:type="paragraph" w:styleId="Footer">
    <w:name w:val="footer"/>
    <w:basedOn w:val="Header"/>
    <w:rsid w:val="00C31D19"/>
    <w:pPr>
      <w:jc w:val="center"/>
    </w:pPr>
    <w:rPr>
      <w:i/>
    </w:rPr>
  </w:style>
  <w:style w:type="character" w:styleId="FootnoteReference">
    <w:name w:val="footnote reference"/>
    <w:basedOn w:val="DefaultParagraphFont"/>
    <w:semiHidden/>
    <w:rsid w:val="00C31D1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C31D19"/>
    <w:pPr>
      <w:keepLines/>
      <w:spacing w:after="0"/>
      <w:ind w:left="454" w:hanging="454"/>
    </w:pPr>
    <w:rPr>
      <w:sz w:val="16"/>
    </w:rPr>
  </w:style>
  <w:style w:type="paragraph" w:styleId="Index1">
    <w:name w:val="index 1"/>
    <w:basedOn w:val="Normal"/>
    <w:semiHidden/>
    <w:rsid w:val="00C31D19"/>
    <w:pPr>
      <w:keepLines/>
      <w:spacing w:after="0"/>
    </w:pPr>
  </w:style>
  <w:style w:type="paragraph" w:styleId="Index2">
    <w:name w:val="index 2"/>
    <w:basedOn w:val="Index1"/>
    <w:semiHidden/>
    <w:rsid w:val="00C31D19"/>
    <w:pPr>
      <w:ind w:left="284"/>
    </w:pPr>
  </w:style>
  <w:style w:type="paragraph" w:styleId="NormalIndent">
    <w:name w:val="Normal Indent"/>
    <w:basedOn w:val="Normal"/>
    <w:next w:val="Normal"/>
    <w:rsid w:val="001F1555"/>
    <w:pPr>
      <w:widowControl w:val="0"/>
      <w:tabs>
        <w:tab w:val="right" w:pos="10260"/>
      </w:tabs>
      <w:ind w:left="567" w:right="612"/>
      <w:jc w:val="both"/>
    </w:pPr>
    <w:rPr>
      <w:rFonts w:ascii="Arial" w:hAnsi="Arial"/>
      <w:b/>
    </w:rPr>
  </w:style>
  <w:style w:type="character" w:styleId="PageNumber">
    <w:name w:val="page number"/>
    <w:basedOn w:val="DefaultParagraphFont"/>
    <w:rsid w:val="001F1555"/>
  </w:style>
  <w:style w:type="paragraph" w:styleId="ListContinue2">
    <w:name w:val="List Continue 2"/>
    <w:basedOn w:val="Normal"/>
    <w:rsid w:val="001F1555"/>
    <w:pPr>
      <w:widowControl w:val="0"/>
      <w:tabs>
        <w:tab w:val="right" w:pos="10260"/>
      </w:tabs>
      <w:spacing w:after="120"/>
      <w:ind w:left="720" w:right="612"/>
      <w:jc w:val="both"/>
    </w:pPr>
    <w:rPr>
      <w:rFonts w:ascii="Comic Sans MS" w:hAnsi="Comic Sans MS"/>
      <w:b/>
      <w:sz w:val="18"/>
    </w:rPr>
  </w:style>
  <w:style w:type="paragraph" w:styleId="ListContinue3">
    <w:name w:val="List Continue 3"/>
    <w:basedOn w:val="Normal"/>
    <w:rsid w:val="001F1555"/>
    <w:pPr>
      <w:widowControl w:val="0"/>
      <w:tabs>
        <w:tab w:val="right" w:pos="10260"/>
      </w:tabs>
      <w:spacing w:after="120"/>
      <w:ind w:left="1080" w:right="612"/>
      <w:jc w:val="both"/>
    </w:pPr>
    <w:rPr>
      <w:rFonts w:ascii="Comic Sans MS" w:hAnsi="Comic Sans MS"/>
      <w:b/>
      <w:sz w:val="18"/>
    </w:rPr>
  </w:style>
  <w:style w:type="paragraph" w:customStyle="1" w:styleId="BL">
    <w:name w:val="BL"/>
    <w:basedOn w:val="Normal"/>
    <w:rsid w:val="001F1555"/>
    <w:pPr>
      <w:widowControl w:val="0"/>
      <w:numPr>
        <w:numId w:val="2"/>
      </w:numPr>
      <w:tabs>
        <w:tab w:val="clear" w:pos="360"/>
        <w:tab w:val="left" w:pos="851"/>
        <w:tab w:val="right" w:pos="10260"/>
      </w:tabs>
      <w:ind w:left="851" w:right="612"/>
      <w:jc w:val="both"/>
    </w:pPr>
    <w:rPr>
      <w:rFonts w:ascii="Arial" w:hAnsi="Arial"/>
      <w:b/>
    </w:rPr>
  </w:style>
  <w:style w:type="paragraph" w:customStyle="1" w:styleId="BN">
    <w:name w:val="BN"/>
    <w:basedOn w:val="Normal"/>
    <w:rsid w:val="001F1555"/>
    <w:pPr>
      <w:widowControl w:val="0"/>
      <w:numPr>
        <w:numId w:val="1"/>
      </w:numPr>
      <w:tabs>
        <w:tab w:val="clear" w:pos="644"/>
        <w:tab w:val="left" w:pos="567"/>
        <w:tab w:val="right" w:pos="10260"/>
      </w:tabs>
      <w:ind w:left="568" w:right="612" w:hanging="284"/>
      <w:jc w:val="both"/>
    </w:pPr>
    <w:rPr>
      <w:rFonts w:ascii="Arial" w:hAnsi="Arial"/>
      <w:b/>
    </w:rPr>
  </w:style>
  <w:style w:type="character" w:customStyle="1" w:styleId="msoins0">
    <w:name w:val="msoins"/>
    <w:basedOn w:val="DefaultParagraphFont"/>
    <w:rsid w:val="001F1555"/>
  </w:style>
  <w:style w:type="paragraph" w:customStyle="1" w:styleId="NumberedList0">
    <w:name w:val="Numbered List 0"/>
    <w:basedOn w:val="Normal"/>
    <w:rsid w:val="001F1555"/>
    <w:pPr>
      <w:widowControl w:val="0"/>
      <w:tabs>
        <w:tab w:val="right" w:pos="10260"/>
      </w:tabs>
      <w:overflowPunct/>
      <w:spacing w:after="220"/>
      <w:ind w:left="1298" w:right="612" w:hanging="1298"/>
      <w:jc w:val="both"/>
      <w:textAlignment w:val="auto"/>
    </w:pPr>
    <w:rPr>
      <w:rFonts w:ascii="Arial" w:eastAsia="SimSun" w:hAnsi="Arial"/>
      <w:b/>
      <w:sz w:val="22"/>
      <w:lang w:val="en-US" w:eastAsia="zh-CN"/>
    </w:rPr>
  </w:style>
  <w:style w:type="paragraph" w:customStyle="1" w:styleId="CRCoverPage">
    <w:name w:val="CR Cover Page"/>
    <w:rsid w:val="001F1555"/>
    <w:pPr>
      <w:spacing w:after="120"/>
    </w:pPr>
    <w:rPr>
      <w:rFonts w:ascii="Arial" w:hAnsi="Arial"/>
      <w:lang w:val="en-GB" w:eastAsia="en-US"/>
    </w:rPr>
  </w:style>
  <w:style w:type="character" w:styleId="Hyperlink">
    <w:name w:val="Hyperlink"/>
    <w:rsid w:val="001F1555"/>
    <w:rPr>
      <w:color w:val="0000FF"/>
      <w:u w:val="single"/>
    </w:rPr>
  </w:style>
  <w:style w:type="character" w:styleId="FollowedHyperlink">
    <w:name w:val="FollowedHyperlink"/>
    <w:rsid w:val="001F1555"/>
    <w:rPr>
      <w:color w:val="800080"/>
      <w:u w:val="single"/>
    </w:rPr>
  </w:style>
  <w:style w:type="table" w:styleId="TableGrid">
    <w:name w:val="Table Grid"/>
    <w:basedOn w:val="TableNormal"/>
    <w:rsid w:val="001F15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b1">
    <w:name w:val="vb1"/>
    <w:basedOn w:val="LD"/>
    <w:rsid w:val="001F1555"/>
    <w:pPr>
      <w:keepNext w:val="0"/>
      <w:keepLines w:val="0"/>
      <w:spacing w:after="180" w:line="240" w:lineRule="auto"/>
    </w:pPr>
    <w:rPr>
      <w:rFonts w:ascii="Times New Roman" w:hAnsi="Times New Roman"/>
      <w:noProof w:val="0"/>
    </w:rPr>
  </w:style>
  <w:style w:type="paragraph" w:customStyle="1" w:styleId="Normal0">
    <w:name w:val="Normal_"/>
    <w:basedOn w:val="Normal"/>
    <w:semiHidden/>
    <w:rsid w:val="001F1555"/>
    <w:pPr>
      <w:overflowPunct/>
      <w:autoSpaceDE/>
      <w:autoSpaceDN/>
      <w:adjustRightInd/>
      <w:spacing w:after="160" w:line="240" w:lineRule="exact"/>
      <w:textAlignment w:val="auto"/>
    </w:pPr>
    <w:rPr>
      <w:rFonts w:ascii="Arial" w:eastAsia="SimSun" w:hAnsi="Arial" w:cs="Arial"/>
      <w:lang w:val="en-US" w:eastAsia="en-US"/>
    </w:rPr>
  </w:style>
  <w:style w:type="character" w:customStyle="1" w:styleId="Heading3Char">
    <w:name w:val="Heading 3 Char"/>
    <w:aliases w:val="Underrubrik2 Char,H3 Char,H3 Char Char"/>
    <w:rsid w:val="00F010DD"/>
    <w:rPr>
      <w:rFonts w:ascii="Arial" w:eastAsia="SimSun" w:hAnsi="Arial" w:cs="Arial"/>
      <w:color w:val="0000FF"/>
      <w:kern w:val="2"/>
      <w:sz w:val="28"/>
      <w:lang w:val="en-GB" w:eastAsia="en-US" w:bidi="ar-SA"/>
    </w:rPr>
  </w:style>
  <w:style w:type="character" w:customStyle="1" w:styleId="NOChar">
    <w:name w:val="NO Char"/>
    <w:rsid w:val="00F010DD"/>
    <w:rPr>
      <w:rFonts w:ascii="Arial" w:eastAsia="SimSun" w:hAnsi="Arial" w:cs="Arial"/>
      <w:color w:val="0000FF"/>
      <w:kern w:val="2"/>
      <w:lang w:val="en-GB" w:eastAsia="en-US" w:bidi="ar-SA"/>
    </w:rPr>
  </w:style>
  <w:style w:type="character" w:customStyle="1" w:styleId="B2Char">
    <w:name w:val="B2 Char"/>
    <w:rsid w:val="00F010DD"/>
    <w:rPr>
      <w:rFonts w:ascii="Arial" w:eastAsia="SimSun" w:hAnsi="Arial" w:cs="Arial"/>
      <w:color w:val="0000FF"/>
      <w:kern w:val="2"/>
      <w:lang w:val="en-GB" w:eastAsia="en-US" w:bidi="ar-SA"/>
    </w:rPr>
  </w:style>
  <w:style w:type="paragraph" w:styleId="IndexHeading">
    <w:name w:val="index heading"/>
    <w:basedOn w:val="Normal"/>
    <w:next w:val="Normal"/>
    <w:rsid w:val="00F010DD"/>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INDENT1">
    <w:name w:val="INDENT1"/>
    <w:basedOn w:val="Normal"/>
    <w:rsid w:val="00F010DD"/>
    <w:pPr>
      <w:overflowPunct/>
      <w:autoSpaceDE/>
      <w:autoSpaceDN/>
      <w:adjustRightInd/>
      <w:ind w:left="851"/>
      <w:textAlignment w:val="auto"/>
    </w:pPr>
    <w:rPr>
      <w:rFonts w:eastAsia="MS Mincho"/>
      <w:lang w:eastAsia="en-US"/>
    </w:rPr>
  </w:style>
  <w:style w:type="paragraph" w:customStyle="1" w:styleId="INDENT2">
    <w:name w:val="INDENT2"/>
    <w:basedOn w:val="Normal"/>
    <w:rsid w:val="00F010DD"/>
    <w:pPr>
      <w:overflowPunct/>
      <w:autoSpaceDE/>
      <w:autoSpaceDN/>
      <w:adjustRightInd/>
      <w:ind w:left="1135" w:hanging="284"/>
      <w:textAlignment w:val="auto"/>
    </w:pPr>
    <w:rPr>
      <w:rFonts w:eastAsia="MS Mincho"/>
      <w:lang w:eastAsia="en-US"/>
    </w:rPr>
  </w:style>
  <w:style w:type="paragraph" w:customStyle="1" w:styleId="INDENT3">
    <w:name w:val="INDENT3"/>
    <w:basedOn w:val="Normal"/>
    <w:rsid w:val="00F010DD"/>
    <w:pPr>
      <w:overflowPunct/>
      <w:autoSpaceDE/>
      <w:autoSpaceDN/>
      <w:adjustRightInd/>
      <w:ind w:left="1701" w:hanging="567"/>
      <w:textAlignment w:val="auto"/>
    </w:pPr>
    <w:rPr>
      <w:rFonts w:eastAsia="MS Mincho"/>
      <w:lang w:eastAsia="en-US"/>
    </w:rPr>
  </w:style>
  <w:style w:type="paragraph" w:customStyle="1" w:styleId="FigureTitle">
    <w:name w:val="Figure_Title"/>
    <w:basedOn w:val="Normal"/>
    <w:next w:val="Normal"/>
    <w:rsid w:val="00F010DD"/>
    <w:pPr>
      <w:keepLines/>
      <w:tabs>
        <w:tab w:val="left" w:pos="794"/>
        <w:tab w:val="left" w:pos="1191"/>
        <w:tab w:val="left" w:pos="1588"/>
        <w:tab w:val="left" w:pos="1985"/>
      </w:tabs>
      <w:overflowPunct/>
      <w:autoSpaceDE/>
      <w:autoSpaceDN/>
      <w:adjustRightInd/>
      <w:spacing w:before="120" w:after="480"/>
      <w:jc w:val="center"/>
      <w:textAlignment w:val="auto"/>
    </w:pPr>
    <w:rPr>
      <w:rFonts w:eastAsia="MS Mincho"/>
      <w:b/>
      <w:sz w:val="24"/>
      <w:lang w:eastAsia="en-US"/>
    </w:rPr>
  </w:style>
  <w:style w:type="paragraph" w:customStyle="1" w:styleId="RecCCITT">
    <w:name w:val="Rec_CCITT_#"/>
    <w:basedOn w:val="Normal"/>
    <w:rsid w:val="00F010DD"/>
    <w:pPr>
      <w:keepNext/>
      <w:keepLines/>
      <w:overflowPunct/>
      <w:autoSpaceDE/>
      <w:autoSpaceDN/>
      <w:adjustRightInd/>
      <w:textAlignment w:val="auto"/>
    </w:pPr>
    <w:rPr>
      <w:rFonts w:eastAsia="MS Mincho"/>
      <w:b/>
      <w:lang w:eastAsia="en-US"/>
    </w:rPr>
  </w:style>
  <w:style w:type="paragraph" w:customStyle="1" w:styleId="enumlev2">
    <w:name w:val="enumlev2"/>
    <w:basedOn w:val="Normal"/>
    <w:rsid w:val="00F010DD"/>
    <w:pPr>
      <w:tabs>
        <w:tab w:val="left" w:pos="794"/>
        <w:tab w:val="left" w:pos="1191"/>
        <w:tab w:val="left" w:pos="1588"/>
        <w:tab w:val="left" w:pos="1985"/>
      </w:tabs>
      <w:overflowPunct/>
      <w:autoSpaceDE/>
      <w:autoSpaceDN/>
      <w:adjustRightInd/>
      <w:spacing w:before="86"/>
      <w:ind w:left="1588" w:hanging="397"/>
      <w:jc w:val="both"/>
      <w:textAlignment w:val="auto"/>
    </w:pPr>
    <w:rPr>
      <w:rFonts w:eastAsia="MS Mincho"/>
      <w:lang w:val="en-US" w:eastAsia="en-US"/>
    </w:rPr>
  </w:style>
  <w:style w:type="paragraph" w:customStyle="1" w:styleId="CouvRecTitle">
    <w:name w:val="Couv Rec Title"/>
    <w:basedOn w:val="Normal"/>
    <w:rsid w:val="00F010DD"/>
    <w:pPr>
      <w:keepNext/>
      <w:keepLines/>
      <w:overflowPunct/>
      <w:autoSpaceDE/>
      <w:autoSpaceDN/>
      <w:adjustRightInd/>
      <w:spacing w:before="240"/>
      <w:ind w:left="1418"/>
      <w:textAlignment w:val="auto"/>
    </w:pPr>
    <w:rPr>
      <w:rFonts w:ascii="Arial" w:eastAsia="MS Mincho" w:hAnsi="Arial"/>
      <w:b/>
      <w:sz w:val="36"/>
      <w:lang w:val="en-US" w:eastAsia="en-US"/>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F010DD"/>
    <w:pPr>
      <w:overflowPunct/>
      <w:autoSpaceDE/>
      <w:autoSpaceDN/>
      <w:adjustRightInd/>
      <w:spacing w:before="120" w:after="120"/>
      <w:textAlignment w:val="auto"/>
    </w:pPr>
    <w:rPr>
      <w:rFonts w:eastAsia="MS Mincho"/>
      <w:b/>
      <w:lang w:eastAsia="en-US"/>
    </w:rPr>
  </w:style>
  <w:style w:type="paragraph" w:styleId="DocumentMap">
    <w:name w:val="Document Map"/>
    <w:basedOn w:val="Normal"/>
    <w:link w:val="DocumentMapChar"/>
    <w:rsid w:val="00F010DD"/>
    <w:pPr>
      <w:shd w:val="clear" w:color="auto" w:fill="000080"/>
      <w:overflowPunct/>
      <w:autoSpaceDE/>
      <w:autoSpaceDN/>
      <w:adjustRightInd/>
      <w:textAlignment w:val="auto"/>
    </w:pPr>
    <w:rPr>
      <w:rFonts w:ascii="Tahoma" w:eastAsia="MS Mincho" w:hAnsi="Tahoma"/>
      <w:lang w:eastAsia="en-US"/>
    </w:rPr>
  </w:style>
  <w:style w:type="character" w:customStyle="1" w:styleId="DocumentMapChar">
    <w:name w:val="Document Map Char"/>
    <w:link w:val="DocumentMap"/>
    <w:rsid w:val="00F010DD"/>
    <w:rPr>
      <w:rFonts w:ascii="Tahoma" w:eastAsia="MS Mincho" w:hAnsi="Tahoma"/>
      <w:shd w:val="clear" w:color="auto" w:fill="000080"/>
      <w:lang w:eastAsia="en-US"/>
    </w:rPr>
  </w:style>
  <w:style w:type="paragraph" w:styleId="PlainText">
    <w:name w:val="Plain Text"/>
    <w:basedOn w:val="Normal"/>
    <w:link w:val="PlainTextChar"/>
    <w:rsid w:val="00F010DD"/>
    <w:pPr>
      <w:overflowPunct/>
      <w:autoSpaceDE/>
      <w:autoSpaceDN/>
      <w:adjustRightInd/>
      <w:textAlignment w:val="auto"/>
    </w:pPr>
    <w:rPr>
      <w:rFonts w:ascii="Courier New" w:eastAsia="MS Mincho" w:hAnsi="Courier New"/>
      <w:lang w:val="nb-NO" w:eastAsia="en-US"/>
    </w:rPr>
  </w:style>
  <w:style w:type="character" w:customStyle="1" w:styleId="PlainTextChar">
    <w:name w:val="Plain Text Char"/>
    <w:link w:val="PlainText"/>
    <w:rsid w:val="00F010DD"/>
    <w:rPr>
      <w:rFonts w:ascii="Courier New" w:eastAsia="MS Mincho" w:hAnsi="Courier New"/>
      <w:lang w:val="nb-NO" w:eastAsia="en-US"/>
    </w:rPr>
  </w:style>
  <w:style w:type="paragraph" w:customStyle="1" w:styleId="TAJ">
    <w:name w:val="TAJ"/>
    <w:basedOn w:val="TH"/>
    <w:rsid w:val="00F010DD"/>
    <w:pPr>
      <w:overflowPunct/>
      <w:autoSpaceDE/>
      <w:autoSpaceDN/>
      <w:adjustRightInd/>
      <w:textAlignment w:val="auto"/>
    </w:pPr>
    <w:rPr>
      <w:rFonts w:eastAsia="MS Mincho"/>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010DD"/>
    <w:pPr>
      <w:overflowPunct/>
      <w:autoSpaceDE/>
      <w:autoSpaceDN/>
      <w:adjustRightInd/>
      <w:textAlignment w:val="auto"/>
    </w:pPr>
    <w:rPr>
      <w:rFonts w:eastAsia="MS Mincho"/>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F010DD"/>
    <w:rPr>
      <w:rFonts w:eastAsia="MS Mincho"/>
      <w:lang w:eastAsia="en-US"/>
    </w:rPr>
  </w:style>
  <w:style w:type="character" w:styleId="CommentReference">
    <w:name w:val="annotation reference"/>
    <w:rsid w:val="00F010DD"/>
    <w:rPr>
      <w:rFonts w:ascii="Arial" w:eastAsia="SimSun" w:hAnsi="Arial" w:cs="Arial"/>
      <w:color w:val="0000FF"/>
      <w:kern w:val="2"/>
      <w:sz w:val="16"/>
      <w:lang w:val="en-US" w:eastAsia="zh-CN" w:bidi="ar-SA"/>
    </w:rPr>
  </w:style>
  <w:style w:type="paragraph" w:customStyle="1" w:styleId="Guidance">
    <w:name w:val="Guidance"/>
    <w:basedOn w:val="Normal"/>
    <w:rsid w:val="00F010DD"/>
    <w:pPr>
      <w:overflowPunct/>
      <w:autoSpaceDE/>
      <w:autoSpaceDN/>
      <w:adjustRightInd/>
      <w:textAlignment w:val="auto"/>
    </w:pPr>
    <w:rPr>
      <w:rFonts w:eastAsia="MS Mincho"/>
      <w:i/>
      <w:color w:val="0000FF"/>
      <w:lang w:eastAsia="en-US"/>
    </w:rPr>
  </w:style>
  <w:style w:type="paragraph" w:styleId="CommentText">
    <w:name w:val="annotation text"/>
    <w:basedOn w:val="Normal"/>
    <w:link w:val="CommentTextChar"/>
    <w:rsid w:val="00F010DD"/>
    <w:pPr>
      <w:overflowPunct/>
      <w:autoSpaceDE/>
      <w:autoSpaceDN/>
      <w:adjustRightInd/>
      <w:textAlignment w:val="auto"/>
    </w:pPr>
    <w:rPr>
      <w:rFonts w:eastAsia="MS Mincho"/>
      <w:lang w:eastAsia="en-US"/>
    </w:rPr>
  </w:style>
  <w:style w:type="character" w:customStyle="1" w:styleId="CommentTextChar">
    <w:name w:val="Comment Text Char"/>
    <w:link w:val="CommentText"/>
    <w:rsid w:val="00F010DD"/>
    <w:rPr>
      <w:rFonts w:eastAsia="MS Mincho"/>
      <w:lang w:eastAsia="en-US"/>
    </w:rPr>
  </w:style>
  <w:style w:type="paragraph" w:customStyle="1" w:styleId="00BodyText">
    <w:name w:val="00 BodyText"/>
    <w:basedOn w:val="Normal"/>
    <w:rsid w:val="00F010DD"/>
    <w:pPr>
      <w:overflowPunct/>
      <w:autoSpaceDE/>
      <w:autoSpaceDN/>
      <w:adjustRightInd/>
      <w:spacing w:after="220"/>
      <w:textAlignment w:val="auto"/>
    </w:pPr>
    <w:rPr>
      <w:rFonts w:ascii="Arial" w:eastAsia="MS Mincho" w:hAnsi="Arial"/>
      <w:sz w:val="22"/>
      <w:lang w:val="en-US" w:eastAsia="en-US"/>
    </w:rPr>
  </w:style>
  <w:style w:type="paragraph" w:styleId="BodyTextIndent">
    <w:name w:val="Body Text Indent"/>
    <w:basedOn w:val="Normal"/>
    <w:link w:val="BodyTextIndentChar"/>
    <w:rsid w:val="00F010DD"/>
    <w:pPr>
      <w:overflowPunct/>
      <w:autoSpaceDE/>
      <w:autoSpaceDN/>
      <w:adjustRightInd/>
      <w:spacing w:after="120"/>
      <w:ind w:left="283"/>
      <w:textAlignment w:val="auto"/>
    </w:pPr>
    <w:rPr>
      <w:rFonts w:eastAsia="MS Mincho"/>
      <w:lang w:eastAsia="en-US"/>
    </w:rPr>
  </w:style>
  <w:style w:type="character" w:customStyle="1" w:styleId="BodyTextIndentChar">
    <w:name w:val="Body Text Indent Char"/>
    <w:link w:val="BodyTextIndent"/>
    <w:rsid w:val="00F010DD"/>
    <w:rPr>
      <w:rFonts w:eastAsia="MS Mincho"/>
      <w:lang w:eastAsia="en-US"/>
    </w:rPr>
  </w:style>
  <w:style w:type="paragraph" w:customStyle="1" w:styleId="BalloonText1">
    <w:name w:val="Balloon Text1"/>
    <w:basedOn w:val="Normal"/>
    <w:semiHidden/>
    <w:rsid w:val="00F010DD"/>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F010DD"/>
    <w:pPr>
      <w:keepNext/>
      <w:tabs>
        <w:tab w:val="num" w:pos="360"/>
      </w:tabs>
      <w:autoSpaceDE w:val="0"/>
      <w:autoSpaceDN w:val="0"/>
      <w:adjustRightInd w:val="0"/>
      <w:spacing w:before="60" w:after="60"/>
      <w:ind w:left="284" w:hanging="284"/>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F010DD"/>
    <w:pPr>
      <w:numPr>
        <w:numId w:val="5"/>
      </w:numPr>
      <w:tabs>
        <w:tab w:val="clear" w:pos="851"/>
      </w:tabs>
      <w:ind w:left="0" w:firstLine="0"/>
    </w:pPr>
    <w:rPr>
      <w:b/>
      <w:bCs/>
    </w:rPr>
  </w:style>
  <w:style w:type="paragraph" w:customStyle="1" w:styleId="Char3CharCharCharCharChar">
    <w:name w:val="Char3 Char Char Char (文字) (文字) Char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F010DD"/>
    <w:pPr>
      <w:overflowPunct/>
      <w:autoSpaceDE/>
      <w:autoSpaceDN/>
      <w:adjustRightInd/>
      <w:spacing w:after="120"/>
      <w:ind w:left="1134" w:hanging="567"/>
      <w:textAlignment w:val="auto"/>
    </w:pPr>
    <w:rPr>
      <w:rFonts w:eastAsia="MS Mincho"/>
      <w:szCs w:val="22"/>
      <w:lang w:eastAsia="en-US"/>
    </w:rPr>
  </w:style>
  <w:style w:type="paragraph" w:customStyle="1" w:styleId="Char3CharCharCharCharCharCharCharCharCharCharChar">
    <w:name w:val="Char3 Char Char Char (文字) (文字) Char Char Char Char Char Char Char (文字) (文字)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F010DD"/>
    <w:pPr>
      <w:overflowPunct/>
      <w:autoSpaceDE/>
      <w:autoSpaceDN/>
      <w:adjustRightInd/>
      <w:spacing w:after="220"/>
      <w:ind w:left="1298"/>
      <w:textAlignment w:val="auto"/>
    </w:pPr>
    <w:rPr>
      <w:rFonts w:ascii="Arial" w:eastAsia="MS Mincho" w:hAnsi="Arial"/>
      <w:sz w:val="22"/>
      <w:lang w:val="en-US" w:eastAsia="en-US"/>
    </w:rPr>
  </w:style>
  <w:style w:type="paragraph" w:customStyle="1" w:styleId="CharCharCharCharChar0">
    <w:name w:val="Char Char (文字) (文字) Char (文字) (文字) Char Char (文字) (文字)"/>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F010DD"/>
    <w:pPr>
      <w:widowControl w:val="0"/>
      <w:overflowPunct/>
      <w:autoSpaceDE/>
      <w:autoSpaceDN/>
      <w:adjustRightInd/>
      <w:spacing w:beforeLines="50" w:afterLines="50"/>
      <w:jc w:val="both"/>
      <w:textAlignment w:val="auto"/>
      <w:outlineLvl w:val="1"/>
    </w:pPr>
    <w:rPr>
      <w:rFonts w:ascii="Arial" w:eastAsia="Arial" w:hAnsi="Arial"/>
      <w:kern w:val="2"/>
      <w:sz w:val="24"/>
      <w:szCs w:val="24"/>
      <w:lang w:eastAsia="ja-JP"/>
    </w:rPr>
  </w:style>
  <w:style w:type="paragraph" w:customStyle="1" w:styleId="Char">
    <w:name w:val="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rsid w:val="00F010DD"/>
    <w:rPr>
      <w:rFonts w:ascii="Arial" w:eastAsia="SimSun" w:hAnsi="Arial" w:cs="Arial"/>
      <w:noProof w:val="0"/>
      <w:color w:val="0000FF"/>
      <w:kern w:val="2"/>
      <w:szCs w:val="22"/>
      <w:lang w:val="en-GB" w:eastAsia="en-US" w:bidi="ar-SA"/>
    </w:rPr>
  </w:style>
  <w:style w:type="paragraph" w:customStyle="1" w:styleId="ZchnZchn1">
    <w:name w:val="Zchn Zchn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F010DD"/>
    <w:pPr>
      <w:overflowPunct/>
      <w:autoSpaceDE/>
      <w:autoSpaceDN/>
      <w:adjustRightInd/>
      <w:spacing w:after="120"/>
      <w:ind w:left="284" w:hanging="284"/>
      <w:textAlignment w:val="auto"/>
    </w:pPr>
    <w:rPr>
      <w:rFonts w:ascii="Arial" w:eastAsia="MS Mincho" w:hAnsi="Arial"/>
      <w:szCs w:val="22"/>
      <w:lang w:eastAsia="en-US"/>
    </w:rPr>
  </w:style>
  <w:style w:type="character" w:customStyle="1" w:styleId="EditorsNoteZchn">
    <w:name w:val="Editor's Note Zchn"/>
    <w:rsid w:val="00F010DD"/>
    <w:rPr>
      <w:rFonts w:ascii="Arial" w:eastAsia="SimSun" w:hAnsi="Arial" w:cs="Arial"/>
      <w:color w:val="FF0000"/>
      <w:kern w:val="2"/>
      <w:lang w:val="en-GB" w:eastAsia="en-US" w:bidi="ar-SA"/>
    </w:rPr>
  </w:style>
  <w:style w:type="character" w:customStyle="1" w:styleId="TFZchn">
    <w:name w:val="TF Zchn"/>
    <w:rsid w:val="00F010DD"/>
    <w:rPr>
      <w:rFonts w:ascii="Arial" w:eastAsia="MS Mincho" w:hAnsi="Arial" w:cs="Arial"/>
      <w:b/>
      <w:color w:val="0000FF"/>
      <w:kern w:val="2"/>
      <w:lang w:val="en-GB" w:eastAsia="en-US" w:bidi="ar-SA"/>
    </w:rPr>
  </w:style>
  <w:style w:type="paragraph" w:customStyle="1" w:styleId="BalloonText2">
    <w:name w:val="Balloon Text2"/>
    <w:basedOn w:val="Normal"/>
    <w:semiHidden/>
    <w:rsid w:val="00F010DD"/>
    <w:pPr>
      <w:overflowPunct/>
      <w:autoSpaceDE/>
      <w:autoSpaceDN/>
      <w:adjustRightInd/>
      <w:textAlignment w:val="auto"/>
    </w:pPr>
    <w:rPr>
      <w:rFonts w:ascii="Arial" w:eastAsia="MS Gothic" w:hAnsi="Arial"/>
      <w:sz w:val="18"/>
      <w:szCs w:val="18"/>
      <w:lang w:eastAsia="en-US"/>
    </w:rPr>
  </w:style>
  <w:style w:type="character" w:customStyle="1" w:styleId="B1Char">
    <w:name w:val="B1 Char"/>
    <w:rsid w:val="00F010DD"/>
    <w:rPr>
      <w:rFonts w:ascii="Arial" w:eastAsia="MS Mincho" w:hAnsi="Arial" w:cs="Arial"/>
      <w:color w:val="0000FF"/>
      <w:kern w:val="2"/>
      <w:lang w:val="en-GB" w:eastAsia="en-US" w:bidi="ar-SA"/>
    </w:rPr>
  </w:style>
  <w:style w:type="character" w:customStyle="1" w:styleId="EditorsNoteChar">
    <w:name w:val="Editor's Note Char"/>
    <w:link w:val="EditorsNote"/>
    <w:rsid w:val="00F010DD"/>
    <w:rPr>
      <w:rFonts w:eastAsia="Times New Roman"/>
      <w:color w:val="FF0000"/>
      <w:lang w:val="en-GB" w:eastAsia="en-GB"/>
    </w:rPr>
  </w:style>
  <w:style w:type="character" w:customStyle="1" w:styleId="B1Zchn">
    <w:name w:val="B1 Zchn"/>
    <w:link w:val="B1"/>
    <w:rsid w:val="00F010DD"/>
    <w:rPr>
      <w:rFonts w:eastAsia="Times New Roman"/>
      <w:lang w:val="en-GB" w:eastAsia="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A Char"/>
    <w:link w:val="Heading2"/>
    <w:rsid w:val="00F010DD"/>
    <w:rPr>
      <w:rFonts w:ascii="Arial" w:eastAsia="Times New Roman" w:hAnsi="Arial"/>
      <w:sz w:val="32"/>
      <w:lang w:val="en-GB" w:eastAsia="en-GB"/>
    </w:rPr>
  </w:style>
  <w:style w:type="character" w:customStyle="1" w:styleId="Heading3Char1">
    <w:name w:val="Heading 3 Char1"/>
    <w:aliases w:val="Underrubrik2 Char1,H3 Char1,Memo Heading 3 Char,h3 Char,no break Char,hello Char,0H Char,0h Char,3h Char,3H Char"/>
    <w:link w:val="Heading3"/>
    <w:rsid w:val="00F010DD"/>
    <w:rPr>
      <w:rFonts w:ascii="Arial" w:eastAsia="Times New Roman" w:hAnsi="Arial"/>
      <w:sz w:val="28"/>
      <w:lang w:val="en-GB" w:eastAsia="en-GB"/>
    </w:rPr>
  </w:style>
  <w:style w:type="character" w:styleId="Emphasis">
    <w:name w:val="Emphasis"/>
    <w:qFormat/>
    <w:rsid w:val="00F010DD"/>
    <w:rPr>
      <w:rFonts w:ascii="Arial" w:eastAsia="SimSun" w:hAnsi="Arial" w:cs="Arial"/>
      <w:i/>
      <w:iCs/>
      <w:color w:val="0000FF"/>
      <w:kern w:val="2"/>
      <w:lang w:val="en-US" w:eastAsia="zh-CN" w:bidi="ar-SA"/>
    </w:rPr>
  </w:style>
  <w:style w:type="paragraph" w:styleId="BalloonText">
    <w:name w:val="Balloon Text"/>
    <w:basedOn w:val="Normal"/>
    <w:semiHidden/>
    <w:rsid w:val="009156E4"/>
    <w:rPr>
      <w:rFonts w:ascii="Arial" w:eastAsia="MS Gothic" w:hAnsi="Arial"/>
      <w:sz w:val="18"/>
      <w:szCs w:val="18"/>
    </w:rPr>
  </w:style>
  <w:style w:type="character" w:customStyle="1" w:styleId="THChar">
    <w:name w:val="TH Char"/>
    <w:link w:val="TH"/>
    <w:rsid w:val="00763854"/>
    <w:rPr>
      <w:rFonts w:ascii="Arial" w:eastAsia="Times New Roman" w:hAnsi="Arial"/>
      <w:b/>
      <w:lang w:val="en-GB" w:eastAsia="en-GB"/>
    </w:rPr>
  </w:style>
  <w:style w:type="character" w:customStyle="1" w:styleId="TFChar">
    <w:name w:val="TF Char"/>
    <w:link w:val="TF"/>
    <w:rsid w:val="00763854"/>
    <w:rPr>
      <w:rFonts w:ascii="Arial" w:eastAsia="Times New Roman" w:hAnsi="Arial"/>
      <w:b/>
      <w:lang w:val="en-GB" w:eastAsia="en-G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63854"/>
    <w:rPr>
      <w:rFonts w:eastAsia="MS Mincho"/>
      <w:b/>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763854"/>
    <w:rPr>
      <w:lang w:val="en-GB" w:eastAsia="ja-JP" w:bidi="ar-SA"/>
    </w:rPr>
  </w:style>
  <w:style w:type="paragraph" w:customStyle="1" w:styleId="TableText">
    <w:name w:val="TableText"/>
    <w:basedOn w:val="BodyTextIndent"/>
    <w:rsid w:val="00763854"/>
    <w:pPr>
      <w:keepNext/>
      <w:keepLines/>
      <w:overflowPunct w:val="0"/>
      <w:autoSpaceDE w:val="0"/>
      <w:autoSpaceDN w:val="0"/>
      <w:adjustRightInd w:val="0"/>
      <w:spacing w:after="180"/>
      <w:ind w:left="0"/>
      <w:jc w:val="center"/>
      <w:textAlignment w:val="baseline"/>
    </w:pPr>
    <w:rPr>
      <w:snapToGrid w:val="0"/>
      <w:kern w:val="2"/>
    </w:rPr>
  </w:style>
  <w:style w:type="paragraph" w:styleId="BodyText2">
    <w:name w:val="Body Text 2"/>
    <w:basedOn w:val="Normal"/>
    <w:rsid w:val="00763854"/>
    <w:rPr>
      <w:i/>
      <w:lang w:eastAsia="ja-JP"/>
    </w:rPr>
  </w:style>
  <w:style w:type="paragraph" w:styleId="BodyText3">
    <w:name w:val="Body Text 3"/>
    <w:basedOn w:val="Normal"/>
    <w:rsid w:val="00763854"/>
    <w:pPr>
      <w:keepNext/>
      <w:keepLines/>
    </w:pPr>
    <w:rPr>
      <w:rFonts w:eastAsia="Osaka"/>
      <w:color w:val="000000"/>
      <w:lang w:eastAsia="ja-JP"/>
    </w:rPr>
  </w:style>
  <w:style w:type="paragraph" w:customStyle="1" w:styleId="Figure">
    <w:name w:val="Figure"/>
    <w:basedOn w:val="Normal"/>
    <w:rsid w:val="00763854"/>
    <w:pPr>
      <w:tabs>
        <w:tab w:val="num" w:pos="360"/>
      </w:tabs>
      <w:overflowPunct/>
      <w:autoSpaceDE/>
      <w:autoSpaceDN/>
      <w:adjustRightInd/>
      <w:spacing w:before="180" w:after="240" w:line="280" w:lineRule="atLeast"/>
      <w:ind w:left="284" w:hanging="284"/>
      <w:jc w:val="center"/>
      <w:textAlignment w:val="auto"/>
    </w:pPr>
    <w:rPr>
      <w:rFonts w:ascii="Arial" w:hAnsi="Arial"/>
      <w:b/>
      <w:lang w:val="en-US" w:eastAsia="ja-JP"/>
    </w:rPr>
  </w:style>
  <w:style w:type="paragraph" w:customStyle="1" w:styleId="tdoc-header">
    <w:name w:val="tdoc-header"/>
    <w:rsid w:val="00763854"/>
    <w:rPr>
      <w:rFonts w:ascii="Arial" w:hAnsi="Arial"/>
      <w:noProof/>
      <w:sz w:val="24"/>
      <w:lang w:val="en-GB" w:eastAsia="en-US"/>
    </w:rPr>
  </w:style>
  <w:style w:type="paragraph" w:customStyle="1" w:styleId="MTDisplayEquation">
    <w:name w:val="MTDisplayEquation"/>
    <w:basedOn w:val="Normal"/>
    <w:rsid w:val="00763854"/>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638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63854"/>
    <w:pPr>
      <w:keepNext/>
      <w:numPr>
        <w:numId w:val="4"/>
      </w:numPr>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
    <w:name w:val="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ar">
    <w:name w:val="TAL Car"/>
    <w:link w:val="TAL"/>
    <w:qFormat/>
    <w:rsid w:val="00763854"/>
    <w:rPr>
      <w:rFonts w:ascii="Arial" w:eastAsia="Times New Roman" w:hAnsi="Arial"/>
      <w:sz w:val="18"/>
      <w:lang w:val="en-GB" w:eastAsia="en-GB"/>
    </w:rPr>
  </w:style>
  <w:style w:type="character" w:customStyle="1" w:styleId="TACChar">
    <w:name w:val="TAC Char"/>
    <w:link w:val="TAC"/>
    <w:qFormat/>
    <w:rsid w:val="00763854"/>
    <w:rPr>
      <w:rFonts w:ascii="Arial" w:eastAsia="Times New Roman" w:hAnsi="Arial"/>
      <w:sz w:val="18"/>
      <w:lang w:val="en-GB" w:eastAsia="en-GB"/>
    </w:rPr>
  </w:style>
  <w:style w:type="paragraph" w:customStyle="1" w:styleId="CharCharChar">
    <w:name w:val="Char 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763854"/>
    <w:rPr>
      <w:lang w:val="en-GB" w:eastAsia="ja-JP" w:bidi="ar-SA"/>
    </w:rPr>
  </w:style>
  <w:style w:type="paragraph" w:customStyle="1" w:styleId="Data">
    <w:name w:val="Data"/>
    <w:basedOn w:val="Normal"/>
    <w:rsid w:val="00763854"/>
    <w:pPr>
      <w:tabs>
        <w:tab w:val="left" w:pos="1418"/>
      </w:tabs>
      <w:spacing w:after="120"/>
    </w:pPr>
    <w:rPr>
      <w:rFonts w:ascii="Arial" w:hAnsi="Arial"/>
      <w:sz w:val="24"/>
      <w:lang w:val="fr-FR" w:eastAsia="en-US"/>
    </w:rPr>
  </w:style>
  <w:style w:type="paragraph" w:styleId="CommentSubject">
    <w:name w:val="annotation subject"/>
    <w:basedOn w:val="CommentText"/>
    <w:next w:val="CommentText"/>
    <w:semiHidden/>
    <w:rsid w:val="00763854"/>
    <w:pPr>
      <w:overflowPunct w:val="0"/>
      <w:autoSpaceDE w:val="0"/>
      <w:autoSpaceDN w:val="0"/>
      <w:adjustRightInd w:val="0"/>
      <w:textAlignment w:val="baseline"/>
    </w:pPr>
    <w:rPr>
      <w:b/>
      <w:bCs/>
      <w:lang w:eastAsia="ja-JP"/>
    </w:rPr>
  </w:style>
  <w:style w:type="paragraph" w:customStyle="1" w:styleId="p20">
    <w:name w:val="p20"/>
    <w:basedOn w:val="Normal"/>
    <w:rsid w:val="00763854"/>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763854"/>
    <w:rPr>
      <w:lang w:eastAsia="ja-JP"/>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006141"/>
    <w:rPr>
      <w:rFonts w:ascii="Arial" w:eastAsia="Times New Roman" w:hAnsi="Arial"/>
      <w:sz w:val="36"/>
      <w:lang w:val="en-GB" w:eastAsia="en-GB"/>
    </w:rPr>
  </w:style>
  <w:style w:type="character" w:customStyle="1" w:styleId="TALChar">
    <w:name w:val="TAL Char"/>
    <w:rsid w:val="00006141"/>
    <w:rPr>
      <w:rFonts w:ascii="Arial" w:eastAsia="SimSun" w:hAnsi="Arial"/>
      <w:sz w:val="18"/>
      <w:lang w:val="en-GB" w:eastAsia="en-US" w:bidi="ar-SA"/>
    </w:rPr>
  </w:style>
  <w:style w:type="character" w:customStyle="1" w:styleId="TAHCar">
    <w:name w:val="TAH Car"/>
    <w:link w:val="TAH"/>
    <w:qFormat/>
    <w:rsid w:val="002021D7"/>
    <w:rPr>
      <w:rFonts w:ascii="Arial" w:eastAsia="Times New Roman" w:hAnsi="Arial"/>
      <w:b/>
      <w:sz w:val="18"/>
      <w:lang w:val="en-GB" w:eastAsia="en-GB"/>
    </w:rPr>
  </w:style>
  <w:style w:type="character" w:customStyle="1" w:styleId="TANChar">
    <w:name w:val="TAN Char"/>
    <w:link w:val="TAN"/>
    <w:rsid w:val="00C423A2"/>
    <w:rPr>
      <w:rFonts w:ascii="Arial" w:eastAsia="Times New Roman" w:hAnsi="Arial"/>
      <w:sz w:val="18"/>
      <w:lang w:val="en-GB"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9D549D"/>
    <w:rPr>
      <w:rFonts w:ascii="Arial" w:eastAsia="Times New Roman" w:hAnsi="Arial" w:cs="Arial"/>
      <w:sz w:val="36"/>
      <w:szCs w:val="36"/>
      <w:lang w:val="en-GB"/>
    </w:rPr>
  </w:style>
  <w:style w:type="character" w:customStyle="1" w:styleId="Heading8Char">
    <w:name w:val="Heading 8 Char"/>
    <w:link w:val="Heading8"/>
    <w:rsid w:val="00EA6ABD"/>
    <w:rPr>
      <w:rFonts w:ascii="Arial" w:eastAsia="Times New Roman" w:hAnsi="Arial"/>
      <w:sz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3000872">
      <w:bodyDiv w:val="1"/>
      <w:marLeft w:val="0"/>
      <w:marRight w:val="0"/>
      <w:marTop w:val="0"/>
      <w:marBottom w:val="0"/>
      <w:divBdr>
        <w:top w:val="none" w:sz="0" w:space="0" w:color="auto"/>
        <w:left w:val="none" w:sz="0" w:space="0" w:color="auto"/>
        <w:bottom w:val="none" w:sz="0" w:space="0" w:color="auto"/>
        <w:right w:val="none" w:sz="0" w:space="0" w:color="auto"/>
      </w:divBdr>
    </w:div>
    <w:div w:id="156575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EF76F3-721C-48E0-A679-5492F79D5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43</Pages>
  <Words>12953</Words>
  <Characters>73834</Characters>
  <Application>Microsoft Office Word</Application>
  <DocSecurity>0</DocSecurity>
  <Lines>615</Lines>
  <Paragraphs>173</Paragraphs>
  <ScaleCrop>false</ScaleCrop>
  <HeadingPairs>
    <vt:vector size="2" baseType="variant">
      <vt:variant>
        <vt:lpstr>Title</vt:lpstr>
      </vt:variant>
      <vt:variant>
        <vt:i4>1</vt:i4>
      </vt:variant>
    </vt:vector>
  </HeadingPairs>
  <TitlesOfParts>
    <vt:vector size="1" baseType="lpstr">
      <vt:lpstr>3GPP TS 36.307</vt:lpstr>
    </vt:vector>
  </TitlesOfParts>
  <Manager/>
  <Company/>
  <LinksUpToDate>false</LinksUpToDate>
  <CharactersWithSpaces>86614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36.307</dc:title>
  <dc:subject>Evolved Universal Terrestrial Radio Access (E-UTRA); Requirements on User Equipments (UEs) Supporting a release-independent frequency band (Release 16)</dc:subject>
  <dc:creator>MCC Support</dc:creator>
  <cp:keywords/>
  <dc:description/>
  <cp:lastModifiedBy>MCC</cp:lastModifiedBy>
  <cp:revision>6</cp:revision>
  <cp:lastPrinted>1999-12-29T14:48:00Z</cp:lastPrinted>
  <dcterms:created xsi:type="dcterms:W3CDTF">2021-04-08T09:25:00Z</dcterms:created>
  <dcterms:modified xsi:type="dcterms:W3CDTF">2021-09-18T18:49:00Z</dcterms:modified>
</cp:coreProperties>
</file>