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A0291" w14:textId="0C206C7F"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del w:id="1" w:author="MCC" w:date="2021-09-16T08:18:00Z">
        <w:r w:rsidR="008F68C0" w:rsidDel="009762DD">
          <w:rPr>
            <w:rFonts w:cs="v5.0.0"/>
          </w:rPr>
          <w:delText>1</w:delText>
        </w:r>
        <w:r w:rsidR="00AB5413" w:rsidDel="009762DD">
          <w:rPr>
            <w:rFonts w:cs="v5.0.0"/>
          </w:rPr>
          <w:delText>9</w:delText>
        </w:r>
      </w:del>
      <w:ins w:id="2" w:author="MCC" w:date="2021-09-16T08:18:00Z">
        <w:r w:rsidR="009762DD">
          <w:rPr>
            <w:rFonts w:cs="v5.0.0"/>
          </w:rPr>
          <w:t>20</w:t>
        </w:r>
      </w:ins>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w:t>
      </w:r>
      <w:r w:rsidR="008F68C0" w:rsidRPr="00E45322">
        <w:rPr>
          <w:rFonts w:cs="v5.0.0"/>
          <w:sz w:val="32"/>
        </w:rPr>
        <w:t>20</w:t>
      </w:r>
      <w:r w:rsidR="008F68C0">
        <w:rPr>
          <w:rFonts w:cs="v5.0.0"/>
          <w:sz w:val="32"/>
        </w:rPr>
        <w:t>21</w:t>
      </w:r>
      <w:r w:rsidRPr="00E45322">
        <w:rPr>
          <w:rFonts w:cs="v5.0.0"/>
          <w:sz w:val="32"/>
        </w:rPr>
        <w:t>-</w:t>
      </w:r>
      <w:del w:id="3" w:author="MCC" w:date="2021-09-16T08:18:00Z">
        <w:r w:rsidR="008F68C0" w:rsidDel="009762DD">
          <w:rPr>
            <w:rFonts w:cs="v5.0.0"/>
            <w:sz w:val="32"/>
          </w:rPr>
          <w:delText>0</w:delText>
        </w:r>
        <w:r w:rsidR="00AB5413" w:rsidDel="009762DD">
          <w:rPr>
            <w:rFonts w:cs="v5.0.0"/>
            <w:sz w:val="32"/>
          </w:rPr>
          <w:delText>6</w:delText>
        </w:r>
      </w:del>
      <w:ins w:id="4" w:author="MCC" w:date="2021-09-16T08:18:00Z">
        <w:r w:rsidR="009762DD">
          <w:rPr>
            <w:rFonts w:cs="v5.0.0"/>
            <w:sz w:val="32"/>
          </w:rPr>
          <w:t>0</w:t>
        </w:r>
        <w:r w:rsidR="009762DD">
          <w:rPr>
            <w:rFonts w:cs="v5.0.0"/>
            <w:sz w:val="32"/>
          </w:rPr>
          <w:t>9</w:t>
        </w:r>
      </w:ins>
      <w:r w:rsidRPr="00E45322">
        <w:rPr>
          <w:rFonts w:cs="v5.0.0"/>
          <w:sz w:val="32"/>
        </w:rPr>
        <w:t>)</w:t>
      </w:r>
    </w:p>
    <w:p w14:paraId="3D4142C0" w14:textId="77777777" w:rsidR="00330FEF" w:rsidRPr="00E45322" w:rsidRDefault="00330FEF" w:rsidP="00330FEF">
      <w:pPr>
        <w:pStyle w:val="ZB"/>
        <w:framePr w:wrap="notBeside"/>
      </w:pPr>
      <w:r w:rsidRPr="00E45322">
        <w:t>Technical Specification</w:t>
      </w:r>
    </w:p>
    <w:p w14:paraId="0BAAA3EF" w14:textId="77777777" w:rsidR="00330FEF" w:rsidRPr="00E45322" w:rsidRDefault="00330FEF" w:rsidP="00330FEF">
      <w:pPr>
        <w:pStyle w:val="ZT"/>
        <w:framePr w:wrap="notBeside"/>
        <w:rPr>
          <w:rFonts w:cs="v5.0.0"/>
        </w:rPr>
      </w:pPr>
      <w:r w:rsidRPr="00E45322">
        <w:rPr>
          <w:rFonts w:cs="v5.0.0"/>
        </w:rPr>
        <w:t>3rd Generation Partnership Project;</w:t>
      </w:r>
    </w:p>
    <w:p w14:paraId="2C5FB5AF" w14:textId="77777777" w:rsidR="00330FEF" w:rsidRPr="00E45322" w:rsidRDefault="00330FEF" w:rsidP="00330FEF">
      <w:pPr>
        <w:pStyle w:val="ZT"/>
        <w:framePr w:wrap="notBeside"/>
        <w:rPr>
          <w:rFonts w:cs="v5.0.0"/>
        </w:rPr>
      </w:pPr>
      <w:r w:rsidRPr="00E45322">
        <w:rPr>
          <w:rFonts w:cs="v5.0.0"/>
        </w:rPr>
        <w:t>Technical Specification Group Radio Access Network;</w:t>
      </w:r>
    </w:p>
    <w:p w14:paraId="6EC9B457" w14:textId="77777777"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14:paraId="4B186F88" w14:textId="77777777"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14:paraId="037B8D0D" w14:textId="77777777" w:rsidR="00432921" w:rsidRPr="00235394" w:rsidRDefault="00A21F53" w:rsidP="00432921">
      <w:pPr>
        <w:pStyle w:val="ZU"/>
        <w:framePr w:wrap="notBeside"/>
        <w:tabs>
          <w:tab w:val="right" w:pos="10206"/>
        </w:tabs>
        <w:jc w:val="left"/>
      </w:pPr>
      <w:r>
        <w:rPr>
          <w:i/>
        </w:rPr>
        <w:drawing>
          <wp:inline distT="0" distB="0" distL="0" distR="0" wp14:anchorId="62E8604A" wp14:editId="07C2E28F">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14:anchorId="5A7A3C19" wp14:editId="1E60751C">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35DEDAA1" w14:textId="77777777"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14:paraId="41762117" w14:textId="77777777" w:rsidR="00330FEF" w:rsidRPr="00E45322" w:rsidRDefault="00330FEF" w:rsidP="00330FEF">
      <w:pPr>
        <w:pStyle w:val="ZV"/>
        <w:framePr w:wrap="notBeside"/>
        <w:rPr>
          <w:rFonts w:cs="v5.0.0"/>
        </w:rPr>
      </w:pPr>
    </w:p>
    <w:p w14:paraId="6BE03796" w14:textId="77777777" w:rsidR="00330FEF" w:rsidRPr="00E45322" w:rsidRDefault="00330FEF" w:rsidP="00330FEF">
      <w:pPr>
        <w:rPr>
          <w:rFonts w:cs="v5.0.0"/>
        </w:rPr>
      </w:pPr>
    </w:p>
    <w:bookmarkEnd w:id="0"/>
    <w:p w14:paraId="13C1533B" w14:textId="77777777"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14:paraId="7AA2BAE6" w14:textId="77777777" w:rsidR="00C334F6" w:rsidRPr="00E45322" w:rsidRDefault="00C334F6" w:rsidP="00C334F6">
      <w:pPr>
        <w:rPr>
          <w:rFonts w:cs="v5.0.0"/>
        </w:rPr>
      </w:pPr>
      <w:bookmarkStart w:id="5" w:name="page2"/>
    </w:p>
    <w:p w14:paraId="4FE8F9CC" w14:textId="77777777" w:rsidR="00C334F6" w:rsidRPr="00E45322" w:rsidRDefault="00C334F6" w:rsidP="00C334F6">
      <w:pPr>
        <w:rPr>
          <w:rFonts w:cs="v5.0.0"/>
        </w:rPr>
      </w:pPr>
    </w:p>
    <w:p w14:paraId="37C3E4D8" w14:textId="77777777"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14:paraId="712F1539" w14:textId="77777777"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14:paraId="364E14FB" w14:textId="77777777" w:rsidR="00C334F6" w:rsidRPr="00E45322" w:rsidRDefault="00C334F6" w:rsidP="00C334F6">
      <w:pPr>
        <w:pStyle w:val="FP"/>
        <w:framePr w:wrap="notBeside" w:hAnchor="margin" w:yAlign="center"/>
        <w:ind w:left="2835" w:right="2835"/>
        <w:jc w:val="center"/>
        <w:rPr>
          <w:rFonts w:ascii="Arial" w:hAnsi="Arial" w:cs="v5.0.0"/>
          <w:sz w:val="18"/>
        </w:rPr>
      </w:pPr>
    </w:p>
    <w:p w14:paraId="6C87C2F6" w14:textId="77777777"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14:paraId="2F4F5925"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14:paraId="121BAB00"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14:paraId="4A7BC836" w14:textId="77777777"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14:paraId="09BC95B7" w14:textId="77777777"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14:paraId="22C835A5" w14:textId="77777777"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14:paraId="75BEBC33" w14:textId="77777777" w:rsidR="00C334F6" w:rsidRPr="00E45322" w:rsidRDefault="00C334F6" w:rsidP="00C334F6">
      <w:pPr>
        <w:rPr>
          <w:rFonts w:cs="v5.0.0"/>
        </w:rPr>
      </w:pPr>
    </w:p>
    <w:p w14:paraId="3146F8C0" w14:textId="77777777"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14:paraId="0AC199EC" w14:textId="77777777"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14:paraId="403AA0BE" w14:textId="77777777" w:rsidR="00E276D5" w:rsidRPr="00E45322" w:rsidRDefault="00E276D5" w:rsidP="00E276D5">
      <w:pPr>
        <w:pStyle w:val="FP"/>
        <w:framePr w:h="3057" w:hRule="exact" w:wrap="notBeside" w:vAnchor="page" w:hAnchor="margin" w:y="12605"/>
        <w:jc w:val="center"/>
        <w:rPr>
          <w:noProof/>
        </w:rPr>
      </w:pPr>
    </w:p>
    <w:p w14:paraId="243560BB" w14:textId="0C8FD71B" w:rsidR="00E276D5" w:rsidRPr="00E45322" w:rsidRDefault="00C47250" w:rsidP="00E276D5">
      <w:pPr>
        <w:pStyle w:val="FP"/>
        <w:framePr w:h="3057" w:hRule="exact" w:wrap="notBeside" w:vAnchor="page" w:hAnchor="margin" w:y="12605"/>
        <w:jc w:val="center"/>
        <w:rPr>
          <w:noProof/>
          <w:sz w:val="18"/>
        </w:rPr>
      </w:pPr>
      <w:r w:rsidRPr="00E45322">
        <w:rPr>
          <w:noProof/>
          <w:sz w:val="18"/>
        </w:rPr>
        <w:t xml:space="preserve">© </w:t>
      </w:r>
      <w:r w:rsidR="008F68C0" w:rsidRPr="00E45322">
        <w:rPr>
          <w:noProof/>
          <w:sz w:val="18"/>
        </w:rPr>
        <w:t>20</w:t>
      </w:r>
      <w:r w:rsidR="008F68C0">
        <w:rPr>
          <w:noProof/>
          <w:sz w:val="18"/>
        </w:rPr>
        <w:t>21</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6" w:name="copyrightaddon"/>
      <w:bookmarkEnd w:id="6"/>
    </w:p>
    <w:p w14:paraId="2ECCB941" w14:textId="77777777"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14:paraId="7EEBCBD9" w14:textId="77777777" w:rsidR="00E276D5" w:rsidRPr="00E45322" w:rsidRDefault="00E276D5" w:rsidP="00E276D5">
      <w:pPr>
        <w:pStyle w:val="FP"/>
        <w:framePr w:h="3057" w:hRule="exact" w:wrap="notBeside" w:vAnchor="page" w:hAnchor="margin" w:y="12605"/>
        <w:rPr>
          <w:noProof/>
          <w:sz w:val="18"/>
        </w:rPr>
      </w:pPr>
    </w:p>
    <w:p w14:paraId="36F850D9" w14:textId="77777777"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14:paraId="6F4268F9" w14:textId="77777777"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14:paraId="61C217FC" w14:textId="77777777"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14:paraId="6E1EFE61" w14:textId="77777777" w:rsidR="00C334F6" w:rsidRPr="00E45322" w:rsidRDefault="00C334F6" w:rsidP="00C334F6">
      <w:pPr>
        <w:rPr>
          <w:rFonts w:cs="v5.0.0"/>
        </w:rPr>
      </w:pPr>
    </w:p>
    <w:bookmarkEnd w:id="5"/>
    <w:p w14:paraId="3611B54B" w14:textId="77777777"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14:paraId="7F770E61" w14:textId="77777777" w:rsidR="00A2663B" w:rsidRDefault="00A2663B">
      <w:pPr>
        <w:pStyle w:val="TOC1"/>
        <w:rPr>
          <w:rFonts w:asciiTheme="minorHAnsi" w:eastAsiaTheme="minorEastAsia" w:hAnsiTheme="minorHAnsi" w:cstheme="minorBidi"/>
          <w:szCs w:val="22"/>
        </w:rPr>
      </w:pPr>
      <w:r>
        <w:rPr>
          <w:rFonts w:cs="v4.2.0"/>
        </w:rPr>
        <w:fldChar w:fldCharType="begin"/>
      </w:r>
      <w:r>
        <w:rPr>
          <w:rFonts w:cs="v4.2.0"/>
        </w:rPr>
        <w:instrText xml:space="preserve"> TOC \o "1-9" </w:instrText>
      </w:r>
      <w:r>
        <w:rPr>
          <w:rFonts w:cs="v4.2.0"/>
        </w:rPr>
        <w:fldChar w:fldCharType="separate"/>
      </w:r>
      <w:r>
        <w:t>Foreword</w:t>
      </w:r>
      <w:r>
        <w:tab/>
        <w:t>78</w:t>
      </w:r>
    </w:p>
    <w:p w14:paraId="156F940E" w14:textId="77777777" w:rsidR="00A2663B" w:rsidRDefault="00A2663B">
      <w:pPr>
        <w:pStyle w:val="TOC1"/>
        <w:rPr>
          <w:rFonts w:asciiTheme="minorHAnsi" w:eastAsiaTheme="minorEastAsia" w:hAnsiTheme="minorHAnsi" w:cstheme="minorBidi"/>
          <w:szCs w:val="22"/>
        </w:rPr>
      </w:pPr>
      <w:r w:rsidRPr="00C75337">
        <w:rPr>
          <w:rFonts w:cs="v4.2.0"/>
        </w:rPr>
        <w:t>1</w:t>
      </w:r>
      <w:r>
        <w:rPr>
          <w:rFonts w:asciiTheme="minorHAnsi" w:eastAsiaTheme="minorEastAsia" w:hAnsiTheme="minorHAnsi" w:cstheme="minorBidi"/>
          <w:szCs w:val="22"/>
        </w:rPr>
        <w:tab/>
      </w:r>
      <w:r>
        <w:t>Scope</w:t>
      </w:r>
      <w:r>
        <w:tab/>
        <w:t>79</w:t>
      </w:r>
    </w:p>
    <w:p w14:paraId="748F9774" w14:textId="77777777" w:rsidR="00A2663B" w:rsidRDefault="00A2663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14:paraId="43B22A16" w14:textId="77777777" w:rsidR="00A2663B" w:rsidRDefault="00A2663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14:paraId="25056C07" w14:textId="77777777" w:rsidR="00A2663B" w:rsidRDefault="00A2663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14:paraId="5C0E20CF" w14:textId="77777777" w:rsidR="00A2663B" w:rsidRDefault="00A2663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14:paraId="250D7DFE" w14:textId="77777777" w:rsidR="00A2663B" w:rsidRDefault="00A2663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14:paraId="11A7361E" w14:textId="77777777" w:rsidR="00A2663B" w:rsidRDefault="00A2663B">
      <w:pPr>
        <w:pStyle w:val="TOC2"/>
        <w:rPr>
          <w:rFonts w:asciiTheme="minorHAnsi" w:eastAsiaTheme="minorEastAsia" w:hAnsiTheme="minorHAnsi" w:cstheme="minorBidi"/>
          <w:sz w:val="22"/>
          <w:szCs w:val="22"/>
        </w:rPr>
      </w:pPr>
      <w:r w:rsidRPr="00C75337">
        <w:rPr>
          <w:snapToGrid w:val="0"/>
        </w:rPr>
        <w:t>3.4</w:t>
      </w:r>
      <w:r>
        <w:rPr>
          <w:rFonts w:asciiTheme="minorHAnsi" w:eastAsiaTheme="minorEastAsia" w:hAnsiTheme="minorHAnsi" w:cstheme="minorBidi"/>
          <w:sz w:val="22"/>
          <w:szCs w:val="22"/>
        </w:rPr>
        <w:tab/>
      </w:r>
      <w:r w:rsidRPr="00C75337">
        <w:rPr>
          <w:snapToGrid w:val="0"/>
        </w:rPr>
        <w:t>Test tolerances</w:t>
      </w:r>
      <w:r>
        <w:tab/>
        <w:t>85</w:t>
      </w:r>
    </w:p>
    <w:p w14:paraId="56D3E341" w14:textId="77777777" w:rsidR="00A2663B" w:rsidRDefault="00A2663B">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14:paraId="19C223F6" w14:textId="77777777" w:rsidR="00A2663B" w:rsidRDefault="00A2663B">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14:paraId="47EA44B2" w14:textId="77777777" w:rsidR="00A2663B" w:rsidRDefault="00A2663B">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14:paraId="015A4094" w14:textId="77777777" w:rsidR="00A2663B" w:rsidRDefault="00A2663B">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14:paraId="7E6C0E0E" w14:textId="77777777" w:rsidR="00A2663B" w:rsidRDefault="00A2663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14:paraId="12643A4F" w14:textId="77777777" w:rsidR="00A2663B" w:rsidRDefault="00A2663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14:paraId="2A1D9416" w14:textId="77777777" w:rsidR="00A2663B" w:rsidRDefault="00A2663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14:paraId="4BC6C9FC" w14:textId="77777777" w:rsidR="00A2663B" w:rsidRDefault="00A2663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14:paraId="243FB904" w14:textId="77777777" w:rsidR="00A2663B" w:rsidRDefault="00A2663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14:paraId="3BA99A95" w14:textId="77777777" w:rsidR="00A2663B" w:rsidRDefault="00A2663B">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14:paraId="749C0E95" w14:textId="77777777" w:rsidR="00A2663B" w:rsidRDefault="00A2663B">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14:paraId="21E85CC5" w14:textId="77777777" w:rsidR="00A2663B" w:rsidRDefault="00A2663B">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14:paraId="6A3BC81B" w14:textId="77777777" w:rsidR="00A2663B" w:rsidRDefault="00A2663B">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14:paraId="1278AC26" w14:textId="77777777" w:rsidR="00A2663B" w:rsidRDefault="00A2663B">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14:paraId="3A70D657" w14:textId="77777777" w:rsidR="00A2663B" w:rsidRDefault="00A2663B">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14:paraId="15DBABB6" w14:textId="77777777" w:rsidR="00A2663B" w:rsidRDefault="00A2663B">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14:paraId="2757325F" w14:textId="77777777" w:rsidR="00A2663B" w:rsidRDefault="00A2663B">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14:paraId="57342467" w14:textId="77777777" w:rsidR="00A2663B" w:rsidRDefault="00A2663B">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14:paraId="06655E9C" w14:textId="77777777" w:rsidR="00A2663B" w:rsidRDefault="00A2663B">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14:paraId="79EB3C51" w14:textId="77777777" w:rsidR="00A2663B" w:rsidRDefault="00A2663B">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14:paraId="5075F1BA" w14:textId="77777777" w:rsidR="00A2663B" w:rsidRDefault="00A2663B">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14:paraId="57C7419D" w14:textId="77777777" w:rsidR="00A2663B" w:rsidRDefault="00A2663B">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14:paraId="122D0419" w14:textId="77777777" w:rsidR="00A2663B" w:rsidRDefault="00A2663B">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14:paraId="6402E150" w14:textId="77777777" w:rsidR="00A2663B" w:rsidRDefault="00A2663B">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14:paraId="5D8A96AC" w14:textId="77777777" w:rsidR="00A2663B" w:rsidRDefault="00A2663B">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14:paraId="28C331CE" w14:textId="77777777" w:rsidR="00A2663B" w:rsidRDefault="00A2663B">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14:paraId="635A8633" w14:textId="77777777" w:rsidR="00A2663B" w:rsidRDefault="00A2663B">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14:paraId="22DB2E9E" w14:textId="77777777" w:rsidR="00A2663B" w:rsidRDefault="00A2663B">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14:paraId="4D981FF1" w14:textId="77777777" w:rsidR="00A2663B" w:rsidRDefault="00A2663B">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14:paraId="600E3166" w14:textId="77777777" w:rsidR="00A2663B" w:rsidRDefault="00A2663B">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14:paraId="1B89EF86" w14:textId="77777777" w:rsidR="00A2663B" w:rsidRDefault="00A2663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14:paraId="15B69683" w14:textId="77777777" w:rsidR="00A2663B" w:rsidRDefault="00A2663B">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14:paraId="18B8E739" w14:textId="77777777" w:rsidR="00A2663B" w:rsidRDefault="00A2663B">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14:paraId="088B4210" w14:textId="77777777" w:rsidR="00A2663B" w:rsidRDefault="00A2663B">
      <w:pPr>
        <w:pStyle w:val="TOC4"/>
        <w:rPr>
          <w:rFonts w:asciiTheme="minorHAnsi" w:eastAsiaTheme="minorEastAsia" w:hAnsiTheme="minorHAnsi" w:cstheme="minorBidi"/>
          <w:sz w:val="22"/>
          <w:szCs w:val="22"/>
        </w:rPr>
      </w:pPr>
      <w:r w:rsidRPr="00C75337">
        <w:rPr>
          <w:rFonts w:eastAsia="?? ??"/>
        </w:rPr>
        <w:t>4.3.2.1</w:t>
      </w:r>
      <w:r>
        <w:rPr>
          <w:rFonts w:asciiTheme="minorHAnsi" w:eastAsiaTheme="minorEastAsia" w:hAnsiTheme="minorHAnsi" w:cstheme="minorBidi"/>
          <w:sz w:val="22"/>
          <w:szCs w:val="22"/>
        </w:rPr>
        <w:tab/>
      </w:r>
      <w:r w:rsidRPr="00C75337">
        <w:rPr>
          <w:rFonts w:eastAsia="?? ??"/>
        </w:rPr>
        <w:t>Requirements</w:t>
      </w:r>
      <w:r>
        <w:tab/>
        <w:t>110</w:t>
      </w:r>
    </w:p>
    <w:p w14:paraId="617216CF" w14:textId="77777777" w:rsidR="00A2663B" w:rsidRDefault="00A2663B">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14:paraId="70E1E979" w14:textId="77777777" w:rsidR="00A2663B" w:rsidRDefault="00A2663B">
      <w:pPr>
        <w:pStyle w:val="TOC4"/>
        <w:rPr>
          <w:rFonts w:asciiTheme="minorHAnsi" w:eastAsiaTheme="minorEastAsia" w:hAnsiTheme="minorHAnsi" w:cstheme="minorBidi"/>
          <w:sz w:val="22"/>
          <w:szCs w:val="22"/>
        </w:rPr>
      </w:pPr>
      <w:r w:rsidRPr="00C75337">
        <w:rPr>
          <w:rFonts w:eastAsia="?? ??"/>
        </w:rPr>
        <w:t>4.3.3.1</w:t>
      </w:r>
      <w:r>
        <w:rPr>
          <w:rFonts w:asciiTheme="minorHAnsi" w:eastAsiaTheme="minorEastAsia" w:hAnsiTheme="minorHAnsi" w:cstheme="minorBidi"/>
          <w:sz w:val="22"/>
          <w:szCs w:val="22"/>
        </w:rPr>
        <w:tab/>
      </w:r>
      <w:r>
        <w:t>Requirements</w:t>
      </w:r>
      <w:r>
        <w:tab/>
        <w:t>110</w:t>
      </w:r>
    </w:p>
    <w:p w14:paraId="25C6C4D7" w14:textId="77777777" w:rsidR="00A2663B" w:rsidRDefault="00A2663B">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14:paraId="557A2593" w14:textId="77777777" w:rsidR="00A2663B" w:rsidRDefault="00A2663B">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14:paraId="4A005E74" w14:textId="77777777" w:rsidR="00A2663B" w:rsidRDefault="00A2663B">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14:paraId="0B34711E" w14:textId="77777777" w:rsidR="00A2663B" w:rsidRDefault="00A2663B">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C75337">
        <w:rPr>
          <w:i/>
        </w:rPr>
        <w:t>timeSinceFailure</w:t>
      </w:r>
      <w:r>
        <w:tab/>
        <w:t>111</w:t>
      </w:r>
    </w:p>
    <w:p w14:paraId="75E451BB" w14:textId="77777777" w:rsidR="00A2663B" w:rsidRDefault="00A2663B">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14:paraId="532057DC" w14:textId="77777777" w:rsidR="00A2663B" w:rsidRDefault="00A2663B">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14:paraId="1AD7868A" w14:textId="77777777" w:rsidR="00A2663B" w:rsidRDefault="00A2663B">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14:paraId="59511A06" w14:textId="77777777" w:rsidR="00A2663B" w:rsidRDefault="00A2663B">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14:paraId="1760335F" w14:textId="77777777" w:rsidR="00A2663B" w:rsidRDefault="00A2663B">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14:paraId="609F7929" w14:textId="77777777" w:rsidR="00A2663B" w:rsidRDefault="00A2663B">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14:paraId="60F7F5D4" w14:textId="77777777" w:rsidR="00A2663B" w:rsidRDefault="00A2663B">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14:paraId="239EC15A" w14:textId="77777777" w:rsidR="00A2663B" w:rsidRDefault="00A2663B">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14:paraId="1C6C4C6D" w14:textId="77777777" w:rsidR="00A2663B" w:rsidRDefault="00A2663B">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14:paraId="01BCA3F4" w14:textId="77777777" w:rsidR="00A2663B" w:rsidRDefault="00A2663B">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14:paraId="3CEA7D84" w14:textId="77777777" w:rsidR="00A2663B" w:rsidRDefault="00A2663B">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14:paraId="0ADDFB70" w14:textId="77777777" w:rsidR="00A2663B" w:rsidRDefault="00A2663B">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14:paraId="0103B0F0" w14:textId="77777777" w:rsidR="00A2663B" w:rsidRDefault="00A2663B">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14:paraId="05A791FA" w14:textId="77777777" w:rsidR="00A2663B" w:rsidRDefault="00A2663B">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14:paraId="0897CC70" w14:textId="77777777" w:rsidR="00A2663B" w:rsidRDefault="00A2663B">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14:paraId="428A8E88" w14:textId="77777777" w:rsidR="00A2663B" w:rsidRDefault="00A2663B">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14:paraId="588AC78F" w14:textId="77777777" w:rsidR="00A2663B" w:rsidRDefault="00A2663B">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14:paraId="5F16A84B" w14:textId="77777777" w:rsidR="00A2663B" w:rsidRDefault="00A2663B">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14:paraId="03431BF1" w14:textId="77777777" w:rsidR="00A2663B" w:rsidRDefault="00A2663B">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14:paraId="4093A619" w14:textId="77777777" w:rsidR="00A2663B" w:rsidRDefault="00A2663B">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14:paraId="7B57D3BD" w14:textId="77777777" w:rsidR="00A2663B" w:rsidRDefault="00A2663B">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14:paraId="7362F584" w14:textId="77777777" w:rsidR="00A2663B" w:rsidRDefault="00A2663B">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14:paraId="3671AC89" w14:textId="77777777" w:rsidR="00A2663B" w:rsidRDefault="00A2663B">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14:paraId="41F4C6AE" w14:textId="77777777" w:rsidR="00A2663B" w:rsidRDefault="00A2663B">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14:paraId="6676E2EA" w14:textId="77777777" w:rsidR="00A2663B" w:rsidRDefault="00A2663B">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14:paraId="79EC25D0" w14:textId="77777777" w:rsidR="00A2663B" w:rsidRDefault="00A2663B">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14:paraId="73739199" w14:textId="77777777" w:rsidR="00A2663B" w:rsidRDefault="00A2663B">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14:paraId="33A5904C" w14:textId="77777777" w:rsidR="00A2663B" w:rsidRDefault="00A2663B">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14:paraId="719D74DF" w14:textId="77777777" w:rsidR="00A2663B" w:rsidRDefault="00A2663B">
      <w:pPr>
        <w:pStyle w:val="TOC5"/>
        <w:rPr>
          <w:rFonts w:asciiTheme="minorHAnsi" w:eastAsiaTheme="minorEastAsia" w:hAnsiTheme="minorHAnsi" w:cstheme="minorBidi"/>
          <w:sz w:val="22"/>
          <w:szCs w:val="22"/>
        </w:rPr>
      </w:pPr>
      <w:r w:rsidRPr="00C75337">
        <w:rPr>
          <w:rFonts w:cs="Arial"/>
        </w:rPr>
        <w:t>4.7.2.1.1</w:t>
      </w:r>
      <w:r>
        <w:rPr>
          <w:rFonts w:asciiTheme="minorHAnsi" w:eastAsiaTheme="minorEastAsia" w:hAnsiTheme="minorHAnsi" w:cstheme="minorBidi"/>
          <w:sz w:val="22"/>
          <w:szCs w:val="22"/>
        </w:rPr>
        <w:tab/>
      </w:r>
      <w:r w:rsidRPr="00C75337">
        <w:rPr>
          <w:rFonts w:cs="Arial"/>
        </w:rPr>
        <w:t>Measurement and evaluation of serving cell for UE category M1 in normal coverage</w:t>
      </w:r>
      <w:r>
        <w:tab/>
        <w:t>121</w:t>
      </w:r>
    </w:p>
    <w:p w14:paraId="409970DE" w14:textId="77777777" w:rsidR="00A2663B" w:rsidRDefault="00A2663B">
      <w:pPr>
        <w:pStyle w:val="TOC5"/>
        <w:rPr>
          <w:rFonts w:asciiTheme="minorHAnsi" w:eastAsiaTheme="minorEastAsia" w:hAnsiTheme="minorHAnsi" w:cstheme="minorBidi"/>
          <w:sz w:val="22"/>
          <w:szCs w:val="22"/>
        </w:rPr>
      </w:pPr>
      <w:r w:rsidRPr="00C75337">
        <w:rPr>
          <w:rFonts w:cs="Arial"/>
        </w:rPr>
        <w:t>4.7.2.1.2</w:t>
      </w:r>
      <w:r>
        <w:rPr>
          <w:rFonts w:asciiTheme="minorHAnsi" w:eastAsiaTheme="minorEastAsia" w:hAnsiTheme="minorHAnsi" w:cstheme="minorBidi"/>
          <w:sz w:val="22"/>
          <w:szCs w:val="22"/>
        </w:rPr>
        <w:tab/>
      </w:r>
      <w:r w:rsidRPr="00C75337">
        <w:rPr>
          <w:rFonts w:cs="Arial"/>
        </w:rPr>
        <w:t>Measurements of intra-frequency cells for UE category M1 in normal coverage</w:t>
      </w:r>
      <w:r>
        <w:tab/>
        <w:t>121</w:t>
      </w:r>
    </w:p>
    <w:p w14:paraId="598BD72E" w14:textId="77777777" w:rsidR="00A2663B" w:rsidRDefault="00A2663B">
      <w:pPr>
        <w:pStyle w:val="TOC5"/>
        <w:rPr>
          <w:rFonts w:asciiTheme="minorHAnsi" w:eastAsiaTheme="minorEastAsia" w:hAnsiTheme="minorHAnsi" w:cstheme="minorBidi"/>
          <w:sz w:val="22"/>
          <w:szCs w:val="22"/>
        </w:rPr>
      </w:pPr>
      <w:r w:rsidRPr="00C75337">
        <w:rPr>
          <w:rFonts w:cs="Arial"/>
        </w:rPr>
        <w:t>4.7.2.1.3</w:t>
      </w:r>
      <w:r>
        <w:rPr>
          <w:rFonts w:asciiTheme="minorHAnsi" w:eastAsiaTheme="minorEastAsia" w:hAnsiTheme="minorHAnsi" w:cstheme="minorBidi"/>
          <w:sz w:val="22"/>
          <w:szCs w:val="22"/>
        </w:rPr>
        <w:tab/>
      </w:r>
      <w:r w:rsidRPr="00C75337">
        <w:rPr>
          <w:rFonts w:cs="Arial"/>
        </w:rPr>
        <w:t>Measurements of inter-frequency cells for UE category M1 in normal coverage</w:t>
      </w:r>
      <w:r>
        <w:tab/>
        <w:t>123</w:t>
      </w:r>
    </w:p>
    <w:p w14:paraId="64CAD414" w14:textId="77777777" w:rsidR="00A2663B" w:rsidRDefault="00A2663B">
      <w:pPr>
        <w:pStyle w:val="TOC5"/>
        <w:rPr>
          <w:rFonts w:asciiTheme="minorHAnsi" w:eastAsiaTheme="minorEastAsia" w:hAnsiTheme="minorHAnsi" w:cstheme="minorBidi"/>
          <w:sz w:val="22"/>
          <w:szCs w:val="22"/>
        </w:rPr>
      </w:pPr>
      <w:r w:rsidRPr="00C75337">
        <w:rPr>
          <w:rFonts w:cs="Arial"/>
        </w:rPr>
        <w:t>4.7.2.1.4</w:t>
      </w:r>
      <w:r>
        <w:rPr>
          <w:rFonts w:asciiTheme="minorHAnsi" w:eastAsiaTheme="minorEastAsia" w:hAnsiTheme="minorHAnsi" w:cstheme="minorBidi"/>
          <w:sz w:val="22"/>
          <w:szCs w:val="22"/>
        </w:rPr>
        <w:tab/>
      </w:r>
      <w:r w:rsidRPr="00C75337">
        <w:rPr>
          <w:rFonts w:cs="Arial"/>
        </w:rPr>
        <w:t>Maximum allowed layers for multiple monitoring for UE category M1 in normal coverage</w:t>
      </w:r>
      <w:r>
        <w:tab/>
        <w:t>124</w:t>
      </w:r>
    </w:p>
    <w:p w14:paraId="5436F156" w14:textId="77777777" w:rsidR="00A2663B" w:rsidRDefault="00A2663B">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14:paraId="5AD54390" w14:textId="77777777" w:rsidR="00A2663B" w:rsidRDefault="00A2663B">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14:paraId="428DC48D" w14:textId="77777777" w:rsidR="00A2663B" w:rsidRDefault="00A2663B">
      <w:pPr>
        <w:pStyle w:val="TOC5"/>
        <w:rPr>
          <w:rFonts w:asciiTheme="minorHAnsi" w:eastAsiaTheme="minorEastAsia" w:hAnsiTheme="minorHAnsi" w:cstheme="minorBidi"/>
          <w:sz w:val="22"/>
          <w:szCs w:val="22"/>
        </w:rPr>
      </w:pPr>
      <w:r w:rsidRPr="00C75337">
        <w:rPr>
          <w:rFonts w:cs="Arial"/>
        </w:rPr>
        <w:t>4.7.2.2.1</w:t>
      </w:r>
      <w:r>
        <w:rPr>
          <w:rFonts w:asciiTheme="minorHAnsi" w:eastAsiaTheme="minorEastAsia" w:hAnsiTheme="minorHAnsi" w:cstheme="minorBidi"/>
          <w:sz w:val="22"/>
          <w:szCs w:val="22"/>
        </w:rPr>
        <w:tab/>
      </w:r>
      <w:r w:rsidRPr="00C75337">
        <w:rPr>
          <w:rFonts w:cs="Arial"/>
        </w:rPr>
        <w:t>Measurement and evaluation of serving cell for UE category M1 in enhanced coverage</w:t>
      </w:r>
      <w:r>
        <w:tab/>
        <w:t>125</w:t>
      </w:r>
    </w:p>
    <w:p w14:paraId="53BA3BE0" w14:textId="77777777" w:rsidR="00A2663B" w:rsidRDefault="00A2663B">
      <w:pPr>
        <w:pStyle w:val="TOC5"/>
        <w:rPr>
          <w:rFonts w:asciiTheme="minorHAnsi" w:eastAsiaTheme="minorEastAsia" w:hAnsiTheme="minorHAnsi" w:cstheme="minorBidi"/>
          <w:sz w:val="22"/>
          <w:szCs w:val="22"/>
        </w:rPr>
      </w:pPr>
      <w:r w:rsidRPr="00C75337">
        <w:rPr>
          <w:rFonts w:cs="Arial"/>
        </w:rPr>
        <w:t>4.7.2.2.2</w:t>
      </w:r>
      <w:r>
        <w:rPr>
          <w:rFonts w:asciiTheme="minorHAnsi" w:eastAsiaTheme="minorEastAsia" w:hAnsiTheme="minorHAnsi" w:cstheme="minorBidi"/>
          <w:sz w:val="22"/>
          <w:szCs w:val="22"/>
        </w:rPr>
        <w:tab/>
      </w:r>
      <w:r w:rsidRPr="00C75337">
        <w:rPr>
          <w:rFonts w:cs="Arial"/>
        </w:rPr>
        <w:t>Measurements of intra-frequency cells for UE category M1 in enhanced coverage</w:t>
      </w:r>
      <w:r>
        <w:tab/>
        <w:t>126</w:t>
      </w:r>
    </w:p>
    <w:p w14:paraId="2A97D45F" w14:textId="77777777" w:rsidR="00A2663B" w:rsidRDefault="00A2663B">
      <w:pPr>
        <w:pStyle w:val="TOC5"/>
        <w:rPr>
          <w:rFonts w:asciiTheme="minorHAnsi" w:eastAsiaTheme="minorEastAsia" w:hAnsiTheme="minorHAnsi" w:cstheme="minorBidi"/>
          <w:sz w:val="22"/>
          <w:szCs w:val="22"/>
        </w:rPr>
      </w:pPr>
      <w:r w:rsidRPr="00C75337">
        <w:rPr>
          <w:rFonts w:cs="Arial"/>
        </w:rPr>
        <w:t>4.7.2.2.3</w:t>
      </w:r>
      <w:r>
        <w:rPr>
          <w:rFonts w:asciiTheme="minorHAnsi" w:eastAsiaTheme="minorEastAsia" w:hAnsiTheme="minorHAnsi" w:cstheme="minorBidi"/>
          <w:sz w:val="22"/>
          <w:szCs w:val="22"/>
        </w:rPr>
        <w:tab/>
      </w:r>
      <w:r w:rsidRPr="00C75337">
        <w:rPr>
          <w:rFonts w:cs="Arial"/>
        </w:rPr>
        <w:t>Measurements of inter-frequency cells for UE category M1 in enhanced coverage</w:t>
      </w:r>
      <w:r>
        <w:tab/>
        <w:t>127</w:t>
      </w:r>
    </w:p>
    <w:p w14:paraId="1DBB0BBE" w14:textId="77777777" w:rsidR="00A2663B" w:rsidRDefault="00A2663B">
      <w:pPr>
        <w:pStyle w:val="TOC5"/>
        <w:rPr>
          <w:rFonts w:asciiTheme="minorHAnsi" w:eastAsiaTheme="minorEastAsia" w:hAnsiTheme="minorHAnsi" w:cstheme="minorBidi"/>
          <w:sz w:val="22"/>
          <w:szCs w:val="22"/>
        </w:rPr>
      </w:pPr>
      <w:r w:rsidRPr="00C75337">
        <w:rPr>
          <w:rFonts w:cs="Arial"/>
        </w:rPr>
        <w:t>4.7.2.2.4</w:t>
      </w:r>
      <w:r>
        <w:rPr>
          <w:rFonts w:asciiTheme="minorHAnsi" w:eastAsiaTheme="minorEastAsia" w:hAnsiTheme="minorHAnsi" w:cstheme="minorBidi"/>
          <w:sz w:val="22"/>
          <w:szCs w:val="22"/>
        </w:rPr>
        <w:tab/>
      </w:r>
      <w:r w:rsidRPr="00C75337">
        <w:rPr>
          <w:rFonts w:cs="Arial"/>
        </w:rPr>
        <w:t>Maximum allowed layers for multiple monitoring for UE category M1 in enhanced coverage</w:t>
      </w:r>
      <w:r>
        <w:tab/>
        <w:t>129</w:t>
      </w:r>
    </w:p>
    <w:p w14:paraId="2BBE3996" w14:textId="77777777" w:rsidR="00A2663B" w:rsidRDefault="00A2663B">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14:paraId="3BB406DC" w14:textId="77777777" w:rsidR="00A2663B" w:rsidRDefault="00A2663B">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14:paraId="0477F7D3" w14:textId="77777777" w:rsidR="00A2663B" w:rsidRDefault="00A2663B">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14:paraId="096AFB39" w14:textId="77777777" w:rsidR="00A2663B" w:rsidRDefault="00A2663B">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131</w:t>
      </w:r>
    </w:p>
    <w:p w14:paraId="68347B91" w14:textId="77777777" w:rsidR="00A2663B" w:rsidRDefault="00A2663B">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14:paraId="40755CEA" w14:textId="77777777" w:rsidR="00A2663B" w:rsidRDefault="00A2663B">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133</w:t>
      </w:r>
    </w:p>
    <w:p w14:paraId="717A64C8" w14:textId="77777777" w:rsidR="00A2663B" w:rsidRDefault="00A2663B">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14:paraId="7F793C72" w14:textId="77777777" w:rsidR="00A2663B" w:rsidRDefault="00A2663B">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135</w:t>
      </w:r>
    </w:p>
    <w:p w14:paraId="6910E1EA" w14:textId="77777777" w:rsidR="00A2663B" w:rsidRDefault="00A2663B">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14:paraId="47B7BBA1" w14:textId="77777777" w:rsidR="00A2663B" w:rsidRDefault="00A2663B">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137</w:t>
      </w:r>
    </w:p>
    <w:p w14:paraId="6EA5DF5C" w14:textId="77777777" w:rsidR="00A2663B" w:rsidRDefault="00A2663B">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14:paraId="6C76BE63" w14:textId="77777777" w:rsidR="00A2663B" w:rsidRDefault="00A2663B">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138</w:t>
      </w:r>
    </w:p>
    <w:p w14:paraId="2272C072" w14:textId="77777777" w:rsidR="00A2663B" w:rsidRDefault="00A2663B">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14:paraId="274D9F38" w14:textId="77777777" w:rsidR="00A2663B" w:rsidRDefault="00A2663B">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139</w:t>
      </w:r>
    </w:p>
    <w:p w14:paraId="67E1FDF5" w14:textId="77777777" w:rsidR="00A2663B" w:rsidRDefault="00A2663B">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p>
    <w:p w14:paraId="63D89F4E" w14:textId="77777777" w:rsidR="00A2663B" w:rsidRDefault="00A2663B">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141</w:t>
      </w:r>
    </w:p>
    <w:p w14:paraId="0864647B" w14:textId="77777777" w:rsidR="00A2663B" w:rsidRDefault="00A2663B">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14:paraId="0E6F80CD" w14:textId="77777777" w:rsidR="00A2663B" w:rsidRDefault="00A2663B">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142</w:t>
      </w:r>
    </w:p>
    <w:p w14:paraId="66AD0233" w14:textId="77777777" w:rsidR="00A2663B" w:rsidRDefault="00A2663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14:paraId="163A548B" w14:textId="77777777" w:rsidR="00A2663B" w:rsidRDefault="00A2663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14:paraId="56CA0F31" w14:textId="77777777" w:rsidR="00A2663B" w:rsidRDefault="00A2663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14:paraId="20B5BB92" w14:textId="77777777" w:rsidR="00A2663B" w:rsidRDefault="00A2663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14:paraId="76E991AC" w14:textId="77777777" w:rsidR="00A2663B" w:rsidRDefault="00A2663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143</w:t>
      </w:r>
    </w:p>
    <w:p w14:paraId="7986782E" w14:textId="77777777" w:rsidR="00A2663B" w:rsidRDefault="00A2663B">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143</w:t>
      </w:r>
    </w:p>
    <w:p w14:paraId="36BD70ED" w14:textId="77777777" w:rsidR="00A2663B" w:rsidRDefault="00A2663B">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144</w:t>
      </w:r>
    </w:p>
    <w:p w14:paraId="1CA20373" w14:textId="77777777" w:rsidR="00A2663B" w:rsidRDefault="00A2663B">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145</w:t>
      </w:r>
    </w:p>
    <w:p w14:paraId="0E6B13F8" w14:textId="77777777" w:rsidR="00A2663B" w:rsidRDefault="00A2663B">
      <w:pPr>
        <w:pStyle w:val="TOC5"/>
        <w:rPr>
          <w:rFonts w:asciiTheme="minorHAnsi" w:eastAsiaTheme="minorEastAsia" w:hAnsiTheme="minorHAnsi" w:cstheme="minorBidi"/>
          <w:sz w:val="22"/>
          <w:szCs w:val="22"/>
        </w:rPr>
      </w:pPr>
      <w:r w:rsidRPr="00C75337">
        <w:rPr>
          <w:lang w:val="sv-SE"/>
        </w:rPr>
        <w:t>5.1.2.2.1</w:t>
      </w:r>
      <w:r>
        <w:rPr>
          <w:rFonts w:asciiTheme="minorHAnsi" w:eastAsiaTheme="minorEastAsia" w:hAnsiTheme="minorHAnsi" w:cstheme="minorBidi"/>
          <w:sz w:val="22"/>
          <w:szCs w:val="22"/>
        </w:rPr>
        <w:tab/>
      </w:r>
      <w:r w:rsidRPr="00C75337">
        <w:rPr>
          <w:lang w:val="sv-SE"/>
        </w:rPr>
        <w:t>(Void)</w:t>
      </w:r>
      <w:r>
        <w:tab/>
        <w:t>145</w:t>
      </w:r>
    </w:p>
    <w:p w14:paraId="3CE9C59E" w14:textId="77777777" w:rsidR="00A2663B" w:rsidRDefault="00A2663B">
      <w:pPr>
        <w:pStyle w:val="TOC5"/>
        <w:rPr>
          <w:rFonts w:asciiTheme="minorHAnsi" w:eastAsiaTheme="minorEastAsia" w:hAnsiTheme="minorHAnsi" w:cstheme="minorBidi"/>
          <w:sz w:val="22"/>
          <w:szCs w:val="22"/>
        </w:rPr>
      </w:pPr>
      <w:r w:rsidRPr="00C75337">
        <w:rPr>
          <w:lang w:val="sv-SE"/>
        </w:rPr>
        <w:lastRenderedPageBreak/>
        <w:t>5.1.2.2.2</w:t>
      </w:r>
      <w:r>
        <w:rPr>
          <w:rFonts w:asciiTheme="minorHAnsi" w:eastAsiaTheme="minorEastAsia" w:hAnsiTheme="minorHAnsi" w:cstheme="minorBidi"/>
          <w:sz w:val="22"/>
          <w:szCs w:val="22"/>
        </w:rPr>
        <w:tab/>
      </w:r>
      <w:r w:rsidRPr="00C75337">
        <w:rPr>
          <w:lang w:val="sv-SE"/>
        </w:rPr>
        <w:t>(Void)</w:t>
      </w:r>
      <w:r>
        <w:tab/>
        <w:t>145</w:t>
      </w:r>
    </w:p>
    <w:p w14:paraId="6F4F24E6" w14:textId="77777777" w:rsidR="00A2663B" w:rsidRDefault="00A2663B">
      <w:pPr>
        <w:pStyle w:val="TOC4"/>
        <w:rPr>
          <w:rFonts w:asciiTheme="minorHAnsi" w:eastAsiaTheme="minorEastAsia" w:hAnsiTheme="minorHAnsi" w:cstheme="minorBidi"/>
          <w:sz w:val="22"/>
          <w:szCs w:val="22"/>
        </w:rPr>
      </w:pPr>
      <w:r w:rsidRPr="00C75337">
        <w:rPr>
          <w:lang w:val="sv-SE"/>
        </w:rPr>
        <w:t>5.1.2.3</w:t>
      </w:r>
      <w:r>
        <w:rPr>
          <w:rFonts w:asciiTheme="minorHAnsi" w:eastAsiaTheme="minorEastAsia" w:hAnsiTheme="minorHAnsi" w:cstheme="minorBidi"/>
          <w:sz w:val="22"/>
          <w:szCs w:val="22"/>
        </w:rPr>
        <w:tab/>
      </w:r>
      <w:r w:rsidRPr="00C75337">
        <w:rPr>
          <w:lang w:val="sv-SE"/>
        </w:rPr>
        <w:t>E-UTRAN TDD – FDD</w:t>
      </w:r>
      <w:r>
        <w:tab/>
        <w:t>145</w:t>
      </w:r>
    </w:p>
    <w:p w14:paraId="4A4777FA" w14:textId="77777777" w:rsidR="00A2663B" w:rsidRDefault="00A2663B">
      <w:pPr>
        <w:pStyle w:val="TOC5"/>
        <w:rPr>
          <w:rFonts w:asciiTheme="minorHAnsi" w:eastAsiaTheme="minorEastAsia" w:hAnsiTheme="minorHAnsi" w:cstheme="minorBidi"/>
          <w:sz w:val="22"/>
          <w:szCs w:val="22"/>
        </w:rPr>
      </w:pPr>
      <w:r w:rsidRPr="00C75337">
        <w:rPr>
          <w:lang w:val="sv-SE"/>
        </w:rPr>
        <w:t>5.1.2.3.1</w:t>
      </w:r>
      <w:r>
        <w:rPr>
          <w:rFonts w:asciiTheme="minorHAnsi" w:eastAsiaTheme="minorEastAsia" w:hAnsiTheme="minorHAnsi" w:cstheme="minorBidi"/>
          <w:sz w:val="22"/>
          <w:szCs w:val="22"/>
        </w:rPr>
        <w:tab/>
      </w:r>
      <w:r w:rsidRPr="00C75337">
        <w:rPr>
          <w:lang w:val="sv-SE"/>
        </w:rPr>
        <w:t>(Void)</w:t>
      </w:r>
      <w:r>
        <w:tab/>
        <w:t>145</w:t>
      </w:r>
    </w:p>
    <w:p w14:paraId="32D2855E" w14:textId="77777777" w:rsidR="00A2663B" w:rsidRDefault="00A2663B">
      <w:pPr>
        <w:pStyle w:val="TOC5"/>
        <w:rPr>
          <w:rFonts w:asciiTheme="minorHAnsi" w:eastAsiaTheme="minorEastAsia" w:hAnsiTheme="minorHAnsi" w:cstheme="minorBidi"/>
          <w:sz w:val="22"/>
          <w:szCs w:val="22"/>
        </w:rPr>
      </w:pPr>
      <w:r w:rsidRPr="00C75337">
        <w:rPr>
          <w:lang w:val="sv-SE"/>
        </w:rPr>
        <w:t>5.1.2.3.2</w:t>
      </w:r>
      <w:r>
        <w:rPr>
          <w:rFonts w:asciiTheme="minorHAnsi" w:eastAsiaTheme="minorEastAsia" w:hAnsiTheme="minorHAnsi" w:cstheme="minorBidi"/>
          <w:sz w:val="22"/>
          <w:szCs w:val="22"/>
        </w:rPr>
        <w:tab/>
      </w:r>
      <w:r w:rsidRPr="00C75337">
        <w:rPr>
          <w:lang w:val="sv-SE"/>
        </w:rPr>
        <w:t>(Void)</w:t>
      </w:r>
      <w:r>
        <w:tab/>
        <w:t>145</w:t>
      </w:r>
    </w:p>
    <w:p w14:paraId="51532EEE" w14:textId="77777777" w:rsidR="00A2663B" w:rsidRDefault="00A2663B">
      <w:pPr>
        <w:pStyle w:val="TOC4"/>
        <w:rPr>
          <w:rFonts w:asciiTheme="minorHAnsi" w:eastAsiaTheme="minorEastAsia" w:hAnsiTheme="minorHAnsi" w:cstheme="minorBidi"/>
          <w:sz w:val="22"/>
          <w:szCs w:val="22"/>
        </w:rPr>
      </w:pPr>
      <w:r w:rsidRPr="00C75337">
        <w:rPr>
          <w:lang w:val="sv-SE"/>
        </w:rPr>
        <w:t>5.1.2.4</w:t>
      </w:r>
      <w:r>
        <w:rPr>
          <w:rFonts w:asciiTheme="minorHAnsi" w:eastAsiaTheme="minorEastAsia" w:hAnsiTheme="minorHAnsi" w:cstheme="minorBidi"/>
          <w:sz w:val="22"/>
          <w:szCs w:val="22"/>
        </w:rPr>
        <w:tab/>
      </w:r>
      <w:r w:rsidRPr="00C75337">
        <w:rPr>
          <w:lang w:val="sv-SE"/>
        </w:rPr>
        <w:t>E-UTRAN TDD – TDD</w:t>
      </w:r>
      <w:r>
        <w:tab/>
        <w:t>145</w:t>
      </w:r>
    </w:p>
    <w:p w14:paraId="7F3C3ABF" w14:textId="77777777" w:rsidR="00A2663B" w:rsidRDefault="00A2663B">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145</w:t>
      </w:r>
    </w:p>
    <w:p w14:paraId="44A6ACDE" w14:textId="77777777" w:rsidR="00A2663B" w:rsidRDefault="00A2663B">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146</w:t>
      </w:r>
    </w:p>
    <w:p w14:paraId="4942A7AD" w14:textId="77777777" w:rsidR="00A2663B" w:rsidRDefault="00A2663B">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147</w:t>
      </w:r>
    </w:p>
    <w:p w14:paraId="1D276853" w14:textId="77777777" w:rsidR="00A2663B" w:rsidRDefault="00A2663B">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147</w:t>
      </w:r>
    </w:p>
    <w:p w14:paraId="0BD9EEC7" w14:textId="77777777" w:rsidR="00A2663B" w:rsidRDefault="00A2663B">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147</w:t>
      </w:r>
    </w:p>
    <w:p w14:paraId="42AA0BBB" w14:textId="77777777" w:rsidR="00A2663B" w:rsidRDefault="00A2663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149</w:t>
      </w:r>
    </w:p>
    <w:p w14:paraId="1090CAB2" w14:textId="77777777" w:rsidR="00A2663B" w:rsidRDefault="00A2663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14:paraId="1DBCC643" w14:textId="77777777" w:rsidR="00A2663B" w:rsidRDefault="00A2663B">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149</w:t>
      </w:r>
    </w:p>
    <w:p w14:paraId="6E0EC9A2" w14:textId="77777777" w:rsidR="00A2663B" w:rsidRDefault="00A2663B">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14:paraId="485A4F20" w14:textId="77777777" w:rsidR="00A2663B" w:rsidRDefault="00A2663B">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14:paraId="4B9A6174" w14:textId="77777777" w:rsidR="00A2663B" w:rsidRDefault="00A2663B">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14:paraId="7C998F61" w14:textId="77777777" w:rsidR="00A2663B" w:rsidRDefault="00A2663B">
      <w:pPr>
        <w:pStyle w:val="TOC3"/>
        <w:rPr>
          <w:rFonts w:asciiTheme="minorHAnsi" w:eastAsiaTheme="minorEastAsia" w:hAnsiTheme="minorHAnsi" w:cstheme="minorBidi"/>
          <w:sz w:val="22"/>
          <w:szCs w:val="22"/>
        </w:rPr>
      </w:pPr>
      <w:r w:rsidRPr="00C75337">
        <w:rPr>
          <w:lang w:val="sv-SE"/>
        </w:rPr>
        <w:t>5.3.2</w:t>
      </w:r>
      <w:r>
        <w:rPr>
          <w:rFonts w:asciiTheme="minorHAnsi" w:eastAsiaTheme="minorEastAsia" w:hAnsiTheme="minorHAnsi" w:cstheme="minorBidi"/>
          <w:sz w:val="22"/>
          <w:szCs w:val="22"/>
        </w:rPr>
        <w:tab/>
      </w:r>
      <w:r w:rsidRPr="00C75337">
        <w:rPr>
          <w:lang w:val="sv-SE"/>
        </w:rPr>
        <w:t>E-UTRAN - UTRAN TDD Handover</w:t>
      </w:r>
      <w:r>
        <w:tab/>
        <w:t>150</w:t>
      </w:r>
    </w:p>
    <w:p w14:paraId="2A1E8030" w14:textId="77777777" w:rsidR="00A2663B" w:rsidRDefault="00A2663B">
      <w:pPr>
        <w:pStyle w:val="TOC4"/>
        <w:rPr>
          <w:rFonts w:asciiTheme="minorHAnsi" w:eastAsiaTheme="minorEastAsia" w:hAnsiTheme="minorHAnsi" w:cstheme="minorBidi"/>
          <w:sz w:val="22"/>
          <w:szCs w:val="22"/>
        </w:rPr>
      </w:pPr>
      <w:r w:rsidRPr="00C75337">
        <w:rPr>
          <w:lang w:val="sv-SE"/>
        </w:rPr>
        <w:t>5.3.2.1</w:t>
      </w:r>
      <w:r>
        <w:rPr>
          <w:rFonts w:asciiTheme="minorHAnsi" w:eastAsiaTheme="minorEastAsia" w:hAnsiTheme="minorHAnsi" w:cstheme="minorBidi"/>
          <w:sz w:val="22"/>
          <w:szCs w:val="22"/>
        </w:rPr>
        <w:tab/>
      </w:r>
      <w:r w:rsidRPr="00C75337">
        <w:rPr>
          <w:lang w:val="sv-SE"/>
        </w:rPr>
        <w:t>Introduction</w:t>
      </w:r>
      <w:r>
        <w:tab/>
        <w:t>150</w:t>
      </w:r>
    </w:p>
    <w:p w14:paraId="6F288654" w14:textId="77777777" w:rsidR="00A2663B" w:rsidRDefault="00A2663B">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14:paraId="00B63D01" w14:textId="77777777" w:rsidR="00A2663B" w:rsidRDefault="00A2663B">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14:paraId="6A4F05D5" w14:textId="77777777" w:rsidR="00A2663B" w:rsidRDefault="00A2663B">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14:paraId="749FBE9A" w14:textId="77777777" w:rsidR="00A2663B" w:rsidRDefault="00A2663B">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151</w:t>
      </w:r>
    </w:p>
    <w:p w14:paraId="2F6019C6" w14:textId="77777777" w:rsidR="00A2663B" w:rsidRDefault="00A2663B">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151</w:t>
      </w:r>
    </w:p>
    <w:p w14:paraId="14C99647" w14:textId="77777777" w:rsidR="00A2663B" w:rsidRDefault="00A2663B">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14:paraId="1496D100" w14:textId="77777777" w:rsidR="00A2663B" w:rsidRDefault="00A2663B">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14:paraId="78DCB11B" w14:textId="77777777" w:rsidR="00A2663B" w:rsidRDefault="00A2663B">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14:paraId="45835D48" w14:textId="77777777" w:rsidR="00A2663B" w:rsidRDefault="00A2663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14:paraId="5B9E7264" w14:textId="77777777" w:rsidR="00A2663B" w:rsidRDefault="00A2663B">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151</w:t>
      </w:r>
    </w:p>
    <w:p w14:paraId="68973AFF" w14:textId="77777777" w:rsidR="00A2663B" w:rsidRDefault="00A2663B">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151</w:t>
      </w:r>
    </w:p>
    <w:p w14:paraId="0CBF2C38" w14:textId="77777777" w:rsidR="00A2663B" w:rsidRDefault="00A2663B">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14:paraId="1D10232F" w14:textId="77777777" w:rsidR="00A2663B" w:rsidRDefault="00A2663B">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14:paraId="0F227674" w14:textId="77777777" w:rsidR="00A2663B" w:rsidRDefault="00A2663B">
      <w:pPr>
        <w:pStyle w:val="TOC3"/>
        <w:rPr>
          <w:rFonts w:asciiTheme="minorHAnsi" w:eastAsiaTheme="minorEastAsia" w:hAnsiTheme="minorHAnsi" w:cstheme="minorBidi"/>
          <w:sz w:val="22"/>
          <w:szCs w:val="22"/>
        </w:rPr>
      </w:pPr>
      <w:r w:rsidRPr="00C75337">
        <w:rPr>
          <w:lang w:val="sv-SE"/>
        </w:rPr>
        <w:t>5.4.2</w:t>
      </w:r>
      <w:r>
        <w:rPr>
          <w:rFonts w:asciiTheme="minorHAnsi" w:eastAsiaTheme="minorEastAsia" w:hAnsiTheme="minorHAnsi" w:cstheme="minorBidi"/>
          <w:sz w:val="22"/>
          <w:szCs w:val="22"/>
        </w:rPr>
        <w:tab/>
      </w:r>
      <w:r w:rsidRPr="00C75337">
        <w:rPr>
          <w:lang w:val="sv-SE"/>
        </w:rPr>
        <w:t>E-UTRAN – cdma2000 1X Handover</w:t>
      </w:r>
      <w:r>
        <w:tab/>
        <w:t>152</w:t>
      </w:r>
    </w:p>
    <w:p w14:paraId="3826F258" w14:textId="77777777" w:rsidR="00A2663B" w:rsidRDefault="00A2663B">
      <w:pPr>
        <w:pStyle w:val="TOC5"/>
        <w:rPr>
          <w:rFonts w:asciiTheme="minorHAnsi" w:eastAsiaTheme="minorEastAsia" w:hAnsiTheme="minorHAnsi" w:cstheme="minorBidi"/>
          <w:sz w:val="22"/>
          <w:szCs w:val="22"/>
        </w:rPr>
      </w:pPr>
      <w:r w:rsidRPr="00C75337">
        <w:rPr>
          <w:lang w:val="sv-SE"/>
        </w:rPr>
        <w:t>5.4.2.1</w:t>
      </w:r>
      <w:r>
        <w:rPr>
          <w:rFonts w:asciiTheme="minorHAnsi" w:eastAsiaTheme="minorEastAsia" w:hAnsiTheme="minorHAnsi" w:cstheme="minorBidi"/>
          <w:sz w:val="22"/>
          <w:szCs w:val="22"/>
        </w:rPr>
        <w:tab/>
      </w:r>
      <w:r w:rsidRPr="00C75337">
        <w:rPr>
          <w:lang w:val="sv-SE"/>
        </w:rPr>
        <w:t>Introduction</w:t>
      </w:r>
      <w:r>
        <w:tab/>
        <w:t>152</w:t>
      </w:r>
    </w:p>
    <w:p w14:paraId="492BE845" w14:textId="77777777" w:rsidR="00A2663B" w:rsidRDefault="00A2663B">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14:paraId="347A71CA" w14:textId="77777777" w:rsidR="00A2663B" w:rsidRDefault="00A2663B">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14:paraId="586C1A3D" w14:textId="77777777" w:rsidR="00A2663B" w:rsidRDefault="00A2663B">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14:paraId="4637776B" w14:textId="77777777" w:rsidR="00A2663B" w:rsidRDefault="00A2663B">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14:paraId="58ED14DE" w14:textId="77777777" w:rsidR="00A2663B" w:rsidRDefault="00A2663B">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14:paraId="1A46700D" w14:textId="77777777" w:rsidR="00A2663B" w:rsidRDefault="00A2663B">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14:paraId="1B456FAD" w14:textId="77777777" w:rsidR="00A2663B" w:rsidRDefault="00A2663B">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14:paraId="51DA083A" w14:textId="77777777" w:rsidR="00A2663B" w:rsidRDefault="00A2663B">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14:paraId="347A84BE" w14:textId="77777777" w:rsidR="00A2663B" w:rsidRDefault="00A2663B">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14:paraId="5B434789" w14:textId="77777777" w:rsidR="00A2663B" w:rsidRDefault="00A2663B">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154</w:t>
      </w:r>
    </w:p>
    <w:p w14:paraId="3F1C3CCB" w14:textId="77777777" w:rsidR="00A2663B" w:rsidRDefault="00A2663B">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14:paraId="39551269" w14:textId="77777777" w:rsidR="00A2663B" w:rsidRDefault="00A2663B">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14:paraId="0FB017BF" w14:textId="77777777" w:rsidR="00A2663B" w:rsidRDefault="00A2663B">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154</w:t>
      </w:r>
    </w:p>
    <w:p w14:paraId="718BA671" w14:textId="77777777" w:rsidR="00A2663B" w:rsidRDefault="00A2663B">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154</w:t>
      </w:r>
    </w:p>
    <w:p w14:paraId="157D35C3" w14:textId="77777777" w:rsidR="00A2663B" w:rsidRDefault="00A2663B">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154</w:t>
      </w:r>
    </w:p>
    <w:p w14:paraId="7F84454A" w14:textId="77777777" w:rsidR="00A2663B" w:rsidRDefault="00A2663B">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155</w:t>
      </w:r>
    </w:p>
    <w:p w14:paraId="106324B7" w14:textId="77777777" w:rsidR="00A2663B" w:rsidRDefault="00A2663B">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155</w:t>
      </w:r>
    </w:p>
    <w:p w14:paraId="46844BA2" w14:textId="77777777" w:rsidR="00A2663B" w:rsidRDefault="00A2663B">
      <w:pPr>
        <w:pStyle w:val="TOC4"/>
        <w:rPr>
          <w:rFonts w:asciiTheme="minorHAnsi" w:eastAsiaTheme="minorEastAsia" w:hAnsiTheme="minorHAnsi" w:cstheme="minorBidi"/>
          <w:sz w:val="22"/>
          <w:szCs w:val="22"/>
        </w:rPr>
      </w:pPr>
      <w:r w:rsidRPr="00C75337">
        <w:rPr>
          <w:lang w:val="en-US" w:eastAsia="sv-SE"/>
        </w:rPr>
        <w:t>5.5.3.3</w:t>
      </w:r>
      <w:r>
        <w:rPr>
          <w:rFonts w:asciiTheme="minorHAnsi" w:eastAsiaTheme="minorEastAsia" w:hAnsiTheme="minorHAnsi" w:cstheme="minorBidi"/>
          <w:sz w:val="22"/>
          <w:szCs w:val="22"/>
        </w:rPr>
        <w:tab/>
      </w:r>
      <w:r w:rsidRPr="00C75337">
        <w:rPr>
          <w:lang w:val="en-US" w:eastAsia="sv-SE"/>
        </w:rPr>
        <w:t xml:space="preserve">E-UTRAN TDD – TDD </w:t>
      </w:r>
      <w:r>
        <w:rPr>
          <w:lang w:eastAsia="sv-SE"/>
        </w:rPr>
        <w:t>for Cat-M1 TDD UEs</w:t>
      </w:r>
      <w:r>
        <w:tab/>
        <w:t>155</w:t>
      </w:r>
    </w:p>
    <w:p w14:paraId="5C5666CF" w14:textId="77777777" w:rsidR="00A2663B" w:rsidRDefault="00A2663B">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14:paraId="79B2EEAF" w14:textId="77777777" w:rsidR="00A2663B" w:rsidRDefault="00A2663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14:paraId="607BA775" w14:textId="77777777" w:rsidR="00A2663B" w:rsidRDefault="00A2663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14:paraId="02D42553" w14:textId="77777777" w:rsidR="00A2663B" w:rsidRDefault="00A2663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14:paraId="1FA89142" w14:textId="77777777" w:rsidR="00A2663B" w:rsidRDefault="00A2663B">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14:paraId="20D95BFC" w14:textId="77777777" w:rsidR="00A2663B" w:rsidRDefault="00A2663B">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14:paraId="4DAA9635" w14:textId="77777777" w:rsidR="00A2663B" w:rsidRDefault="00A2663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14:paraId="245149EB" w14:textId="77777777" w:rsidR="00A2663B" w:rsidRDefault="00A2663B">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14:paraId="5D8D8DF7" w14:textId="77777777" w:rsidR="00A2663B" w:rsidRDefault="00A2663B">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14:paraId="1A8C3584" w14:textId="77777777" w:rsidR="00A2663B" w:rsidRDefault="00A2663B">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14:paraId="0FEDDB4D" w14:textId="77777777" w:rsidR="00A2663B" w:rsidRDefault="00A2663B">
      <w:pPr>
        <w:pStyle w:val="TOC5"/>
        <w:rPr>
          <w:rFonts w:asciiTheme="minorHAnsi" w:eastAsiaTheme="minorEastAsia" w:hAnsiTheme="minorHAnsi" w:cstheme="minorBidi"/>
          <w:sz w:val="22"/>
          <w:szCs w:val="22"/>
        </w:rPr>
      </w:pPr>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14:paraId="3302E45A"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14:paraId="10FF2033"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14:paraId="2682ED4A"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14:paraId="07D60288"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14:paraId="382BDC4C"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14:paraId="05AF0EA1" w14:textId="77777777" w:rsidR="00A2663B" w:rsidRDefault="00A2663B">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14:paraId="27D0E0C0" w14:textId="77777777" w:rsidR="00A2663B" w:rsidRDefault="00A2663B">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14:paraId="134AEA50"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14:paraId="3C0BBA42" w14:textId="77777777" w:rsidR="00A2663B" w:rsidRDefault="00A2663B">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14:paraId="28F53C7C" w14:textId="77777777" w:rsidR="00A2663B" w:rsidRDefault="00A2663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14:paraId="631E37F6" w14:textId="77777777" w:rsidR="00A2663B" w:rsidRDefault="00A2663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14:paraId="1955CD2F" w14:textId="77777777" w:rsidR="00A2663B" w:rsidRDefault="00A2663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14:paraId="0BAD3E5F" w14:textId="77777777" w:rsidR="00A2663B" w:rsidRDefault="00A2663B">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14:paraId="103E8221" w14:textId="77777777" w:rsidR="00A2663B" w:rsidRDefault="00A2663B">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14:paraId="4912E7A2" w14:textId="77777777" w:rsidR="00A2663B" w:rsidRDefault="00A2663B">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14:paraId="754CFBCE" w14:textId="77777777" w:rsidR="00A2663B" w:rsidRDefault="00A2663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14:paraId="2564F264" w14:textId="77777777" w:rsidR="00A2663B" w:rsidRDefault="00A2663B">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14:paraId="2CB3B72D" w14:textId="77777777" w:rsidR="00A2663B" w:rsidRDefault="00A2663B">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14:paraId="058712D1" w14:textId="77777777" w:rsidR="00A2663B" w:rsidRDefault="00A2663B">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14:paraId="29E98AC2" w14:textId="77777777" w:rsidR="00A2663B" w:rsidRDefault="00A2663B">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14:paraId="7F7CFC1B" w14:textId="77777777" w:rsidR="00A2663B" w:rsidRDefault="00A2663B">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14:paraId="78E08A85" w14:textId="77777777" w:rsidR="00A2663B" w:rsidRDefault="00A2663B">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14:paraId="592F141D" w14:textId="77777777" w:rsidR="00A2663B" w:rsidRDefault="00A2663B">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14:paraId="7E2389DA" w14:textId="77777777" w:rsidR="00A2663B" w:rsidRDefault="00A2663B">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14:paraId="346C70EC" w14:textId="77777777" w:rsidR="00A2663B" w:rsidRDefault="00A2663B">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14:paraId="3F34E9F9" w14:textId="77777777" w:rsidR="00A2663B" w:rsidRDefault="00A2663B">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14:paraId="6C00BFEF" w14:textId="77777777" w:rsidR="00A2663B" w:rsidRDefault="00A2663B">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14:paraId="73D022CA" w14:textId="77777777" w:rsidR="00A2663B" w:rsidRDefault="00A2663B">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14:paraId="12D3A00A" w14:textId="77777777" w:rsidR="00A2663B" w:rsidRDefault="00A2663B">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14:paraId="5BAF4E76" w14:textId="77777777" w:rsidR="00A2663B" w:rsidRDefault="00A2663B">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14:paraId="6F61F2DC" w14:textId="77777777" w:rsidR="00A2663B" w:rsidRDefault="00A2663B">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14:paraId="1BAED4A4" w14:textId="77777777" w:rsidR="00A2663B" w:rsidRDefault="00A2663B">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14:paraId="1D204EA7" w14:textId="77777777" w:rsidR="00A2663B" w:rsidRDefault="00A2663B">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14:paraId="7B76238C" w14:textId="77777777" w:rsidR="00A2663B" w:rsidRDefault="00A2663B">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14:paraId="7E3EAB9D" w14:textId="77777777" w:rsidR="00A2663B" w:rsidRDefault="00A2663B">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14:paraId="454AACAE" w14:textId="77777777" w:rsidR="00A2663B" w:rsidRDefault="00A2663B">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14:paraId="5CCF78C9" w14:textId="77777777" w:rsidR="00A2663B" w:rsidRDefault="00A2663B">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14:paraId="1E598E3D" w14:textId="77777777" w:rsidR="00A2663B" w:rsidRDefault="00A2663B">
      <w:pPr>
        <w:pStyle w:val="TOC4"/>
        <w:rPr>
          <w:rFonts w:asciiTheme="minorHAnsi" w:eastAsiaTheme="minorEastAsia" w:hAnsiTheme="minorHAnsi" w:cstheme="minorBidi"/>
          <w:sz w:val="22"/>
          <w:szCs w:val="22"/>
        </w:rPr>
      </w:pPr>
      <w:r w:rsidRPr="00C75337">
        <w:rPr>
          <w:lang w:val="en-US"/>
        </w:rPr>
        <w:t>6.7.2.2</w:t>
      </w:r>
      <w:r>
        <w:rPr>
          <w:rFonts w:asciiTheme="minorHAnsi" w:eastAsiaTheme="minorEastAsia" w:hAnsiTheme="minorHAnsi" w:cstheme="minorBidi"/>
          <w:sz w:val="22"/>
          <w:szCs w:val="22"/>
        </w:rPr>
        <w:tab/>
      </w:r>
      <w:r w:rsidRPr="00C75337">
        <w:rPr>
          <w:lang w:val="en-US"/>
        </w:rPr>
        <w:t>UE Re-establishment delay requirement for CEModeB</w:t>
      </w:r>
      <w:r>
        <w:tab/>
        <w:t>164</w:t>
      </w:r>
    </w:p>
    <w:p w14:paraId="6CB27E1E" w14:textId="77777777" w:rsidR="00A2663B" w:rsidRDefault="00A2663B">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14:paraId="169D3B70" w14:textId="77777777" w:rsidR="00A2663B" w:rsidRDefault="00A2663B">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14:paraId="28FDF8F4" w14:textId="77777777" w:rsidR="00A2663B" w:rsidRDefault="00A2663B">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14:paraId="32446423" w14:textId="77777777" w:rsidR="00A2663B" w:rsidRDefault="00A2663B">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14:paraId="04C24EBD" w14:textId="77777777" w:rsidR="00A2663B" w:rsidRDefault="00A2663B">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14:paraId="2D5348BB" w14:textId="77777777" w:rsidR="00A2663B" w:rsidRDefault="00A2663B">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14:paraId="6F19FDE1" w14:textId="77777777" w:rsidR="00A2663B" w:rsidRDefault="00A2663B">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14:paraId="532D99AC" w14:textId="77777777" w:rsidR="00A2663B" w:rsidRDefault="00A2663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14:paraId="176D3BEB" w14:textId="77777777" w:rsidR="00A2663B" w:rsidRDefault="00A2663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14:paraId="54A07771" w14:textId="77777777" w:rsidR="00A2663B" w:rsidRDefault="00A2663B">
      <w:pPr>
        <w:pStyle w:val="TOC3"/>
        <w:rPr>
          <w:rFonts w:asciiTheme="minorHAnsi" w:eastAsiaTheme="minorEastAsia" w:hAnsiTheme="minorHAnsi" w:cstheme="minorBidi"/>
          <w:sz w:val="22"/>
          <w:szCs w:val="22"/>
        </w:rPr>
      </w:pPr>
      <w:r w:rsidRPr="00C75337">
        <w:rPr>
          <w:rFonts w:cs="v4.2.0"/>
        </w:rPr>
        <w:t>7.1.1</w:t>
      </w:r>
      <w:r>
        <w:rPr>
          <w:rFonts w:asciiTheme="minorHAnsi" w:eastAsiaTheme="minorEastAsia" w:hAnsiTheme="minorHAnsi" w:cstheme="minorBidi"/>
          <w:sz w:val="22"/>
          <w:szCs w:val="22"/>
        </w:rPr>
        <w:tab/>
      </w:r>
      <w:r w:rsidRPr="00C75337">
        <w:rPr>
          <w:rFonts w:cs="v4.2.0"/>
        </w:rPr>
        <w:t>Introduction</w:t>
      </w:r>
      <w:r>
        <w:tab/>
        <w:t>166</w:t>
      </w:r>
    </w:p>
    <w:p w14:paraId="2B13186C" w14:textId="77777777" w:rsidR="00A2663B" w:rsidRDefault="00A2663B">
      <w:pPr>
        <w:pStyle w:val="TOC3"/>
        <w:rPr>
          <w:rFonts w:asciiTheme="minorHAnsi" w:eastAsiaTheme="minorEastAsia" w:hAnsiTheme="minorHAnsi" w:cstheme="minorBidi"/>
          <w:sz w:val="22"/>
          <w:szCs w:val="22"/>
        </w:rPr>
      </w:pPr>
      <w:r w:rsidRPr="00C75337">
        <w:rPr>
          <w:rFonts w:cs="v4.2.0"/>
        </w:rPr>
        <w:t>7.1.2</w:t>
      </w:r>
      <w:r>
        <w:rPr>
          <w:rFonts w:asciiTheme="minorHAnsi" w:eastAsiaTheme="minorEastAsia" w:hAnsiTheme="minorHAnsi" w:cstheme="minorBidi"/>
          <w:sz w:val="22"/>
          <w:szCs w:val="22"/>
        </w:rPr>
        <w:tab/>
      </w:r>
      <w:r w:rsidRPr="00C75337">
        <w:rPr>
          <w:rFonts w:cs="v4.2.0"/>
        </w:rPr>
        <w:t>Requirements</w:t>
      </w:r>
      <w:r>
        <w:tab/>
        <w:t>166</w:t>
      </w:r>
    </w:p>
    <w:p w14:paraId="169CB011" w14:textId="77777777" w:rsidR="00A2663B" w:rsidRDefault="00A2663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14:paraId="141B44EF" w14:textId="77777777" w:rsidR="00A2663B" w:rsidRDefault="00A2663B">
      <w:pPr>
        <w:pStyle w:val="TOC3"/>
        <w:rPr>
          <w:rFonts w:asciiTheme="minorHAnsi" w:eastAsiaTheme="minorEastAsia" w:hAnsiTheme="minorHAnsi" w:cstheme="minorBidi"/>
          <w:sz w:val="22"/>
          <w:szCs w:val="22"/>
        </w:rPr>
      </w:pPr>
      <w:r w:rsidRPr="00C75337">
        <w:rPr>
          <w:rFonts w:cs="v3.7.0"/>
        </w:rPr>
        <w:t>7.2.1</w:t>
      </w:r>
      <w:r>
        <w:rPr>
          <w:rFonts w:asciiTheme="minorHAnsi" w:eastAsiaTheme="minorEastAsia" w:hAnsiTheme="minorHAnsi" w:cstheme="minorBidi"/>
          <w:sz w:val="22"/>
          <w:szCs w:val="22"/>
        </w:rPr>
        <w:tab/>
      </w:r>
      <w:r w:rsidRPr="00C75337">
        <w:rPr>
          <w:rFonts w:cs="v3.7.0"/>
        </w:rPr>
        <w:t>Introduction</w:t>
      </w:r>
      <w:r>
        <w:tab/>
        <w:t>167</w:t>
      </w:r>
    </w:p>
    <w:p w14:paraId="7530469C" w14:textId="77777777" w:rsidR="00A2663B" w:rsidRDefault="00A2663B">
      <w:pPr>
        <w:pStyle w:val="TOC3"/>
        <w:rPr>
          <w:rFonts w:asciiTheme="minorHAnsi" w:eastAsiaTheme="minorEastAsia" w:hAnsiTheme="minorHAnsi" w:cstheme="minorBidi"/>
          <w:sz w:val="22"/>
          <w:szCs w:val="22"/>
        </w:rPr>
      </w:pPr>
      <w:r w:rsidRPr="00C75337">
        <w:rPr>
          <w:rFonts w:cs="v3.7.0"/>
        </w:rPr>
        <w:t>7.2.2</w:t>
      </w:r>
      <w:r>
        <w:rPr>
          <w:rFonts w:asciiTheme="minorHAnsi" w:eastAsiaTheme="minorEastAsia" w:hAnsiTheme="minorHAnsi" w:cstheme="minorBidi"/>
          <w:sz w:val="22"/>
          <w:szCs w:val="22"/>
        </w:rPr>
        <w:tab/>
      </w:r>
      <w:r w:rsidRPr="00C75337">
        <w:rPr>
          <w:rFonts w:cs="v3.7.0"/>
        </w:rPr>
        <w:t>Requirements</w:t>
      </w:r>
      <w:r>
        <w:tab/>
        <w:t>167</w:t>
      </w:r>
    </w:p>
    <w:p w14:paraId="5811BAF1" w14:textId="77777777" w:rsidR="00A2663B" w:rsidRDefault="00A2663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14:paraId="3B3D9B86" w14:textId="77777777" w:rsidR="00A2663B" w:rsidRDefault="00A2663B">
      <w:pPr>
        <w:pStyle w:val="TOC3"/>
        <w:rPr>
          <w:rFonts w:asciiTheme="minorHAnsi" w:eastAsiaTheme="minorEastAsia" w:hAnsiTheme="minorHAnsi" w:cstheme="minorBidi"/>
          <w:sz w:val="22"/>
          <w:szCs w:val="22"/>
        </w:rPr>
      </w:pPr>
      <w:r w:rsidRPr="00C75337">
        <w:rPr>
          <w:rFonts w:cs="v3.7.0"/>
        </w:rPr>
        <w:t>7.3.1</w:t>
      </w:r>
      <w:r>
        <w:rPr>
          <w:rFonts w:asciiTheme="minorHAnsi" w:eastAsiaTheme="minorEastAsia" w:hAnsiTheme="minorHAnsi" w:cstheme="minorBidi"/>
          <w:sz w:val="22"/>
          <w:szCs w:val="22"/>
        </w:rPr>
        <w:tab/>
      </w:r>
      <w:r w:rsidRPr="00C75337">
        <w:rPr>
          <w:rFonts w:cs="v3.7.0"/>
        </w:rPr>
        <w:t>Introduction</w:t>
      </w:r>
      <w:r>
        <w:tab/>
        <w:t>168</w:t>
      </w:r>
    </w:p>
    <w:p w14:paraId="458433B4" w14:textId="77777777" w:rsidR="00A2663B" w:rsidRDefault="00A2663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14:paraId="7BC059ED" w14:textId="77777777" w:rsidR="00A2663B" w:rsidRDefault="00A2663B">
      <w:pPr>
        <w:pStyle w:val="TOC4"/>
        <w:rPr>
          <w:rFonts w:asciiTheme="minorHAnsi" w:eastAsiaTheme="minorEastAsia" w:hAnsiTheme="minorHAnsi" w:cstheme="minorBidi"/>
          <w:sz w:val="22"/>
          <w:szCs w:val="22"/>
        </w:rPr>
      </w:pPr>
      <w:r w:rsidRPr="00C75337">
        <w:rPr>
          <w:rFonts w:eastAsia="?? ??"/>
        </w:rPr>
        <w:t>7.3.2.1</w:t>
      </w:r>
      <w:r>
        <w:rPr>
          <w:rFonts w:asciiTheme="minorHAnsi" w:eastAsiaTheme="minorEastAsia" w:hAnsiTheme="minorHAnsi" w:cstheme="minorBidi"/>
          <w:sz w:val="22"/>
          <w:szCs w:val="22"/>
        </w:rPr>
        <w:tab/>
      </w:r>
      <w:r w:rsidRPr="00C75337">
        <w:rPr>
          <w:rFonts w:eastAsia="?? ??"/>
        </w:rPr>
        <w:t>Timing Advance adjustment delay</w:t>
      </w:r>
      <w:r>
        <w:tab/>
        <w:t>168</w:t>
      </w:r>
    </w:p>
    <w:p w14:paraId="1D46DBA0" w14:textId="77777777" w:rsidR="00A2663B" w:rsidRDefault="00A2663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14:paraId="42644CC9" w14:textId="77777777" w:rsidR="00A2663B" w:rsidRDefault="00A2663B">
      <w:pPr>
        <w:pStyle w:val="TOC2"/>
        <w:rPr>
          <w:rFonts w:asciiTheme="minorHAnsi" w:eastAsiaTheme="minorEastAsia" w:hAnsiTheme="minorHAnsi" w:cstheme="minorBidi"/>
          <w:sz w:val="22"/>
          <w:szCs w:val="22"/>
        </w:rPr>
      </w:pPr>
      <w:r w:rsidRPr="00C75337">
        <w:rPr>
          <w:rFonts w:cs="v4.2.0"/>
        </w:rPr>
        <w:t>7.</w:t>
      </w:r>
      <w:r w:rsidRPr="00C75337">
        <w:rPr>
          <w:rFonts w:cs="v4.2.0"/>
          <w:lang w:eastAsia="zh-CN"/>
        </w:rPr>
        <w:t>4</w:t>
      </w:r>
      <w:r>
        <w:rPr>
          <w:rFonts w:asciiTheme="minorHAnsi" w:eastAsiaTheme="minorEastAsia" w:hAnsiTheme="minorHAnsi" w:cstheme="minorBidi"/>
          <w:sz w:val="22"/>
          <w:szCs w:val="22"/>
        </w:rPr>
        <w:tab/>
      </w:r>
      <w:r w:rsidRPr="00C75337">
        <w:rPr>
          <w:rFonts w:cs="v4.2.0"/>
        </w:rPr>
        <w:t xml:space="preserve">Cell </w:t>
      </w:r>
      <w:r w:rsidRPr="00C75337">
        <w:rPr>
          <w:rFonts w:cs="v4.2.0"/>
          <w:lang w:eastAsia="zh-CN"/>
        </w:rPr>
        <w:t xml:space="preserve">phase </w:t>
      </w:r>
      <w:r w:rsidRPr="00C75337">
        <w:rPr>
          <w:rFonts w:cs="v4.2.0"/>
        </w:rPr>
        <w:t>synchronization accuracy</w:t>
      </w:r>
      <w:r w:rsidRPr="00C75337">
        <w:rPr>
          <w:rFonts w:cs="v4.2.0"/>
          <w:lang w:eastAsia="zh-CN"/>
        </w:rPr>
        <w:t xml:space="preserve"> (TDD)</w:t>
      </w:r>
      <w:r>
        <w:tab/>
        <w:t>168</w:t>
      </w:r>
    </w:p>
    <w:p w14:paraId="1CE295AF" w14:textId="77777777" w:rsidR="00A2663B" w:rsidRDefault="00A2663B">
      <w:pPr>
        <w:pStyle w:val="TOC3"/>
        <w:rPr>
          <w:rFonts w:asciiTheme="minorHAnsi" w:eastAsiaTheme="minorEastAsia" w:hAnsiTheme="minorHAnsi" w:cstheme="minorBidi"/>
          <w:sz w:val="22"/>
          <w:szCs w:val="22"/>
        </w:rPr>
      </w:pPr>
      <w:r w:rsidRPr="00C75337">
        <w:rPr>
          <w:rFonts w:cs="v4.2.0"/>
        </w:rPr>
        <w:t>7.</w:t>
      </w:r>
      <w:r w:rsidRPr="00C75337">
        <w:rPr>
          <w:rFonts w:cs="v4.2.0"/>
          <w:lang w:eastAsia="zh-CN"/>
        </w:rPr>
        <w:t>4</w:t>
      </w:r>
      <w:r w:rsidRPr="00C75337">
        <w:rPr>
          <w:rFonts w:cs="v4.2.0"/>
        </w:rPr>
        <w:t>.1</w:t>
      </w:r>
      <w:r>
        <w:rPr>
          <w:rFonts w:asciiTheme="minorHAnsi" w:eastAsiaTheme="minorEastAsia" w:hAnsiTheme="minorHAnsi" w:cstheme="minorBidi"/>
          <w:sz w:val="22"/>
          <w:szCs w:val="22"/>
        </w:rPr>
        <w:tab/>
      </w:r>
      <w:r w:rsidRPr="00C75337">
        <w:rPr>
          <w:rFonts w:cs="v4.2.0"/>
        </w:rPr>
        <w:t>Definition</w:t>
      </w:r>
      <w:r>
        <w:tab/>
        <w:t>168</w:t>
      </w:r>
    </w:p>
    <w:p w14:paraId="3B952C2C" w14:textId="77777777" w:rsidR="00A2663B" w:rsidRDefault="00A2663B">
      <w:pPr>
        <w:pStyle w:val="TOC3"/>
        <w:rPr>
          <w:rFonts w:asciiTheme="minorHAnsi" w:eastAsiaTheme="minorEastAsia" w:hAnsiTheme="minorHAnsi" w:cstheme="minorBidi"/>
          <w:sz w:val="22"/>
          <w:szCs w:val="22"/>
        </w:rPr>
      </w:pPr>
      <w:r w:rsidRPr="00C75337">
        <w:rPr>
          <w:rFonts w:cs="v4.2.0"/>
        </w:rPr>
        <w:t>7.</w:t>
      </w:r>
      <w:r w:rsidRPr="00C75337">
        <w:rPr>
          <w:rFonts w:cs="v4.2.0"/>
          <w:lang w:eastAsia="zh-CN"/>
        </w:rPr>
        <w:t>4</w:t>
      </w:r>
      <w:r w:rsidRPr="00C75337">
        <w:rPr>
          <w:rFonts w:cs="v4.2.0"/>
        </w:rPr>
        <w:t>.2</w:t>
      </w:r>
      <w:r>
        <w:rPr>
          <w:rFonts w:asciiTheme="minorHAnsi" w:eastAsiaTheme="minorEastAsia" w:hAnsiTheme="minorHAnsi" w:cstheme="minorBidi"/>
          <w:sz w:val="22"/>
          <w:szCs w:val="22"/>
        </w:rPr>
        <w:tab/>
      </w:r>
      <w:r w:rsidRPr="00C75337">
        <w:rPr>
          <w:rFonts w:cs="v4.2.0"/>
        </w:rPr>
        <w:t>Minimum requirements</w:t>
      </w:r>
      <w:r>
        <w:tab/>
        <w:t>168</w:t>
      </w:r>
    </w:p>
    <w:p w14:paraId="64CC6667" w14:textId="77777777" w:rsidR="00A2663B" w:rsidRDefault="00A2663B">
      <w:pPr>
        <w:pStyle w:val="TOC2"/>
        <w:rPr>
          <w:rFonts w:asciiTheme="minorHAnsi" w:eastAsiaTheme="minorEastAsia" w:hAnsiTheme="minorHAnsi" w:cstheme="minorBidi"/>
          <w:sz w:val="22"/>
          <w:szCs w:val="22"/>
        </w:rPr>
      </w:pPr>
      <w:r>
        <w:lastRenderedPageBreak/>
        <w:t>7.5</w:t>
      </w:r>
      <w:r>
        <w:rPr>
          <w:rFonts w:asciiTheme="minorHAnsi" w:eastAsiaTheme="minorEastAsia" w:hAnsiTheme="minorHAnsi" w:cstheme="minorBidi"/>
          <w:sz w:val="22"/>
          <w:szCs w:val="22"/>
        </w:rPr>
        <w:tab/>
      </w:r>
      <w:r>
        <w:t>Synchronization Requirements for E-UTRAN to 1xRTT and HRPD Handovers</w:t>
      </w:r>
      <w:r>
        <w:tab/>
        <w:t>169</w:t>
      </w:r>
    </w:p>
    <w:p w14:paraId="10817621" w14:textId="77777777" w:rsidR="00A2663B" w:rsidRDefault="00A2663B">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169</w:t>
      </w:r>
    </w:p>
    <w:p w14:paraId="519D9B5E" w14:textId="77777777" w:rsidR="00A2663B" w:rsidRDefault="00A2663B">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14:paraId="265E34A6" w14:textId="77777777" w:rsidR="00A2663B" w:rsidRDefault="00A2663B">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14:paraId="0716936F" w14:textId="77777777" w:rsidR="00A2663B" w:rsidRDefault="00A2663B">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14:paraId="0822B59C" w14:textId="77777777" w:rsidR="00A2663B" w:rsidRDefault="00A2663B">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14:paraId="369DE290" w14:textId="77777777" w:rsidR="00A2663B" w:rsidRDefault="00A2663B">
      <w:pPr>
        <w:pStyle w:val="TOC3"/>
        <w:rPr>
          <w:rFonts w:asciiTheme="minorHAnsi" w:eastAsiaTheme="minorEastAsia" w:hAnsiTheme="minorHAnsi" w:cstheme="minorBidi"/>
          <w:sz w:val="22"/>
          <w:szCs w:val="22"/>
        </w:rPr>
      </w:pPr>
      <w:r w:rsidRPr="00C75337">
        <w:rPr>
          <w:rFonts w:cs="v3.7.0"/>
        </w:rPr>
        <w:t>7.6.1</w:t>
      </w:r>
      <w:r>
        <w:rPr>
          <w:rFonts w:asciiTheme="minorHAnsi" w:eastAsiaTheme="minorEastAsia" w:hAnsiTheme="minorHAnsi" w:cstheme="minorBidi"/>
          <w:sz w:val="22"/>
          <w:szCs w:val="22"/>
        </w:rPr>
        <w:tab/>
      </w:r>
      <w:r w:rsidRPr="00C75337">
        <w:rPr>
          <w:rFonts w:cs="v3.7.0"/>
        </w:rPr>
        <w:t>Introduction</w:t>
      </w:r>
      <w:r>
        <w:tab/>
        <w:t>169</w:t>
      </w:r>
    </w:p>
    <w:p w14:paraId="62096D53" w14:textId="77777777" w:rsidR="00A2663B" w:rsidRDefault="00A2663B">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14:paraId="1EB40024" w14:textId="77777777" w:rsidR="00A2663B" w:rsidRDefault="00A2663B">
      <w:pPr>
        <w:pStyle w:val="TOC4"/>
        <w:rPr>
          <w:rFonts w:asciiTheme="minorHAnsi" w:eastAsiaTheme="minorEastAsia" w:hAnsiTheme="minorHAnsi" w:cstheme="minorBidi"/>
          <w:sz w:val="22"/>
          <w:szCs w:val="22"/>
        </w:rPr>
      </w:pPr>
      <w:r w:rsidRPr="00C75337">
        <w:rPr>
          <w:rFonts w:eastAsia="?? ??"/>
        </w:rPr>
        <w:t>7.6.2.1</w:t>
      </w:r>
      <w:r>
        <w:rPr>
          <w:rFonts w:asciiTheme="minorHAnsi" w:eastAsiaTheme="minorEastAsia" w:hAnsiTheme="minorHAnsi" w:cstheme="minorBidi"/>
          <w:sz w:val="22"/>
          <w:szCs w:val="22"/>
        </w:rPr>
        <w:tab/>
      </w:r>
      <w:r>
        <w:t>Minimum requirement when no DRX is used</w:t>
      </w:r>
      <w:r>
        <w:tab/>
        <w:t>171</w:t>
      </w:r>
    </w:p>
    <w:p w14:paraId="7A7629A2" w14:textId="77777777" w:rsidR="00A2663B" w:rsidRDefault="00A2663B">
      <w:pPr>
        <w:pStyle w:val="TOC4"/>
        <w:rPr>
          <w:rFonts w:asciiTheme="minorHAnsi" w:eastAsiaTheme="minorEastAsia" w:hAnsiTheme="minorHAnsi" w:cstheme="minorBidi"/>
          <w:sz w:val="22"/>
          <w:szCs w:val="22"/>
        </w:rPr>
      </w:pPr>
      <w:r w:rsidRPr="00C75337">
        <w:rPr>
          <w:rFonts w:eastAsia="?? ??"/>
        </w:rPr>
        <w:t>7.6.2.2</w:t>
      </w:r>
      <w:r>
        <w:rPr>
          <w:rFonts w:asciiTheme="minorHAnsi" w:eastAsiaTheme="minorEastAsia" w:hAnsiTheme="minorHAnsi" w:cstheme="minorBidi"/>
          <w:sz w:val="22"/>
          <w:szCs w:val="22"/>
        </w:rPr>
        <w:tab/>
      </w:r>
      <w:r>
        <w:t>Minimum requirement when DRX is used</w:t>
      </w:r>
      <w:r>
        <w:tab/>
        <w:t>171</w:t>
      </w:r>
    </w:p>
    <w:p w14:paraId="222833C6" w14:textId="77777777" w:rsidR="00A2663B" w:rsidRDefault="00A2663B">
      <w:pPr>
        <w:pStyle w:val="TOC4"/>
        <w:rPr>
          <w:rFonts w:asciiTheme="minorHAnsi" w:eastAsiaTheme="minorEastAsia" w:hAnsiTheme="minorHAnsi" w:cstheme="minorBidi"/>
          <w:sz w:val="22"/>
          <w:szCs w:val="22"/>
        </w:rPr>
      </w:pPr>
      <w:r w:rsidRPr="00C75337">
        <w:rPr>
          <w:rFonts w:eastAsia="?? ??"/>
        </w:rPr>
        <w:t>7.6.2.3</w:t>
      </w:r>
      <w:r>
        <w:rPr>
          <w:rFonts w:asciiTheme="minorHAnsi" w:eastAsiaTheme="minorEastAsia" w:hAnsiTheme="minorHAnsi" w:cstheme="minorBidi"/>
          <w:sz w:val="22"/>
          <w:szCs w:val="22"/>
        </w:rPr>
        <w:tab/>
      </w:r>
      <w:r>
        <w:t>Minimum requirement at transitions</w:t>
      </w:r>
      <w:r>
        <w:tab/>
        <w:t>173</w:t>
      </w:r>
    </w:p>
    <w:p w14:paraId="7B56F995" w14:textId="77777777" w:rsidR="00A2663B" w:rsidRDefault="00A2663B">
      <w:pPr>
        <w:pStyle w:val="TOC4"/>
        <w:rPr>
          <w:rFonts w:asciiTheme="minorHAnsi" w:eastAsiaTheme="minorEastAsia" w:hAnsiTheme="minorHAnsi" w:cstheme="minorBidi"/>
          <w:sz w:val="22"/>
          <w:szCs w:val="22"/>
        </w:rPr>
      </w:pPr>
      <w:r w:rsidRPr="00C75337">
        <w:rPr>
          <w:rFonts w:eastAsia="?? ??"/>
        </w:rPr>
        <w:t>7.6.2.4</w:t>
      </w:r>
      <w:r>
        <w:rPr>
          <w:rFonts w:asciiTheme="minorHAnsi" w:eastAsiaTheme="minorEastAsia" w:hAnsiTheme="minorHAnsi" w:cstheme="minorBidi"/>
          <w:sz w:val="22"/>
          <w:szCs w:val="22"/>
        </w:rPr>
        <w:tab/>
      </w:r>
      <w:r>
        <w:t>Minimum requirement during SI Acquisition with autonomous gaps</w:t>
      </w:r>
      <w:r>
        <w:tab/>
        <w:t>173</w:t>
      </w:r>
    </w:p>
    <w:p w14:paraId="52B1D458" w14:textId="77777777" w:rsidR="00A2663B" w:rsidRDefault="00A2663B">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14:paraId="0B2C20B1" w14:textId="77777777" w:rsidR="00A2663B" w:rsidRDefault="00A2663B">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14:paraId="36EEEF48" w14:textId="77777777" w:rsidR="00A2663B" w:rsidRDefault="00A2663B">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14:paraId="075E73DA" w14:textId="77777777" w:rsidR="00A2663B" w:rsidRDefault="00A2663B">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14:paraId="4D8F2BBD" w14:textId="77777777" w:rsidR="00A2663B" w:rsidRDefault="00A2663B">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14:paraId="088DDEAF" w14:textId="77777777" w:rsidR="00A2663B" w:rsidRDefault="00A2663B">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14:paraId="45A49E10" w14:textId="77777777" w:rsidR="00A2663B" w:rsidRDefault="00A2663B">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14:paraId="5750B862" w14:textId="77777777" w:rsidR="00A2663B" w:rsidRDefault="00A2663B">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14:paraId="4EBE6902" w14:textId="77777777" w:rsidR="00A2663B" w:rsidRDefault="00A2663B">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14:paraId="79CF50A8" w14:textId="77777777" w:rsidR="00A2663B" w:rsidRDefault="00A2663B">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14:paraId="2156428E" w14:textId="77777777" w:rsidR="00A2663B" w:rsidRDefault="00A2663B">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14:paraId="05440F71" w14:textId="77777777" w:rsidR="00A2663B" w:rsidRDefault="00A2663B">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14:paraId="1F110AF7" w14:textId="77777777" w:rsidR="00A2663B" w:rsidRDefault="00A2663B">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14:paraId="6BDE5FF3" w14:textId="77777777" w:rsidR="00A2663B" w:rsidRDefault="00A2663B">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14:paraId="4D13CC49" w14:textId="77777777" w:rsidR="00A2663B" w:rsidRDefault="00A2663B">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14:paraId="0B90F2A6" w14:textId="77777777" w:rsidR="00A2663B" w:rsidRDefault="00A2663B">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14:paraId="52B993E2" w14:textId="77777777" w:rsidR="00A2663B" w:rsidRDefault="00A2663B">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14:paraId="346B2D2E" w14:textId="77777777" w:rsidR="00A2663B" w:rsidRDefault="00A2663B">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14:paraId="0EB0FCA7" w14:textId="77777777" w:rsidR="00A2663B" w:rsidRDefault="00A2663B">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14:paraId="36D95C53" w14:textId="77777777" w:rsidR="00A2663B" w:rsidRDefault="00A2663B">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14:paraId="4BB7A4D5" w14:textId="77777777" w:rsidR="00A2663B" w:rsidRDefault="00A2663B">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14:paraId="5F3B608F" w14:textId="77777777" w:rsidR="00A2663B" w:rsidRDefault="00A2663B">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14:paraId="03F43E58" w14:textId="77777777" w:rsidR="00A2663B" w:rsidRDefault="00A2663B">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14:paraId="4C087B21" w14:textId="77777777" w:rsidR="00A2663B" w:rsidRDefault="00A2663B">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14:paraId="7C686D90" w14:textId="77777777" w:rsidR="00A2663B" w:rsidRDefault="00A2663B">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14:paraId="4D401F94" w14:textId="77777777" w:rsidR="00A2663B" w:rsidRDefault="00A2663B">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14:paraId="30084AC1" w14:textId="77777777" w:rsidR="00A2663B" w:rsidRDefault="00A2663B">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14:paraId="4928ADB9" w14:textId="77777777" w:rsidR="00A2663B" w:rsidRDefault="00A2663B">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14:paraId="389D635B" w14:textId="77777777" w:rsidR="00A2663B" w:rsidRDefault="00A2663B">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14:paraId="08F96909" w14:textId="77777777" w:rsidR="00A2663B" w:rsidRDefault="00A2663B">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14:paraId="633F42FA" w14:textId="77777777" w:rsidR="00A2663B" w:rsidRDefault="00A2663B">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C75337">
        <w:rPr>
          <w:rFonts w:ascii="Times" w:eastAsia="MS Mincho" w:hAnsi="Times"/>
        </w:rPr>
        <w:t>SRS carrier based switching</w:t>
      </w:r>
      <w:r>
        <w:tab/>
        <w:t>184</w:t>
      </w:r>
    </w:p>
    <w:p w14:paraId="0CF96051" w14:textId="77777777" w:rsidR="00A2663B" w:rsidRDefault="00A2663B">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14:paraId="55F0C1B1" w14:textId="77777777" w:rsidR="00A2663B" w:rsidRDefault="00A2663B">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14:paraId="10437AF8" w14:textId="77777777" w:rsidR="00A2663B" w:rsidRDefault="00A2663B">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14:paraId="07D14381" w14:textId="77777777" w:rsidR="00A2663B" w:rsidRDefault="00A2663B">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14:paraId="02176350" w14:textId="77777777" w:rsidR="00A2663B" w:rsidRDefault="00A2663B">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14:paraId="5649B76C" w14:textId="77777777" w:rsidR="00A2663B" w:rsidRDefault="00A2663B">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14:paraId="650E8F63" w14:textId="77777777" w:rsidR="00A2663B" w:rsidRDefault="00A2663B">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14:paraId="7A9FC20C" w14:textId="77777777" w:rsidR="00A2663B" w:rsidRDefault="00A2663B">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14:paraId="5DE43494" w14:textId="77777777" w:rsidR="00A2663B" w:rsidRDefault="00A2663B">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14:paraId="16C1F31A" w14:textId="77777777" w:rsidR="00A2663B" w:rsidRDefault="00A2663B">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14:paraId="2997DE0D" w14:textId="77777777" w:rsidR="00A2663B" w:rsidRDefault="00A2663B">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14:paraId="422E55A4" w14:textId="77777777" w:rsidR="00A2663B" w:rsidRDefault="00A2663B">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14:paraId="069841E8" w14:textId="77777777" w:rsidR="00A2663B" w:rsidRDefault="00A2663B">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14:paraId="1A252625" w14:textId="77777777" w:rsidR="00A2663B" w:rsidRDefault="00A2663B">
      <w:pPr>
        <w:pStyle w:val="TOC3"/>
        <w:rPr>
          <w:rFonts w:asciiTheme="minorHAnsi" w:eastAsiaTheme="minorEastAsia" w:hAnsiTheme="minorHAnsi" w:cstheme="minorBidi"/>
          <w:sz w:val="22"/>
          <w:szCs w:val="22"/>
        </w:rPr>
      </w:pPr>
      <w:r w:rsidRPr="00C75337">
        <w:rPr>
          <w:rFonts w:cs="v3.7.0"/>
        </w:rPr>
        <w:t>7.11.1</w:t>
      </w:r>
      <w:r>
        <w:rPr>
          <w:rFonts w:asciiTheme="minorHAnsi" w:eastAsiaTheme="minorEastAsia" w:hAnsiTheme="minorHAnsi" w:cstheme="minorBidi"/>
          <w:sz w:val="22"/>
          <w:szCs w:val="22"/>
        </w:rPr>
        <w:tab/>
      </w:r>
      <w:r w:rsidRPr="00C75337">
        <w:rPr>
          <w:rFonts w:cs="v3.7.0"/>
        </w:rPr>
        <w:t>Introduction</w:t>
      </w:r>
      <w:r>
        <w:tab/>
        <w:t>187</w:t>
      </w:r>
    </w:p>
    <w:p w14:paraId="1E350A26" w14:textId="77777777" w:rsidR="00A2663B" w:rsidRDefault="00A2663B">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14:paraId="73D309D3" w14:textId="77777777" w:rsidR="00A2663B" w:rsidRDefault="00A2663B">
      <w:pPr>
        <w:pStyle w:val="TOC4"/>
        <w:rPr>
          <w:rFonts w:asciiTheme="minorHAnsi" w:eastAsiaTheme="minorEastAsia" w:hAnsiTheme="minorHAnsi" w:cstheme="minorBidi"/>
          <w:sz w:val="22"/>
          <w:szCs w:val="22"/>
        </w:rPr>
      </w:pPr>
      <w:r w:rsidRPr="00C75337">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188</w:t>
      </w:r>
    </w:p>
    <w:p w14:paraId="022CE26F" w14:textId="77777777" w:rsidR="00A2663B" w:rsidRDefault="00A2663B">
      <w:pPr>
        <w:pStyle w:val="TOC4"/>
        <w:rPr>
          <w:rFonts w:asciiTheme="minorHAnsi" w:eastAsiaTheme="minorEastAsia" w:hAnsiTheme="minorHAnsi" w:cstheme="minorBidi"/>
          <w:sz w:val="22"/>
          <w:szCs w:val="22"/>
        </w:rPr>
      </w:pPr>
      <w:r w:rsidRPr="00C75337">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189</w:t>
      </w:r>
    </w:p>
    <w:p w14:paraId="0EF77CB1" w14:textId="77777777" w:rsidR="00A2663B" w:rsidRDefault="00A2663B">
      <w:pPr>
        <w:pStyle w:val="TOC4"/>
        <w:rPr>
          <w:rFonts w:asciiTheme="minorHAnsi" w:eastAsiaTheme="minorEastAsia" w:hAnsiTheme="minorHAnsi" w:cstheme="minorBidi"/>
          <w:sz w:val="22"/>
          <w:szCs w:val="22"/>
        </w:rPr>
      </w:pPr>
      <w:r w:rsidRPr="00C75337">
        <w:rPr>
          <w:rFonts w:eastAsia="?? ??"/>
        </w:rPr>
        <w:lastRenderedPageBreak/>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189</w:t>
      </w:r>
    </w:p>
    <w:p w14:paraId="477746E7" w14:textId="77777777" w:rsidR="00A2663B" w:rsidRDefault="00A2663B">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14:paraId="45E7EA07" w14:textId="77777777" w:rsidR="00A2663B" w:rsidRDefault="00A2663B">
      <w:pPr>
        <w:pStyle w:val="TOC4"/>
        <w:rPr>
          <w:rFonts w:asciiTheme="minorHAnsi" w:eastAsiaTheme="minorEastAsia" w:hAnsiTheme="minorHAnsi" w:cstheme="minorBidi"/>
          <w:sz w:val="22"/>
          <w:szCs w:val="22"/>
        </w:rPr>
      </w:pPr>
      <w:r w:rsidRPr="00C75337">
        <w:rPr>
          <w:rFonts w:eastAsia="?? ??"/>
        </w:rPr>
        <w:t>7.11.</w:t>
      </w:r>
      <w:r>
        <w:rPr>
          <w:lang w:eastAsia="zh-CN"/>
        </w:rPr>
        <w:t>3</w:t>
      </w:r>
      <w:r w:rsidRPr="00C75337">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190</w:t>
      </w:r>
    </w:p>
    <w:p w14:paraId="6D09EDC6" w14:textId="77777777" w:rsidR="00A2663B" w:rsidRDefault="00A2663B">
      <w:pPr>
        <w:pStyle w:val="TOC4"/>
        <w:rPr>
          <w:rFonts w:asciiTheme="minorHAnsi" w:eastAsiaTheme="minorEastAsia" w:hAnsiTheme="minorHAnsi" w:cstheme="minorBidi"/>
          <w:sz w:val="22"/>
          <w:szCs w:val="22"/>
        </w:rPr>
      </w:pPr>
      <w:r w:rsidRPr="00C75337">
        <w:rPr>
          <w:rFonts w:eastAsia="?? ??"/>
        </w:rPr>
        <w:t>7.11.</w:t>
      </w:r>
      <w:r>
        <w:rPr>
          <w:lang w:eastAsia="zh-CN"/>
        </w:rPr>
        <w:t>3</w:t>
      </w:r>
      <w:r w:rsidRPr="00C75337">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190</w:t>
      </w:r>
    </w:p>
    <w:p w14:paraId="30F3BFF7" w14:textId="77777777" w:rsidR="00A2663B" w:rsidRDefault="00A2663B">
      <w:pPr>
        <w:pStyle w:val="TOC4"/>
        <w:rPr>
          <w:rFonts w:asciiTheme="minorHAnsi" w:eastAsiaTheme="minorEastAsia" w:hAnsiTheme="minorHAnsi" w:cstheme="minorBidi"/>
          <w:sz w:val="22"/>
          <w:szCs w:val="22"/>
        </w:rPr>
      </w:pPr>
      <w:r w:rsidRPr="00C75337">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191</w:t>
      </w:r>
    </w:p>
    <w:p w14:paraId="1218241A" w14:textId="77777777" w:rsidR="00A2663B" w:rsidRDefault="00A2663B">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14:paraId="432DA3DB" w14:textId="77777777" w:rsidR="00A2663B" w:rsidRDefault="00A2663B">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14:paraId="48F3DB0E" w14:textId="77777777" w:rsidR="00A2663B" w:rsidRDefault="00A2663B">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14:paraId="4E278166" w14:textId="77777777" w:rsidR="00A2663B" w:rsidRDefault="00A2663B">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14:paraId="5C9C13AC" w14:textId="77777777" w:rsidR="00A2663B" w:rsidRDefault="00A2663B">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14:paraId="6AABA3B8" w14:textId="77777777" w:rsidR="00A2663B" w:rsidRDefault="00A2663B">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192</w:t>
      </w:r>
    </w:p>
    <w:p w14:paraId="55B4BBCF" w14:textId="77777777" w:rsidR="00A2663B" w:rsidRDefault="00A2663B">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192</w:t>
      </w:r>
    </w:p>
    <w:p w14:paraId="1195D89B" w14:textId="77777777" w:rsidR="00A2663B" w:rsidRDefault="00A2663B">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192</w:t>
      </w:r>
    </w:p>
    <w:p w14:paraId="3CA37512" w14:textId="77777777" w:rsidR="00A2663B" w:rsidRDefault="00A2663B">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193</w:t>
      </w:r>
    </w:p>
    <w:p w14:paraId="65CF074F" w14:textId="77777777" w:rsidR="00A2663B" w:rsidRDefault="00A2663B">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14:paraId="52583E62" w14:textId="77777777" w:rsidR="00A2663B" w:rsidRDefault="00A2663B">
      <w:pPr>
        <w:pStyle w:val="TOC2"/>
        <w:rPr>
          <w:rFonts w:asciiTheme="minorHAnsi" w:eastAsiaTheme="minorEastAsia" w:hAnsiTheme="minorHAnsi" w:cstheme="minorBidi"/>
          <w:sz w:val="22"/>
          <w:szCs w:val="22"/>
        </w:rPr>
      </w:pPr>
      <w:r w:rsidRPr="00C75337">
        <w:rPr>
          <w:rFonts w:cs="v4.2.0"/>
        </w:rPr>
        <w:t>7.13</w:t>
      </w:r>
      <w:r>
        <w:rPr>
          <w:rFonts w:asciiTheme="minorHAnsi" w:eastAsiaTheme="minorEastAsia" w:hAnsiTheme="minorHAnsi" w:cstheme="minorBidi"/>
          <w:sz w:val="22"/>
          <w:szCs w:val="22"/>
        </w:rPr>
        <w:tab/>
      </w:r>
      <w:r w:rsidRPr="00C75337">
        <w:rPr>
          <w:rFonts w:cs="v4.2.0"/>
        </w:rPr>
        <w:t xml:space="preserve">Cell </w:t>
      </w:r>
      <w:r w:rsidRPr="00C75337">
        <w:rPr>
          <w:rFonts w:cs="v4.2.0"/>
          <w:lang w:eastAsia="zh-CN"/>
        </w:rPr>
        <w:t xml:space="preserve">phase </w:t>
      </w:r>
      <w:r w:rsidRPr="00C75337">
        <w:rPr>
          <w:rFonts w:cs="v4.2.0"/>
        </w:rPr>
        <w:t>synchronization accuracy</w:t>
      </w:r>
      <w:r w:rsidRPr="00C75337">
        <w:rPr>
          <w:rFonts w:cs="v4.2.0"/>
          <w:lang w:eastAsia="zh-CN"/>
        </w:rPr>
        <w:t xml:space="preserve"> (</w:t>
      </w:r>
      <w:r w:rsidRPr="00C75337">
        <w:rPr>
          <w:rFonts w:cs="v4.2.0"/>
        </w:rPr>
        <w:t>Synchronized mode of dual connectivity</w:t>
      </w:r>
      <w:r w:rsidRPr="00C75337">
        <w:rPr>
          <w:rFonts w:cs="v4.2.0"/>
          <w:lang w:eastAsia="zh-CN"/>
        </w:rPr>
        <w:t>)</w:t>
      </w:r>
      <w:r>
        <w:tab/>
        <w:t>194</w:t>
      </w:r>
    </w:p>
    <w:p w14:paraId="1E5E29E5" w14:textId="77777777" w:rsidR="00A2663B" w:rsidRDefault="00A2663B">
      <w:pPr>
        <w:pStyle w:val="TOC3"/>
        <w:rPr>
          <w:rFonts w:asciiTheme="minorHAnsi" w:eastAsiaTheme="minorEastAsia" w:hAnsiTheme="minorHAnsi" w:cstheme="minorBidi"/>
          <w:sz w:val="22"/>
          <w:szCs w:val="22"/>
        </w:rPr>
      </w:pPr>
      <w:r w:rsidRPr="00C75337">
        <w:rPr>
          <w:rFonts w:cs="v4.2.0"/>
        </w:rPr>
        <w:t>7.13.1</w:t>
      </w:r>
      <w:r>
        <w:rPr>
          <w:rFonts w:asciiTheme="minorHAnsi" w:eastAsiaTheme="minorEastAsia" w:hAnsiTheme="minorHAnsi" w:cstheme="minorBidi"/>
          <w:sz w:val="22"/>
          <w:szCs w:val="22"/>
        </w:rPr>
        <w:tab/>
      </w:r>
      <w:r w:rsidRPr="00C75337">
        <w:rPr>
          <w:rFonts w:cs="v4.2.0"/>
        </w:rPr>
        <w:t>Definition</w:t>
      </w:r>
      <w:r>
        <w:tab/>
        <w:t>194</w:t>
      </w:r>
    </w:p>
    <w:p w14:paraId="1D79E613" w14:textId="77777777" w:rsidR="00A2663B" w:rsidRDefault="00A2663B">
      <w:pPr>
        <w:pStyle w:val="TOC3"/>
        <w:rPr>
          <w:rFonts w:asciiTheme="minorHAnsi" w:eastAsiaTheme="minorEastAsia" w:hAnsiTheme="minorHAnsi" w:cstheme="minorBidi"/>
          <w:sz w:val="22"/>
          <w:szCs w:val="22"/>
        </w:rPr>
      </w:pPr>
      <w:r w:rsidRPr="00C75337">
        <w:rPr>
          <w:rFonts w:cs="v4.2.0"/>
        </w:rPr>
        <w:t>7.13.2</w:t>
      </w:r>
      <w:r>
        <w:rPr>
          <w:rFonts w:asciiTheme="minorHAnsi" w:eastAsiaTheme="minorEastAsia" w:hAnsiTheme="minorHAnsi" w:cstheme="minorBidi"/>
          <w:sz w:val="22"/>
          <w:szCs w:val="22"/>
        </w:rPr>
        <w:tab/>
      </w:r>
      <w:r w:rsidRPr="00C75337">
        <w:rPr>
          <w:rFonts w:cs="v4.2.0"/>
        </w:rPr>
        <w:t>Minimum requirements</w:t>
      </w:r>
      <w:r>
        <w:tab/>
        <w:t>194</w:t>
      </w:r>
    </w:p>
    <w:p w14:paraId="687C1D00" w14:textId="77777777" w:rsidR="00A2663B" w:rsidRDefault="00A2663B">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14:paraId="7C716861" w14:textId="77777777" w:rsidR="00A2663B" w:rsidRDefault="00A2663B">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14:paraId="25BE5A36" w14:textId="77777777" w:rsidR="00A2663B" w:rsidRDefault="00A2663B">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14:paraId="12977E98" w14:textId="77777777" w:rsidR="00A2663B" w:rsidRDefault="00A2663B">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14:paraId="58E050CE" w14:textId="77777777" w:rsidR="00A2663B" w:rsidRDefault="00A2663B">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14:paraId="3088C288" w14:textId="77777777" w:rsidR="00A2663B" w:rsidRDefault="00A2663B">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14:paraId="099BB121" w14:textId="77777777" w:rsidR="00A2663B" w:rsidRDefault="00A2663B">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14:paraId="34E6EAAC" w14:textId="77777777" w:rsidR="00A2663B" w:rsidRDefault="00A2663B">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14:paraId="19C59E5B" w14:textId="77777777" w:rsidR="00A2663B" w:rsidRDefault="00A2663B">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14:paraId="4D58C2AE" w14:textId="77777777" w:rsidR="00A2663B" w:rsidRDefault="00A2663B">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14:paraId="61315AD6" w14:textId="77777777" w:rsidR="00A2663B" w:rsidRDefault="00A2663B">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14:paraId="3D76A47A" w14:textId="77777777" w:rsidR="00A2663B" w:rsidRDefault="00A2663B">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14:paraId="0B90A2E8" w14:textId="77777777" w:rsidR="00A2663B" w:rsidRDefault="00A2663B">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14:paraId="46C655CE" w14:textId="77777777" w:rsidR="00A2663B" w:rsidRDefault="00A2663B">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14:paraId="41D68A2A" w14:textId="77777777" w:rsidR="00A2663B" w:rsidRDefault="00A2663B">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14:paraId="5E7F4E4A" w14:textId="77777777" w:rsidR="00A2663B" w:rsidRDefault="00A2663B">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14:paraId="54EB4F56" w14:textId="77777777" w:rsidR="00A2663B" w:rsidRDefault="00A2663B">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14:paraId="624F8A01" w14:textId="77777777" w:rsidR="00A2663B" w:rsidRDefault="00A2663B">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14:paraId="206E3A8E" w14:textId="77777777" w:rsidR="00A2663B" w:rsidRDefault="00A2663B">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14:paraId="3FC92C88" w14:textId="77777777" w:rsidR="00A2663B" w:rsidRDefault="00A2663B">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14:paraId="23BE3A2B" w14:textId="77777777" w:rsidR="00A2663B" w:rsidRDefault="00A2663B">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14:paraId="53CA5884" w14:textId="77777777" w:rsidR="00A2663B" w:rsidRDefault="00A2663B">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14:paraId="14B29214" w14:textId="77777777" w:rsidR="00A2663B" w:rsidRDefault="00A2663B">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14:paraId="219ABFBE" w14:textId="77777777" w:rsidR="00A2663B" w:rsidRDefault="00A2663B">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199</w:t>
      </w:r>
    </w:p>
    <w:p w14:paraId="48BA9186" w14:textId="77777777" w:rsidR="00A2663B" w:rsidRDefault="00A2663B">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14:paraId="386D8FAE" w14:textId="77777777" w:rsidR="00A2663B" w:rsidRDefault="00A2663B">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14:paraId="5E2DE36C" w14:textId="77777777" w:rsidR="00A2663B" w:rsidRDefault="00A2663B">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14:paraId="217A7E94" w14:textId="77777777" w:rsidR="00A2663B" w:rsidRDefault="00A2663B">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14:paraId="7356AD28" w14:textId="77777777" w:rsidR="00A2663B" w:rsidRDefault="00A2663B">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14:paraId="5F3DDCFA" w14:textId="77777777" w:rsidR="00A2663B" w:rsidRDefault="00A2663B">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14:paraId="63534FFD" w14:textId="77777777" w:rsidR="00A2663B" w:rsidRDefault="00A2663B">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14:paraId="0E308FB4" w14:textId="77777777" w:rsidR="00A2663B" w:rsidRDefault="00A2663B">
      <w:pPr>
        <w:pStyle w:val="TOC3"/>
        <w:rPr>
          <w:rFonts w:asciiTheme="minorHAnsi" w:eastAsiaTheme="minorEastAsia" w:hAnsiTheme="minorHAnsi" w:cstheme="minorBidi"/>
          <w:sz w:val="22"/>
          <w:szCs w:val="22"/>
        </w:rPr>
      </w:pPr>
      <w:r w:rsidRPr="00C75337">
        <w:rPr>
          <w:rFonts w:cs="v3.7.0"/>
        </w:rPr>
        <w:t>7.19.1</w:t>
      </w:r>
      <w:r>
        <w:rPr>
          <w:rFonts w:asciiTheme="minorHAnsi" w:eastAsiaTheme="minorEastAsia" w:hAnsiTheme="minorHAnsi" w:cstheme="minorBidi"/>
          <w:sz w:val="22"/>
          <w:szCs w:val="22"/>
        </w:rPr>
        <w:tab/>
      </w:r>
      <w:r w:rsidRPr="00C75337">
        <w:rPr>
          <w:rFonts w:cs="v3.7.0"/>
        </w:rPr>
        <w:t>Introduction</w:t>
      </w:r>
      <w:r>
        <w:tab/>
        <w:t>200</w:t>
      </w:r>
    </w:p>
    <w:p w14:paraId="7805AA5A" w14:textId="77777777" w:rsidR="00A2663B" w:rsidRDefault="00A2663B">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14:paraId="0C654738" w14:textId="77777777" w:rsidR="00A2663B" w:rsidRDefault="00A2663B">
      <w:pPr>
        <w:pStyle w:val="TOC4"/>
        <w:rPr>
          <w:rFonts w:asciiTheme="minorHAnsi" w:eastAsiaTheme="minorEastAsia" w:hAnsiTheme="minorHAnsi" w:cstheme="minorBidi"/>
          <w:sz w:val="22"/>
          <w:szCs w:val="22"/>
        </w:rPr>
      </w:pPr>
      <w:r w:rsidRPr="00C75337">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201</w:t>
      </w:r>
    </w:p>
    <w:p w14:paraId="2469E106" w14:textId="77777777" w:rsidR="00A2663B" w:rsidRDefault="00A2663B">
      <w:pPr>
        <w:pStyle w:val="TOC4"/>
        <w:rPr>
          <w:rFonts w:asciiTheme="minorHAnsi" w:eastAsiaTheme="minorEastAsia" w:hAnsiTheme="minorHAnsi" w:cstheme="minorBidi"/>
          <w:sz w:val="22"/>
          <w:szCs w:val="22"/>
        </w:rPr>
      </w:pPr>
      <w:r w:rsidRPr="00C75337">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202</w:t>
      </w:r>
    </w:p>
    <w:p w14:paraId="0CEA6711" w14:textId="77777777" w:rsidR="00A2663B" w:rsidRDefault="00A2663B">
      <w:pPr>
        <w:pStyle w:val="TOC4"/>
        <w:rPr>
          <w:rFonts w:asciiTheme="minorHAnsi" w:eastAsiaTheme="minorEastAsia" w:hAnsiTheme="minorHAnsi" w:cstheme="minorBidi"/>
          <w:sz w:val="22"/>
          <w:szCs w:val="22"/>
        </w:rPr>
      </w:pPr>
      <w:r w:rsidRPr="00C75337">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203</w:t>
      </w:r>
    </w:p>
    <w:p w14:paraId="1780C062" w14:textId="77777777" w:rsidR="00A2663B" w:rsidRDefault="00A2663B">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14:paraId="416134D6" w14:textId="77777777" w:rsidR="00A2663B" w:rsidRDefault="00A2663B">
      <w:pPr>
        <w:pStyle w:val="TOC4"/>
        <w:rPr>
          <w:rFonts w:asciiTheme="minorHAnsi" w:eastAsiaTheme="minorEastAsia" w:hAnsiTheme="minorHAnsi" w:cstheme="minorBidi"/>
          <w:sz w:val="22"/>
          <w:szCs w:val="22"/>
        </w:rPr>
      </w:pPr>
      <w:r w:rsidRPr="00C75337">
        <w:rPr>
          <w:rFonts w:eastAsia="?? ??"/>
        </w:rPr>
        <w:t>7.19.</w:t>
      </w:r>
      <w:r>
        <w:rPr>
          <w:lang w:eastAsia="zh-CN"/>
        </w:rPr>
        <w:t>3</w:t>
      </w:r>
      <w:r w:rsidRPr="00C75337">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204</w:t>
      </w:r>
    </w:p>
    <w:p w14:paraId="4934C949" w14:textId="77777777" w:rsidR="00A2663B" w:rsidRDefault="00A2663B">
      <w:pPr>
        <w:pStyle w:val="TOC4"/>
        <w:rPr>
          <w:rFonts w:asciiTheme="minorHAnsi" w:eastAsiaTheme="minorEastAsia" w:hAnsiTheme="minorHAnsi" w:cstheme="minorBidi"/>
          <w:sz w:val="22"/>
          <w:szCs w:val="22"/>
        </w:rPr>
      </w:pPr>
      <w:r w:rsidRPr="00C75337">
        <w:rPr>
          <w:rFonts w:eastAsia="?? ??"/>
        </w:rPr>
        <w:t>7.19.</w:t>
      </w:r>
      <w:r>
        <w:rPr>
          <w:lang w:eastAsia="zh-CN"/>
        </w:rPr>
        <w:t>3</w:t>
      </w:r>
      <w:r w:rsidRPr="00C75337">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204</w:t>
      </w:r>
    </w:p>
    <w:p w14:paraId="091AE3AB" w14:textId="77777777" w:rsidR="00A2663B" w:rsidRDefault="00A2663B">
      <w:pPr>
        <w:pStyle w:val="TOC4"/>
        <w:rPr>
          <w:rFonts w:asciiTheme="minorHAnsi" w:eastAsiaTheme="minorEastAsia" w:hAnsiTheme="minorHAnsi" w:cstheme="minorBidi"/>
          <w:sz w:val="22"/>
          <w:szCs w:val="22"/>
        </w:rPr>
      </w:pPr>
      <w:r w:rsidRPr="00C75337">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205</w:t>
      </w:r>
    </w:p>
    <w:p w14:paraId="679CCB0B" w14:textId="77777777" w:rsidR="00A2663B" w:rsidRDefault="00A2663B">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14:paraId="0526607B" w14:textId="77777777" w:rsidR="00A2663B" w:rsidRDefault="00A2663B">
      <w:pPr>
        <w:pStyle w:val="TOC4"/>
        <w:rPr>
          <w:rFonts w:asciiTheme="minorHAnsi" w:eastAsiaTheme="minorEastAsia" w:hAnsiTheme="minorHAnsi" w:cstheme="minorBidi"/>
          <w:sz w:val="22"/>
          <w:szCs w:val="22"/>
        </w:rPr>
      </w:pPr>
      <w:r w:rsidRPr="00C75337">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206</w:t>
      </w:r>
    </w:p>
    <w:p w14:paraId="2C500F59" w14:textId="77777777" w:rsidR="00A2663B" w:rsidRDefault="00A2663B">
      <w:pPr>
        <w:pStyle w:val="TOC4"/>
        <w:rPr>
          <w:rFonts w:asciiTheme="minorHAnsi" w:eastAsiaTheme="minorEastAsia" w:hAnsiTheme="minorHAnsi" w:cstheme="minorBidi"/>
          <w:sz w:val="22"/>
          <w:szCs w:val="22"/>
        </w:rPr>
      </w:pPr>
      <w:r w:rsidRPr="00C75337">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207</w:t>
      </w:r>
    </w:p>
    <w:p w14:paraId="166999CF" w14:textId="77777777" w:rsidR="00A2663B" w:rsidRDefault="00A2663B">
      <w:pPr>
        <w:pStyle w:val="TOC4"/>
        <w:rPr>
          <w:rFonts w:asciiTheme="minorHAnsi" w:eastAsiaTheme="minorEastAsia" w:hAnsiTheme="minorHAnsi" w:cstheme="minorBidi"/>
          <w:sz w:val="22"/>
          <w:szCs w:val="22"/>
        </w:rPr>
      </w:pPr>
      <w:r w:rsidRPr="00C75337">
        <w:rPr>
          <w:rFonts w:eastAsia="?? ??"/>
        </w:rPr>
        <w:t>7.19.4.3</w:t>
      </w:r>
      <w:r>
        <w:rPr>
          <w:rFonts w:asciiTheme="minorHAnsi" w:eastAsiaTheme="minorEastAsia" w:hAnsiTheme="minorHAnsi" w:cstheme="minorBidi"/>
          <w:sz w:val="22"/>
          <w:szCs w:val="22"/>
        </w:rPr>
        <w:tab/>
      </w:r>
      <w:r>
        <w:rPr>
          <w:lang w:eastAsia="zh-CN"/>
        </w:rPr>
        <w:t>Minimum requirement at transitions</w:t>
      </w:r>
      <w:r>
        <w:tab/>
        <w:t>208</w:t>
      </w:r>
    </w:p>
    <w:p w14:paraId="6C3E50D2" w14:textId="77777777" w:rsidR="00A2663B" w:rsidRDefault="00A2663B">
      <w:pPr>
        <w:pStyle w:val="TOC3"/>
        <w:rPr>
          <w:rFonts w:asciiTheme="minorHAnsi" w:eastAsiaTheme="minorEastAsia" w:hAnsiTheme="minorHAnsi" w:cstheme="minorBidi"/>
          <w:sz w:val="22"/>
          <w:szCs w:val="22"/>
        </w:rPr>
      </w:pPr>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14:paraId="2DAF7217" w14:textId="77777777" w:rsidR="00A2663B" w:rsidRDefault="00A2663B">
      <w:pPr>
        <w:pStyle w:val="TOC4"/>
        <w:rPr>
          <w:rFonts w:asciiTheme="minorHAnsi" w:eastAsiaTheme="minorEastAsia" w:hAnsiTheme="minorHAnsi" w:cstheme="minorBidi"/>
          <w:sz w:val="22"/>
          <w:szCs w:val="22"/>
        </w:rPr>
      </w:pPr>
      <w:r w:rsidRPr="00C75337">
        <w:rPr>
          <w:rFonts w:eastAsia="?? ??"/>
        </w:rPr>
        <w:t>7.19.</w:t>
      </w:r>
      <w:r>
        <w:rPr>
          <w:lang w:eastAsia="zh-CN"/>
        </w:rPr>
        <w:t>5</w:t>
      </w:r>
      <w:r w:rsidRPr="00C75337">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209</w:t>
      </w:r>
    </w:p>
    <w:p w14:paraId="3EB8A21D" w14:textId="77777777" w:rsidR="00A2663B" w:rsidRDefault="00A2663B">
      <w:pPr>
        <w:pStyle w:val="TOC4"/>
        <w:rPr>
          <w:rFonts w:asciiTheme="minorHAnsi" w:eastAsiaTheme="minorEastAsia" w:hAnsiTheme="minorHAnsi" w:cstheme="minorBidi"/>
          <w:sz w:val="22"/>
          <w:szCs w:val="22"/>
        </w:rPr>
      </w:pPr>
      <w:r w:rsidRPr="00C75337">
        <w:rPr>
          <w:rFonts w:eastAsia="?? ??"/>
        </w:rPr>
        <w:t>7.19.</w:t>
      </w:r>
      <w:r>
        <w:rPr>
          <w:lang w:eastAsia="zh-CN"/>
        </w:rPr>
        <w:t>5</w:t>
      </w:r>
      <w:r w:rsidRPr="00C75337">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209</w:t>
      </w:r>
    </w:p>
    <w:p w14:paraId="4C30107F" w14:textId="77777777" w:rsidR="00A2663B" w:rsidRDefault="00A2663B">
      <w:pPr>
        <w:pStyle w:val="TOC4"/>
        <w:rPr>
          <w:rFonts w:asciiTheme="minorHAnsi" w:eastAsiaTheme="minorEastAsia" w:hAnsiTheme="minorHAnsi" w:cstheme="minorBidi"/>
          <w:sz w:val="22"/>
          <w:szCs w:val="22"/>
        </w:rPr>
      </w:pPr>
      <w:r w:rsidRPr="00C75337">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210</w:t>
      </w:r>
    </w:p>
    <w:p w14:paraId="6AF5A96E" w14:textId="77777777" w:rsidR="00A2663B" w:rsidRDefault="00A2663B">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14:paraId="6D71E43C" w14:textId="77777777" w:rsidR="00A2663B" w:rsidRDefault="00A2663B">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14:paraId="454DB4A1" w14:textId="77777777" w:rsidR="00A2663B" w:rsidRDefault="00A2663B">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14:paraId="51174E71" w14:textId="77777777" w:rsidR="00A2663B" w:rsidRDefault="00A2663B">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14:paraId="0629299C" w14:textId="77777777" w:rsidR="00A2663B" w:rsidRDefault="00A2663B">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14:paraId="742DF001" w14:textId="77777777" w:rsidR="00A2663B" w:rsidRDefault="00A2663B">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14:paraId="215D4842" w14:textId="77777777" w:rsidR="00A2663B" w:rsidRDefault="00A2663B">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14:paraId="12A9C30D" w14:textId="77777777" w:rsidR="00A2663B" w:rsidRDefault="00A2663B">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211</w:t>
      </w:r>
    </w:p>
    <w:p w14:paraId="15AC909C" w14:textId="77777777" w:rsidR="00A2663B" w:rsidRDefault="00A2663B">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211</w:t>
      </w:r>
    </w:p>
    <w:p w14:paraId="18345DB5" w14:textId="77777777" w:rsidR="00A2663B" w:rsidRDefault="00A2663B">
      <w:pPr>
        <w:pStyle w:val="TOC4"/>
        <w:rPr>
          <w:rFonts w:asciiTheme="minorHAnsi" w:eastAsiaTheme="minorEastAsia" w:hAnsiTheme="minorHAnsi" w:cstheme="minorBidi"/>
          <w:sz w:val="22"/>
          <w:szCs w:val="22"/>
        </w:rPr>
      </w:pPr>
      <w:r w:rsidRPr="00C75337">
        <w:rPr>
          <w:rFonts w:eastAsia="?? ??"/>
          <w:lang w:eastAsia="zh-CN"/>
        </w:rPr>
        <w:t>7.22.2.1</w:t>
      </w:r>
      <w:r>
        <w:rPr>
          <w:rFonts w:asciiTheme="minorHAnsi" w:eastAsiaTheme="minorEastAsia" w:hAnsiTheme="minorHAnsi" w:cstheme="minorBidi"/>
          <w:sz w:val="22"/>
          <w:szCs w:val="22"/>
        </w:rPr>
        <w:tab/>
      </w:r>
      <w:r w:rsidRPr="00C75337">
        <w:rPr>
          <w:rFonts w:eastAsia="?? ??"/>
          <w:lang w:eastAsia="zh-CN"/>
        </w:rPr>
        <w:t>Timing Advance adjustment delay</w:t>
      </w:r>
      <w:r>
        <w:tab/>
        <w:t>211</w:t>
      </w:r>
    </w:p>
    <w:p w14:paraId="2BFBA29A" w14:textId="77777777" w:rsidR="00A2663B" w:rsidRDefault="00A2663B">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212</w:t>
      </w:r>
    </w:p>
    <w:p w14:paraId="6F99AA1C" w14:textId="77777777" w:rsidR="00A2663B" w:rsidRDefault="00A2663B">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14:paraId="751FEEE7" w14:textId="77777777" w:rsidR="00A2663B" w:rsidRDefault="00A2663B">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14:paraId="651D0223" w14:textId="77777777" w:rsidR="00A2663B" w:rsidRDefault="00A2663B">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14:paraId="24E7DA0C" w14:textId="77777777" w:rsidR="00A2663B" w:rsidRDefault="00A2663B">
      <w:pPr>
        <w:pStyle w:val="TOC4"/>
        <w:rPr>
          <w:rFonts w:asciiTheme="minorHAnsi" w:eastAsiaTheme="minorEastAsia" w:hAnsiTheme="minorHAnsi" w:cstheme="minorBidi"/>
          <w:sz w:val="22"/>
          <w:szCs w:val="22"/>
        </w:rPr>
      </w:pPr>
      <w:r w:rsidRPr="00C75337">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212</w:t>
      </w:r>
    </w:p>
    <w:p w14:paraId="6DA4D653" w14:textId="77777777" w:rsidR="00A2663B" w:rsidRDefault="00A2663B">
      <w:pPr>
        <w:pStyle w:val="TOC4"/>
        <w:rPr>
          <w:rFonts w:asciiTheme="minorHAnsi" w:eastAsiaTheme="minorEastAsia" w:hAnsiTheme="minorHAnsi" w:cstheme="minorBidi"/>
          <w:sz w:val="22"/>
          <w:szCs w:val="22"/>
        </w:rPr>
      </w:pPr>
      <w:r w:rsidRPr="00C75337">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213</w:t>
      </w:r>
    </w:p>
    <w:p w14:paraId="67BF116E" w14:textId="77777777" w:rsidR="00A2663B" w:rsidRDefault="00A2663B">
      <w:pPr>
        <w:pStyle w:val="TOC4"/>
        <w:rPr>
          <w:rFonts w:asciiTheme="minorHAnsi" w:eastAsiaTheme="minorEastAsia" w:hAnsiTheme="minorHAnsi" w:cstheme="minorBidi"/>
          <w:sz w:val="22"/>
          <w:szCs w:val="22"/>
        </w:rPr>
      </w:pPr>
      <w:r w:rsidRPr="00C75337">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213</w:t>
      </w:r>
    </w:p>
    <w:p w14:paraId="280C9CBA" w14:textId="77777777" w:rsidR="00A2663B" w:rsidRDefault="00A2663B">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14:paraId="06E55767" w14:textId="77777777" w:rsidR="00A2663B" w:rsidRDefault="00A2663B">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14:paraId="2756B701" w14:textId="77777777" w:rsidR="00A2663B" w:rsidRDefault="00A2663B">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14:paraId="44B757C3" w14:textId="77777777" w:rsidR="00A2663B" w:rsidRDefault="00A2663B">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14:paraId="48AEA8BC" w14:textId="77777777" w:rsidR="00A2663B" w:rsidRDefault="00A2663B">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14:paraId="6F8C066A" w14:textId="77777777" w:rsidR="00A2663B" w:rsidRDefault="00A2663B">
      <w:pPr>
        <w:pStyle w:val="TOC3"/>
        <w:rPr>
          <w:rFonts w:asciiTheme="minorHAnsi" w:eastAsiaTheme="minorEastAsia" w:hAnsiTheme="minorHAnsi" w:cstheme="minorBidi"/>
          <w:sz w:val="22"/>
          <w:szCs w:val="22"/>
        </w:rPr>
      </w:pPr>
      <w:r w:rsidRPr="00C75337">
        <w:rPr>
          <w:rFonts w:cs="v4.2.0"/>
        </w:rPr>
        <w:t>7.</w:t>
      </w:r>
      <w:r w:rsidRPr="00C75337">
        <w:rPr>
          <w:rFonts w:cs="v4.2.0"/>
          <w:lang w:eastAsia="zh-CN"/>
        </w:rPr>
        <w:t>25</w:t>
      </w:r>
      <w:r w:rsidRPr="00C75337">
        <w:rPr>
          <w:rFonts w:cs="v4.2.0"/>
        </w:rPr>
        <w:t>.2</w:t>
      </w:r>
      <w:r>
        <w:rPr>
          <w:rFonts w:asciiTheme="minorHAnsi" w:eastAsiaTheme="minorEastAsia" w:hAnsiTheme="minorHAnsi" w:cstheme="minorBidi"/>
          <w:sz w:val="22"/>
          <w:szCs w:val="22"/>
        </w:rPr>
        <w:tab/>
      </w:r>
      <w:r w:rsidRPr="00C75337">
        <w:rPr>
          <w:rFonts w:cs="v4.2.0"/>
        </w:rPr>
        <w:t>Minimum requirements</w:t>
      </w:r>
      <w:r>
        <w:tab/>
        <w:t>215</w:t>
      </w:r>
    </w:p>
    <w:p w14:paraId="69DF13B4" w14:textId="77777777" w:rsidR="00A2663B" w:rsidRDefault="00A2663B">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215</w:t>
      </w:r>
    </w:p>
    <w:p w14:paraId="2E03E2B1" w14:textId="77777777" w:rsidR="00A2663B" w:rsidRDefault="00A2663B">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14:paraId="661C7544" w14:textId="77777777" w:rsidR="00A2663B" w:rsidRDefault="00A2663B">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14:paraId="6CCBB127" w14:textId="77777777" w:rsidR="00A2663B" w:rsidRDefault="00A2663B">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14:paraId="5D58243F" w14:textId="77777777" w:rsidR="00A2663B" w:rsidRDefault="00A2663B">
      <w:pPr>
        <w:pStyle w:val="TOC3"/>
        <w:rPr>
          <w:rFonts w:asciiTheme="minorHAnsi" w:eastAsiaTheme="minorEastAsia" w:hAnsiTheme="minorHAnsi" w:cstheme="minorBidi"/>
          <w:sz w:val="22"/>
          <w:szCs w:val="22"/>
        </w:rPr>
      </w:pPr>
      <w:r w:rsidRPr="00C75337">
        <w:rPr>
          <w:rFonts w:cs="v3.7.0"/>
        </w:rPr>
        <w:t>7.</w:t>
      </w:r>
      <w:r w:rsidRPr="00C75337">
        <w:rPr>
          <w:rFonts w:cs="v3.7.0"/>
          <w:lang w:eastAsia="zh-CN"/>
        </w:rPr>
        <w:t>27</w:t>
      </w:r>
      <w:r w:rsidRPr="00C75337">
        <w:rPr>
          <w:rFonts w:cs="v3.7.0"/>
        </w:rPr>
        <w:t>.1</w:t>
      </w:r>
      <w:r>
        <w:rPr>
          <w:rFonts w:asciiTheme="minorHAnsi" w:eastAsiaTheme="minorEastAsia" w:hAnsiTheme="minorHAnsi" w:cstheme="minorBidi"/>
          <w:sz w:val="22"/>
          <w:szCs w:val="22"/>
        </w:rPr>
        <w:tab/>
      </w:r>
      <w:r w:rsidRPr="00C75337">
        <w:rPr>
          <w:rFonts w:cs="v3.7.0"/>
        </w:rPr>
        <w:t>Introduction</w:t>
      </w:r>
      <w:r>
        <w:tab/>
        <w:t>216</w:t>
      </w:r>
    </w:p>
    <w:p w14:paraId="19736120" w14:textId="77777777" w:rsidR="00A2663B" w:rsidRDefault="00A2663B">
      <w:pPr>
        <w:pStyle w:val="TOC3"/>
        <w:rPr>
          <w:rFonts w:asciiTheme="minorHAnsi" w:eastAsiaTheme="minorEastAsia" w:hAnsiTheme="minorHAnsi" w:cstheme="minorBidi"/>
          <w:sz w:val="22"/>
          <w:szCs w:val="22"/>
        </w:rPr>
      </w:pPr>
      <w:r w:rsidRPr="00C75337">
        <w:rPr>
          <w:rFonts w:cs="v3.7.0"/>
        </w:rPr>
        <w:t>7.</w:t>
      </w:r>
      <w:r w:rsidRPr="00C75337">
        <w:rPr>
          <w:rFonts w:cs="v3.7.0"/>
          <w:lang w:eastAsia="zh-CN"/>
        </w:rPr>
        <w:t>27</w:t>
      </w:r>
      <w:r w:rsidRPr="00C75337">
        <w:rPr>
          <w:rFonts w:cs="v3.7.0"/>
        </w:rPr>
        <w:t>.2</w:t>
      </w:r>
      <w:r>
        <w:rPr>
          <w:rFonts w:asciiTheme="minorHAnsi" w:eastAsiaTheme="minorEastAsia" w:hAnsiTheme="minorHAnsi" w:cstheme="minorBidi"/>
          <w:sz w:val="22"/>
          <w:szCs w:val="22"/>
        </w:rPr>
        <w:tab/>
      </w:r>
      <w:r w:rsidRPr="00C75337">
        <w:rPr>
          <w:rFonts w:cs="v3.7.0"/>
        </w:rPr>
        <w:t>Requirements</w:t>
      </w:r>
      <w:r>
        <w:tab/>
        <w:t>216</w:t>
      </w:r>
    </w:p>
    <w:p w14:paraId="7A61D31A" w14:textId="77777777" w:rsidR="00A2663B" w:rsidRDefault="00A2663B">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14:paraId="15EC7B6B" w14:textId="77777777" w:rsidR="00A2663B" w:rsidRDefault="00A2663B">
      <w:pPr>
        <w:pStyle w:val="TOC3"/>
        <w:rPr>
          <w:rFonts w:asciiTheme="minorHAnsi" w:eastAsiaTheme="minorEastAsia" w:hAnsiTheme="minorHAnsi" w:cstheme="minorBidi"/>
          <w:sz w:val="22"/>
          <w:szCs w:val="22"/>
        </w:rPr>
      </w:pPr>
      <w:r w:rsidRPr="00C75337">
        <w:rPr>
          <w:rFonts w:cs="v3.7.0"/>
        </w:rPr>
        <w:t>7.28.1</w:t>
      </w:r>
      <w:r>
        <w:rPr>
          <w:rFonts w:asciiTheme="minorHAnsi" w:eastAsiaTheme="minorEastAsia" w:hAnsiTheme="minorHAnsi" w:cstheme="minorBidi"/>
          <w:sz w:val="22"/>
          <w:szCs w:val="22"/>
        </w:rPr>
        <w:tab/>
      </w:r>
      <w:r w:rsidRPr="00C75337">
        <w:rPr>
          <w:rFonts w:cs="v3.7.0"/>
        </w:rPr>
        <w:t>Introduction</w:t>
      </w:r>
      <w:r>
        <w:tab/>
        <w:t>216</w:t>
      </w:r>
    </w:p>
    <w:p w14:paraId="2C476BCC" w14:textId="77777777" w:rsidR="00A2663B" w:rsidRDefault="00A2663B">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14:paraId="4AFF463A" w14:textId="77777777" w:rsidR="00A2663B" w:rsidRDefault="00A2663B">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14:paraId="3E360619" w14:textId="77777777" w:rsidR="00A2663B" w:rsidRDefault="00A2663B">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14:paraId="3994BD8E" w14:textId="77777777" w:rsidR="00A2663B" w:rsidRDefault="00A2663B">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14:paraId="1A38CD93" w14:textId="77777777" w:rsidR="00A2663B" w:rsidRDefault="00A2663B">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14:paraId="103343D7" w14:textId="77777777" w:rsidR="00A2663B" w:rsidRDefault="00A2663B">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14:paraId="19BE54DE" w14:textId="77777777" w:rsidR="00A2663B" w:rsidRDefault="00A2663B">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14:paraId="35CA803F" w14:textId="77777777" w:rsidR="00A2663B" w:rsidRDefault="00A2663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14:paraId="34A6C22F" w14:textId="77777777" w:rsidR="00A2663B" w:rsidRDefault="00A2663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14:paraId="7C7461FB" w14:textId="77777777" w:rsidR="00A2663B" w:rsidRDefault="00A2663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14:paraId="17DFE361" w14:textId="77777777" w:rsidR="00A2663B" w:rsidRDefault="00A2663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14:paraId="0322CA32" w14:textId="77777777" w:rsidR="00A2663B" w:rsidRDefault="00A2663B">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14:paraId="68B39E5A" w14:textId="77777777" w:rsidR="00A2663B" w:rsidRDefault="00A2663B">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14:paraId="4DCED9C2" w14:textId="77777777" w:rsidR="00A2663B" w:rsidRDefault="00A2663B">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14:paraId="1384CA03" w14:textId="77777777" w:rsidR="00A2663B" w:rsidRDefault="00A2663B">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14:paraId="68468318" w14:textId="77777777" w:rsidR="00A2663B" w:rsidRDefault="00A2663B">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14:paraId="74201DC9" w14:textId="77777777" w:rsidR="00A2663B" w:rsidRDefault="00A2663B">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14:paraId="0F23A1B5" w14:textId="77777777" w:rsidR="00A2663B" w:rsidRDefault="00A2663B">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14:paraId="64FF4FA1" w14:textId="77777777" w:rsidR="00A2663B" w:rsidRDefault="00A2663B">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14:paraId="319EBA24" w14:textId="77777777" w:rsidR="00A2663B" w:rsidRDefault="00A2663B">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14:paraId="3157CB13" w14:textId="77777777" w:rsidR="00A2663B" w:rsidRDefault="00A2663B">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14:paraId="10166322" w14:textId="77777777" w:rsidR="00A2663B" w:rsidRDefault="00A2663B">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14:paraId="45E5D0EA" w14:textId="77777777" w:rsidR="00A2663B" w:rsidRDefault="00A2663B">
      <w:pPr>
        <w:pStyle w:val="TOC5"/>
        <w:rPr>
          <w:rFonts w:asciiTheme="minorHAnsi" w:eastAsiaTheme="minorEastAsia" w:hAnsiTheme="minorHAnsi" w:cstheme="minorBidi"/>
          <w:sz w:val="22"/>
          <w:szCs w:val="22"/>
        </w:rPr>
      </w:pPr>
      <w:r w:rsidRPr="00C75337">
        <w:rPr>
          <w:rFonts w:cs="v4.2.0"/>
        </w:rPr>
        <w:t>8.1.2.3.1</w:t>
      </w:r>
      <w:r>
        <w:rPr>
          <w:rFonts w:asciiTheme="minorHAnsi" w:eastAsiaTheme="minorEastAsia" w:hAnsiTheme="minorHAnsi" w:cstheme="minorBidi"/>
          <w:sz w:val="22"/>
          <w:szCs w:val="22"/>
        </w:rPr>
        <w:tab/>
      </w:r>
      <w:r>
        <w:t>E-UTRAN FDD – FDD inter frequency measurements</w:t>
      </w:r>
      <w:r>
        <w:tab/>
        <w:t>236</w:t>
      </w:r>
    </w:p>
    <w:p w14:paraId="1C8C7860" w14:textId="77777777" w:rsidR="00A2663B" w:rsidRDefault="00A2663B">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14:paraId="53F2CCC5" w14:textId="77777777" w:rsidR="00A2663B" w:rsidRDefault="00A2663B">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14:paraId="24A68FDD" w14:textId="77777777" w:rsidR="00A2663B" w:rsidRDefault="00A2663B">
      <w:pPr>
        <w:pStyle w:val="TOC5"/>
        <w:rPr>
          <w:rFonts w:asciiTheme="minorHAnsi" w:eastAsiaTheme="minorEastAsia" w:hAnsiTheme="minorHAnsi" w:cstheme="minorBidi"/>
          <w:sz w:val="22"/>
          <w:szCs w:val="22"/>
        </w:rPr>
      </w:pPr>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14:paraId="24E9D326" w14:textId="77777777" w:rsidR="00A2663B" w:rsidRDefault="00A2663B">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248</w:t>
      </w:r>
    </w:p>
    <w:p w14:paraId="395625AF" w14:textId="77777777" w:rsidR="00A2663B" w:rsidRDefault="00A2663B">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14:paraId="38F06BFD" w14:textId="77777777" w:rsidR="00A2663B" w:rsidRDefault="00A2663B">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14:paraId="7A6B9256" w14:textId="77777777" w:rsidR="00A2663B" w:rsidRDefault="00A2663B">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14:paraId="0BD9EDBF" w14:textId="77777777" w:rsidR="00A2663B" w:rsidRDefault="00A2663B">
      <w:pPr>
        <w:pStyle w:val="TOC5"/>
        <w:rPr>
          <w:rFonts w:asciiTheme="minorHAnsi" w:eastAsiaTheme="minorEastAsia" w:hAnsiTheme="minorHAnsi" w:cstheme="minorBidi"/>
          <w:sz w:val="22"/>
          <w:szCs w:val="22"/>
        </w:rPr>
      </w:pPr>
      <w:r w:rsidRPr="00C75337">
        <w:rPr>
          <w:rFonts w:cs="v4.2.0"/>
        </w:rPr>
        <w:t>8.1.2.3.9</w:t>
      </w:r>
      <w:r>
        <w:rPr>
          <w:rFonts w:asciiTheme="minorHAnsi" w:eastAsiaTheme="minorEastAsia" w:hAnsiTheme="minorHAnsi" w:cstheme="minorBidi"/>
          <w:sz w:val="22"/>
          <w:szCs w:val="22"/>
        </w:rPr>
        <w:tab/>
      </w:r>
      <w:r>
        <w:t>E-UTRAN FDD – FDD inter frequency measurements with FeMBMS/Unicast mixed cells</w:t>
      </w:r>
      <w:r>
        <w:tab/>
        <w:t>253</w:t>
      </w:r>
    </w:p>
    <w:p w14:paraId="42827FA5" w14:textId="77777777" w:rsidR="00A2663B" w:rsidRDefault="00A2663B">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14:paraId="2367ACD1" w14:textId="77777777" w:rsidR="00A2663B" w:rsidRDefault="00A2663B">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14:paraId="5B5D9987" w14:textId="77777777" w:rsidR="00A2663B" w:rsidRDefault="00A2663B">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14:paraId="30D7B473" w14:textId="77777777" w:rsidR="00A2663B" w:rsidRDefault="00A2663B">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14:paraId="5E326289" w14:textId="77777777" w:rsidR="00A2663B" w:rsidRDefault="00A2663B">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14:paraId="4DFB1BE7" w14:textId="77777777" w:rsidR="00A2663B" w:rsidRDefault="00A2663B">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14:paraId="356A499B" w14:textId="77777777" w:rsidR="00A2663B" w:rsidRDefault="00A2663B">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14:paraId="49968D3C" w14:textId="77777777" w:rsidR="00A2663B" w:rsidRDefault="00A2663B">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14:paraId="2FB50D0A" w14:textId="77777777" w:rsidR="00A2663B" w:rsidRDefault="00A2663B">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14:paraId="4FC21518" w14:textId="77777777" w:rsidR="00A2663B" w:rsidRDefault="00A2663B">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14:paraId="63B0191A" w14:textId="77777777" w:rsidR="00A2663B" w:rsidRDefault="00A2663B">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14:paraId="75BFDD0C" w14:textId="77777777" w:rsidR="00A2663B" w:rsidRDefault="00A2663B">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14:paraId="5C90170F" w14:textId="77777777" w:rsidR="00A2663B" w:rsidRDefault="00A2663B">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14:paraId="1ED1847A" w14:textId="77777777" w:rsidR="00A2663B" w:rsidRDefault="00A2663B">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14:paraId="66D3F09E" w14:textId="77777777" w:rsidR="00A2663B" w:rsidRDefault="00A2663B">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14:paraId="6BC2D55B" w14:textId="77777777" w:rsidR="00A2663B" w:rsidRDefault="00A2663B">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14:paraId="2C7FFCD8" w14:textId="77777777" w:rsidR="00A2663B" w:rsidRDefault="00A2663B">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14:paraId="4513BCD1" w14:textId="77777777" w:rsidR="00A2663B" w:rsidRDefault="00A2663B">
      <w:pPr>
        <w:pStyle w:val="TOC5"/>
        <w:rPr>
          <w:rFonts w:asciiTheme="minorHAnsi" w:eastAsiaTheme="minorEastAsia" w:hAnsiTheme="minorHAnsi" w:cstheme="minorBidi"/>
          <w:sz w:val="22"/>
          <w:szCs w:val="22"/>
        </w:rPr>
      </w:pPr>
      <w:r w:rsidRPr="00C75337">
        <w:rPr>
          <w:lang w:val="en-US"/>
        </w:rPr>
        <w:t>8.1.2.4.</w:t>
      </w:r>
      <w:r w:rsidRPr="00C75337">
        <w:rPr>
          <w:lang w:val="en-US" w:eastAsia="zh-CN"/>
        </w:rPr>
        <w:t>15</w:t>
      </w:r>
      <w:r>
        <w:rPr>
          <w:rFonts w:asciiTheme="minorHAnsi" w:eastAsiaTheme="minorEastAsia" w:hAnsiTheme="minorHAnsi" w:cstheme="minorBidi"/>
          <w:sz w:val="22"/>
          <w:szCs w:val="22"/>
        </w:rPr>
        <w:tab/>
      </w:r>
      <w:r w:rsidRPr="00C75337">
        <w:rPr>
          <w:lang w:val="en-US"/>
        </w:rPr>
        <w:t xml:space="preserve">E-UTRAN </w:t>
      </w:r>
      <w:r w:rsidRPr="00C75337">
        <w:rPr>
          <w:lang w:val="en-US" w:eastAsia="zh-CN"/>
        </w:rPr>
        <w:t>F</w:t>
      </w:r>
      <w:r w:rsidRPr="00C75337">
        <w:rPr>
          <w:lang w:val="en-US"/>
        </w:rPr>
        <w:t>DD – cdma2000 1xRTT measurements</w:t>
      </w:r>
      <w:r w:rsidRPr="00C75337">
        <w:rPr>
          <w:lang w:val="en-US" w:eastAsia="zh-CN"/>
        </w:rPr>
        <w:t xml:space="preserve"> for SON ANR</w:t>
      </w:r>
      <w:r>
        <w:tab/>
        <w:t>278</w:t>
      </w:r>
    </w:p>
    <w:p w14:paraId="213F694E" w14:textId="77777777" w:rsidR="00A2663B" w:rsidRDefault="00A2663B">
      <w:pPr>
        <w:pStyle w:val="TOC5"/>
        <w:rPr>
          <w:rFonts w:asciiTheme="minorHAnsi" w:eastAsiaTheme="minorEastAsia" w:hAnsiTheme="minorHAnsi" w:cstheme="minorBidi"/>
          <w:sz w:val="22"/>
          <w:szCs w:val="22"/>
        </w:rPr>
      </w:pPr>
      <w:r w:rsidRPr="00C75337">
        <w:rPr>
          <w:lang w:val="en-US"/>
        </w:rPr>
        <w:t>8.1.2.4.</w:t>
      </w:r>
      <w:r w:rsidRPr="00C75337">
        <w:rPr>
          <w:lang w:val="en-US" w:eastAsia="zh-CN"/>
        </w:rPr>
        <w:t>16</w:t>
      </w:r>
      <w:r>
        <w:rPr>
          <w:rFonts w:asciiTheme="minorHAnsi" w:eastAsiaTheme="minorEastAsia" w:hAnsiTheme="minorHAnsi" w:cstheme="minorBidi"/>
          <w:sz w:val="22"/>
          <w:szCs w:val="22"/>
        </w:rPr>
        <w:tab/>
      </w:r>
      <w:r w:rsidRPr="00C75337">
        <w:rPr>
          <w:lang w:val="en-US"/>
        </w:rPr>
        <w:t xml:space="preserve">E-UTRAN </w:t>
      </w:r>
      <w:r w:rsidRPr="00C75337">
        <w:rPr>
          <w:lang w:val="en-US" w:eastAsia="zh-CN"/>
        </w:rPr>
        <w:t>T</w:t>
      </w:r>
      <w:r w:rsidRPr="00C75337">
        <w:rPr>
          <w:lang w:val="en-US"/>
        </w:rPr>
        <w:t>DD – cdma2000 1xRTT measurements</w:t>
      </w:r>
      <w:r w:rsidRPr="00C75337">
        <w:rPr>
          <w:lang w:val="en-US" w:eastAsia="zh-CN"/>
        </w:rPr>
        <w:t xml:space="preserve"> for SON ANR</w:t>
      </w:r>
      <w:r>
        <w:tab/>
        <w:t>278</w:t>
      </w:r>
    </w:p>
    <w:p w14:paraId="18B7A4D6" w14:textId="77777777" w:rsidR="00A2663B" w:rsidRDefault="00A2663B">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14:paraId="583B74DE" w14:textId="77777777" w:rsidR="00A2663B" w:rsidRDefault="00A2663B">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14:paraId="7BFF3B4A" w14:textId="77777777" w:rsidR="00A2663B" w:rsidRDefault="00A2663B">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14:paraId="09929380" w14:textId="77777777" w:rsidR="00A2663B" w:rsidRDefault="00A2663B">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14:paraId="573154AA" w14:textId="77777777" w:rsidR="00A2663B" w:rsidRDefault="00A2663B">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14:paraId="1A89DC52"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281</w:t>
      </w:r>
    </w:p>
    <w:p w14:paraId="35D5F21B"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283</w:t>
      </w:r>
    </w:p>
    <w:p w14:paraId="6BB5D81D"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285</w:t>
      </w:r>
    </w:p>
    <w:p w14:paraId="3A30B65D"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286</w:t>
      </w:r>
    </w:p>
    <w:p w14:paraId="79D0E1ED" w14:textId="77777777" w:rsidR="00A2663B" w:rsidRDefault="00A2663B">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sidRPr="00C75337">
        <w:rPr>
          <w:rFonts w:eastAsiaTheme="minorEastAsia"/>
        </w:rPr>
        <w:t>(</w:t>
      </w:r>
      <w:r>
        <w:rPr>
          <w:lang w:eastAsia="zh-CN"/>
        </w:rPr>
        <w:t>Void</w:t>
      </w:r>
      <w:r w:rsidRPr="00C75337">
        <w:rPr>
          <w:rFonts w:eastAsiaTheme="minorEastAsia"/>
        </w:rPr>
        <w:t>)</w:t>
      </w:r>
      <w:r>
        <w:tab/>
        <w:t>288</w:t>
      </w:r>
    </w:p>
    <w:p w14:paraId="5D7840A0" w14:textId="77777777" w:rsidR="00A2663B" w:rsidRDefault="00A2663B">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sidRPr="00C75337">
        <w:rPr>
          <w:rFonts w:eastAsiaTheme="minorEastAsia"/>
        </w:rPr>
        <w:t>(</w:t>
      </w:r>
      <w:r>
        <w:rPr>
          <w:lang w:eastAsia="zh-CN"/>
        </w:rPr>
        <w:t>Void</w:t>
      </w:r>
      <w:r w:rsidRPr="00C75337">
        <w:rPr>
          <w:rFonts w:eastAsiaTheme="minorEastAsia"/>
        </w:rPr>
        <w:t>)</w:t>
      </w:r>
      <w:r>
        <w:tab/>
        <w:t>288</w:t>
      </w:r>
    </w:p>
    <w:p w14:paraId="695419F5" w14:textId="77777777" w:rsidR="00A2663B" w:rsidRDefault="00A2663B">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sidRPr="00C75337">
        <w:rPr>
          <w:rFonts w:eastAsiaTheme="minorEastAsia"/>
        </w:rPr>
        <w:t>(</w:t>
      </w:r>
      <w:r>
        <w:rPr>
          <w:lang w:eastAsia="zh-CN"/>
        </w:rPr>
        <w:t>Void</w:t>
      </w:r>
      <w:r w:rsidRPr="00C75337">
        <w:rPr>
          <w:rFonts w:eastAsiaTheme="minorEastAsia"/>
        </w:rPr>
        <w:t>)</w:t>
      </w:r>
      <w:r>
        <w:tab/>
        <w:t>288</w:t>
      </w:r>
    </w:p>
    <w:p w14:paraId="5A74B20E" w14:textId="77777777" w:rsidR="00A2663B" w:rsidRDefault="00A2663B">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sidRPr="00C75337">
        <w:rPr>
          <w:rFonts w:eastAsiaTheme="minorEastAsia"/>
        </w:rPr>
        <w:t>(</w:t>
      </w:r>
      <w:r>
        <w:rPr>
          <w:lang w:eastAsia="zh-CN"/>
        </w:rPr>
        <w:t>Void</w:t>
      </w:r>
      <w:r w:rsidRPr="00C75337">
        <w:rPr>
          <w:rFonts w:eastAsiaTheme="minorEastAsia"/>
        </w:rPr>
        <w:t>)</w:t>
      </w:r>
      <w:r>
        <w:tab/>
        <w:t>288</w:t>
      </w:r>
    </w:p>
    <w:p w14:paraId="49DFAC0F" w14:textId="77777777" w:rsidR="00A2663B" w:rsidRDefault="00A2663B">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14:paraId="24D8A7A6" w14:textId="77777777" w:rsidR="00A2663B" w:rsidRDefault="00A2663B">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289</w:t>
      </w:r>
    </w:p>
    <w:p w14:paraId="26A449DF" w14:textId="77777777" w:rsidR="00A2663B" w:rsidRDefault="00A2663B">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290</w:t>
      </w:r>
    </w:p>
    <w:p w14:paraId="07B2BD31" w14:textId="77777777" w:rsidR="00A2663B" w:rsidRDefault="00A2663B">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292</w:t>
      </w:r>
    </w:p>
    <w:p w14:paraId="6F10B7B8" w14:textId="77777777" w:rsidR="00A2663B" w:rsidRDefault="00A2663B">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294</w:t>
      </w:r>
    </w:p>
    <w:p w14:paraId="6F651383" w14:textId="77777777" w:rsidR="00A2663B" w:rsidRDefault="00A2663B">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14:paraId="13AA8A98" w14:textId="77777777" w:rsidR="00A2663B" w:rsidRDefault="00A2663B">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14:paraId="1093A264" w14:textId="77777777" w:rsidR="00A2663B" w:rsidRDefault="00A2663B">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14:paraId="0AC9A083" w14:textId="77777777" w:rsidR="00A2663B" w:rsidRDefault="00A2663B">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301</w:t>
      </w:r>
    </w:p>
    <w:p w14:paraId="741F6E52" w14:textId="77777777" w:rsidR="00A2663B" w:rsidRDefault="00A2663B">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14:paraId="74D82A7C"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302</w:t>
      </w:r>
    </w:p>
    <w:p w14:paraId="23E2CA10"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304</w:t>
      </w:r>
    </w:p>
    <w:p w14:paraId="4E6E9AC2"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305</w:t>
      </w:r>
    </w:p>
    <w:p w14:paraId="0433E13E"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305</w:t>
      </w:r>
    </w:p>
    <w:p w14:paraId="5554B60E" w14:textId="77777777" w:rsidR="00A2663B" w:rsidRDefault="00A2663B">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14:paraId="2DD90935" w14:textId="77777777" w:rsidR="00A2663B" w:rsidRDefault="00A2663B">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14:paraId="7A431316" w14:textId="77777777" w:rsidR="00A2663B" w:rsidRDefault="00A2663B">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14:paraId="7A403537" w14:textId="77777777" w:rsidR="00A2663B" w:rsidRDefault="00A2663B">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14:paraId="0C46737F" w14:textId="77777777" w:rsidR="00A2663B" w:rsidRDefault="00A2663B">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14:paraId="05C99400" w14:textId="77777777" w:rsidR="00A2663B" w:rsidRDefault="00A2663B">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14:paraId="213F74B5"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319</w:t>
      </w:r>
    </w:p>
    <w:p w14:paraId="1A6CF9C8" w14:textId="77777777" w:rsidR="00A2663B" w:rsidRDefault="00A2663B">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14:paraId="61B71FB5" w14:textId="77777777" w:rsidR="00A2663B" w:rsidRDefault="00A2663B">
      <w:pPr>
        <w:pStyle w:val="TOC5"/>
        <w:rPr>
          <w:rFonts w:asciiTheme="minorHAnsi" w:eastAsiaTheme="minorEastAsia" w:hAnsiTheme="minorHAnsi" w:cstheme="minorBidi"/>
          <w:sz w:val="22"/>
          <w:szCs w:val="22"/>
        </w:rPr>
      </w:pPr>
      <w:r>
        <w:rPr>
          <w:lang w:eastAsia="zh-CN"/>
        </w:rPr>
        <w:lastRenderedPageBreak/>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319</w:t>
      </w:r>
    </w:p>
    <w:p w14:paraId="4948497B" w14:textId="77777777" w:rsidR="00A2663B" w:rsidRDefault="00A2663B">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320</w:t>
      </w:r>
    </w:p>
    <w:p w14:paraId="7537CEA5" w14:textId="77777777" w:rsidR="00A2663B" w:rsidRDefault="00A2663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14:paraId="78FF7D69" w14:textId="77777777" w:rsidR="00A2663B" w:rsidRDefault="00A2663B">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14:paraId="7C7B0D84" w14:textId="77777777" w:rsidR="00A2663B" w:rsidRDefault="00A2663B">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14:paraId="17C28235" w14:textId="77777777" w:rsidR="00A2663B" w:rsidRDefault="00A2663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14:paraId="1C09EB78" w14:textId="77777777" w:rsidR="00A2663B" w:rsidRDefault="00A2663B">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14:paraId="439B279F" w14:textId="77777777" w:rsidR="00A2663B" w:rsidRDefault="00A2663B">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14:paraId="324BCE1D" w14:textId="77777777" w:rsidR="00A2663B" w:rsidRDefault="00A2663B">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14:paraId="212EEFBA" w14:textId="77777777" w:rsidR="00A2663B" w:rsidRDefault="00A2663B">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14:paraId="20AF6719" w14:textId="77777777" w:rsidR="00A2663B" w:rsidRDefault="00A2663B">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14:paraId="0412EA3A" w14:textId="77777777" w:rsidR="00A2663B" w:rsidRDefault="00A2663B">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14:paraId="64B052C3" w14:textId="77777777" w:rsidR="00A2663B" w:rsidRDefault="00A2663B">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14:paraId="5B63FCAC" w14:textId="77777777" w:rsidR="00A2663B" w:rsidRDefault="00A2663B">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14:paraId="25E139AA" w14:textId="77777777" w:rsidR="00A2663B" w:rsidRDefault="00A2663B">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14:paraId="4C6DE6CE" w14:textId="77777777" w:rsidR="00A2663B" w:rsidRDefault="00A2663B">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14:paraId="2F3C4195" w14:textId="77777777" w:rsidR="00A2663B" w:rsidRDefault="00A2663B">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327</w:t>
      </w:r>
    </w:p>
    <w:p w14:paraId="35ACB551" w14:textId="77777777" w:rsidR="00A2663B" w:rsidRDefault="00A2663B">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327</w:t>
      </w:r>
    </w:p>
    <w:p w14:paraId="3DB4A324" w14:textId="77777777" w:rsidR="00A2663B" w:rsidRDefault="00A2663B">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328</w:t>
      </w:r>
    </w:p>
    <w:p w14:paraId="55E37731" w14:textId="77777777" w:rsidR="00A2663B" w:rsidRDefault="00A2663B">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14:paraId="126067D9" w14:textId="77777777" w:rsidR="00A2663B" w:rsidRDefault="00A2663B">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329</w:t>
      </w:r>
    </w:p>
    <w:p w14:paraId="177CA988" w14:textId="77777777" w:rsidR="00A2663B" w:rsidRDefault="00A2663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14:paraId="248074A4" w14:textId="77777777" w:rsidR="00A2663B" w:rsidRDefault="00A2663B">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14:paraId="6F076DD3" w14:textId="77777777" w:rsidR="00A2663B" w:rsidRDefault="00A2663B">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14:paraId="0B0D24FA" w14:textId="77777777" w:rsidR="00A2663B" w:rsidRDefault="00A2663B">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14:paraId="12503EE6" w14:textId="77777777" w:rsidR="00A2663B" w:rsidRDefault="00A2663B">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14:paraId="2B89BA40" w14:textId="77777777" w:rsidR="00A2663B" w:rsidRDefault="00A2663B">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14:paraId="5DBAE1AB" w14:textId="77777777" w:rsidR="00A2663B" w:rsidRDefault="00A2663B">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14:paraId="657054B4" w14:textId="77777777" w:rsidR="00A2663B" w:rsidRDefault="00A2663B">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14:paraId="216E79B3" w14:textId="77777777" w:rsidR="00A2663B" w:rsidRDefault="00A2663B">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14:paraId="263F889E" w14:textId="77777777" w:rsidR="00A2663B" w:rsidRDefault="00A2663B">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14:paraId="6E68DEE7" w14:textId="77777777" w:rsidR="00A2663B" w:rsidRDefault="00A2663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14:paraId="483C2506" w14:textId="77777777" w:rsidR="00A2663B" w:rsidRDefault="00A2663B">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342</w:t>
      </w:r>
    </w:p>
    <w:p w14:paraId="4665409B" w14:textId="77777777" w:rsidR="00A2663B" w:rsidRDefault="00A2663B">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342</w:t>
      </w:r>
    </w:p>
    <w:p w14:paraId="356C4397" w14:textId="77777777" w:rsidR="00A2663B" w:rsidRDefault="00A2663B">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14:paraId="1569C40F" w14:textId="77777777" w:rsidR="00A2663B" w:rsidRDefault="00A2663B">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14:paraId="159342E0" w14:textId="77777777" w:rsidR="00A2663B" w:rsidRDefault="00A2663B">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14:paraId="4D795388" w14:textId="77777777" w:rsidR="00A2663B" w:rsidRDefault="00A2663B">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14:paraId="42865F2C" w14:textId="77777777" w:rsidR="00A2663B" w:rsidRDefault="00A2663B">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14:paraId="37FE01DD" w14:textId="77777777" w:rsidR="00A2663B" w:rsidRDefault="00A2663B">
      <w:pPr>
        <w:pStyle w:val="TOC5"/>
        <w:rPr>
          <w:rFonts w:asciiTheme="minorHAnsi" w:eastAsiaTheme="minorEastAsia" w:hAnsiTheme="minorHAnsi" w:cstheme="minorBidi"/>
          <w:sz w:val="22"/>
          <w:szCs w:val="22"/>
        </w:rPr>
      </w:pPr>
      <w:r w:rsidRPr="00C75337">
        <w:rPr>
          <w:rFonts w:cs="v4.2.0"/>
        </w:rPr>
        <w:t>8.6.2.</w:t>
      </w:r>
      <w:r w:rsidRPr="00C75337">
        <w:rPr>
          <w:rFonts w:cs="v4.2.0"/>
          <w:lang w:eastAsia="zh-CN"/>
        </w:rPr>
        <w:t>2</w:t>
      </w:r>
      <w:r w:rsidRPr="00C75337">
        <w:rPr>
          <w:rFonts w:cs="v4.2.0"/>
        </w:rPr>
        <w:t>.</w:t>
      </w:r>
      <w:r w:rsidRPr="00C75337">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350</w:t>
      </w:r>
    </w:p>
    <w:p w14:paraId="269A3DD3" w14:textId="77777777" w:rsidR="00A2663B" w:rsidRDefault="00A2663B">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14:paraId="06428685" w14:textId="77777777" w:rsidR="00A2663B" w:rsidRDefault="00A2663B">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14:paraId="412F5F01" w14:textId="77777777" w:rsidR="00A2663B" w:rsidRDefault="00A2663B">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353</w:t>
      </w:r>
    </w:p>
    <w:p w14:paraId="515C762A" w14:textId="77777777" w:rsidR="00A2663B" w:rsidRDefault="00A2663B">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14:paraId="632E0A10" w14:textId="77777777" w:rsidR="00A2663B" w:rsidRDefault="00A2663B">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14:paraId="7844FBB9" w14:textId="77777777" w:rsidR="00A2663B" w:rsidRDefault="00A2663B">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14:paraId="0979E857" w14:textId="77777777" w:rsidR="00A2663B" w:rsidRDefault="00A2663B">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14:paraId="24D2F619" w14:textId="77777777" w:rsidR="00A2663B" w:rsidRDefault="00A2663B">
      <w:pPr>
        <w:pStyle w:val="TOC5"/>
        <w:rPr>
          <w:rFonts w:asciiTheme="minorHAnsi" w:eastAsiaTheme="minorEastAsia" w:hAnsiTheme="minorHAnsi" w:cstheme="minorBidi"/>
          <w:sz w:val="22"/>
          <w:szCs w:val="22"/>
        </w:rPr>
      </w:pPr>
      <w:r w:rsidRPr="00C75337">
        <w:rPr>
          <w:rFonts w:cs="v4.2.0"/>
        </w:rPr>
        <w:t>8.6.3.</w:t>
      </w:r>
      <w:r w:rsidRPr="00C75337">
        <w:rPr>
          <w:rFonts w:cs="v4.2.0"/>
          <w:lang w:eastAsia="zh-CN"/>
        </w:rPr>
        <w:t>2</w:t>
      </w:r>
      <w:r w:rsidRPr="00C75337">
        <w:rPr>
          <w:rFonts w:cs="v4.2.0"/>
        </w:rPr>
        <w:t>.1</w:t>
      </w:r>
      <w:r>
        <w:rPr>
          <w:rFonts w:asciiTheme="minorHAnsi" w:eastAsiaTheme="minorEastAsia" w:hAnsiTheme="minorHAnsi" w:cstheme="minorBidi"/>
          <w:sz w:val="22"/>
          <w:szCs w:val="22"/>
        </w:rPr>
        <w:tab/>
      </w:r>
      <w:r>
        <w:t>E-UTRAN FDD – FDD inter frequency measurements</w:t>
      </w:r>
      <w:r>
        <w:tab/>
        <w:t>358</w:t>
      </w:r>
    </w:p>
    <w:p w14:paraId="4C37E22A" w14:textId="77777777" w:rsidR="00A2663B" w:rsidRDefault="00A2663B">
      <w:pPr>
        <w:pStyle w:val="TOC5"/>
        <w:rPr>
          <w:rFonts w:asciiTheme="minorHAnsi" w:eastAsiaTheme="minorEastAsia" w:hAnsiTheme="minorHAnsi" w:cstheme="minorBidi"/>
          <w:sz w:val="22"/>
          <w:szCs w:val="22"/>
        </w:rPr>
      </w:pPr>
      <w:r w:rsidRPr="00C75337">
        <w:rPr>
          <w:rFonts w:cs="v4.2.0"/>
        </w:rPr>
        <w:t>8.6.3.</w:t>
      </w:r>
      <w:r w:rsidRPr="00C75337">
        <w:rPr>
          <w:rFonts w:cs="v4.2.0"/>
          <w:lang w:eastAsia="zh-CN"/>
        </w:rPr>
        <w:t>2</w:t>
      </w:r>
      <w:r w:rsidRPr="00C75337">
        <w:rPr>
          <w:rFonts w:cs="v4.2.0"/>
        </w:rPr>
        <w:t>.</w:t>
      </w:r>
      <w:r w:rsidRPr="00C75337">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361</w:t>
      </w:r>
    </w:p>
    <w:p w14:paraId="16EC513B" w14:textId="77777777" w:rsidR="00A2663B" w:rsidRDefault="00A2663B">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14:paraId="02F51476" w14:textId="77777777" w:rsidR="00A2663B" w:rsidRDefault="00A2663B">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14:paraId="0F1EA60C" w14:textId="77777777" w:rsidR="00A2663B" w:rsidRDefault="00A2663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14:paraId="25D4D02A" w14:textId="77777777" w:rsidR="00A2663B" w:rsidRDefault="00A2663B">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14:paraId="70428F68" w14:textId="77777777" w:rsidR="00A2663B" w:rsidRDefault="00A2663B">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14:paraId="448472CE" w14:textId="77777777" w:rsidR="00A2663B" w:rsidRDefault="00A2663B">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14:paraId="28352393" w14:textId="77777777" w:rsidR="00A2663B" w:rsidRDefault="00A2663B">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14:paraId="19A296F8" w14:textId="77777777" w:rsidR="00A2663B" w:rsidRDefault="00A2663B">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14:paraId="0D867666" w14:textId="77777777" w:rsidR="00A2663B" w:rsidRDefault="00A2663B">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14:paraId="7A78D369" w14:textId="77777777" w:rsidR="00A2663B" w:rsidRDefault="00A2663B">
      <w:pPr>
        <w:pStyle w:val="TOC5"/>
        <w:rPr>
          <w:rFonts w:asciiTheme="minorHAnsi" w:eastAsiaTheme="minorEastAsia" w:hAnsiTheme="minorHAnsi" w:cstheme="minorBidi"/>
          <w:sz w:val="22"/>
          <w:szCs w:val="22"/>
        </w:rPr>
      </w:pPr>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14:paraId="0853515E" w14:textId="77777777" w:rsidR="00A2663B" w:rsidRDefault="00A2663B">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14:paraId="7F653E1D" w14:textId="77777777" w:rsidR="00A2663B" w:rsidRDefault="00A2663B">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14:paraId="6A0CDCDD" w14:textId="77777777" w:rsidR="00A2663B" w:rsidRDefault="00A2663B">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14:paraId="0A81EDB8" w14:textId="77777777" w:rsidR="00A2663B" w:rsidRDefault="00A2663B">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14:paraId="358960BE" w14:textId="77777777" w:rsidR="00A2663B" w:rsidRDefault="00A2663B">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14:paraId="72513C00" w14:textId="77777777" w:rsidR="00A2663B" w:rsidRDefault="00A2663B">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14:paraId="3177CA2E" w14:textId="77777777" w:rsidR="00A2663B" w:rsidRDefault="00A2663B">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14:paraId="5B941C0E" w14:textId="77777777" w:rsidR="00A2663B" w:rsidRDefault="00A2663B">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14:paraId="5C051AA7" w14:textId="77777777" w:rsidR="00A2663B" w:rsidRDefault="00A2663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14:paraId="4ADC6324" w14:textId="77777777" w:rsidR="00A2663B" w:rsidRDefault="00A2663B">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14:paraId="03D43A31" w14:textId="77777777" w:rsidR="00A2663B" w:rsidRDefault="00A2663B">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14:paraId="7FC922AB" w14:textId="77777777" w:rsidR="00A2663B" w:rsidRDefault="00A2663B">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14:paraId="6243F527" w14:textId="77777777" w:rsidR="00A2663B" w:rsidRDefault="00A2663B">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14:paraId="6420BCE5" w14:textId="77777777" w:rsidR="00A2663B" w:rsidRDefault="00A2663B">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371</w:t>
      </w:r>
    </w:p>
    <w:p w14:paraId="56FB9454" w14:textId="77777777" w:rsidR="00A2663B" w:rsidRDefault="00A2663B">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14:paraId="0C762D04" w14:textId="77777777" w:rsidR="00A2663B" w:rsidRDefault="00A2663B">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14:paraId="2CA9A568" w14:textId="77777777" w:rsidR="00A2663B" w:rsidRDefault="00A2663B">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373</w:t>
      </w:r>
    </w:p>
    <w:p w14:paraId="033B4E0B" w14:textId="77777777" w:rsidR="00A2663B" w:rsidRDefault="00A2663B">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14:paraId="152DA582" w14:textId="77777777" w:rsidR="00A2663B" w:rsidRDefault="00A2663B">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14:paraId="133337D6" w14:textId="77777777" w:rsidR="00A2663B" w:rsidRDefault="00A2663B">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14:paraId="2EF1BB6D" w14:textId="77777777" w:rsidR="00A2663B" w:rsidRDefault="00A2663B">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374</w:t>
      </w:r>
    </w:p>
    <w:p w14:paraId="0AAFFE4C" w14:textId="77777777" w:rsidR="00A2663B" w:rsidRDefault="00A2663B">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374</w:t>
      </w:r>
    </w:p>
    <w:p w14:paraId="1CBB57D8" w14:textId="77777777" w:rsidR="00A2663B" w:rsidRDefault="00A2663B">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14:paraId="5A25AFB7" w14:textId="77777777" w:rsidR="00A2663B" w:rsidRDefault="00A2663B">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14:paraId="72D2ECCC" w14:textId="77777777" w:rsidR="00A2663B" w:rsidRDefault="00A2663B">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14:paraId="20D34ED7" w14:textId="77777777" w:rsidR="00A2663B" w:rsidRDefault="00A2663B">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14:paraId="658443FA" w14:textId="77777777" w:rsidR="00A2663B" w:rsidRDefault="00A2663B">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14:paraId="1E30BEAA" w14:textId="77777777" w:rsidR="00A2663B" w:rsidRDefault="00A2663B">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14:paraId="4F0F485D" w14:textId="77777777" w:rsidR="00A2663B" w:rsidRDefault="00A2663B">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14:paraId="1857F200" w14:textId="77777777" w:rsidR="00A2663B" w:rsidRDefault="00A2663B">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14:paraId="00EBB828" w14:textId="77777777" w:rsidR="00A2663B" w:rsidRDefault="00A2663B">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14:paraId="6E0474F3" w14:textId="77777777" w:rsidR="00A2663B" w:rsidRDefault="00A2663B">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14:paraId="3C0784BE" w14:textId="77777777" w:rsidR="00A2663B" w:rsidRDefault="00A2663B">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14:paraId="077C32C9" w14:textId="77777777" w:rsidR="00A2663B" w:rsidRDefault="00A2663B">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14:paraId="42B5009E" w14:textId="77777777" w:rsidR="00A2663B" w:rsidRDefault="00A2663B">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14:paraId="34E57EB2" w14:textId="77777777" w:rsidR="00A2663B" w:rsidRDefault="00A2663B">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377</w:t>
      </w:r>
    </w:p>
    <w:p w14:paraId="633A4F93" w14:textId="77777777" w:rsidR="00A2663B" w:rsidRDefault="00A2663B">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377</w:t>
      </w:r>
    </w:p>
    <w:p w14:paraId="4F0B9D3B" w14:textId="77777777" w:rsidR="00A2663B" w:rsidRDefault="00A2663B">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14:paraId="0B9BD0AE" w14:textId="77777777" w:rsidR="00A2663B" w:rsidRDefault="00A2663B">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14:paraId="73A15A6E" w14:textId="77777777" w:rsidR="00A2663B" w:rsidRDefault="00A2663B">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14:paraId="10172925" w14:textId="77777777" w:rsidR="00A2663B" w:rsidRDefault="00A2663B">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14:paraId="63923B98" w14:textId="77777777" w:rsidR="00A2663B" w:rsidRDefault="00A2663B">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14:paraId="7C05172C" w14:textId="77777777" w:rsidR="00A2663B" w:rsidRDefault="00A2663B">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14:paraId="6A56F4D5" w14:textId="77777777" w:rsidR="00A2663B" w:rsidRDefault="00A2663B">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383</w:t>
      </w:r>
    </w:p>
    <w:p w14:paraId="24FB8757" w14:textId="77777777" w:rsidR="00A2663B" w:rsidRDefault="00A2663B">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383</w:t>
      </w:r>
    </w:p>
    <w:p w14:paraId="6083E706" w14:textId="77777777" w:rsidR="00A2663B" w:rsidRDefault="00A2663B">
      <w:pPr>
        <w:pStyle w:val="TOC5"/>
        <w:rPr>
          <w:rFonts w:asciiTheme="minorHAnsi" w:eastAsiaTheme="minorEastAsia" w:hAnsiTheme="minorHAnsi" w:cstheme="minorBidi"/>
          <w:sz w:val="22"/>
          <w:szCs w:val="22"/>
        </w:rPr>
      </w:pPr>
      <w:r w:rsidRPr="00C75337">
        <w:rPr>
          <w:rFonts w:cs="v4.2.0"/>
        </w:rPr>
        <w:t>8.11.2.</w:t>
      </w:r>
      <w:r w:rsidRPr="00C75337">
        <w:rPr>
          <w:rFonts w:cs="v4.2.0"/>
          <w:lang w:eastAsia="zh-CN"/>
        </w:rPr>
        <w:t>2</w:t>
      </w:r>
      <w:r w:rsidRPr="00C75337">
        <w:rPr>
          <w:rFonts w:cs="v4.2.0"/>
        </w:rPr>
        <w:t>.</w:t>
      </w:r>
      <w:r w:rsidRPr="00C75337">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387</w:t>
      </w:r>
    </w:p>
    <w:p w14:paraId="3F42C9E4" w14:textId="77777777" w:rsidR="00A2663B" w:rsidRDefault="00A2663B">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387</w:t>
      </w:r>
    </w:p>
    <w:p w14:paraId="0047FB36" w14:textId="77777777" w:rsidR="00A2663B" w:rsidRDefault="00A2663B">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387</w:t>
      </w:r>
    </w:p>
    <w:p w14:paraId="647CEFC0" w14:textId="77777777" w:rsidR="00A2663B" w:rsidRDefault="00A2663B">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14:paraId="28068E3E" w14:textId="77777777" w:rsidR="00A2663B" w:rsidRDefault="00A2663B">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14:paraId="1E8B9B32" w14:textId="77777777" w:rsidR="00A2663B" w:rsidRDefault="00A2663B">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389</w:t>
      </w:r>
    </w:p>
    <w:p w14:paraId="6CCD8941" w14:textId="77777777" w:rsidR="00A2663B" w:rsidRDefault="00A2663B">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14:paraId="24177661" w14:textId="77777777" w:rsidR="00A2663B" w:rsidRDefault="00A2663B">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14:paraId="33253324" w14:textId="77777777" w:rsidR="00A2663B" w:rsidRDefault="00A2663B">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14:paraId="3527C5FE" w14:textId="77777777" w:rsidR="00A2663B" w:rsidRDefault="00A2663B">
      <w:pPr>
        <w:pStyle w:val="TOC5"/>
        <w:rPr>
          <w:rFonts w:asciiTheme="minorHAnsi" w:eastAsiaTheme="minorEastAsia" w:hAnsiTheme="minorHAnsi" w:cstheme="minorBidi"/>
          <w:sz w:val="22"/>
          <w:szCs w:val="22"/>
        </w:rPr>
      </w:pPr>
      <w:r w:rsidRPr="00C75337">
        <w:rPr>
          <w:rFonts w:cs="v4.2.0"/>
        </w:rPr>
        <w:t>8.11.3.</w:t>
      </w:r>
      <w:r w:rsidRPr="00C75337">
        <w:rPr>
          <w:rFonts w:cs="v4.2.0"/>
          <w:lang w:eastAsia="zh-CN"/>
        </w:rPr>
        <w:t>2</w:t>
      </w:r>
      <w:r w:rsidRPr="00C75337">
        <w:rPr>
          <w:rFonts w:cs="v4.2.0"/>
        </w:rPr>
        <w:t>.1</w:t>
      </w:r>
      <w:r>
        <w:rPr>
          <w:rFonts w:asciiTheme="minorHAnsi" w:eastAsiaTheme="minorEastAsia" w:hAnsiTheme="minorHAnsi" w:cstheme="minorBidi"/>
          <w:sz w:val="22"/>
          <w:szCs w:val="22"/>
        </w:rPr>
        <w:tab/>
      </w:r>
      <w:r>
        <w:t>E-UTRAN FDD – FS3 inter-frequency measurements</w:t>
      </w:r>
      <w:r>
        <w:tab/>
        <w:t>391</w:t>
      </w:r>
    </w:p>
    <w:p w14:paraId="51E379EA" w14:textId="77777777" w:rsidR="00A2663B" w:rsidRDefault="00A2663B">
      <w:pPr>
        <w:pStyle w:val="TOC5"/>
        <w:rPr>
          <w:rFonts w:asciiTheme="minorHAnsi" w:eastAsiaTheme="minorEastAsia" w:hAnsiTheme="minorHAnsi" w:cstheme="minorBidi"/>
          <w:sz w:val="22"/>
          <w:szCs w:val="22"/>
        </w:rPr>
      </w:pPr>
      <w:r w:rsidRPr="00C75337">
        <w:rPr>
          <w:rFonts w:cs="v4.2.0"/>
        </w:rPr>
        <w:t>8.11.3.</w:t>
      </w:r>
      <w:r w:rsidRPr="00C75337">
        <w:rPr>
          <w:rFonts w:cs="v4.2.0"/>
          <w:lang w:eastAsia="zh-CN"/>
        </w:rPr>
        <w:t>2</w:t>
      </w:r>
      <w:r w:rsidRPr="00C75337">
        <w:rPr>
          <w:rFonts w:cs="v4.2.0"/>
        </w:rPr>
        <w:t>.</w:t>
      </w:r>
      <w:r w:rsidRPr="00C75337">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395</w:t>
      </w:r>
    </w:p>
    <w:p w14:paraId="1EC8DB47" w14:textId="77777777" w:rsidR="00A2663B" w:rsidRDefault="00A2663B">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395</w:t>
      </w:r>
    </w:p>
    <w:p w14:paraId="1A910165" w14:textId="77777777" w:rsidR="00A2663B" w:rsidRDefault="00A2663B">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14:paraId="47EF47EC" w14:textId="77777777" w:rsidR="00A2663B" w:rsidRDefault="00A2663B">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14:paraId="41A70678" w14:textId="77777777" w:rsidR="00A2663B" w:rsidRDefault="00A2663B">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396</w:t>
      </w:r>
    </w:p>
    <w:p w14:paraId="3FB00C59" w14:textId="77777777" w:rsidR="00A2663B" w:rsidRDefault="00A2663B">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396</w:t>
      </w:r>
    </w:p>
    <w:p w14:paraId="5FD69B9B" w14:textId="77777777" w:rsidR="00A2663B" w:rsidRDefault="00A2663B">
      <w:pPr>
        <w:pStyle w:val="TOC4"/>
        <w:rPr>
          <w:rFonts w:asciiTheme="minorHAnsi" w:eastAsiaTheme="minorEastAsia" w:hAnsiTheme="minorHAnsi" w:cstheme="minorBidi"/>
          <w:sz w:val="22"/>
          <w:szCs w:val="22"/>
        </w:rPr>
      </w:pPr>
      <w:r>
        <w:lastRenderedPageBreak/>
        <w:t>8.11.5.2</w:t>
      </w:r>
      <w:r>
        <w:rPr>
          <w:rFonts w:asciiTheme="minorHAnsi" w:eastAsiaTheme="minorEastAsia" w:hAnsiTheme="minorHAnsi" w:cstheme="minorBidi"/>
          <w:sz w:val="22"/>
          <w:szCs w:val="22"/>
        </w:rPr>
        <w:tab/>
      </w:r>
      <w:r>
        <w:t>E-UTRAN inter-frequency channel occupancy measurements</w:t>
      </w:r>
      <w:r>
        <w:tab/>
        <w:t>396</w:t>
      </w:r>
    </w:p>
    <w:p w14:paraId="471C6B04" w14:textId="77777777" w:rsidR="00A2663B" w:rsidRDefault="00A2663B">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14:paraId="28424CE6" w14:textId="77777777" w:rsidR="00A2663B" w:rsidRDefault="00A2663B">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14:paraId="128CE23C" w14:textId="77777777" w:rsidR="00A2663B" w:rsidRDefault="00A2663B">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14:paraId="41CFC0A2" w14:textId="77777777" w:rsidR="00A2663B" w:rsidRDefault="00A2663B">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14:paraId="5A1DE077" w14:textId="77777777" w:rsidR="00A2663B" w:rsidRDefault="00A2663B">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14:paraId="4739185C" w14:textId="77777777" w:rsidR="00A2663B" w:rsidRDefault="00A2663B">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14:paraId="7468672C" w14:textId="77777777" w:rsidR="00A2663B" w:rsidRDefault="00A2663B">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397</w:t>
      </w:r>
    </w:p>
    <w:p w14:paraId="644AF672" w14:textId="77777777" w:rsidR="00A2663B" w:rsidRDefault="00A2663B">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397</w:t>
      </w:r>
    </w:p>
    <w:p w14:paraId="2ADD702C" w14:textId="77777777" w:rsidR="00A2663B" w:rsidRDefault="00A2663B">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14:paraId="0C250C06" w14:textId="77777777" w:rsidR="00A2663B" w:rsidRDefault="00A2663B">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402</w:t>
      </w:r>
    </w:p>
    <w:p w14:paraId="044AF2F6" w14:textId="77777777" w:rsidR="00A2663B" w:rsidRDefault="00A2663B">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402</w:t>
      </w:r>
    </w:p>
    <w:p w14:paraId="4A57845C" w14:textId="77777777" w:rsidR="00A2663B" w:rsidRDefault="00A2663B">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402</w:t>
      </w:r>
    </w:p>
    <w:p w14:paraId="1A7D91B8" w14:textId="77777777" w:rsidR="00A2663B" w:rsidRDefault="00A2663B">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402</w:t>
      </w:r>
    </w:p>
    <w:p w14:paraId="5E4C0095" w14:textId="77777777" w:rsidR="00A2663B" w:rsidRDefault="00A2663B">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402</w:t>
      </w:r>
    </w:p>
    <w:p w14:paraId="24BF2B92" w14:textId="77777777" w:rsidR="00A2663B" w:rsidRDefault="00A2663B">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402</w:t>
      </w:r>
    </w:p>
    <w:p w14:paraId="54F758E7" w14:textId="77777777" w:rsidR="00A2663B" w:rsidRDefault="00A2663B">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404</w:t>
      </w:r>
    </w:p>
    <w:p w14:paraId="301A8018" w14:textId="77777777" w:rsidR="00A2663B" w:rsidRDefault="00A2663B">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406</w:t>
      </w:r>
    </w:p>
    <w:p w14:paraId="03B0DAF6" w14:textId="77777777" w:rsidR="00A2663B" w:rsidRDefault="00A2663B">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406</w:t>
      </w:r>
    </w:p>
    <w:p w14:paraId="32CCB25C" w14:textId="77777777" w:rsidR="00A2663B" w:rsidRDefault="00A2663B">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406</w:t>
      </w:r>
    </w:p>
    <w:p w14:paraId="71E34697" w14:textId="77777777" w:rsidR="00A2663B" w:rsidRDefault="00A2663B">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407</w:t>
      </w:r>
    </w:p>
    <w:p w14:paraId="37180086" w14:textId="77777777" w:rsidR="00A2663B" w:rsidRDefault="00A2663B">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407</w:t>
      </w:r>
    </w:p>
    <w:p w14:paraId="2ED8DD49" w14:textId="77777777" w:rsidR="00A2663B" w:rsidRDefault="00A2663B">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411</w:t>
      </w:r>
    </w:p>
    <w:p w14:paraId="50AE13BC" w14:textId="77777777" w:rsidR="00A2663B" w:rsidRDefault="00A2663B">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413</w:t>
      </w:r>
    </w:p>
    <w:p w14:paraId="4137E173" w14:textId="77777777" w:rsidR="00A2663B" w:rsidRDefault="00A2663B">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416</w:t>
      </w:r>
    </w:p>
    <w:p w14:paraId="17D0BD90" w14:textId="77777777" w:rsidR="00A2663B" w:rsidRDefault="00A2663B">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416</w:t>
      </w:r>
    </w:p>
    <w:p w14:paraId="3E050D69"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416</w:t>
      </w:r>
    </w:p>
    <w:p w14:paraId="62E055A6"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419</w:t>
      </w:r>
    </w:p>
    <w:p w14:paraId="5342BFB5"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422</w:t>
      </w:r>
    </w:p>
    <w:p w14:paraId="42C16D01" w14:textId="77777777" w:rsidR="00A2663B" w:rsidRDefault="00A2663B">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422</w:t>
      </w:r>
    </w:p>
    <w:p w14:paraId="117F8892" w14:textId="77777777" w:rsidR="00A2663B" w:rsidRDefault="00A2663B">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422</w:t>
      </w:r>
    </w:p>
    <w:p w14:paraId="64A70E45" w14:textId="77777777" w:rsidR="00A2663B" w:rsidRDefault="00A2663B">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424</w:t>
      </w:r>
    </w:p>
    <w:p w14:paraId="77DB66F9" w14:textId="77777777" w:rsidR="00A2663B" w:rsidRDefault="00A2663B">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427</w:t>
      </w:r>
    </w:p>
    <w:p w14:paraId="370A4C9A" w14:textId="77777777" w:rsidR="00A2663B" w:rsidRDefault="00A2663B">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427</w:t>
      </w:r>
    </w:p>
    <w:p w14:paraId="21298A63" w14:textId="77777777" w:rsidR="00A2663B" w:rsidRDefault="00A2663B">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427</w:t>
      </w:r>
    </w:p>
    <w:p w14:paraId="51AEB4A8" w14:textId="77777777" w:rsidR="00A2663B" w:rsidRDefault="00A2663B">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428</w:t>
      </w:r>
    </w:p>
    <w:p w14:paraId="36556FD1" w14:textId="77777777" w:rsidR="00A2663B" w:rsidRDefault="00A2663B">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428</w:t>
      </w:r>
    </w:p>
    <w:p w14:paraId="06AF7627" w14:textId="77777777" w:rsidR="00A2663B" w:rsidRDefault="00A2663B">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428</w:t>
      </w:r>
    </w:p>
    <w:p w14:paraId="145465C0" w14:textId="77777777" w:rsidR="00A2663B" w:rsidRDefault="00A2663B">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429</w:t>
      </w:r>
    </w:p>
    <w:p w14:paraId="04D03758" w14:textId="77777777" w:rsidR="00A2663B" w:rsidRDefault="00A2663B">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429</w:t>
      </w:r>
    </w:p>
    <w:p w14:paraId="42E7CE1C" w14:textId="77777777" w:rsidR="00A2663B" w:rsidRDefault="00A2663B">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429</w:t>
      </w:r>
    </w:p>
    <w:p w14:paraId="51DAE947" w14:textId="77777777" w:rsidR="00A2663B" w:rsidRDefault="00A2663B">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430</w:t>
      </w:r>
    </w:p>
    <w:p w14:paraId="56343237" w14:textId="77777777" w:rsidR="00A2663B" w:rsidRDefault="00A2663B">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431</w:t>
      </w:r>
    </w:p>
    <w:p w14:paraId="2B7757A0" w14:textId="77777777" w:rsidR="00A2663B" w:rsidRDefault="00A2663B">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432</w:t>
      </w:r>
    </w:p>
    <w:p w14:paraId="1C696154" w14:textId="77777777" w:rsidR="00A2663B" w:rsidRDefault="00A2663B">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432</w:t>
      </w:r>
    </w:p>
    <w:p w14:paraId="11C7A2F1" w14:textId="77777777" w:rsidR="00A2663B" w:rsidRDefault="00A2663B">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436</w:t>
      </w:r>
    </w:p>
    <w:p w14:paraId="32C2BFB5" w14:textId="77777777" w:rsidR="00A2663B" w:rsidRDefault="00A2663B">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438</w:t>
      </w:r>
    </w:p>
    <w:p w14:paraId="74415985" w14:textId="77777777" w:rsidR="00A2663B" w:rsidRDefault="00A2663B">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441</w:t>
      </w:r>
    </w:p>
    <w:p w14:paraId="0A142A32" w14:textId="77777777" w:rsidR="00A2663B" w:rsidRDefault="00A2663B">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442</w:t>
      </w:r>
    </w:p>
    <w:p w14:paraId="42A382C7" w14:textId="77777777" w:rsidR="00A2663B" w:rsidRDefault="00A2663B">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442</w:t>
      </w:r>
    </w:p>
    <w:p w14:paraId="15DCD221" w14:textId="77777777" w:rsidR="00A2663B" w:rsidRDefault="00A2663B">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442</w:t>
      </w:r>
    </w:p>
    <w:p w14:paraId="5375FA8D" w14:textId="77777777" w:rsidR="00A2663B" w:rsidRDefault="00A2663B">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446</w:t>
      </w:r>
    </w:p>
    <w:p w14:paraId="7019E6C2" w14:textId="77777777" w:rsidR="00A2663B" w:rsidRDefault="00A2663B">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449</w:t>
      </w:r>
    </w:p>
    <w:p w14:paraId="2CB6A421" w14:textId="77777777" w:rsidR="00A2663B" w:rsidRDefault="00A2663B">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454</w:t>
      </w:r>
    </w:p>
    <w:p w14:paraId="75C33F01" w14:textId="77777777" w:rsidR="00A2663B" w:rsidRDefault="00A2663B">
      <w:pPr>
        <w:pStyle w:val="TOC5"/>
        <w:rPr>
          <w:rFonts w:asciiTheme="minorHAnsi" w:eastAsiaTheme="minorEastAsia" w:hAnsiTheme="minorHAnsi" w:cstheme="minorBidi"/>
          <w:sz w:val="22"/>
          <w:szCs w:val="22"/>
        </w:rPr>
      </w:pPr>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455</w:t>
      </w:r>
    </w:p>
    <w:p w14:paraId="5E551255" w14:textId="77777777" w:rsidR="00A2663B" w:rsidRDefault="00A2663B">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455</w:t>
      </w:r>
    </w:p>
    <w:p w14:paraId="00AD2238" w14:textId="77777777" w:rsidR="00A2663B" w:rsidRDefault="00A2663B">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456</w:t>
      </w:r>
    </w:p>
    <w:p w14:paraId="0D0681EF" w14:textId="77777777" w:rsidR="00A2663B" w:rsidRDefault="00A2663B">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456</w:t>
      </w:r>
    </w:p>
    <w:p w14:paraId="4DB35B28" w14:textId="77777777" w:rsidR="00A2663B" w:rsidRDefault="00A2663B">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456</w:t>
      </w:r>
    </w:p>
    <w:p w14:paraId="74BCEEBF" w14:textId="77777777" w:rsidR="00A2663B" w:rsidRDefault="00A2663B">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459</w:t>
      </w:r>
    </w:p>
    <w:p w14:paraId="0F201C69" w14:textId="77777777" w:rsidR="00A2663B" w:rsidRDefault="00A2663B">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461</w:t>
      </w:r>
    </w:p>
    <w:p w14:paraId="5DEEA7E8" w14:textId="77777777" w:rsidR="00A2663B" w:rsidRDefault="00A2663B">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462</w:t>
      </w:r>
    </w:p>
    <w:p w14:paraId="27AC5F3A" w14:textId="77777777" w:rsidR="00A2663B" w:rsidRDefault="00A2663B">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462</w:t>
      </w:r>
    </w:p>
    <w:p w14:paraId="1ACDF5C9" w14:textId="77777777" w:rsidR="00A2663B" w:rsidRDefault="00A2663B">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462</w:t>
      </w:r>
    </w:p>
    <w:p w14:paraId="6A5ADEF5" w14:textId="77777777" w:rsidR="00A2663B" w:rsidRDefault="00A2663B">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462</w:t>
      </w:r>
    </w:p>
    <w:p w14:paraId="3B284D06" w14:textId="77777777" w:rsidR="00A2663B" w:rsidRDefault="00A2663B">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463</w:t>
      </w:r>
    </w:p>
    <w:p w14:paraId="141FA7DD" w14:textId="77777777" w:rsidR="00A2663B" w:rsidRDefault="00A2663B">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463</w:t>
      </w:r>
    </w:p>
    <w:p w14:paraId="1D77841B" w14:textId="77777777" w:rsidR="00A2663B" w:rsidRDefault="00A2663B">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464</w:t>
      </w:r>
    </w:p>
    <w:p w14:paraId="0D13C9D7" w14:textId="77777777" w:rsidR="00A2663B" w:rsidRDefault="00A2663B">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464</w:t>
      </w:r>
    </w:p>
    <w:p w14:paraId="4B330244" w14:textId="77777777" w:rsidR="00A2663B" w:rsidRDefault="00A2663B">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464</w:t>
      </w:r>
    </w:p>
    <w:p w14:paraId="7EEAB747" w14:textId="77777777" w:rsidR="00A2663B" w:rsidRDefault="00A2663B">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468</w:t>
      </w:r>
    </w:p>
    <w:p w14:paraId="0D861110" w14:textId="77777777" w:rsidR="00A2663B" w:rsidRDefault="00A2663B">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470</w:t>
      </w:r>
    </w:p>
    <w:p w14:paraId="6B494670" w14:textId="77777777" w:rsidR="00A2663B" w:rsidRDefault="00A2663B">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475</w:t>
      </w:r>
    </w:p>
    <w:p w14:paraId="7520164B" w14:textId="77777777" w:rsidR="00A2663B" w:rsidRDefault="00A2663B">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476</w:t>
      </w:r>
    </w:p>
    <w:p w14:paraId="6B0432C1" w14:textId="77777777" w:rsidR="00A2663B" w:rsidRDefault="00A2663B">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476</w:t>
      </w:r>
    </w:p>
    <w:p w14:paraId="1B1C0B87" w14:textId="77777777" w:rsidR="00A2663B" w:rsidRDefault="00A2663B">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478</w:t>
      </w:r>
    </w:p>
    <w:p w14:paraId="1DF305CC" w14:textId="77777777" w:rsidR="00A2663B" w:rsidRDefault="00A2663B">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480</w:t>
      </w:r>
    </w:p>
    <w:p w14:paraId="0F322F17" w14:textId="77777777" w:rsidR="00A2663B" w:rsidRDefault="00A2663B">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481</w:t>
      </w:r>
    </w:p>
    <w:p w14:paraId="13453FE1" w14:textId="77777777" w:rsidR="00A2663B" w:rsidRDefault="00A2663B">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481</w:t>
      </w:r>
    </w:p>
    <w:p w14:paraId="62B048E4" w14:textId="77777777" w:rsidR="00A2663B" w:rsidRDefault="00A2663B">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481</w:t>
      </w:r>
    </w:p>
    <w:p w14:paraId="1FE94ED6" w14:textId="77777777" w:rsidR="00A2663B" w:rsidRDefault="00A2663B">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548232D2" w14:textId="77777777" w:rsidR="00A2663B" w:rsidRDefault="00A2663B">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21E47C48" w14:textId="77777777" w:rsidR="00A2663B" w:rsidRDefault="00A2663B">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481</w:t>
      </w:r>
    </w:p>
    <w:p w14:paraId="55808F67" w14:textId="77777777" w:rsidR="00A2663B" w:rsidRDefault="00A2663B">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400A3391" w14:textId="77777777" w:rsidR="00A2663B" w:rsidRDefault="00A2663B">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626910A6" w14:textId="77777777" w:rsidR="00A2663B" w:rsidRDefault="00A2663B">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482</w:t>
      </w:r>
    </w:p>
    <w:p w14:paraId="73B09B60" w14:textId="77777777" w:rsidR="00A2663B" w:rsidRDefault="00A2663B">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482</w:t>
      </w:r>
    </w:p>
    <w:p w14:paraId="5945A15E" w14:textId="77777777" w:rsidR="00A2663B" w:rsidRDefault="00A2663B">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482</w:t>
      </w:r>
    </w:p>
    <w:p w14:paraId="5F4C77C7" w14:textId="77777777" w:rsidR="00A2663B" w:rsidRDefault="00A2663B">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482</w:t>
      </w:r>
    </w:p>
    <w:p w14:paraId="139BE4F6" w14:textId="77777777" w:rsidR="00A2663B" w:rsidRDefault="00A2663B">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482</w:t>
      </w:r>
    </w:p>
    <w:p w14:paraId="5EAB78C6" w14:textId="77777777" w:rsidR="00A2663B" w:rsidRDefault="00A2663B">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483</w:t>
      </w:r>
    </w:p>
    <w:p w14:paraId="734521BD" w14:textId="77777777" w:rsidR="00A2663B" w:rsidRDefault="00A2663B">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483</w:t>
      </w:r>
    </w:p>
    <w:p w14:paraId="3E2C3962" w14:textId="77777777" w:rsidR="00A2663B" w:rsidRDefault="00A2663B">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483</w:t>
      </w:r>
    </w:p>
    <w:p w14:paraId="41A249D4" w14:textId="77777777" w:rsidR="00A2663B" w:rsidRDefault="00A2663B">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484</w:t>
      </w:r>
    </w:p>
    <w:p w14:paraId="09F73312" w14:textId="77777777" w:rsidR="00A2663B" w:rsidRDefault="00A2663B">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484</w:t>
      </w:r>
    </w:p>
    <w:p w14:paraId="6B6EDFFA" w14:textId="77777777" w:rsidR="00A2663B" w:rsidRDefault="00A2663B">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484</w:t>
      </w:r>
    </w:p>
    <w:p w14:paraId="17935AA1" w14:textId="77777777" w:rsidR="00A2663B" w:rsidRDefault="00A2663B">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484</w:t>
      </w:r>
    </w:p>
    <w:p w14:paraId="0B08A00B" w14:textId="77777777" w:rsidR="00A2663B" w:rsidRDefault="00A2663B">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487</w:t>
      </w:r>
    </w:p>
    <w:p w14:paraId="64F07965" w14:textId="77777777" w:rsidR="00A2663B" w:rsidRDefault="00A2663B">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489</w:t>
      </w:r>
    </w:p>
    <w:p w14:paraId="786E08C1" w14:textId="77777777" w:rsidR="00A2663B" w:rsidRDefault="00A2663B">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490</w:t>
      </w:r>
    </w:p>
    <w:p w14:paraId="3052D7FD" w14:textId="77777777" w:rsidR="00A2663B" w:rsidRDefault="00A2663B">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490</w:t>
      </w:r>
    </w:p>
    <w:p w14:paraId="7534D2C2" w14:textId="77777777" w:rsidR="00A2663B" w:rsidRDefault="00A2663B">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492</w:t>
      </w:r>
    </w:p>
    <w:p w14:paraId="0686521E" w14:textId="77777777" w:rsidR="00A2663B" w:rsidRDefault="00A2663B">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494</w:t>
      </w:r>
    </w:p>
    <w:p w14:paraId="6A090344" w14:textId="77777777" w:rsidR="00A2663B" w:rsidRDefault="00A2663B">
      <w:pPr>
        <w:pStyle w:val="TOC3"/>
        <w:rPr>
          <w:rFonts w:asciiTheme="minorHAnsi" w:eastAsiaTheme="minorEastAsia" w:hAnsiTheme="minorHAnsi" w:cstheme="minorBidi"/>
          <w:sz w:val="22"/>
          <w:szCs w:val="22"/>
        </w:rPr>
      </w:pPr>
      <w:r w:rsidRPr="00C75337">
        <w:rPr>
          <w:lang w:val="en-US"/>
        </w:rPr>
        <w:t>8.16.3</w:t>
      </w:r>
      <w:r>
        <w:rPr>
          <w:rFonts w:asciiTheme="minorHAnsi" w:eastAsiaTheme="minorEastAsia" w:hAnsiTheme="minorHAnsi" w:cstheme="minorBidi"/>
          <w:sz w:val="22"/>
          <w:szCs w:val="22"/>
        </w:rPr>
        <w:tab/>
      </w:r>
      <w:r w:rsidRPr="00C75337">
        <w:rPr>
          <w:lang w:val="en-US"/>
        </w:rPr>
        <w:t>Requirements for UE category M2 with CE mode B</w:t>
      </w:r>
      <w:r>
        <w:tab/>
        <w:t>495</w:t>
      </w:r>
    </w:p>
    <w:p w14:paraId="76CF34A5" w14:textId="77777777" w:rsidR="00A2663B" w:rsidRDefault="00A2663B">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495</w:t>
      </w:r>
    </w:p>
    <w:p w14:paraId="0623A232" w14:textId="77777777" w:rsidR="00A2663B" w:rsidRDefault="00A2663B">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495</w:t>
      </w:r>
    </w:p>
    <w:p w14:paraId="2011FC35" w14:textId="77777777" w:rsidR="00A2663B" w:rsidRDefault="00A2663B">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497</w:t>
      </w:r>
    </w:p>
    <w:p w14:paraId="6D053EE3" w14:textId="77777777" w:rsidR="00A2663B" w:rsidRDefault="00A2663B">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500</w:t>
      </w:r>
    </w:p>
    <w:p w14:paraId="7D4A8F29" w14:textId="77777777" w:rsidR="00A2663B" w:rsidRDefault="00A2663B">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501</w:t>
      </w:r>
    </w:p>
    <w:p w14:paraId="30630C1C" w14:textId="77777777" w:rsidR="00A2663B" w:rsidRDefault="00A2663B">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501</w:t>
      </w:r>
    </w:p>
    <w:p w14:paraId="62D45D85" w14:textId="77777777" w:rsidR="00A2663B" w:rsidRDefault="00A2663B">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503</w:t>
      </w:r>
    </w:p>
    <w:p w14:paraId="08149EDF" w14:textId="77777777" w:rsidR="00A2663B" w:rsidRDefault="00A2663B">
      <w:pPr>
        <w:pStyle w:val="TOC5"/>
        <w:rPr>
          <w:rFonts w:asciiTheme="minorHAnsi" w:eastAsiaTheme="minorEastAsia" w:hAnsiTheme="minorHAnsi" w:cstheme="minorBidi"/>
          <w:sz w:val="22"/>
          <w:szCs w:val="22"/>
        </w:rPr>
      </w:pPr>
      <w:r>
        <w:rPr>
          <w:lang w:eastAsia="zh-CN"/>
        </w:rP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505</w:t>
      </w:r>
    </w:p>
    <w:p w14:paraId="1A1F858A" w14:textId="77777777" w:rsidR="00A2663B" w:rsidRDefault="00A2663B">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506</w:t>
      </w:r>
    </w:p>
    <w:p w14:paraId="4652BF45" w14:textId="77777777" w:rsidR="00A2663B" w:rsidRDefault="00A2663B">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506</w:t>
      </w:r>
    </w:p>
    <w:p w14:paraId="6F80A67C" w14:textId="77777777" w:rsidR="00A2663B" w:rsidRDefault="00A2663B">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506</w:t>
      </w:r>
    </w:p>
    <w:p w14:paraId="357FDCE2" w14:textId="77777777" w:rsidR="00A2663B" w:rsidRDefault="00A2663B">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506</w:t>
      </w:r>
    </w:p>
    <w:p w14:paraId="05498B11" w14:textId="77777777" w:rsidR="00A2663B" w:rsidRDefault="00A2663B">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506</w:t>
      </w:r>
    </w:p>
    <w:p w14:paraId="7168D128" w14:textId="77777777" w:rsidR="00A2663B" w:rsidRDefault="00A2663B">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506</w:t>
      </w:r>
    </w:p>
    <w:p w14:paraId="5D2CDE65" w14:textId="77777777" w:rsidR="00A2663B" w:rsidRDefault="00A2663B">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507</w:t>
      </w:r>
    </w:p>
    <w:p w14:paraId="1D5CB411" w14:textId="77777777" w:rsidR="00A2663B" w:rsidRDefault="00A2663B">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507</w:t>
      </w:r>
    </w:p>
    <w:p w14:paraId="0874AED2" w14:textId="77777777" w:rsidR="00A2663B" w:rsidRDefault="00A2663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508</w:t>
      </w:r>
    </w:p>
    <w:p w14:paraId="7F635C11" w14:textId="77777777" w:rsidR="00A2663B" w:rsidRDefault="00A2663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508</w:t>
      </w:r>
    </w:p>
    <w:p w14:paraId="21CFF7B5" w14:textId="77777777" w:rsidR="00A2663B" w:rsidRDefault="00A2663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508</w:t>
      </w:r>
    </w:p>
    <w:p w14:paraId="425E9439" w14:textId="77777777" w:rsidR="00A2663B" w:rsidRDefault="00A2663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509</w:t>
      </w:r>
    </w:p>
    <w:p w14:paraId="416934C2" w14:textId="77777777" w:rsidR="00A2663B" w:rsidRDefault="00A2663B">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509</w:t>
      </w:r>
    </w:p>
    <w:p w14:paraId="7C19DF73" w14:textId="77777777" w:rsidR="00A2663B" w:rsidRDefault="00A2663B">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509</w:t>
      </w:r>
    </w:p>
    <w:p w14:paraId="079E2AFA" w14:textId="77777777" w:rsidR="00A2663B" w:rsidRDefault="00A2663B">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510</w:t>
      </w:r>
    </w:p>
    <w:p w14:paraId="59E37762" w14:textId="77777777" w:rsidR="00A2663B" w:rsidRDefault="00A2663B">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511</w:t>
      </w:r>
    </w:p>
    <w:p w14:paraId="0667DE25" w14:textId="77777777" w:rsidR="00A2663B" w:rsidRDefault="00A2663B">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512</w:t>
      </w:r>
    </w:p>
    <w:p w14:paraId="59C1E85D" w14:textId="77777777" w:rsidR="00A2663B" w:rsidRDefault="00A2663B">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513</w:t>
      </w:r>
    </w:p>
    <w:p w14:paraId="7EFC1717" w14:textId="77777777" w:rsidR="00A2663B" w:rsidRDefault="00A2663B">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514</w:t>
      </w:r>
    </w:p>
    <w:p w14:paraId="280ECF5C" w14:textId="77777777" w:rsidR="00A2663B" w:rsidRDefault="00A2663B">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515</w:t>
      </w:r>
    </w:p>
    <w:p w14:paraId="5B35B597" w14:textId="77777777" w:rsidR="00A2663B" w:rsidRDefault="00A2663B">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516</w:t>
      </w:r>
    </w:p>
    <w:p w14:paraId="36845266" w14:textId="77777777" w:rsidR="00A2663B" w:rsidRDefault="00A2663B">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516</w:t>
      </w:r>
    </w:p>
    <w:p w14:paraId="0D59E627" w14:textId="77777777" w:rsidR="00A2663B" w:rsidRDefault="00A2663B">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516</w:t>
      </w:r>
    </w:p>
    <w:p w14:paraId="4CDF2A81" w14:textId="77777777" w:rsidR="00A2663B" w:rsidRDefault="00A2663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517</w:t>
      </w:r>
    </w:p>
    <w:p w14:paraId="286E6384" w14:textId="77777777" w:rsidR="00A2663B" w:rsidRDefault="00A2663B">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517</w:t>
      </w:r>
    </w:p>
    <w:p w14:paraId="2DEC91D3" w14:textId="77777777" w:rsidR="00A2663B" w:rsidRDefault="00A2663B">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518</w:t>
      </w:r>
    </w:p>
    <w:p w14:paraId="67A32171" w14:textId="77777777" w:rsidR="00A2663B" w:rsidRDefault="00A2663B">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518</w:t>
      </w:r>
    </w:p>
    <w:p w14:paraId="7846EB6D" w14:textId="77777777" w:rsidR="00A2663B" w:rsidRDefault="00A2663B">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519</w:t>
      </w:r>
    </w:p>
    <w:p w14:paraId="53C2ACB5" w14:textId="77777777" w:rsidR="00A2663B" w:rsidRDefault="00A2663B">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520</w:t>
      </w:r>
    </w:p>
    <w:p w14:paraId="6E687C2F" w14:textId="77777777" w:rsidR="00A2663B" w:rsidRDefault="00A2663B">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520</w:t>
      </w:r>
    </w:p>
    <w:p w14:paraId="39710E83" w14:textId="77777777" w:rsidR="00A2663B" w:rsidRDefault="00A2663B">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520</w:t>
      </w:r>
    </w:p>
    <w:p w14:paraId="41467FBF" w14:textId="77777777" w:rsidR="00A2663B" w:rsidRDefault="00A2663B">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521</w:t>
      </w:r>
    </w:p>
    <w:p w14:paraId="489F9927" w14:textId="77777777" w:rsidR="00A2663B" w:rsidRDefault="00A2663B">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521</w:t>
      </w:r>
    </w:p>
    <w:p w14:paraId="2DC3540C" w14:textId="77777777" w:rsidR="00A2663B" w:rsidRDefault="00A2663B">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521</w:t>
      </w:r>
    </w:p>
    <w:p w14:paraId="397C12E5" w14:textId="77777777" w:rsidR="00A2663B" w:rsidRDefault="00A2663B">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522</w:t>
      </w:r>
    </w:p>
    <w:p w14:paraId="67EDC06B" w14:textId="77777777" w:rsidR="00A2663B" w:rsidRDefault="00A2663B">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523</w:t>
      </w:r>
    </w:p>
    <w:p w14:paraId="26FBB1EC" w14:textId="77777777" w:rsidR="00A2663B" w:rsidRDefault="00A2663B">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524</w:t>
      </w:r>
    </w:p>
    <w:p w14:paraId="20E5778A" w14:textId="77777777" w:rsidR="00A2663B" w:rsidRDefault="00A2663B">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525</w:t>
      </w:r>
    </w:p>
    <w:p w14:paraId="1E27A394" w14:textId="77777777" w:rsidR="00A2663B" w:rsidRDefault="00A2663B">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526</w:t>
      </w:r>
    </w:p>
    <w:p w14:paraId="71BB3250" w14:textId="77777777" w:rsidR="00A2663B" w:rsidRDefault="00A2663B">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526</w:t>
      </w:r>
    </w:p>
    <w:p w14:paraId="35862731" w14:textId="77777777" w:rsidR="00A2663B" w:rsidRDefault="00A2663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526</w:t>
      </w:r>
    </w:p>
    <w:p w14:paraId="769A4DA7" w14:textId="77777777" w:rsidR="00A2663B" w:rsidRDefault="00A2663B">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526</w:t>
      </w:r>
    </w:p>
    <w:p w14:paraId="18A1EB1E" w14:textId="77777777" w:rsidR="00A2663B" w:rsidRDefault="00A2663B">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527</w:t>
      </w:r>
    </w:p>
    <w:p w14:paraId="16C5A3A9" w14:textId="77777777" w:rsidR="00A2663B" w:rsidRDefault="00A2663B">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528</w:t>
      </w:r>
    </w:p>
    <w:p w14:paraId="372441FE" w14:textId="77777777" w:rsidR="00A2663B" w:rsidRDefault="00A2663B">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528</w:t>
      </w:r>
    </w:p>
    <w:p w14:paraId="05047E93" w14:textId="77777777" w:rsidR="00A2663B" w:rsidRDefault="00A2663B">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529</w:t>
      </w:r>
    </w:p>
    <w:p w14:paraId="187883F4" w14:textId="77777777" w:rsidR="00A2663B" w:rsidRDefault="00A2663B">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530</w:t>
      </w:r>
    </w:p>
    <w:p w14:paraId="626AE41B" w14:textId="77777777" w:rsidR="00A2663B" w:rsidRDefault="00A2663B">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530</w:t>
      </w:r>
    </w:p>
    <w:p w14:paraId="39BDD00D" w14:textId="77777777" w:rsidR="00A2663B" w:rsidRDefault="00A2663B">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530</w:t>
      </w:r>
    </w:p>
    <w:p w14:paraId="41E3604F" w14:textId="77777777" w:rsidR="00A2663B" w:rsidRDefault="00A2663B">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531</w:t>
      </w:r>
    </w:p>
    <w:p w14:paraId="4AF28B85" w14:textId="77777777" w:rsidR="00A2663B" w:rsidRDefault="00A2663B">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532</w:t>
      </w:r>
    </w:p>
    <w:p w14:paraId="55DF3878" w14:textId="77777777" w:rsidR="00A2663B" w:rsidRDefault="00A2663B">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532</w:t>
      </w:r>
    </w:p>
    <w:p w14:paraId="6F86348C" w14:textId="77777777" w:rsidR="00A2663B" w:rsidRDefault="00A2663B">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532</w:t>
      </w:r>
    </w:p>
    <w:p w14:paraId="0A9AE0B7" w14:textId="77777777" w:rsidR="00A2663B" w:rsidRDefault="00A2663B">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532</w:t>
      </w:r>
    </w:p>
    <w:p w14:paraId="72AB77B6" w14:textId="77777777" w:rsidR="00A2663B" w:rsidRDefault="00A2663B">
      <w:pPr>
        <w:pStyle w:val="TOC4"/>
        <w:rPr>
          <w:rFonts w:asciiTheme="minorHAnsi" w:eastAsiaTheme="minorEastAsia" w:hAnsiTheme="minorHAnsi" w:cstheme="minorBidi"/>
          <w:sz w:val="22"/>
          <w:szCs w:val="22"/>
        </w:rPr>
      </w:pPr>
      <w:r>
        <w:lastRenderedPageBreak/>
        <w:t>9.1.8.3</w:t>
      </w:r>
      <w:r>
        <w:rPr>
          <w:rFonts w:asciiTheme="minorHAnsi" w:eastAsiaTheme="minorEastAsia" w:hAnsiTheme="minorHAnsi" w:cstheme="minorBidi"/>
          <w:sz w:val="22"/>
          <w:szCs w:val="22"/>
        </w:rPr>
        <w:tab/>
      </w:r>
      <w:r>
        <w:t>Void</w:t>
      </w:r>
      <w:r>
        <w:tab/>
        <w:t>533</w:t>
      </w:r>
    </w:p>
    <w:p w14:paraId="371C79E7" w14:textId="77777777" w:rsidR="00A2663B" w:rsidRDefault="00A2663B">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533</w:t>
      </w:r>
    </w:p>
    <w:p w14:paraId="5A7D6543" w14:textId="77777777" w:rsidR="00A2663B" w:rsidRDefault="00A2663B">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533</w:t>
      </w:r>
    </w:p>
    <w:p w14:paraId="17A2AD15"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533</w:t>
      </w:r>
    </w:p>
    <w:p w14:paraId="56D6CE20"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534</w:t>
      </w:r>
    </w:p>
    <w:p w14:paraId="09AE971E" w14:textId="77777777" w:rsidR="00A2663B" w:rsidRDefault="00A2663B">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535</w:t>
      </w:r>
    </w:p>
    <w:p w14:paraId="09E8062F"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536</w:t>
      </w:r>
    </w:p>
    <w:p w14:paraId="2541F9F7" w14:textId="77777777" w:rsidR="00A2663B" w:rsidRDefault="00A2663B">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537</w:t>
      </w:r>
    </w:p>
    <w:p w14:paraId="6F1F37BE"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537</w:t>
      </w:r>
    </w:p>
    <w:p w14:paraId="1BAA6B03"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538</w:t>
      </w:r>
    </w:p>
    <w:p w14:paraId="73D816A5" w14:textId="77777777" w:rsidR="00A2663B" w:rsidRDefault="00A2663B">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540</w:t>
      </w:r>
    </w:p>
    <w:p w14:paraId="43E9BFDD" w14:textId="77777777" w:rsidR="00A2663B" w:rsidRDefault="00A2663B">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540</w:t>
      </w:r>
    </w:p>
    <w:p w14:paraId="797247F0"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541</w:t>
      </w:r>
    </w:p>
    <w:p w14:paraId="303ECD68"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542</w:t>
      </w:r>
    </w:p>
    <w:p w14:paraId="745AD523" w14:textId="77777777" w:rsidR="00A2663B" w:rsidRDefault="00A2663B">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543</w:t>
      </w:r>
    </w:p>
    <w:p w14:paraId="5BAF8F0F"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544</w:t>
      </w:r>
    </w:p>
    <w:p w14:paraId="7910094A"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544</w:t>
      </w:r>
    </w:p>
    <w:p w14:paraId="774149BA"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544</w:t>
      </w:r>
    </w:p>
    <w:p w14:paraId="1EB64980"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544</w:t>
      </w:r>
    </w:p>
    <w:p w14:paraId="522E80C0" w14:textId="77777777" w:rsidR="00A2663B" w:rsidRDefault="00A2663B">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544</w:t>
      </w:r>
    </w:p>
    <w:p w14:paraId="5D0E2A01" w14:textId="77777777" w:rsidR="00A2663B" w:rsidRDefault="00A2663B">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545</w:t>
      </w:r>
    </w:p>
    <w:p w14:paraId="036E438E" w14:textId="77777777" w:rsidR="00A2663B" w:rsidRDefault="00A2663B">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545</w:t>
      </w:r>
    </w:p>
    <w:p w14:paraId="3822543C" w14:textId="77777777" w:rsidR="00A2663B" w:rsidRDefault="00A2663B">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545</w:t>
      </w:r>
    </w:p>
    <w:p w14:paraId="18065DBD" w14:textId="77777777" w:rsidR="00A2663B" w:rsidRDefault="00A2663B">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546</w:t>
      </w:r>
    </w:p>
    <w:p w14:paraId="4746CA44" w14:textId="77777777" w:rsidR="00A2663B" w:rsidRDefault="00A2663B">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547</w:t>
      </w:r>
    </w:p>
    <w:p w14:paraId="01CA6BCC" w14:textId="77777777" w:rsidR="00A2663B" w:rsidRDefault="00A2663B">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547</w:t>
      </w:r>
    </w:p>
    <w:p w14:paraId="4D962376" w14:textId="77777777" w:rsidR="00A2663B" w:rsidRDefault="00A2663B">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547</w:t>
      </w:r>
    </w:p>
    <w:p w14:paraId="13DB421C" w14:textId="77777777" w:rsidR="00A2663B" w:rsidRDefault="00A2663B">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547</w:t>
      </w:r>
    </w:p>
    <w:p w14:paraId="5D83E74A" w14:textId="77777777" w:rsidR="00A2663B" w:rsidRDefault="00A2663B">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547</w:t>
      </w:r>
    </w:p>
    <w:p w14:paraId="284CE7C9" w14:textId="77777777" w:rsidR="00A2663B" w:rsidRDefault="00A2663B">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547</w:t>
      </w:r>
    </w:p>
    <w:p w14:paraId="2964E50F" w14:textId="77777777" w:rsidR="00A2663B" w:rsidRDefault="00A2663B">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548</w:t>
      </w:r>
    </w:p>
    <w:p w14:paraId="1EB43E87" w14:textId="77777777" w:rsidR="00A2663B" w:rsidRDefault="00A2663B">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549</w:t>
      </w:r>
    </w:p>
    <w:p w14:paraId="03CF7EDD" w14:textId="77777777" w:rsidR="00A2663B" w:rsidRDefault="00A2663B">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549</w:t>
      </w:r>
    </w:p>
    <w:p w14:paraId="4A429224" w14:textId="77777777" w:rsidR="00A2663B" w:rsidRDefault="00A2663B">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549</w:t>
      </w:r>
    </w:p>
    <w:p w14:paraId="76ED4F35" w14:textId="77777777" w:rsidR="00A2663B" w:rsidRDefault="00A2663B">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550</w:t>
      </w:r>
    </w:p>
    <w:p w14:paraId="0904A62F" w14:textId="77777777" w:rsidR="00A2663B" w:rsidRDefault="00A2663B">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550</w:t>
      </w:r>
    </w:p>
    <w:p w14:paraId="12680B5B" w14:textId="77777777" w:rsidR="00A2663B" w:rsidRDefault="00A2663B">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550</w:t>
      </w:r>
    </w:p>
    <w:p w14:paraId="3C8850F7"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551</w:t>
      </w:r>
    </w:p>
    <w:p w14:paraId="5496E254" w14:textId="77777777" w:rsidR="00A2663B" w:rsidRDefault="00A2663B">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551</w:t>
      </w:r>
    </w:p>
    <w:p w14:paraId="3B759F1C" w14:textId="77777777" w:rsidR="00A2663B" w:rsidRDefault="00A2663B">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551</w:t>
      </w:r>
    </w:p>
    <w:p w14:paraId="2A65D2E9" w14:textId="77777777" w:rsidR="00A2663B" w:rsidRDefault="00A2663B">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551</w:t>
      </w:r>
    </w:p>
    <w:p w14:paraId="1F58F10A" w14:textId="77777777" w:rsidR="00A2663B" w:rsidRDefault="00A2663B">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551</w:t>
      </w:r>
    </w:p>
    <w:p w14:paraId="3223CF8C"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551</w:t>
      </w:r>
    </w:p>
    <w:p w14:paraId="22DDE934" w14:textId="77777777" w:rsidR="00A2663B" w:rsidRDefault="00A2663B">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551</w:t>
      </w:r>
    </w:p>
    <w:p w14:paraId="36484456" w14:textId="77777777" w:rsidR="00A2663B" w:rsidRDefault="00A2663B">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551</w:t>
      </w:r>
    </w:p>
    <w:p w14:paraId="0D7265EC" w14:textId="77777777" w:rsidR="00A2663B" w:rsidRDefault="00A2663B">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551</w:t>
      </w:r>
    </w:p>
    <w:p w14:paraId="78BCB791" w14:textId="77777777" w:rsidR="00A2663B" w:rsidRDefault="00A2663B">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551</w:t>
      </w:r>
    </w:p>
    <w:p w14:paraId="7ADB35A6" w14:textId="77777777" w:rsidR="00A2663B" w:rsidRDefault="00A2663B">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552</w:t>
      </w:r>
    </w:p>
    <w:p w14:paraId="46A62ACC" w14:textId="77777777" w:rsidR="00A2663B" w:rsidRDefault="00A2663B">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552</w:t>
      </w:r>
    </w:p>
    <w:p w14:paraId="6FC4B9EF" w14:textId="77777777" w:rsidR="00A2663B" w:rsidRDefault="00A2663B">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552</w:t>
      </w:r>
    </w:p>
    <w:p w14:paraId="691E0041" w14:textId="77777777" w:rsidR="00A2663B" w:rsidRDefault="00A2663B">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553</w:t>
      </w:r>
    </w:p>
    <w:p w14:paraId="3EFCB653" w14:textId="77777777" w:rsidR="00A2663B" w:rsidRDefault="00A2663B">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553</w:t>
      </w:r>
    </w:p>
    <w:p w14:paraId="7FEB5987" w14:textId="77777777" w:rsidR="00A2663B" w:rsidRDefault="00A2663B">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553</w:t>
      </w:r>
    </w:p>
    <w:p w14:paraId="02D685E9" w14:textId="77777777" w:rsidR="00A2663B" w:rsidRDefault="00A2663B">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553</w:t>
      </w:r>
    </w:p>
    <w:p w14:paraId="7ADBE47A" w14:textId="77777777" w:rsidR="00A2663B" w:rsidRDefault="00A2663B">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554</w:t>
      </w:r>
    </w:p>
    <w:p w14:paraId="60D91C4C" w14:textId="77777777" w:rsidR="00A2663B" w:rsidRDefault="00A2663B">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555</w:t>
      </w:r>
    </w:p>
    <w:p w14:paraId="041F89D2" w14:textId="77777777" w:rsidR="00A2663B" w:rsidRDefault="00A2663B">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555</w:t>
      </w:r>
    </w:p>
    <w:p w14:paraId="48F6FA95" w14:textId="77777777" w:rsidR="00A2663B" w:rsidRDefault="00A2663B">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555</w:t>
      </w:r>
    </w:p>
    <w:p w14:paraId="45F7EFEF" w14:textId="77777777" w:rsidR="00A2663B" w:rsidRDefault="00A2663B">
      <w:pPr>
        <w:pStyle w:val="TOC5"/>
        <w:rPr>
          <w:rFonts w:asciiTheme="minorHAnsi" w:eastAsiaTheme="minorEastAsia" w:hAnsiTheme="minorHAnsi" w:cstheme="minorBidi"/>
          <w:sz w:val="22"/>
          <w:szCs w:val="22"/>
        </w:rPr>
      </w:pPr>
      <w:r>
        <w:rPr>
          <w:lang w:eastAsia="zh-CN"/>
        </w:rPr>
        <w:lastRenderedPageBreak/>
        <w:t>9.1.18.2.1</w:t>
      </w:r>
      <w:r>
        <w:rPr>
          <w:rFonts w:asciiTheme="minorHAnsi" w:eastAsiaTheme="minorEastAsia" w:hAnsiTheme="minorHAnsi" w:cstheme="minorBidi"/>
          <w:sz w:val="22"/>
          <w:szCs w:val="22"/>
        </w:rPr>
        <w:tab/>
      </w:r>
      <w:r>
        <w:rPr>
          <w:lang w:eastAsia="zh-CN"/>
        </w:rPr>
        <w:t>RSRP measurement report mapping</w:t>
      </w:r>
      <w:r>
        <w:tab/>
        <w:t>555</w:t>
      </w:r>
    </w:p>
    <w:p w14:paraId="53BC7A71" w14:textId="77777777" w:rsidR="00A2663B" w:rsidRDefault="00A2663B">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555</w:t>
      </w:r>
    </w:p>
    <w:p w14:paraId="00B219FF" w14:textId="77777777" w:rsidR="00A2663B" w:rsidRDefault="00A2663B">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556</w:t>
      </w:r>
    </w:p>
    <w:p w14:paraId="4B9BF00D" w14:textId="77777777" w:rsidR="00A2663B" w:rsidRDefault="00A2663B">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556</w:t>
      </w:r>
    </w:p>
    <w:p w14:paraId="38550734" w14:textId="77777777" w:rsidR="00A2663B" w:rsidRDefault="00A2663B">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557</w:t>
      </w:r>
    </w:p>
    <w:p w14:paraId="31022B16" w14:textId="77777777" w:rsidR="00A2663B" w:rsidRDefault="00A2663B">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557</w:t>
      </w:r>
    </w:p>
    <w:p w14:paraId="3B3BB2A0" w14:textId="77777777" w:rsidR="00A2663B" w:rsidRDefault="00A2663B">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557</w:t>
      </w:r>
    </w:p>
    <w:p w14:paraId="7C407079" w14:textId="77777777" w:rsidR="00A2663B" w:rsidRDefault="00A2663B">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557</w:t>
      </w:r>
    </w:p>
    <w:p w14:paraId="4F27D5AE" w14:textId="77777777" w:rsidR="00A2663B" w:rsidRDefault="00A2663B">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558</w:t>
      </w:r>
    </w:p>
    <w:p w14:paraId="463D5AA3" w14:textId="77777777" w:rsidR="00A2663B" w:rsidRDefault="00A2663B">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558</w:t>
      </w:r>
    </w:p>
    <w:p w14:paraId="3ACB04AB" w14:textId="77777777" w:rsidR="00A2663B" w:rsidRDefault="00A2663B">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559</w:t>
      </w:r>
    </w:p>
    <w:p w14:paraId="197EEBB7" w14:textId="77777777" w:rsidR="00A2663B" w:rsidRDefault="00A2663B">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559</w:t>
      </w:r>
    </w:p>
    <w:p w14:paraId="35258BEB" w14:textId="77777777" w:rsidR="00A2663B" w:rsidRDefault="00A2663B">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559</w:t>
      </w:r>
    </w:p>
    <w:p w14:paraId="7C75984D" w14:textId="77777777" w:rsidR="00A2663B" w:rsidRDefault="00A2663B">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559</w:t>
      </w:r>
    </w:p>
    <w:p w14:paraId="4660AB52" w14:textId="77777777" w:rsidR="00A2663B" w:rsidRDefault="00A2663B">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560</w:t>
      </w:r>
    </w:p>
    <w:p w14:paraId="0599519E" w14:textId="77777777" w:rsidR="00A2663B" w:rsidRDefault="00A2663B">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560</w:t>
      </w:r>
    </w:p>
    <w:p w14:paraId="65DCD24B" w14:textId="77777777" w:rsidR="00A2663B" w:rsidRDefault="00A2663B">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561</w:t>
      </w:r>
    </w:p>
    <w:p w14:paraId="637C746A" w14:textId="77777777" w:rsidR="00A2663B" w:rsidRDefault="00A2663B">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561</w:t>
      </w:r>
    </w:p>
    <w:p w14:paraId="388AF94C" w14:textId="77777777" w:rsidR="00A2663B" w:rsidRDefault="00A2663B">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561</w:t>
      </w:r>
    </w:p>
    <w:p w14:paraId="468ABCF0" w14:textId="77777777" w:rsidR="00A2663B" w:rsidRDefault="00A2663B">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562</w:t>
      </w:r>
    </w:p>
    <w:p w14:paraId="537F2558" w14:textId="77777777" w:rsidR="00A2663B" w:rsidRDefault="00A2663B">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562</w:t>
      </w:r>
    </w:p>
    <w:p w14:paraId="4FC878DC" w14:textId="77777777" w:rsidR="00A2663B" w:rsidRDefault="00A2663B">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562</w:t>
      </w:r>
    </w:p>
    <w:p w14:paraId="58D16C3B" w14:textId="77777777" w:rsidR="00A2663B" w:rsidRDefault="00A2663B">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562</w:t>
      </w:r>
    </w:p>
    <w:p w14:paraId="75320B3E" w14:textId="77777777" w:rsidR="00A2663B" w:rsidRDefault="00A2663B">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563</w:t>
      </w:r>
    </w:p>
    <w:p w14:paraId="1BE63460" w14:textId="77777777" w:rsidR="00A2663B" w:rsidRDefault="00A2663B">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563</w:t>
      </w:r>
    </w:p>
    <w:p w14:paraId="6973FB3F" w14:textId="77777777" w:rsidR="00A2663B" w:rsidRDefault="00A2663B">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563</w:t>
      </w:r>
    </w:p>
    <w:p w14:paraId="217A9ED1" w14:textId="77777777" w:rsidR="00A2663B" w:rsidRDefault="00A2663B">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563</w:t>
      </w:r>
    </w:p>
    <w:p w14:paraId="782B8639" w14:textId="77777777" w:rsidR="00A2663B" w:rsidRDefault="00A2663B">
      <w:pPr>
        <w:pStyle w:val="TOC4"/>
        <w:rPr>
          <w:rFonts w:asciiTheme="minorHAnsi" w:eastAsiaTheme="minorEastAsia" w:hAnsiTheme="minorHAnsi" w:cstheme="minorBidi"/>
          <w:sz w:val="22"/>
          <w:szCs w:val="22"/>
        </w:rPr>
      </w:pPr>
      <w:r>
        <w:rPr>
          <w:lang w:eastAsia="zh-CN"/>
        </w:rP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563</w:t>
      </w:r>
    </w:p>
    <w:p w14:paraId="38C931CB" w14:textId="77777777" w:rsidR="00A2663B" w:rsidRDefault="00A2663B">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564</w:t>
      </w:r>
    </w:p>
    <w:p w14:paraId="1988009B" w14:textId="77777777" w:rsidR="00A2663B" w:rsidRDefault="00A2663B">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564</w:t>
      </w:r>
    </w:p>
    <w:p w14:paraId="118BF535" w14:textId="77777777" w:rsidR="00A2663B" w:rsidRDefault="00A2663B">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564</w:t>
      </w:r>
    </w:p>
    <w:p w14:paraId="414A9CE3" w14:textId="77777777" w:rsidR="00A2663B" w:rsidRDefault="00A2663B">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565</w:t>
      </w:r>
    </w:p>
    <w:p w14:paraId="667197DD" w14:textId="77777777" w:rsidR="00A2663B" w:rsidRDefault="00A2663B">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565</w:t>
      </w:r>
    </w:p>
    <w:p w14:paraId="2EDBEC9A" w14:textId="77777777" w:rsidR="00A2663B" w:rsidRDefault="00A2663B">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566</w:t>
      </w:r>
    </w:p>
    <w:p w14:paraId="46109853" w14:textId="77777777" w:rsidR="00A2663B" w:rsidRDefault="00A2663B">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567</w:t>
      </w:r>
    </w:p>
    <w:p w14:paraId="05B093D4" w14:textId="77777777" w:rsidR="00A2663B" w:rsidRDefault="00A2663B">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568</w:t>
      </w:r>
    </w:p>
    <w:p w14:paraId="6223E02A" w14:textId="77777777" w:rsidR="00A2663B" w:rsidRDefault="00A2663B">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569</w:t>
      </w:r>
    </w:p>
    <w:p w14:paraId="155B9549" w14:textId="77777777" w:rsidR="00A2663B" w:rsidRDefault="00A2663B">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569</w:t>
      </w:r>
    </w:p>
    <w:p w14:paraId="757AC5D1" w14:textId="77777777" w:rsidR="00A2663B" w:rsidRDefault="00A2663B">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570</w:t>
      </w:r>
    </w:p>
    <w:p w14:paraId="0203DAE4" w14:textId="77777777" w:rsidR="00A2663B" w:rsidRDefault="00A2663B">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571</w:t>
      </w:r>
    </w:p>
    <w:p w14:paraId="68F108F5" w14:textId="77777777" w:rsidR="00A2663B" w:rsidRDefault="00A2663B">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571</w:t>
      </w:r>
    </w:p>
    <w:p w14:paraId="01F19EB0" w14:textId="77777777" w:rsidR="00A2663B" w:rsidRDefault="00A2663B">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572</w:t>
      </w:r>
    </w:p>
    <w:p w14:paraId="2D617DD6" w14:textId="77777777" w:rsidR="00A2663B" w:rsidRDefault="00A2663B">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573</w:t>
      </w:r>
    </w:p>
    <w:p w14:paraId="1025418E" w14:textId="77777777" w:rsidR="00A2663B" w:rsidRDefault="00A2663B">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574</w:t>
      </w:r>
    </w:p>
    <w:p w14:paraId="0050A1A8" w14:textId="77777777" w:rsidR="00A2663B" w:rsidRDefault="00A2663B">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575</w:t>
      </w:r>
    </w:p>
    <w:p w14:paraId="30565EEF" w14:textId="77777777" w:rsidR="00A2663B" w:rsidRDefault="00A2663B">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576</w:t>
      </w:r>
    </w:p>
    <w:p w14:paraId="7C84B370" w14:textId="77777777" w:rsidR="00A2663B" w:rsidRDefault="00A2663B">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577</w:t>
      </w:r>
    </w:p>
    <w:p w14:paraId="09E4DC42" w14:textId="77777777" w:rsidR="00A2663B" w:rsidRDefault="00A2663B">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578</w:t>
      </w:r>
    </w:p>
    <w:p w14:paraId="2BE27A2A" w14:textId="77777777" w:rsidR="00A2663B" w:rsidRDefault="00A2663B">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579</w:t>
      </w:r>
    </w:p>
    <w:p w14:paraId="2A755ADA" w14:textId="77777777" w:rsidR="00A2663B" w:rsidRDefault="00A2663B">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580</w:t>
      </w:r>
    </w:p>
    <w:p w14:paraId="732B1C82" w14:textId="77777777" w:rsidR="00A2663B" w:rsidRDefault="00A2663B">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581</w:t>
      </w:r>
    </w:p>
    <w:p w14:paraId="57F193B9"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582</w:t>
      </w:r>
    </w:p>
    <w:p w14:paraId="69BCFAA5"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584</w:t>
      </w:r>
    </w:p>
    <w:p w14:paraId="11E86F00" w14:textId="77777777" w:rsidR="00A2663B" w:rsidRDefault="00A2663B">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586</w:t>
      </w:r>
    </w:p>
    <w:p w14:paraId="1CF70B6C" w14:textId="77777777" w:rsidR="00A2663B" w:rsidRDefault="00A2663B">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586</w:t>
      </w:r>
    </w:p>
    <w:p w14:paraId="4C7DFF75" w14:textId="77777777" w:rsidR="00A2663B" w:rsidRDefault="00A2663B">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586</w:t>
      </w:r>
    </w:p>
    <w:p w14:paraId="18BE0173" w14:textId="77777777" w:rsidR="00A2663B" w:rsidRDefault="00A2663B">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586</w:t>
      </w:r>
    </w:p>
    <w:p w14:paraId="4C4A595D" w14:textId="77777777" w:rsidR="00A2663B" w:rsidRDefault="00A2663B">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587</w:t>
      </w:r>
    </w:p>
    <w:p w14:paraId="5B5334A7" w14:textId="77777777" w:rsidR="00A2663B" w:rsidRDefault="00A2663B">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587</w:t>
      </w:r>
    </w:p>
    <w:p w14:paraId="2217CBC7" w14:textId="77777777" w:rsidR="00A2663B" w:rsidRDefault="00A2663B">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587</w:t>
      </w:r>
    </w:p>
    <w:p w14:paraId="05F1545C" w14:textId="77777777" w:rsidR="00A2663B" w:rsidRDefault="00A2663B">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587</w:t>
      </w:r>
    </w:p>
    <w:p w14:paraId="163DF057" w14:textId="77777777" w:rsidR="00A2663B" w:rsidRDefault="00A2663B">
      <w:pPr>
        <w:pStyle w:val="TOC4"/>
        <w:rPr>
          <w:rFonts w:asciiTheme="minorHAnsi" w:eastAsiaTheme="minorEastAsia" w:hAnsiTheme="minorHAnsi" w:cstheme="minorBidi"/>
          <w:sz w:val="22"/>
          <w:szCs w:val="22"/>
        </w:rPr>
      </w:pPr>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588</w:t>
      </w:r>
    </w:p>
    <w:p w14:paraId="613A05CE" w14:textId="77777777" w:rsidR="00A2663B" w:rsidRDefault="00A2663B">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588</w:t>
      </w:r>
    </w:p>
    <w:p w14:paraId="09FDA5A0" w14:textId="77777777" w:rsidR="00A2663B" w:rsidRDefault="00A2663B">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588</w:t>
      </w:r>
    </w:p>
    <w:p w14:paraId="62C7B347" w14:textId="77777777" w:rsidR="00A2663B" w:rsidRDefault="00A2663B">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589</w:t>
      </w:r>
    </w:p>
    <w:p w14:paraId="2235A7ED" w14:textId="77777777" w:rsidR="00A2663B" w:rsidRDefault="00A2663B">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590</w:t>
      </w:r>
    </w:p>
    <w:p w14:paraId="7F77EF9B" w14:textId="77777777" w:rsidR="00A2663B" w:rsidRDefault="00A2663B">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591</w:t>
      </w:r>
    </w:p>
    <w:p w14:paraId="37301C93" w14:textId="77777777" w:rsidR="00A2663B" w:rsidRDefault="00A2663B">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592</w:t>
      </w:r>
    </w:p>
    <w:p w14:paraId="4BC4F244" w14:textId="77777777" w:rsidR="00A2663B" w:rsidRDefault="00A2663B">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593</w:t>
      </w:r>
    </w:p>
    <w:p w14:paraId="5D8F03C0" w14:textId="77777777" w:rsidR="00A2663B" w:rsidRDefault="00A2663B">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593</w:t>
      </w:r>
    </w:p>
    <w:p w14:paraId="528FCFEA" w14:textId="77777777" w:rsidR="00A2663B" w:rsidRDefault="00A2663B">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594</w:t>
      </w:r>
    </w:p>
    <w:p w14:paraId="722824D0" w14:textId="77777777" w:rsidR="00A2663B" w:rsidRDefault="00A2663B">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594</w:t>
      </w:r>
    </w:p>
    <w:p w14:paraId="0919337B" w14:textId="77777777" w:rsidR="00A2663B" w:rsidRDefault="00A2663B">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594</w:t>
      </w:r>
    </w:p>
    <w:p w14:paraId="26D8A929" w14:textId="77777777" w:rsidR="00A2663B" w:rsidRDefault="00A2663B">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594</w:t>
      </w:r>
    </w:p>
    <w:p w14:paraId="60DE5B91" w14:textId="77777777" w:rsidR="00A2663B" w:rsidRDefault="00A2663B">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595</w:t>
      </w:r>
    </w:p>
    <w:p w14:paraId="4D6BA311" w14:textId="77777777" w:rsidR="00A2663B" w:rsidRDefault="00A2663B">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595</w:t>
      </w:r>
    </w:p>
    <w:p w14:paraId="355B9167" w14:textId="77777777" w:rsidR="00A2663B" w:rsidRDefault="00A2663B">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595</w:t>
      </w:r>
    </w:p>
    <w:p w14:paraId="14E5E82C" w14:textId="77777777" w:rsidR="00A2663B" w:rsidRDefault="00A2663B">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595</w:t>
      </w:r>
    </w:p>
    <w:p w14:paraId="5308ABF6" w14:textId="77777777" w:rsidR="00A2663B" w:rsidRDefault="00A2663B">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595</w:t>
      </w:r>
    </w:p>
    <w:p w14:paraId="0EB9DD41" w14:textId="77777777" w:rsidR="00A2663B" w:rsidRDefault="00A2663B">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595</w:t>
      </w:r>
    </w:p>
    <w:p w14:paraId="0B69B4C6" w14:textId="77777777" w:rsidR="00A2663B" w:rsidRDefault="00A2663B">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596</w:t>
      </w:r>
    </w:p>
    <w:p w14:paraId="7148BF35" w14:textId="77777777" w:rsidR="00A2663B" w:rsidRDefault="00A2663B">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597</w:t>
      </w:r>
    </w:p>
    <w:p w14:paraId="0EDC45B3" w14:textId="77777777" w:rsidR="00A2663B" w:rsidRDefault="00A2663B">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598</w:t>
      </w:r>
    </w:p>
    <w:p w14:paraId="336A97CE" w14:textId="77777777" w:rsidR="00A2663B" w:rsidRDefault="00A2663B">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600</w:t>
      </w:r>
    </w:p>
    <w:p w14:paraId="1B4E8105" w14:textId="77777777" w:rsidR="00A2663B" w:rsidRDefault="00A2663B">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601</w:t>
      </w:r>
    </w:p>
    <w:p w14:paraId="2DB865B9" w14:textId="77777777" w:rsidR="00A2663B" w:rsidRDefault="00A2663B">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602</w:t>
      </w:r>
    </w:p>
    <w:p w14:paraId="162339EF" w14:textId="77777777" w:rsidR="00A2663B" w:rsidRDefault="00A2663B">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602</w:t>
      </w:r>
    </w:p>
    <w:p w14:paraId="6072437D" w14:textId="77777777" w:rsidR="00A2663B" w:rsidRDefault="00A2663B">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603</w:t>
      </w:r>
    </w:p>
    <w:p w14:paraId="1A93FF0F" w14:textId="77777777" w:rsidR="00A2663B" w:rsidRDefault="00A2663B">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604</w:t>
      </w:r>
    </w:p>
    <w:p w14:paraId="3AACA476" w14:textId="77777777" w:rsidR="00A2663B" w:rsidRDefault="00A2663B">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605</w:t>
      </w:r>
    </w:p>
    <w:p w14:paraId="0C2E1DAF" w14:textId="77777777" w:rsidR="00A2663B" w:rsidRDefault="00A2663B">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605</w:t>
      </w:r>
    </w:p>
    <w:p w14:paraId="60357BBE" w14:textId="77777777" w:rsidR="00A2663B" w:rsidRDefault="00A2663B">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605</w:t>
      </w:r>
    </w:p>
    <w:p w14:paraId="7ED91890" w14:textId="77777777" w:rsidR="00A2663B" w:rsidRDefault="00A2663B">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606</w:t>
      </w:r>
    </w:p>
    <w:p w14:paraId="699045C5" w14:textId="77777777" w:rsidR="00A2663B" w:rsidRDefault="00A2663B">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606</w:t>
      </w:r>
    </w:p>
    <w:p w14:paraId="5ED18156" w14:textId="77777777" w:rsidR="00A2663B" w:rsidRDefault="00A2663B">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607</w:t>
      </w:r>
    </w:p>
    <w:p w14:paraId="265BBA3A" w14:textId="77777777" w:rsidR="00A2663B" w:rsidRDefault="00A2663B">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608</w:t>
      </w:r>
    </w:p>
    <w:p w14:paraId="280411D2" w14:textId="77777777" w:rsidR="00A2663B" w:rsidRDefault="00A2663B">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C75337">
        <w:rPr>
          <w:rFonts w:eastAsia="DengXian"/>
          <w:lang w:eastAsia="zh-CN"/>
        </w:rPr>
        <w:t xml:space="preserve">non-BL CE </w:t>
      </w:r>
      <w:r>
        <w:rPr>
          <w:lang w:eastAsia="zh-CN"/>
        </w:rPr>
        <w:t>UE in CE mode B</w:t>
      </w:r>
      <w:r>
        <w:tab/>
        <w:t>609</w:t>
      </w:r>
    </w:p>
    <w:p w14:paraId="3F2C7B75" w14:textId="77777777" w:rsidR="00A2663B" w:rsidRDefault="00A2663B">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610</w:t>
      </w:r>
    </w:p>
    <w:p w14:paraId="28890D00" w14:textId="77777777" w:rsidR="00A2663B" w:rsidRDefault="00A2663B">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610</w:t>
      </w:r>
    </w:p>
    <w:p w14:paraId="2CC47625" w14:textId="77777777" w:rsidR="00A2663B" w:rsidRDefault="00A2663B">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610</w:t>
      </w:r>
    </w:p>
    <w:p w14:paraId="07F52550" w14:textId="77777777" w:rsidR="00A2663B" w:rsidRDefault="00A2663B">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611</w:t>
      </w:r>
    </w:p>
    <w:p w14:paraId="62A5268F" w14:textId="77777777" w:rsidR="00A2663B" w:rsidRDefault="00A2663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612</w:t>
      </w:r>
    </w:p>
    <w:p w14:paraId="74C51423" w14:textId="77777777" w:rsidR="00A2663B" w:rsidRDefault="00A2663B">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613</w:t>
      </w:r>
    </w:p>
    <w:p w14:paraId="47A27AE6" w14:textId="77777777" w:rsidR="00A2663B" w:rsidRDefault="00A2663B">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613</w:t>
      </w:r>
    </w:p>
    <w:p w14:paraId="3F51B0E2" w14:textId="77777777" w:rsidR="00A2663B" w:rsidRDefault="00A2663B">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613</w:t>
      </w:r>
    </w:p>
    <w:p w14:paraId="3BFB9416" w14:textId="77777777" w:rsidR="00A2663B" w:rsidRDefault="00A2663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614</w:t>
      </w:r>
    </w:p>
    <w:p w14:paraId="3D6CDC7F" w14:textId="77777777" w:rsidR="00A2663B" w:rsidRDefault="00A2663B">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614</w:t>
      </w:r>
    </w:p>
    <w:p w14:paraId="1453B913" w14:textId="77777777" w:rsidR="00A2663B" w:rsidRDefault="00A2663B">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614</w:t>
      </w:r>
    </w:p>
    <w:p w14:paraId="6AEFC592" w14:textId="77777777" w:rsidR="00A2663B" w:rsidRDefault="00A2663B">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614</w:t>
      </w:r>
    </w:p>
    <w:p w14:paraId="0B7B70AC" w14:textId="77777777" w:rsidR="00A2663B" w:rsidRDefault="00A2663B">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614</w:t>
      </w:r>
    </w:p>
    <w:p w14:paraId="199E2910" w14:textId="77777777" w:rsidR="00A2663B" w:rsidRDefault="00A2663B">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614</w:t>
      </w:r>
    </w:p>
    <w:p w14:paraId="639A1597" w14:textId="77777777" w:rsidR="00A2663B" w:rsidRDefault="00A2663B">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615</w:t>
      </w:r>
    </w:p>
    <w:p w14:paraId="293B2656" w14:textId="77777777" w:rsidR="00A2663B" w:rsidRDefault="00A2663B">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615</w:t>
      </w:r>
    </w:p>
    <w:p w14:paraId="5D3A7AF8" w14:textId="77777777" w:rsidR="00A2663B" w:rsidRDefault="00A2663B">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C75337">
        <w:rPr>
          <w:rFonts w:cs="v4.2.0"/>
          <w:vertAlign w:val="subscript"/>
          <w:lang w:eastAsia="zh-CN"/>
        </w:rPr>
        <w:t>CMAX,c</w:t>
      </w:r>
      <w:r>
        <w:tab/>
        <w:t>615</w:t>
      </w:r>
    </w:p>
    <w:p w14:paraId="278C721C" w14:textId="77777777" w:rsidR="00A2663B" w:rsidRDefault="00A2663B">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615</w:t>
      </w:r>
    </w:p>
    <w:p w14:paraId="520252DE" w14:textId="77777777" w:rsidR="00A2663B" w:rsidRDefault="00A2663B">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615</w:t>
      </w:r>
    </w:p>
    <w:p w14:paraId="3E31FF6A" w14:textId="77777777" w:rsidR="00A2663B" w:rsidRDefault="00A2663B">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615</w:t>
      </w:r>
    </w:p>
    <w:p w14:paraId="1F206D83" w14:textId="77777777" w:rsidR="00A2663B" w:rsidRDefault="00A2663B">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615</w:t>
      </w:r>
    </w:p>
    <w:p w14:paraId="3A15F290" w14:textId="77777777" w:rsidR="00A2663B" w:rsidRDefault="00A2663B">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616</w:t>
      </w:r>
    </w:p>
    <w:p w14:paraId="77074C16" w14:textId="77777777" w:rsidR="00A2663B" w:rsidRDefault="00A2663B">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616</w:t>
      </w:r>
    </w:p>
    <w:p w14:paraId="6DFED6A9" w14:textId="77777777" w:rsidR="00A2663B" w:rsidRDefault="00A2663B">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616</w:t>
      </w:r>
    </w:p>
    <w:p w14:paraId="647DF62C" w14:textId="77777777" w:rsidR="00A2663B" w:rsidRDefault="00A2663B">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616</w:t>
      </w:r>
    </w:p>
    <w:p w14:paraId="4F59DBA9" w14:textId="77777777" w:rsidR="00A2663B" w:rsidRDefault="00A2663B">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616</w:t>
      </w:r>
    </w:p>
    <w:p w14:paraId="454CCEE4" w14:textId="77777777" w:rsidR="00A2663B" w:rsidRDefault="00A2663B">
      <w:pPr>
        <w:pStyle w:val="TOC4"/>
        <w:rPr>
          <w:rFonts w:asciiTheme="minorHAnsi" w:eastAsiaTheme="minorEastAsia" w:hAnsiTheme="minorHAnsi" w:cstheme="minorBidi"/>
          <w:sz w:val="22"/>
          <w:szCs w:val="22"/>
        </w:rPr>
      </w:pPr>
      <w:r>
        <w:lastRenderedPageBreak/>
        <w:t>9.8.2.1</w:t>
      </w:r>
      <w:r>
        <w:rPr>
          <w:rFonts w:asciiTheme="minorHAnsi" w:eastAsiaTheme="minorEastAsia" w:hAnsiTheme="minorHAnsi" w:cstheme="minorBidi"/>
          <w:sz w:val="22"/>
          <w:szCs w:val="22"/>
        </w:rPr>
        <w:tab/>
      </w:r>
      <w:r>
        <w:t>Absolute MBSFN RSRP measurement accuracy requirements</w:t>
      </w:r>
      <w:r>
        <w:tab/>
        <w:t>616</w:t>
      </w:r>
    </w:p>
    <w:p w14:paraId="2EA9DB45" w14:textId="77777777" w:rsidR="00A2663B" w:rsidRDefault="00A2663B">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617</w:t>
      </w:r>
    </w:p>
    <w:p w14:paraId="454DA2C2" w14:textId="77777777" w:rsidR="00A2663B" w:rsidRDefault="00A2663B">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617</w:t>
      </w:r>
    </w:p>
    <w:p w14:paraId="4E69CB43" w14:textId="77777777" w:rsidR="00A2663B" w:rsidRDefault="00A2663B">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618</w:t>
      </w:r>
    </w:p>
    <w:p w14:paraId="4BA79A90" w14:textId="77777777" w:rsidR="00A2663B" w:rsidRDefault="00A2663B">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618</w:t>
      </w:r>
    </w:p>
    <w:p w14:paraId="77E15C41" w14:textId="77777777" w:rsidR="00A2663B" w:rsidRDefault="00A2663B">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618</w:t>
      </w:r>
    </w:p>
    <w:p w14:paraId="1B9D1091" w14:textId="77777777" w:rsidR="00A2663B" w:rsidRDefault="00A2663B">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618</w:t>
      </w:r>
    </w:p>
    <w:p w14:paraId="73915454" w14:textId="77777777" w:rsidR="00A2663B" w:rsidRDefault="00A2663B">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619</w:t>
      </w:r>
    </w:p>
    <w:p w14:paraId="295D0990" w14:textId="77777777" w:rsidR="00A2663B" w:rsidRDefault="00A2663B">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619</w:t>
      </w:r>
    </w:p>
    <w:p w14:paraId="71449447" w14:textId="77777777" w:rsidR="00A2663B" w:rsidRDefault="00A2663B">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619</w:t>
      </w:r>
    </w:p>
    <w:p w14:paraId="6EF9661F" w14:textId="77777777" w:rsidR="00A2663B" w:rsidRDefault="00A2663B">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619</w:t>
      </w:r>
    </w:p>
    <w:p w14:paraId="70CF96B0" w14:textId="77777777" w:rsidR="00A2663B" w:rsidRDefault="00A2663B">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620</w:t>
      </w:r>
    </w:p>
    <w:p w14:paraId="66D4DFA3" w14:textId="77777777" w:rsidR="00A2663B" w:rsidRDefault="00A2663B">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621</w:t>
      </w:r>
    </w:p>
    <w:p w14:paraId="0F945A3E" w14:textId="77777777" w:rsidR="00A2663B" w:rsidRDefault="00A2663B">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621</w:t>
      </w:r>
    </w:p>
    <w:p w14:paraId="4956B0D3" w14:textId="77777777" w:rsidR="00A2663B" w:rsidRDefault="00A2663B">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621</w:t>
      </w:r>
    </w:p>
    <w:p w14:paraId="1DCA6040" w14:textId="77777777" w:rsidR="00A2663B" w:rsidRDefault="00A2663B">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621</w:t>
      </w:r>
    </w:p>
    <w:p w14:paraId="77DB49AB" w14:textId="77777777" w:rsidR="00A2663B" w:rsidRDefault="00A2663B">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622</w:t>
      </w:r>
    </w:p>
    <w:p w14:paraId="32A61DD5" w14:textId="77777777" w:rsidR="00A2663B" w:rsidRDefault="00A2663B">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623</w:t>
      </w:r>
    </w:p>
    <w:p w14:paraId="29D33FD5" w14:textId="77777777" w:rsidR="00A2663B" w:rsidRDefault="00A2663B">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623</w:t>
      </w:r>
    </w:p>
    <w:p w14:paraId="2844A4D9" w14:textId="77777777" w:rsidR="00A2663B" w:rsidRDefault="00A2663B">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623</w:t>
      </w:r>
    </w:p>
    <w:p w14:paraId="6C74E3D5" w14:textId="77777777" w:rsidR="00A2663B" w:rsidRDefault="00A2663B">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624</w:t>
      </w:r>
    </w:p>
    <w:p w14:paraId="5B555BC3" w14:textId="77777777" w:rsidR="00A2663B" w:rsidRDefault="00A2663B">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624</w:t>
      </w:r>
    </w:p>
    <w:p w14:paraId="74AE2B91" w14:textId="77777777" w:rsidR="00A2663B" w:rsidRDefault="00A2663B">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624</w:t>
      </w:r>
    </w:p>
    <w:p w14:paraId="58CA50D0" w14:textId="77777777" w:rsidR="00A2663B" w:rsidRDefault="00A2663B">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624</w:t>
      </w:r>
    </w:p>
    <w:p w14:paraId="648B0E35" w14:textId="77777777" w:rsidR="00A2663B" w:rsidRDefault="00A2663B">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625</w:t>
      </w:r>
    </w:p>
    <w:p w14:paraId="45ACEE81" w14:textId="77777777" w:rsidR="00A2663B" w:rsidRDefault="00A2663B">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625</w:t>
      </w:r>
    </w:p>
    <w:p w14:paraId="1646B03E" w14:textId="77777777" w:rsidR="00A2663B" w:rsidRDefault="00A2663B">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625</w:t>
      </w:r>
    </w:p>
    <w:p w14:paraId="30E40B26" w14:textId="77777777" w:rsidR="00A2663B" w:rsidRDefault="00A2663B">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626</w:t>
      </w:r>
    </w:p>
    <w:p w14:paraId="378C755D" w14:textId="77777777" w:rsidR="00A2663B" w:rsidRDefault="00A2663B">
      <w:pPr>
        <w:pStyle w:val="TOC4"/>
        <w:rPr>
          <w:rFonts w:asciiTheme="minorHAnsi" w:eastAsiaTheme="minorEastAsia" w:hAnsiTheme="minorHAnsi" w:cstheme="minorBidi"/>
          <w:sz w:val="22"/>
          <w:szCs w:val="22"/>
        </w:rPr>
      </w:pPr>
      <w:r w:rsidRPr="00C75337">
        <w:rPr>
          <w:lang w:val="en-US" w:eastAsia="zh-CN"/>
        </w:rPr>
        <w:t>9.10.4.1</w:t>
      </w:r>
      <w:r>
        <w:rPr>
          <w:rFonts w:asciiTheme="minorHAnsi" w:eastAsiaTheme="minorEastAsia" w:hAnsiTheme="minorHAnsi" w:cstheme="minorBidi"/>
          <w:sz w:val="22"/>
          <w:szCs w:val="22"/>
        </w:rPr>
        <w:tab/>
      </w:r>
      <w:r w:rsidRPr="00C75337">
        <w:rPr>
          <w:lang w:val="en-US" w:eastAsia="zh-CN"/>
        </w:rPr>
        <w:t>Intra-frequency absolute S-RSSI measurement accuracy requirements</w:t>
      </w:r>
      <w:r>
        <w:tab/>
        <w:t>626</w:t>
      </w:r>
    </w:p>
    <w:p w14:paraId="227F5258" w14:textId="77777777" w:rsidR="00A2663B" w:rsidRDefault="00A2663B">
      <w:pPr>
        <w:pStyle w:val="TOC4"/>
        <w:rPr>
          <w:rFonts w:asciiTheme="minorHAnsi" w:eastAsiaTheme="minorEastAsia" w:hAnsiTheme="minorHAnsi" w:cstheme="minorBidi"/>
          <w:sz w:val="22"/>
          <w:szCs w:val="22"/>
        </w:rPr>
      </w:pPr>
      <w:r w:rsidRPr="00C75337">
        <w:rPr>
          <w:lang w:val="en-US" w:eastAsia="zh-CN"/>
        </w:rPr>
        <w:t>9.10.4.2 Intra-frequency relative S-RSSI measurement accuracy requirements</w:t>
      </w:r>
      <w:r>
        <w:tab/>
        <w:t>626</w:t>
      </w:r>
    </w:p>
    <w:p w14:paraId="0986C07B" w14:textId="77777777" w:rsidR="00A2663B" w:rsidRDefault="00A2663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627</w:t>
      </w:r>
    </w:p>
    <w:p w14:paraId="1192DF3E" w14:textId="77777777" w:rsidR="00A2663B" w:rsidRDefault="00A2663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627</w:t>
      </w:r>
    </w:p>
    <w:p w14:paraId="4A8AF59C" w14:textId="77777777" w:rsidR="00A2663B" w:rsidRDefault="00A2663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627</w:t>
      </w:r>
    </w:p>
    <w:p w14:paraId="4FFD4254" w14:textId="77777777" w:rsidR="00A2663B" w:rsidRDefault="00A2663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627</w:t>
      </w:r>
    </w:p>
    <w:p w14:paraId="41E6767E" w14:textId="77777777" w:rsidR="00A2663B" w:rsidRDefault="00A2663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627</w:t>
      </w:r>
    </w:p>
    <w:p w14:paraId="415CA1C8" w14:textId="77777777" w:rsidR="00A2663B" w:rsidRDefault="00A2663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628</w:t>
      </w:r>
    </w:p>
    <w:p w14:paraId="19B73F9D" w14:textId="77777777" w:rsidR="00A2663B" w:rsidRDefault="00A2663B">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628</w:t>
      </w:r>
    </w:p>
    <w:p w14:paraId="2610283A" w14:textId="77777777" w:rsidR="00A2663B" w:rsidRDefault="00A2663B">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C75337">
        <w:rPr>
          <w:vertAlign w:val="subscript"/>
        </w:rPr>
        <w:t>ADV</w:t>
      </w:r>
      <w:r>
        <w:t>)</w:t>
      </w:r>
      <w:r>
        <w:tab/>
        <w:t>628</w:t>
      </w:r>
    </w:p>
    <w:p w14:paraId="54E409C4" w14:textId="77777777" w:rsidR="00A2663B" w:rsidRDefault="00A2663B">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628</w:t>
      </w:r>
    </w:p>
    <w:p w14:paraId="4B579618" w14:textId="77777777" w:rsidR="00A2663B" w:rsidRDefault="00A2663B">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629</w:t>
      </w:r>
    </w:p>
    <w:p w14:paraId="7A25F427" w14:textId="77777777" w:rsidR="00A2663B" w:rsidRDefault="00A2663B">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629</w:t>
      </w:r>
    </w:p>
    <w:p w14:paraId="1D14696A" w14:textId="77777777" w:rsidR="00A2663B" w:rsidRDefault="00A2663B">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629</w:t>
      </w:r>
    </w:p>
    <w:p w14:paraId="331CDB0E" w14:textId="77777777" w:rsidR="00A2663B" w:rsidRDefault="00A2663B">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629</w:t>
      </w:r>
    </w:p>
    <w:p w14:paraId="750C6FDD" w14:textId="77777777" w:rsidR="00A2663B" w:rsidRDefault="00A2663B">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629</w:t>
      </w:r>
    </w:p>
    <w:p w14:paraId="792C71EF" w14:textId="77777777" w:rsidR="00A2663B" w:rsidRDefault="00A2663B">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629</w:t>
      </w:r>
    </w:p>
    <w:p w14:paraId="391BD962" w14:textId="77777777" w:rsidR="00A2663B" w:rsidRDefault="00A2663B">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629</w:t>
      </w:r>
    </w:p>
    <w:p w14:paraId="7C6F4C4E" w14:textId="77777777" w:rsidR="00A2663B" w:rsidRDefault="00A2663B">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629</w:t>
      </w:r>
    </w:p>
    <w:p w14:paraId="54CF4605" w14:textId="77777777" w:rsidR="00A2663B" w:rsidRDefault="00A2663B">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630</w:t>
      </w:r>
    </w:p>
    <w:p w14:paraId="2EBE070F" w14:textId="77777777" w:rsidR="00A2663B" w:rsidRDefault="00A2663B">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630</w:t>
      </w:r>
    </w:p>
    <w:p w14:paraId="4B218ABD" w14:textId="77777777" w:rsidR="00A2663B" w:rsidRDefault="00A2663B">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630</w:t>
      </w:r>
    </w:p>
    <w:p w14:paraId="60D448A7" w14:textId="77777777" w:rsidR="00A2663B" w:rsidRDefault="00A2663B">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630</w:t>
      </w:r>
    </w:p>
    <w:p w14:paraId="4AF42042" w14:textId="77777777" w:rsidR="00A2663B" w:rsidRDefault="00A2663B">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630</w:t>
      </w:r>
    </w:p>
    <w:p w14:paraId="12866BE8" w14:textId="77777777" w:rsidR="00A2663B" w:rsidRDefault="00A2663B">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631</w:t>
      </w:r>
    </w:p>
    <w:p w14:paraId="49E65449" w14:textId="77777777" w:rsidR="00A2663B" w:rsidRDefault="00A2663B">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631</w:t>
      </w:r>
    </w:p>
    <w:p w14:paraId="243C466B" w14:textId="77777777" w:rsidR="00A2663B" w:rsidRDefault="00A2663B">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631</w:t>
      </w:r>
    </w:p>
    <w:p w14:paraId="37663ECE" w14:textId="77777777" w:rsidR="00A2663B" w:rsidRDefault="00A2663B">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631</w:t>
      </w:r>
    </w:p>
    <w:p w14:paraId="688426B2" w14:textId="77777777" w:rsidR="00A2663B" w:rsidRDefault="00A2663B">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631</w:t>
      </w:r>
    </w:p>
    <w:p w14:paraId="30CD6DE8" w14:textId="77777777" w:rsidR="00A2663B" w:rsidRDefault="00A2663B">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631</w:t>
      </w:r>
    </w:p>
    <w:p w14:paraId="53FE1EB1" w14:textId="77777777" w:rsidR="00A2663B" w:rsidRDefault="00A2663B">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631</w:t>
      </w:r>
    </w:p>
    <w:p w14:paraId="56EC5C18" w14:textId="77777777" w:rsidR="00A2663B" w:rsidRDefault="00A2663B">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631</w:t>
      </w:r>
    </w:p>
    <w:p w14:paraId="4495DEDC" w14:textId="77777777" w:rsidR="00A2663B" w:rsidRDefault="00A2663B">
      <w:pPr>
        <w:pStyle w:val="TOC3"/>
        <w:rPr>
          <w:rFonts w:asciiTheme="minorHAnsi" w:eastAsiaTheme="minorEastAsia" w:hAnsiTheme="minorHAnsi" w:cstheme="minorBidi"/>
          <w:sz w:val="22"/>
          <w:szCs w:val="22"/>
        </w:rPr>
      </w:pPr>
      <w:r>
        <w:lastRenderedPageBreak/>
        <w:t>11.7.2</w:t>
      </w:r>
      <w:r>
        <w:rPr>
          <w:rFonts w:asciiTheme="minorHAnsi" w:eastAsiaTheme="minorEastAsia" w:hAnsiTheme="minorHAnsi" w:cstheme="minorBidi"/>
          <w:sz w:val="22"/>
          <w:szCs w:val="22"/>
        </w:rPr>
        <w:tab/>
      </w:r>
      <w:r>
        <w:t>Selection / Reselection of intra-frequency ProSe relay UE</w:t>
      </w:r>
      <w:r>
        <w:tab/>
        <w:t>632</w:t>
      </w:r>
    </w:p>
    <w:p w14:paraId="4493651B" w14:textId="77777777" w:rsidR="00A2663B" w:rsidRDefault="00A2663B">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632</w:t>
      </w:r>
    </w:p>
    <w:p w14:paraId="659A85B6" w14:textId="77777777" w:rsidR="00A2663B" w:rsidRDefault="00A2663B">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632</w:t>
      </w:r>
    </w:p>
    <w:p w14:paraId="74088D34" w14:textId="77777777" w:rsidR="00A2663B" w:rsidRDefault="00A2663B">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632</w:t>
      </w:r>
    </w:p>
    <w:p w14:paraId="071DE7EC" w14:textId="77777777" w:rsidR="00A2663B" w:rsidRDefault="00A2663B">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632</w:t>
      </w:r>
    </w:p>
    <w:p w14:paraId="21570F18" w14:textId="77777777" w:rsidR="00A2663B" w:rsidRDefault="00A2663B">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633</w:t>
      </w:r>
    </w:p>
    <w:p w14:paraId="23EAD4B3" w14:textId="77777777" w:rsidR="00A2663B" w:rsidRDefault="00A2663B">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633</w:t>
      </w:r>
    </w:p>
    <w:p w14:paraId="02EEADB9" w14:textId="77777777" w:rsidR="00A2663B" w:rsidRDefault="00A2663B">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633</w:t>
      </w:r>
    </w:p>
    <w:p w14:paraId="198B4BC1" w14:textId="77777777" w:rsidR="00A2663B" w:rsidRDefault="00A2663B">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633</w:t>
      </w:r>
    </w:p>
    <w:p w14:paraId="0FE5F1C7" w14:textId="77777777" w:rsidR="00A2663B" w:rsidRDefault="00A2663B">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633</w:t>
      </w:r>
    </w:p>
    <w:p w14:paraId="03790E6D" w14:textId="77777777" w:rsidR="00A2663B" w:rsidRDefault="00A2663B">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633</w:t>
      </w:r>
    </w:p>
    <w:p w14:paraId="562B28BD" w14:textId="77777777" w:rsidR="00A2663B" w:rsidRDefault="00A2663B">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633</w:t>
      </w:r>
    </w:p>
    <w:p w14:paraId="50C6BCE4" w14:textId="77777777" w:rsidR="00A2663B" w:rsidRDefault="00A2663B">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634</w:t>
      </w:r>
    </w:p>
    <w:p w14:paraId="734955AF" w14:textId="77777777" w:rsidR="00A2663B" w:rsidRDefault="00A2663B">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634</w:t>
      </w:r>
    </w:p>
    <w:p w14:paraId="5F691920" w14:textId="77777777" w:rsidR="00A2663B" w:rsidRDefault="00A2663B">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634</w:t>
      </w:r>
    </w:p>
    <w:p w14:paraId="5DF5D8E2" w14:textId="77777777" w:rsidR="00A2663B" w:rsidRDefault="00A2663B">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634</w:t>
      </w:r>
    </w:p>
    <w:p w14:paraId="3B8E4466" w14:textId="77777777" w:rsidR="00A2663B" w:rsidRDefault="00A2663B">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634</w:t>
      </w:r>
    </w:p>
    <w:p w14:paraId="5BE2BEEA" w14:textId="77777777" w:rsidR="00A2663B" w:rsidRDefault="00A2663B">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635</w:t>
      </w:r>
    </w:p>
    <w:p w14:paraId="24C30A40" w14:textId="77777777" w:rsidR="00A2663B" w:rsidRDefault="00A2663B">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635</w:t>
      </w:r>
    </w:p>
    <w:p w14:paraId="696CFAA9" w14:textId="77777777" w:rsidR="00A2663B" w:rsidRDefault="00A2663B">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635</w:t>
      </w:r>
    </w:p>
    <w:p w14:paraId="14D91531" w14:textId="77777777" w:rsidR="00A2663B" w:rsidRDefault="00A2663B">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636</w:t>
      </w:r>
    </w:p>
    <w:p w14:paraId="670EAC93" w14:textId="77777777" w:rsidR="00A2663B" w:rsidRDefault="00A2663B">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636</w:t>
      </w:r>
    </w:p>
    <w:p w14:paraId="38FF70F3" w14:textId="77777777" w:rsidR="00A2663B" w:rsidRDefault="00A2663B">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636</w:t>
      </w:r>
    </w:p>
    <w:p w14:paraId="3A9CE32F" w14:textId="77777777" w:rsidR="00A2663B" w:rsidRDefault="00A2663B">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637</w:t>
      </w:r>
    </w:p>
    <w:p w14:paraId="2FC451CD" w14:textId="77777777" w:rsidR="00A2663B" w:rsidRDefault="00A2663B">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637</w:t>
      </w:r>
    </w:p>
    <w:p w14:paraId="1982E324" w14:textId="77777777" w:rsidR="00A2663B" w:rsidRDefault="00A2663B">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637</w:t>
      </w:r>
    </w:p>
    <w:p w14:paraId="4D50A25C" w14:textId="77777777" w:rsidR="00A2663B" w:rsidRDefault="00A2663B">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637</w:t>
      </w:r>
    </w:p>
    <w:p w14:paraId="29718BCC" w14:textId="77777777" w:rsidR="00A2663B" w:rsidRDefault="00A2663B">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637</w:t>
      </w:r>
    </w:p>
    <w:p w14:paraId="040CEBED" w14:textId="77777777" w:rsidR="00A2663B" w:rsidRDefault="00A2663B">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638</w:t>
      </w:r>
    </w:p>
    <w:p w14:paraId="7EC39C44" w14:textId="77777777" w:rsidR="00A2663B" w:rsidRDefault="00A2663B">
      <w:pPr>
        <w:pStyle w:val="TOC8"/>
        <w:rPr>
          <w:rFonts w:asciiTheme="minorHAnsi" w:eastAsiaTheme="minorEastAsia" w:hAnsiTheme="minorHAnsi" w:cstheme="minorBidi"/>
          <w:b w:val="0"/>
          <w:szCs w:val="22"/>
        </w:rPr>
      </w:pPr>
      <w:r>
        <w:t>Annex A (normative): Test Cases</w:t>
      </w:r>
      <w:r>
        <w:tab/>
        <w:t>638</w:t>
      </w:r>
    </w:p>
    <w:p w14:paraId="314ECD3F" w14:textId="77777777" w:rsidR="00A2663B" w:rsidRDefault="00A2663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638</w:t>
      </w:r>
    </w:p>
    <w:p w14:paraId="3724BD22" w14:textId="77777777" w:rsidR="00A2663B" w:rsidRDefault="00A2663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638</w:t>
      </w:r>
    </w:p>
    <w:p w14:paraId="177893A0" w14:textId="77777777" w:rsidR="00A2663B" w:rsidRDefault="00A2663B">
      <w:pPr>
        <w:pStyle w:val="TOC2"/>
        <w:rPr>
          <w:rFonts w:asciiTheme="minorHAnsi" w:eastAsiaTheme="minorEastAsia" w:hAnsiTheme="minorHAnsi" w:cstheme="minorBidi"/>
          <w:sz w:val="22"/>
          <w:szCs w:val="22"/>
        </w:rPr>
      </w:pPr>
      <w:r w:rsidRPr="00C75337">
        <w:rPr>
          <w:rFonts w:cs="v5.0.0"/>
        </w:rPr>
        <w:t>A.2.1</w:t>
      </w:r>
      <w:r>
        <w:rPr>
          <w:rFonts w:asciiTheme="minorHAnsi" w:eastAsiaTheme="minorEastAsia" w:hAnsiTheme="minorHAnsi" w:cstheme="minorBidi"/>
          <w:sz w:val="22"/>
          <w:szCs w:val="22"/>
        </w:rPr>
        <w:tab/>
      </w:r>
      <w:r>
        <w:t>Types of requirements in TS 36.133</w:t>
      </w:r>
      <w:r>
        <w:tab/>
        <w:t>638</w:t>
      </w:r>
    </w:p>
    <w:p w14:paraId="07C4258A" w14:textId="77777777" w:rsidR="00A2663B" w:rsidRDefault="00A2663B">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638</w:t>
      </w:r>
    </w:p>
    <w:p w14:paraId="0AE0CC65" w14:textId="77777777" w:rsidR="00A2663B" w:rsidRDefault="00A2663B">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638</w:t>
      </w:r>
    </w:p>
    <w:p w14:paraId="6D0DE713" w14:textId="77777777" w:rsidR="00A2663B" w:rsidRDefault="00A2663B">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639</w:t>
      </w:r>
    </w:p>
    <w:p w14:paraId="4966C06F" w14:textId="77777777" w:rsidR="00A2663B" w:rsidRDefault="00A2663B">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639</w:t>
      </w:r>
    </w:p>
    <w:p w14:paraId="05F137F9" w14:textId="77777777" w:rsidR="00A2663B" w:rsidRDefault="00A2663B">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640</w:t>
      </w:r>
    </w:p>
    <w:p w14:paraId="11FCF02D" w14:textId="77777777" w:rsidR="00A2663B" w:rsidRDefault="00A2663B">
      <w:pPr>
        <w:pStyle w:val="TOC2"/>
        <w:rPr>
          <w:rFonts w:asciiTheme="minorHAnsi" w:eastAsiaTheme="minorEastAsia" w:hAnsiTheme="minorHAnsi" w:cstheme="minorBidi"/>
          <w:sz w:val="22"/>
          <w:szCs w:val="22"/>
        </w:rPr>
      </w:pPr>
      <w:r w:rsidRPr="00C75337">
        <w:rPr>
          <w:rFonts w:cs="v5.0.0"/>
        </w:rPr>
        <w:t>A.3.1</w:t>
      </w:r>
      <w:r>
        <w:rPr>
          <w:rFonts w:asciiTheme="minorHAnsi" w:eastAsiaTheme="minorEastAsia" w:hAnsiTheme="minorHAnsi" w:cstheme="minorBidi"/>
          <w:sz w:val="22"/>
          <w:szCs w:val="22"/>
        </w:rPr>
        <w:tab/>
      </w:r>
      <w:r>
        <w:t>Reference Measurement Channels</w:t>
      </w:r>
      <w:r>
        <w:tab/>
        <w:t>640</w:t>
      </w:r>
    </w:p>
    <w:p w14:paraId="2F96A1F9" w14:textId="77777777" w:rsidR="00A2663B" w:rsidRDefault="00A2663B">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640</w:t>
      </w:r>
    </w:p>
    <w:p w14:paraId="40D0AD11" w14:textId="77777777" w:rsidR="00A2663B" w:rsidRDefault="00A2663B">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640</w:t>
      </w:r>
    </w:p>
    <w:p w14:paraId="208C3653" w14:textId="77777777" w:rsidR="00A2663B" w:rsidRDefault="00A2663B">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641</w:t>
      </w:r>
    </w:p>
    <w:p w14:paraId="3E0CDD21" w14:textId="77777777" w:rsidR="00A2663B" w:rsidRDefault="00A2663B">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643</w:t>
      </w:r>
    </w:p>
    <w:p w14:paraId="0E8BFFB3" w14:textId="77777777" w:rsidR="00A2663B" w:rsidRDefault="00A2663B">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644</w:t>
      </w:r>
    </w:p>
    <w:p w14:paraId="2BDD3F29" w14:textId="77777777" w:rsidR="00A2663B" w:rsidRDefault="00A2663B">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645</w:t>
      </w:r>
    </w:p>
    <w:p w14:paraId="61CCC629" w14:textId="77777777" w:rsidR="00A2663B" w:rsidRDefault="00A2663B">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646</w:t>
      </w:r>
    </w:p>
    <w:p w14:paraId="07DAEA90" w14:textId="77777777" w:rsidR="00A2663B" w:rsidRDefault="00A2663B">
      <w:pPr>
        <w:pStyle w:val="TOC3"/>
        <w:rPr>
          <w:rFonts w:asciiTheme="minorHAnsi" w:eastAsiaTheme="minorEastAsia" w:hAnsiTheme="minorHAnsi" w:cstheme="minorBidi"/>
          <w:sz w:val="22"/>
          <w:szCs w:val="22"/>
        </w:rPr>
      </w:pPr>
      <w:r w:rsidRPr="00C75337">
        <w:rPr>
          <w:rFonts w:cs="v5.0.0"/>
          <w:lang w:val="de-DE"/>
        </w:rPr>
        <w:t>A.3.1.2</w:t>
      </w:r>
      <w:r>
        <w:rPr>
          <w:rFonts w:asciiTheme="minorHAnsi" w:eastAsiaTheme="minorEastAsia" w:hAnsiTheme="minorHAnsi" w:cstheme="minorBidi"/>
          <w:sz w:val="22"/>
          <w:szCs w:val="22"/>
        </w:rPr>
        <w:tab/>
      </w:r>
      <w:r w:rsidRPr="00C75337">
        <w:rPr>
          <w:lang w:val="de-DE"/>
        </w:rPr>
        <w:t>PCFICH/PDCCH/PHICH</w:t>
      </w:r>
      <w:r>
        <w:tab/>
        <w:t>647</w:t>
      </w:r>
    </w:p>
    <w:p w14:paraId="74655DB7" w14:textId="77777777" w:rsidR="00A2663B" w:rsidRDefault="00A2663B">
      <w:pPr>
        <w:pStyle w:val="TOC4"/>
        <w:rPr>
          <w:rFonts w:asciiTheme="minorHAnsi" w:eastAsiaTheme="minorEastAsia" w:hAnsiTheme="minorHAnsi" w:cstheme="minorBidi"/>
          <w:sz w:val="22"/>
          <w:szCs w:val="22"/>
        </w:rPr>
      </w:pPr>
      <w:r w:rsidRPr="00C75337">
        <w:rPr>
          <w:lang w:val="de-DE"/>
        </w:rPr>
        <w:t>A.3.1.2.1</w:t>
      </w:r>
      <w:r>
        <w:rPr>
          <w:rFonts w:asciiTheme="minorHAnsi" w:eastAsiaTheme="minorEastAsia" w:hAnsiTheme="minorHAnsi" w:cstheme="minorBidi"/>
          <w:sz w:val="22"/>
          <w:szCs w:val="22"/>
        </w:rPr>
        <w:tab/>
      </w:r>
      <w:r w:rsidRPr="00C75337">
        <w:rPr>
          <w:lang w:val="de-DE"/>
        </w:rPr>
        <w:t>FDD</w:t>
      </w:r>
      <w:r>
        <w:tab/>
        <w:t>647</w:t>
      </w:r>
    </w:p>
    <w:p w14:paraId="6FC939A7" w14:textId="77777777" w:rsidR="00A2663B" w:rsidRDefault="00A2663B">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647</w:t>
      </w:r>
    </w:p>
    <w:p w14:paraId="15B5A565" w14:textId="77777777" w:rsidR="00A2663B" w:rsidRDefault="00A2663B">
      <w:pPr>
        <w:pStyle w:val="TOC4"/>
        <w:rPr>
          <w:rFonts w:asciiTheme="minorHAnsi" w:eastAsiaTheme="minorEastAsia" w:hAnsiTheme="minorHAnsi" w:cstheme="minorBidi"/>
          <w:sz w:val="22"/>
          <w:szCs w:val="22"/>
        </w:rPr>
      </w:pPr>
      <w:r w:rsidRPr="00C75337">
        <w:rPr>
          <w:lang w:val="de-DE"/>
        </w:rPr>
        <w:t>A.3.1.2.3</w:t>
      </w:r>
      <w:r>
        <w:rPr>
          <w:rFonts w:asciiTheme="minorHAnsi" w:eastAsiaTheme="minorEastAsia" w:hAnsiTheme="minorHAnsi" w:cstheme="minorBidi"/>
          <w:sz w:val="22"/>
          <w:szCs w:val="22"/>
        </w:rPr>
        <w:tab/>
      </w:r>
      <w:r w:rsidRPr="00C75337">
        <w:rPr>
          <w:lang w:val="de-DE"/>
        </w:rPr>
        <w:t>HD-FDD for UE category 0</w:t>
      </w:r>
      <w:r>
        <w:tab/>
        <w:t>648</w:t>
      </w:r>
    </w:p>
    <w:p w14:paraId="7496D28E" w14:textId="77777777" w:rsidR="00A2663B" w:rsidRDefault="00A2663B">
      <w:pPr>
        <w:pStyle w:val="TOC4"/>
        <w:rPr>
          <w:rFonts w:asciiTheme="minorHAnsi" w:eastAsiaTheme="minorEastAsia" w:hAnsiTheme="minorHAnsi" w:cstheme="minorBidi"/>
          <w:sz w:val="22"/>
          <w:szCs w:val="22"/>
        </w:rPr>
      </w:pPr>
      <w:r w:rsidRPr="00C75337">
        <w:rPr>
          <w:lang w:val="de-DE"/>
        </w:rPr>
        <w:t>A.3.1.2.4</w:t>
      </w:r>
      <w:r>
        <w:rPr>
          <w:rFonts w:asciiTheme="minorHAnsi" w:eastAsiaTheme="minorEastAsia" w:hAnsiTheme="minorHAnsi" w:cstheme="minorBidi"/>
          <w:sz w:val="22"/>
          <w:szCs w:val="22"/>
        </w:rPr>
        <w:tab/>
      </w:r>
      <w:r w:rsidRPr="00C75337">
        <w:rPr>
          <w:lang w:val="de-DE"/>
        </w:rPr>
        <w:t>FS 3</w:t>
      </w:r>
      <w:r>
        <w:tab/>
        <w:t>648</w:t>
      </w:r>
    </w:p>
    <w:p w14:paraId="59187AA2" w14:textId="77777777" w:rsidR="00A2663B" w:rsidRDefault="00A2663B">
      <w:pPr>
        <w:pStyle w:val="TOC3"/>
        <w:rPr>
          <w:rFonts w:asciiTheme="minorHAnsi" w:eastAsiaTheme="minorEastAsia" w:hAnsiTheme="minorHAnsi" w:cstheme="minorBidi"/>
          <w:sz w:val="22"/>
          <w:szCs w:val="22"/>
        </w:rPr>
      </w:pPr>
      <w:r w:rsidRPr="00C75337">
        <w:rPr>
          <w:lang w:val="de-DE"/>
        </w:rPr>
        <w:t>A.3.1.3</w:t>
      </w:r>
      <w:r>
        <w:rPr>
          <w:rFonts w:asciiTheme="minorHAnsi" w:eastAsiaTheme="minorEastAsia" w:hAnsiTheme="minorHAnsi" w:cstheme="minorBidi"/>
          <w:sz w:val="22"/>
          <w:szCs w:val="22"/>
        </w:rPr>
        <w:tab/>
      </w:r>
      <w:r w:rsidRPr="00C75337">
        <w:rPr>
          <w:lang w:val="de-DE"/>
        </w:rPr>
        <w:t xml:space="preserve">MPDCCH </w:t>
      </w:r>
      <w:r>
        <w:t>Reference Channels for Cat-M1 UEs</w:t>
      </w:r>
      <w:r>
        <w:tab/>
        <w:t>648</w:t>
      </w:r>
    </w:p>
    <w:p w14:paraId="1B258C2B" w14:textId="77777777" w:rsidR="00A2663B" w:rsidRDefault="00A2663B">
      <w:pPr>
        <w:pStyle w:val="TOC4"/>
        <w:rPr>
          <w:rFonts w:asciiTheme="minorHAnsi" w:eastAsiaTheme="minorEastAsia" w:hAnsiTheme="minorHAnsi" w:cstheme="minorBidi"/>
          <w:sz w:val="22"/>
          <w:szCs w:val="22"/>
        </w:rPr>
      </w:pPr>
      <w:r w:rsidRPr="00C75337">
        <w:rPr>
          <w:lang w:val="de-DE"/>
        </w:rPr>
        <w:t>A.3.1.3.1</w:t>
      </w:r>
      <w:r>
        <w:rPr>
          <w:rFonts w:asciiTheme="minorHAnsi" w:eastAsiaTheme="minorEastAsia" w:hAnsiTheme="minorHAnsi" w:cstheme="minorBidi"/>
          <w:sz w:val="22"/>
          <w:szCs w:val="22"/>
        </w:rPr>
        <w:tab/>
      </w:r>
      <w:r w:rsidRPr="00C75337">
        <w:rPr>
          <w:lang w:val="de-DE"/>
        </w:rPr>
        <w:t>FDD</w:t>
      </w:r>
      <w:r>
        <w:t xml:space="preserve"> in CEModeA</w:t>
      </w:r>
      <w:r>
        <w:tab/>
        <w:t>649</w:t>
      </w:r>
    </w:p>
    <w:p w14:paraId="0A7F1601" w14:textId="77777777" w:rsidR="00A2663B" w:rsidRDefault="00A2663B">
      <w:pPr>
        <w:pStyle w:val="TOC4"/>
        <w:rPr>
          <w:rFonts w:asciiTheme="minorHAnsi" w:eastAsiaTheme="minorEastAsia" w:hAnsiTheme="minorHAnsi" w:cstheme="minorBidi"/>
          <w:sz w:val="22"/>
          <w:szCs w:val="22"/>
        </w:rPr>
      </w:pPr>
      <w:r w:rsidRPr="00C75337">
        <w:rPr>
          <w:lang w:val="de-DE"/>
        </w:rPr>
        <w:t>A.3.1.3.2</w:t>
      </w:r>
      <w:r>
        <w:rPr>
          <w:rFonts w:asciiTheme="minorHAnsi" w:eastAsiaTheme="minorEastAsia" w:hAnsiTheme="minorHAnsi" w:cstheme="minorBidi"/>
          <w:sz w:val="22"/>
          <w:szCs w:val="22"/>
        </w:rPr>
        <w:tab/>
      </w:r>
      <w:r w:rsidRPr="00C75337">
        <w:rPr>
          <w:lang w:val="de-DE"/>
        </w:rPr>
        <w:t>HD-FDD</w:t>
      </w:r>
      <w:r>
        <w:t xml:space="preserve"> in CEModeA</w:t>
      </w:r>
      <w:r>
        <w:tab/>
        <w:t>649</w:t>
      </w:r>
    </w:p>
    <w:p w14:paraId="487BE9AC" w14:textId="77777777" w:rsidR="00A2663B" w:rsidRDefault="00A2663B">
      <w:pPr>
        <w:pStyle w:val="TOC4"/>
        <w:rPr>
          <w:rFonts w:asciiTheme="minorHAnsi" w:eastAsiaTheme="minorEastAsia" w:hAnsiTheme="minorHAnsi" w:cstheme="minorBidi"/>
          <w:sz w:val="22"/>
          <w:szCs w:val="22"/>
        </w:rPr>
      </w:pPr>
      <w:r w:rsidRPr="00C75337">
        <w:rPr>
          <w:lang w:val="de-DE"/>
        </w:rPr>
        <w:t>A.3.1.3.3</w:t>
      </w:r>
      <w:r>
        <w:rPr>
          <w:rFonts w:asciiTheme="minorHAnsi" w:eastAsiaTheme="minorEastAsia" w:hAnsiTheme="minorHAnsi" w:cstheme="minorBidi"/>
          <w:sz w:val="22"/>
          <w:szCs w:val="22"/>
        </w:rPr>
        <w:tab/>
      </w:r>
      <w:r w:rsidRPr="00C75337">
        <w:rPr>
          <w:lang w:val="de-DE"/>
        </w:rPr>
        <w:t>TDD</w:t>
      </w:r>
      <w:r>
        <w:t xml:space="preserve"> in CEModeA</w:t>
      </w:r>
      <w:r>
        <w:tab/>
        <w:t>650</w:t>
      </w:r>
    </w:p>
    <w:p w14:paraId="54C045FF" w14:textId="77777777" w:rsidR="00A2663B" w:rsidRDefault="00A2663B">
      <w:pPr>
        <w:pStyle w:val="TOC4"/>
        <w:rPr>
          <w:rFonts w:asciiTheme="minorHAnsi" w:eastAsiaTheme="minorEastAsia" w:hAnsiTheme="minorHAnsi" w:cstheme="minorBidi"/>
          <w:sz w:val="22"/>
          <w:szCs w:val="22"/>
        </w:rPr>
      </w:pPr>
      <w:r w:rsidRPr="00C75337">
        <w:rPr>
          <w:lang w:val="de-DE"/>
        </w:rPr>
        <w:t>A.3.1.3.4</w:t>
      </w:r>
      <w:r>
        <w:rPr>
          <w:rFonts w:asciiTheme="minorHAnsi" w:eastAsiaTheme="minorEastAsia" w:hAnsiTheme="minorHAnsi" w:cstheme="minorBidi"/>
          <w:sz w:val="22"/>
          <w:szCs w:val="22"/>
        </w:rPr>
        <w:tab/>
      </w:r>
      <w:r w:rsidRPr="00C75337">
        <w:rPr>
          <w:lang w:val="de-DE"/>
        </w:rPr>
        <w:t>FDD</w:t>
      </w:r>
      <w:r>
        <w:t xml:space="preserve"> in CEModeB</w:t>
      </w:r>
      <w:r>
        <w:tab/>
        <w:t>650</w:t>
      </w:r>
    </w:p>
    <w:p w14:paraId="6F4A31A8" w14:textId="77777777" w:rsidR="00A2663B" w:rsidRDefault="00A2663B">
      <w:pPr>
        <w:pStyle w:val="TOC4"/>
        <w:rPr>
          <w:rFonts w:asciiTheme="minorHAnsi" w:eastAsiaTheme="minorEastAsia" w:hAnsiTheme="minorHAnsi" w:cstheme="minorBidi"/>
          <w:sz w:val="22"/>
          <w:szCs w:val="22"/>
        </w:rPr>
      </w:pPr>
      <w:r w:rsidRPr="00C75337">
        <w:rPr>
          <w:lang w:val="de-DE"/>
        </w:rPr>
        <w:t>A.3.1.3.5</w:t>
      </w:r>
      <w:r>
        <w:rPr>
          <w:rFonts w:asciiTheme="minorHAnsi" w:eastAsiaTheme="minorEastAsia" w:hAnsiTheme="minorHAnsi" w:cstheme="minorBidi"/>
          <w:sz w:val="22"/>
          <w:szCs w:val="22"/>
        </w:rPr>
        <w:tab/>
      </w:r>
      <w:r w:rsidRPr="00C75337">
        <w:rPr>
          <w:lang w:val="de-DE"/>
        </w:rPr>
        <w:t>HD-FDD</w:t>
      </w:r>
      <w:r>
        <w:t xml:space="preserve"> in CEModeB</w:t>
      </w:r>
      <w:r>
        <w:tab/>
        <w:t>651</w:t>
      </w:r>
    </w:p>
    <w:p w14:paraId="0C5FFB10" w14:textId="77777777" w:rsidR="00A2663B" w:rsidRDefault="00A2663B">
      <w:pPr>
        <w:pStyle w:val="TOC4"/>
        <w:rPr>
          <w:rFonts w:asciiTheme="minorHAnsi" w:eastAsiaTheme="minorEastAsia" w:hAnsiTheme="minorHAnsi" w:cstheme="minorBidi"/>
          <w:sz w:val="22"/>
          <w:szCs w:val="22"/>
        </w:rPr>
      </w:pPr>
      <w:r w:rsidRPr="00C75337">
        <w:rPr>
          <w:lang w:val="de-DE"/>
        </w:rPr>
        <w:lastRenderedPageBreak/>
        <w:t>A.3.1.3.6</w:t>
      </w:r>
      <w:r>
        <w:rPr>
          <w:rFonts w:asciiTheme="minorHAnsi" w:eastAsiaTheme="minorEastAsia" w:hAnsiTheme="minorHAnsi" w:cstheme="minorBidi"/>
          <w:sz w:val="22"/>
          <w:szCs w:val="22"/>
        </w:rPr>
        <w:tab/>
      </w:r>
      <w:r w:rsidRPr="00C75337">
        <w:rPr>
          <w:lang w:val="de-DE"/>
        </w:rPr>
        <w:t>TDD</w:t>
      </w:r>
      <w:r>
        <w:t xml:space="preserve"> in CEModeB</w:t>
      </w:r>
      <w:r>
        <w:tab/>
        <w:t>651</w:t>
      </w:r>
    </w:p>
    <w:p w14:paraId="592F4032" w14:textId="77777777" w:rsidR="00A2663B" w:rsidRDefault="00A2663B">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652</w:t>
      </w:r>
    </w:p>
    <w:p w14:paraId="04BE9E87" w14:textId="77777777" w:rsidR="00A2663B" w:rsidRDefault="00A2663B">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C75337">
        <w:rPr>
          <w:rFonts w:cs="v5.0.0"/>
        </w:rPr>
        <w:t>in CEModeA</w:t>
      </w:r>
      <w:r>
        <w:tab/>
        <w:t>652</w:t>
      </w:r>
    </w:p>
    <w:p w14:paraId="1FD444C9" w14:textId="77777777" w:rsidR="00A2663B" w:rsidRDefault="00A2663B">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C75337">
        <w:rPr>
          <w:rFonts w:cs="v5.0.0"/>
        </w:rPr>
        <w:t>in CEModeA</w:t>
      </w:r>
      <w:r>
        <w:tab/>
        <w:t>653</w:t>
      </w:r>
    </w:p>
    <w:p w14:paraId="2D5F9F26" w14:textId="77777777" w:rsidR="00A2663B" w:rsidRDefault="00A2663B">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C75337">
        <w:rPr>
          <w:rFonts w:cs="v5.0.0"/>
        </w:rPr>
        <w:t>in CEModeA</w:t>
      </w:r>
      <w:r>
        <w:tab/>
        <w:t>654</w:t>
      </w:r>
    </w:p>
    <w:p w14:paraId="48693D43" w14:textId="77777777" w:rsidR="00A2663B" w:rsidRDefault="00A2663B">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C75337">
        <w:rPr>
          <w:rFonts w:cs="v5.0.0"/>
        </w:rPr>
        <w:t>in CEModeB</w:t>
      </w:r>
      <w:r>
        <w:tab/>
        <w:t>655</w:t>
      </w:r>
    </w:p>
    <w:p w14:paraId="085FFF9F" w14:textId="77777777" w:rsidR="00A2663B" w:rsidRDefault="00A2663B">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C75337">
        <w:rPr>
          <w:rFonts w:cs="v5.0.0"/>
        </w:rPr>
        <w:t>in CEModeB</w:t>
      </w:r>
      <w:r>
        <w:tab/>
        <w:t>656</w:t>
      </w:r>
    </w:p>
    <w:p w14:paraId="65DE26CA" w14:textId="77777777" w:rsidR="00A2663B" w:rsidRDefault="00A2663B">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C75337">
        <w:rPr>
          <w:rFonts w:cs="v5.0.0"/>
        </w:rPr>
        <w:t>in CEModeB</w:t>
      </w:r>
      <w:r>
        <w:tab/>
        <w:t>656</w:t>
      </w:r>
    </w:p>
    <w:p w14:paraId="1682FDC9" w14:textId="77777777" w:rsidR="00A2663B" w:rsidRDefault="00A2663B">
      <w:pPr>
        <w:pStyle w:val="TOC3"/>
        <w:rPr>
          <w:rFonts w:asciiTheme="minorHAnsi" w:eastAsiaTheme="minorEastAsia" w:hAnsiTheme="minorHAnsi" w:cstheme="minorBidi"/>
          <w:sz w:val="22"/>
          <w:szCs w:val="22"/>
        </w:rPr>
      </w:pPr>
      <w:r>
        <w:t>A.3.1.</w:t>
      </w:r>
      <w:r w:rsidRPr="00C75337">
        <w:rPr>
          <w:rFonts w:eastAsia="MS Mincho"/>
          <w:lang w:eastAsia="ja-JP"/>
        </w:rPr>
        <w:t>5</w:t>
      </w:r>
      <w:r>
        <w:rPr>
          <w:rFonts w:asciiTheme="minorHAnsi" w:eastAsiaTheme="minorEastAsia" w:hAnsiTheme="minorHAnsi" w:cstheme="minorBidi"/>
          <w:sz w:val="22"/>
          <w:szCs w:val="22"/>
        </w:rPr>
        <w:tab/>
      </w:r>
      <w:r>
        <w:rPr>
          <w:lang w:eastAsia="zh-CN"/>
        </w:rPr>
        <w:t>N</w:t>
      </w:r>
      <w:r>
        <w:t>PD</w:t>
      </w:r>
      <w:r w:rsidRPr="00C75337">
        <w:rPr>
          <w:rFonts w:eastAsia="MS Mincho"/>
          <w:lang w:eastAsia="ja-JP"/>
        </w:rPr>
        <w:t>S</w:t>
      </w:r>
      <w:r>
        <w:t xml:space="preserve">CH </w:t>
      </w:r>
      <w:r w:rsidRPr="00C75337">
        <w:rPr>
          <w:rFonts w:cs="v5.0.0"/>
        </w:rPr>
        <w:t xml:space="preserve">Reference Channel for </w:t>
      </w:r>
      <w:r w:rsidRPr="00C75337">
        <w:rPr>
          <w:rFonts w:cs="v5.0.0"/>
          <w:lang w:eastAsia="zh-CN"/>
        </w:rPr>
        <w:t>UE category NB1</w:t>
      </w:r>
      <w:r>
        <w:tab/>
        <w:t>657</w:t>
      </w:r>
    </w:p>
    <w:p w14:paraId="3A4EB8CC" w14:textId="77777777" w:rsidR="00A2663B" w:rsidRDefault="00A2663B">
      <w:pPr>
        <w:pStyle w:val="TOC4"/>
        <w:rPr>
          <w:rFonts w:asciiTheme="minorHAnsi" w:eastAsiaTheme="minorEastAsia" w:hAnsiTheme="minorHAnsi" w:cstheme="minorBidi"/>
          <w:sz w:val="22"/>
          <w:szCs w:val="22"/>
        </w:rPr>
      </w:pPr>
      <w:r>
        <w:t>A.3.1.</w:t>
      </w:r>
      <w:r w:rsidRPr="00C75337">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657</w:t>
      </w:r>
    </w:p>
    <w:p w14:paraId="79144D76" w14:textId="77777777" w:rsidR="00A2663B" w:rsidRDefault="00A2663B">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658</w:t>
      </w:r>
    </w:p>
    <w:p w14:paraId="1AECA287" w14:textId="77777777" w:rsidR="00A2663B" w:rsidRDefault="00A2663B">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658</w:t>
      </w:r>
    </w:p>
    <w:p w14:paraId="0323D5DC" w14:textId="77777777" w:rsidR="00A2663B" w:rsidRDefault="00A2663B">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659</w:t>
      </w:r>
    </w:p>
    <w:p w14:paraId="10D010F9" w14:textId="77777777" w:rsidR="00A2663B" w:rsidRDefault="00A2663B">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659</w:t>
      </w:r>
    </w:p>
    <w:p w14:paraId="1927CED8" w14:textId="77777777" w:rsidR="00A2663B" w:rsidRDefault="00A2663B">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659</w:t>
      </w:r>
    </w:p>
    <w:p w14:paraId="2736E94C" w14:textId="77777777" w:rsidR="00A2663B" w:rsidRDefault="00A2663B">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659</w:t>
      </w:r>
    </w:p>
    <w:p w14:paraId="00A0BE43"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659</w:t>
      </w:r>
    </w:p>
    <w:p w14:paraId="31AFC5EA"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660</w:t>
      </w:r>
    </w:p>
    <w:p w14:paraId="3F4876FA"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660</w:t>
      </w:r>
    </w:p>
    <w:p w14:paraId="5A093969"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660</w:t>
      </w:r>
    </w:p>
    <w:p w14:paraId="2EEC588C"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660</w:t>
      </w:r>
    </w:p>
    <w:p w14:paraId="3C0DBFD0"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661</w:t>
      </w:r>
    </w:p>
    <w:p w14:paraId="768456F1" w14:textId="77777777" w:rsidR="00A2663B" w:rsidRDefault="00A2663B">
      <w:pPr>
        <w:pStyle w:val="TOC2"/>
        <w:rPr>
          <w:rFonts w:asciiTheme="minorHAnsi" w:eastAsiaTheme="minorEastAsia" w:hAnsiTheme="minorHAnsi" w:cstheme="minorBidi"/>
          <w:sz w:val="22"/>
          <w:szCs w:val="22"/>
        </w:rPr>
      </w:pPr>
      <w:r w:rsidRPr="00C75337">
        <w:rPr>
          <w:rFonts w:cs="v5.0.0"/>
        </w:rPr>
        <w:t>A.3.2</w:t>
      </w:r>
      <w:r>
        <w:rPr>
          <w:rFonts w:asciiTheme="minorHAnsi" w:eastAsiaTheme="minorEastAsia" w:hAnsiTheme="minorHAnsi" w:cstheme="minorBidi"/>
          <w:sz w:val="22"/>
          <w:szCs w:val="22"/>
        </w:rPr>
        <w:tab/>
      </w:r>
      <w:r>
        <w:t>OFDMA Channel Noise Generator (OCNG)</w:t>
      </w:r>
      <w:r>
        <w:tab/>
        <w:t>661</w:t>
      </w:r>
    </w:p>
    <w:p w14:paraId="4E084739" w14:textId="77777777" w:rsidR="00A2663B" w:rsidRDefault="00A2663B">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661</w:t>
      </w:r>
    </w:p>
    <w:p w14:paraId="2EA1304C" w14:textId="77777777" w:rsidR="00A2663B" w:rsidRDefault="00A2663B">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662</w:t>
      </w:r>
    </w:p>
    <w:p w14:paraId="78C69E3C" w14:textId="77777777" w:rsidR="00A2663B" w:rsidRDefault="00A2663B">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662</w:t>
      </w:r>
    </w:p>
    <w:p w14:paraId="76B160B3" w14:textId="77777777" w:rsidR="00A2663B" w:rsidRDefault="00A2663B">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663</w:t>
      </w:r>
    </w:p>
    <w:p w14:paraId="0DD7AB71" w14:textId="77777777" w:rsidR="00A2663B" w:rsidRDefault="00A2663B">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664</w:t>
      </w:r>
    </w:p>
    <w:p w14:paraId="25D8BDA2" w14:textId="77777777" w:rsidR="00A2663B" w:rsidRDefault="00A2663B">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665</w:t>
      </w:r>
    </w:p>
    <w:p w14:paraId="06EFB072" w14:textId="77777777" w:rsidR="00A2663B" w:rsidRDefault="00A2663B">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665</w:t>
      </w:r>
    </w:p>
    <w:p w14:paraId="3450A88E" w14:textId="77777777" w:rsidR="00A2663B" w:rsidRDefault="00A2663B">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666</w:t>
      </w:r>
    </w:p>
    <w:p w14:paraId="155F30B2" w14:textId="77777777" w:rsidR="00A2663B" w:rsidRDefault="00A2663B">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666</w:t>
      </w:r>
    </w:p>
    <w:p w14:paraId="7FDBDFB9" w14:textId="77777777" w:rsidR="00A2663B" w:rsidRDefault="00A2663B">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667</w:t>
      </w:r>
    </w:p>
    <w:p w14:paraId="3122ABDA" w14:textId="77777777" w:rsidR="00A2663B" w:rsidRDefault="00A2663B">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667</w:t>
      </w:r>
    </w:p>
    <w:p w14:paraId="1A27968D" w14:textId="77777777" w:rsidR="00A2663B" w:rsidRDefault="00A2663B">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668</w:t>
      </w:r>
    </w:p>
    <w:p w14:paraId="7BC75637" w14:textId="77777777" w:rsidR="00A2663B" w:rsidRDefault="00A2663B">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669</w:t>
      </w:r>
    </w:p>
    <w:p w14:paraId="2943889F" w14:textId="77777777" w:rsidR="00A2663B" w:rsidRDefault="00A2663B">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670</w:t>
      </w:r>
    </w:p>
    <w:p w14:paraId="1EDD135B" w14:textId="77777777" w:rsidR="00A2663B" w:rsidRDefault="00A2663B">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670</w:t>
      </w:r>
    </w:p>
    <w:p w14:paraId="223C4A80" w14:textId="77777777" w:rsidR="00A2663B" w:rsidRDefault="00A2663B">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671</w:t>
      </w:r>
    </w:p>
    <w:p w14:paraId="7E02CC11" w14:textId="77777777" w:rsidR="00A2663B" w:rsidRDefault="00A2663B">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671</w:t>
      </w:r>
    </w:p>
    <w:p w14:paraId="4C5B9186" w14:textId="77777777" w:rsidR="00A2663B" w:rsidRDefault="00A2663B">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672</w:t>
      </w:r>
    </w:p>
    <w:p w14:paraId="6FEAAA80" w14:textId="77777777" w:rsidR="00A2663B" w:rsidRDefault="00A2663B">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673</w:t>
      </w:r>
    </w:p>
    <w:p w14:paraId="189BF520" w14:textId="77777777" w:rsidR="00A2663B" w:rsidRDefault="00A2663B">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673</w:t>
      </w:r>
    </w:p>
    <w:p w14:paraId="32179395" w14:textId="77777777" w:rsidR="00A2663B" w:rsidRDefault="00A2663B">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674</w:t>
      </w:r>
    </w:p>
    <w:p w14:paraId="4D85957E" w14:textId="77777777" w:rsidR="00A2663B" w:rsidRDefault="00A2663B">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674</w:t>
      </w:r>
    </w:p>
    <w:p w14:paraId="18C4DEDD" w14:textId="77777777" w:rsidR="00A2663B" w:rsidRDefault="00A2663B">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675</w:t>
      </w:r>
    </w:p>
    <w:p w14:paraId="53A680D4" w14:textId="77777777" w:rsidR="00A2663B" w:rsidRDefault="00A2663B">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675</w:t>
      </w:r>
    </w:p>
    <w:p w14:paraId="35A915DD" w14:textId="77777777" w:rsidR="00A2663B" w:rsidRDefault="00A2663B">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676</w:t>
      </w:r>
    </w:p>
    <w:p w14:paraId="32B898C0" w14:textId="77777777" w:rsidR="00A2663B" w:rsidRDefault="00A2663B">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676</w:t>
      </w:r>
    </w:p>
    <w:p w14:paraId="6EC8D2F1" w14:textId="77777777" w:rsidR="00A2663B" w:rsidRDefault="00A2663B">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677</w:t>
      </w:r>
    </w:p>
    <w:p w14:paraId="2951558C" w14:textId="77777777" w:rsidR="00A2663B" w:rsidRDefault="00A2663B">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677</w:t>
      </w:r>
    </w:p>
    <w:p w14:paraId="304BA836" w14:textId="77777777" w:rsidR="00A2663B" w:rsidRDefault="00A2663B">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678</w:t>
      </w:r>
    </w:p>
    <w:p w14:paraId="6180FCFA" w14:textId="77777777" w:rsidR="00A2663B" w:rsidRDefault="00A2663B">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679</w:t>
      </w:r>
    </w:p>
    <w:p w14:paraId="2C75E919" w14:textId="77777777" w:rsidR="00A2663B" w:rsidRDefault="00A2663B">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680</w:t>
      </w:r>
    </w:p>
    <w:p w14:paraId="427C3B99" w14:textId="77777777" w:rsidR="00A2663B" w:rsidRDefault="00A2663B">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681</w:t>
      </w:r>
    </w:p>
    <w:p w14:paraId="33073C6B" w14:textId="77777777" w:rsidR="00A2663B" w:rsidRDefault="00A2663B">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681</w:t>
      </w:r>
    </w:p>
    <w:p w14:paraId="37A59490" w14:textId="77777777" w:rsidR="00A2663B" w:rsidRDefault="00A2663B">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682</w:t>
      </w:r>
    </w:p>
    <w:p w14:paraId="66411AEC" w14:textId="77777777" w:rsidR="00A2663B" w:rsidRDefault="00A2663B">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683</w:t>
      </w:r>
    </w:p>
    <w:p w14:paraId="6AB2BBEE" w14:textId="77777777" w:rsidR="00A2663B" w:rsidRDefault="00A2663B">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683</w:t>
      </w:r>
    </w:p>
    <w:p w14:paraId="65E07E63" w14:textId="77777777" w:rsidR="00A2663B" w:rsidRDefault="00A2663B">
      <w:pPr>
        <w:pStyle w:val="TOC4"/>
        <w:rPr>
          <w:rFonts w:asciiTheme="minorHAnsi" w:eastAsiaTheme="minorEastAsia" w:hAnsiTheme="minorHAnsi" w:cstheme="minorBidi"/>
          <w:sz w:val="22"/>
          <w:szCs w:val="22"/>
        </w:rPr>
      </w:pPr>
      <w:r>
        <w:lastRenderedPageBreak/>
        <w:t>A.3.2.3.1</w:t>
      </w:r>
      <w:r>
        <w:rPr>
          <w:rFonts w:asciiTheme="minorHAnsi" w:eastAsiaTheme="minorEastAsia" w:hAnsiTheme="minorHAnsi" w:cstheme="minorBidi"/>
          <w:sz w:val="22"/>
          <w:szCs w:val="22"/>
        </w:rPr>
        <w:tab/>
      </w:r>
      <w:r>
        <w:t>Narrowband IoT OCNG FDD pattern 1: In-band NB-IoT in 10 MHz EUTRAN cell</w:t>
      </w:r>
      <w:r>
        <w:tab/>
        <w:t>685</w:t>
      </w:r>
    </w:p>
    <w:p w14:paraId="705D8F80" w14:textId="77777777" w:rsidR="00A2663B" w:rsidRDefault="00A2663B">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686</w:t>
      </w:r>
    </w:p>
    <w:p w14:paraId="50572526" w14:textId="77777777" w:rsidR="00A2663B" w:rsidRDefault="00A2663B">
      <w:pPr>
        <w:pStyle w:val="TOC4"/>
        <w:rPr>
          <w:rFonts w:asciiTheme="minorHAnsi" w:eastAsiaTheme="minorEastAsia" w:hAnsiTheme="minorHAnsi" w:cstheme="minorBidi"/>
          <w:sz w:val="22"/>
          <w:szCs w:val="22"/>
        </w:rPr>
      </w:pPr>
      <w:r w:rsidRPr="00C75337">
        <w:rPr>
          <w:lang w:val="sv-FI"/>
        </w:rPr>
        <w:t>A.3.2.3.</w:t>
      </w:r>
      <w:r w:rsidRPr="00C75337">
        <w:rPr>
          <w:lang w:val="sv-FI" w:eastAsia="zh-CN"/>
        </w:rPr>
        <w:t>3</w:t>
      </w:r>
      <w:r>
        <w:rPr>
          <w:rFonts w:asciiTheme="minorHAnsi" w:eastAsiaTheme="minorEastAsia" w:hAnsiTheme="minorHAnsi" w:cstheme="minorBidi"/>
          <w:sz w:val="22"/>
          <w:szCs w:val="22"/>
        </w:rPr>
        <w:tab/>
      </w:r>
      <w:r w:rsidRPr="00C75337">
        <w:rPr>
          <w:lang w:val="sv-FI"/>
        </w:rPr>
        <w:t xml:space="preserve">Narrowband IoT OCNG FDD pattern </w:t>
      </w:r>
      <w:r w:rsidRPr="00C75337">
        <w:rPr>
          <w:lang w:val="sv-FI" w:eastAsia="zh-CN"/>
        </w:rPr>
        <w:t>3</w:t>
      </w:r>
      <w:r w:rsidRPr="00C75337">
        <w:rPr>
          <w:lang w:val="sv-FI"/>
        </w:rPr>
        <w:t xml:space="preserve">: </w:t>
      </w:r>
      <w:r w:rsidRPr="00C75337">
        <w:rPr>
          <w:lang w:val="sv-FI" w:eastAsia="zh-CN"/>
        </w:rPr>
        <w:t>standalone</w:t>
      </w:r>
      <w:r w:rsidRPr="00C75337">
        <w:rPr>
          <w:lang w:val="sv-FI"/>
        </w:rPr>
        <w:t xml:space="preserve"> NB-IoT</w:t>
      </w:r>
      <w:r>
        <w:tab/>
        <w:t>686</w:t>
      </w:r>
    </w:p>
    <w:p w14:paraId="3A390230" w14:textId="77777777" w:rsidR="00A2663B" w:rsidRDefault="00A2663B">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687</w:t>
      </w:r>
    </w:p>
    <w:p w14:paraId="3815CE0B" w14:textId="77777777" w:rsidR="00A2663B" w:rsidRDefault="00A2663B">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688</w:t>
      </w:r>
    </w:p>
    <w:p w14:paraId="378E5756" w14:textId="77777777" w:rsidR="00A2663B" w:rsidRDefault="00A2663B">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689</w:t>
      </w:r>
    </w:p>
    <w:p w14:paraId="6AB941D3" w14:textId="77777777" w:rsidR="00A2663B" w:rsidRDefault="00A2663B">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690</w:t>
      </w:r>
    </w:p>
    <w:p w14:paraId="601F35B5" w14:textId="77777777" w:rsidR="00A2663B" w:rsidRDefault="00A2663B">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690</w:t>
      </w:r>
    </w:p>
    <w:p w14:paraId="285C5CD6" w14:textId="77777777" w:rsidR="00A2663B" w:rsidRDefault="00A2663B">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690</w:t>
      </w:r>
    </w:p>
    <w:p w14:paraId="7A624FC9" w14:textId="77777777" w:rsidR="00A2663B" w:rsidRDefault="00A2663B">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691</w:t>
      </w:r>
    </w:p>
    <w:p w14:paraId="289BCE41" w14:textId="77777777" w:rsidR="00A2663B" w:rsidRDefault="00A2663B">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691</w:t>
      </w:r>
    </w:p>
    <w:p w14:paraId="7C444D61" w14:textId="77777777" w:rsidR="00A2663B" w:rsidRDefault="00A2663B">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691</w:t>
      </w:r>
    </w:p>
    <w:p w14:paraId="6359842A" w14:textId="77777777" w:rsidR="00A2663B" w:rsidRDefault="00A2663B">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691</w:t>
      </w:r>
    </w:p>
    <w:p w14:paraId="7C3017E5" w14:textId="77777777" w:rsidR="00A2663B" w:rsidRDefault="00A2663B">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692</w:t>
      </w:r>
    </w:p>
    <w:p w14:paraId="5C11A7D2" w14:textId="77777777" w:rsidR="00A2663B" w:rsidRDefault="00A2663B">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692</w:t>
      </w:r>
    </w:p>
    <w:p w14:paraId="2C601867" w14:textId="77777777" w:rsidR="00A2663B" w:rsidRDefault="00A2663B">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C75337">
        <w:rPr>
          <w:lang w:val="en-US"/>
        </w:rPr>
        <w:t>, 2x2 antenna</w:t>
      </w:r>
      <w:r>
        <w:tab/>
        <w:t>693</w:t>
      </w:r>
    </w:p>
    <w:p w14:paraId="7D94FD95" w14:textId="77777777" w:rsidR="00A2663B" w:rsidRDefault="00A2663B">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693</w:t>
      </w:r>
    </w:p>
    <w:p w14:paraId="57D138FC" w14:textId="77777777" w:rsidR="00A2663B" w:rsidRDefault="00A2663B">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693</w:t>
      </w:r>
    </w:p>
    <w:p w14:paraId="1083FF21" w14:textId="77777777" w:rsidR="00A2663B" w:rsidRDefault="00A2663B">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694</w:t>
      </w:r>
    </w:p>
    <w:p w14:paraId="32DF57D3" w14:textId="77777777" w:rsidR="00A2663B" w:rsidRDefault="00A2663B">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694</w:t>
      </w:r>
    </w:p>
    <w:p w14:paraId="3D391464" w14:textId="77777777" w:rsidR="00A2663B" w:rsidRDefault="00A2663B">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694</w:t>
      </w:r>
    </w:p>
    <w:p w14:paraId="51D018E5" w14:textId="77777777" w:rsidR="00A2663B" w:rsidRDefault="00A2663B">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694</w:t>
      </w:r>
    </w:p>
    <w:p w14:paraId="3757D77E" w14:textId="77777777" w:rsidR="00A2663B" w:rsidRDefault="00A2663B">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694</w:t>
      </w:r>
    </w:p>
    <w:p w14:paraId="3FF2CF7F" w14:textId="77777777" w:rsidR="00A2663B" w:rsidRDefault="00A2663B">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694</w:t>
      </w:r>
    </w:p>
    <w:p w14:paraId="610F02FE" w14:textId="77777777" w:rsidR="00A2663B" w:rsidRDefault="00A2663B">
      <w:pPr>
        <w:pStyle w:val="TOC3"/>
        <w:rPr>
          <w:rFonts w:asciiTheme="minorHAnsi" w:eastAsiaTheme="minorEastAsia" w:hAnsiTheme="minorHAnsi" w:cstheme="minorBidi"/>
          <w:sz w:val="22"/>
          <w:szCs w:val="22"/>
        </w:rPr>
      </w:pPr>
      <w:r w:rsidRPr="00C75337">
        <w:rPr>
          <w:snapToGrid w:val="0"/>
        </w:rPr>
        <w:t>A.3.8.1</w:t>
      </w:r>
      <w:r>
        <w:rPr>
          <w:rFonts w:asciiTheme="minorHAnsi" w:eastAsiaTheme="minorEastAsia" w:hAnsiTheme="minorHAnsi" w:cstheme="minorBidi"/>
          <w:sz w:val="22"/>
          <w:szCs w:val="22"/>
        </w:rPr>
        <w:tab/>
      </w:r>
      <w:r w:rsidRPr="00C75337">
        <w:rPr>
          <w:snapToGrid w:val="0"/>
        </w:rPr>
        <w:t>Antenna connection</w:t>
      </w:r>
      <w:r w:rsidRPr="00C75337">
        <w:rPr>
          <w:snapToGrid w:val="0"/>
          <w:lang w:eastAsia="zh-CN"/>
        </w:rPr>
        <w:t xml:space="preserve"> for 4 Rx capable UEs</w:t>
      </w:r>
      <w:r>
        <w:tab/>
        <w:t>694</w:t>
      </w:r>
    </w:p>
    <w:p w14:paraId="17F2AB88" w14:textId="77777777" w:rsidR="00A2663B" w:rsidRDefault="00A2663B">
      <w:pPr>
        <w:pStyle w:val="TOC4"/>
        <w:rPr>
          <w:rFonts w:asciiTheme="minorHAnsi" w:eastAsiaTheme="minorEastAsia" w:hAnsiTheme="minorHAnsi" w:cstheme="minorBidi"/>
          <w:sz w:val="22"/>
          <w:szCs w:val="22"/>
        </w:rPr>
      </w:pPr>
      <w:r>
        <w:t>A.3.8.1.1 Introduction</w:t>
      </w:r>
      <w:r>
        <w:tab/>
        <w:t>694</w:t>
      </w:r>
    </w:p>
    <w:p w14:paraId="53AB5167" w14:textId="77777777" w:rsidR="00A2663B" w:rsidRDefault="00A2663B">
      <w:pPr>
        <w:pStyle w:val="TOC4"/>
        <w:rPr>
          <w:rFonts w:asciiTheme="minorHAnsi" w:eastAsiaTheme="minorEastAsia" w:hAnsiTheme="minorHAnsi" w:cstheme="minorBidi"/>
          <w:sz w:val="22"/>
          <w:szCs w:val="22"/>
        </w:rPr>
      </w:pPr>
      <w:r>
        <w:t>A.3.8.1.2 Principle of testing</w:t>
      </w:r>
      <w:r>
        <w:tab/>
        <w:t>694</w:t>
      </w:r>
    </w:p>
    <w:p w14:paraId="6E5EC3D1" w14:textId="77777777" w:rsidR="00A2663B" w:rsidRDefault="00A2663B">
      <w:pPr>
        <w:pStyle w:val="TOC5"/>
        <w:rPr>
          <w:rFonts w:asciiTheme="minorHAnsi" w:eastAsiaTheme="minorEastAsia" w:hAnsiTheme="minorHAnsi" w:cstheme="minorBidi"/>
          <w:sz w:val="22"/>
          <w:szCs w:val="22"/>
        </w:rPr>
      </w:pPr>
      <w:r>
        <w:t>A.3.8.1.2.1 Single carrier tests</w:t>
      </w:r>
      <w:r>
        <w:tab/>
        <w:t>694</w:t>
      </w:r>
    </w:p>
    <w:p w14:paraId="448B1C3E" w14:textId="77777777" w:rsidR="00A2663B" w:rsidRDefault="00A2663B">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695</w:t>
      </w:r>
    </w:p>
    <w:p w14:paraId="27C73EFB" w14:textId="77777777" w:rsidR="00A2663B" w:rsidRDefault="00A2663B">
      <w:pPr>
        <w:pStyle w:val="TOC5"/>
        <w:rPr>
          <w:rFonts w:asciiTheme="minorHAnsi" w:eastAsiaTheme="minorEastAsia" w:hAnsiTheme="minorHAnsi" w:cstheme="minorBidi"/>
          <w:sz w:val="22"/>
          <w:szCs w:val="22"/>
        </w:rPr>
      </w:pPr>
      <w:r w:rsidRPr="00C75337">
        <w:rPr>
          <w:snapToGrid w:val="0"/>
        </w:rPr>
        <w:t>A.3.8.1.2.3</w:t>
      </w:r>
      <w:r>
        <w:rPr>
          <w:rFonts w:asciiTheme="minorHAnsi" w:eastAsiaTheme="minorEastAsia" w:hAnsiTheme="minorHAnsi" w:cstheme="minorBidi"/>
          <w:sz w:val="22"/>
          <w:szCs w:val="22"/>
        </w:rPr>
        <w:tab/>
      </w:r>
      <w:r w:rsidRPr="00C75337">
        <w:rPr>
          <w:snapToGrid w:val="0"/>
        </w:rPr>
        <w:t>Antenna connection for bands where 2RX is supported</w:t>
      </w:r>
      <w:r>
        <w:tab/>
        <w:t>696</w:t>
      </w:r>
    </w:p>
    <w:p w14:paraId="21C7EF76" w14:textId="77777777" w:rsidR="00A2663B" w:rsidRDefault="00A2663B">
      <w:pPr>
        <w:pStyle w:val="TOC5"/>
        <w:rPr>
          <w:rFonts w:asciiTheme="minorHAnsi" w:eastAsiaTheme="minorEastAsia" w:hAnsiTheme="minorHAnsi" w:cstheme="minorBidi"/>
          <w:sz w:val="22"/>
          <w:szCs w:val="22"/>
        </w:rPr>
      </w:pPr>
      <w:r w:rsidRPr="00C75337">
        <w:rPr>
          <w:snapToGrid w:val="0"/>
        </w:rPr>
        <w:t>A.3.8.1.2.4</w:t>
      </w:r>
      <w:r>
        <w:rPr>
          <w:rFonts w:asciiTheme="minorHAnsi" w:eastAsiaTheme="minorEastAsia" w:hAnsiTheme="minorHAnsi" w:cstheme="minorBidi"/>
          <w:sz w:val="22"/>
          <w:szCs w:val="22"/>
        </w:rPr>
        <w:tab/>
      </w:r>
      <w:r w:rsidRPr="00C75337">
        <w:rPr>
          <w:snapToGrid w:val="0"/>
        </w:rPr>
        <w:t>Antenna connection for bands where 4RX is supported</w:t>
      </w:r>
      <w:r>
        <w:tab/>
        <w:t>696</w:t>
      </w:r>
    </w:p>
    <w:p w14:paraId="0E3A5843" w14:textId="77777777" w:rsidR="00A2663B" w:rsidRDefault="00A2663B">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696</w:t>
      </w:r>
    </w:p>
    <w:p w14:paraId="6F58C65F" w14:textId="77777777" w:rsidR="00A2663B" w:rsidRDefault="00A2663B">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696</w:t>
      </w:r>
    </w:p>
    <w:p w14:paraId="3BBF2804" w14:textId="77777777" w:rsidR="00A2663B" w:rsidRDefault="00A2663B">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696</w:t>
      </w:r>
    </w:p>
    <w:p w14:paraId="2F6F04E2" w14:textId="77777777" w:rsidR="00A2663B" w:rsidRDefault="00A2663B">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697</w:t>
      </w:r>
    </w:p>
    <w:p w14:paraId="511B2D5D" w14:textId="77777777" w:rsidR="00A2663B" w:rsidRDefault="00A2663B">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697</w:t>
      </w:r>
    </w:p>
    <w:p w14:paraId="1AA82BC5" w14:textId="77777777" w:rsidR="00A2663B" w:rsidRDefault="00A2663B">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697</w:t>
      </w:r>
    </w:p>
    <w:p w14:paraId="40A3D605" w14:textId="77777777" w:rsidR="00A2663B" w:rsidRDefault="00A2663B">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697</w:t>
      </w:r>
    </w:p>
    <w:p w14:paraId="68565328" w14:textId="77777777" w:rsidR="00A2663B" w:rsidRDefault="00A2663B">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697</w:t>
      </w:r>
    </w:p>
    <w:p w14:paraId="52C12176" w14:textId="77777777" w:rsidR="00A2663B" w:rsidRDefault="00A2663B">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697</w:t>
      </w:r>
    </w:p>
    <w:p w14:paraId="562D9657" w14:textId="77777777" w:rsidR="00A2663B" w:rsidRDefault="00A2663B">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697</w:t>
      </w:r>
    </w:p>
    <w:p w14:paraId="2DED65B8" w14:textId="77777777" w:rsidR="00A2663B" w:rsidRDefault="00A2663B">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697</w:t>
      </w:r>
    </w:p>
    <w:p w14:paraId="0763FCB8" w14:textId="77777777" w:rsidR="00A2663B" w:rsidRDefault="00A2663B">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697</w:t>
      </w:r>
    </w:p>
    <w:p w14:paraId="21E2CD27" w14:textId="77777777" w:rsidR="00A2663B" w:rsidRDefault="00A2663B">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698</w:t>
      </w:r>
    </w:p>
    <w:p w14:paraId="14E50E63" w14:textId="77777777" w:rsidR="00A2663B" w:rsidRDefault="00A2663B">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698</w:t>
      </w:r>
    </w:p>
    <w:p w14:paraId="3265AECD" w14:textId="77777777" w:rsidR="00A2663B" w:rsidRDefault="00A2663B">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698</w:t>
      </w:r>
    </w:p>
    <w:p w14:paraId="01EFC937" w14:textId="77777777" w:rsidR="00A2663B" w:rsidRDefault="00A2663B">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698</w:t>
      </w:r>
    </w:p>
    <w:p w14:paraId="6706F52E" w14:textId="77777777" w:rsidR="00A2663B" w:rsidRDefault="00A2663B">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704</w:t>
      </w:r>
    </w:p>
    <w:p w14:paraId="10F8DA61" w14:textId="77777777" w:rsidR="00A2663B" w:rsidRDefault="00A2663B">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706</w:t>
      </w:r>
    </w:p>
    <w:p w14:paraId="35DE7E9A" w14:textId="77777777" w:rsidR="00A2663B" w:rsidRDefault="00A2663B">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706</w:t>
      </w:r>
    </w:p>
    <w:p w14:paraId="33AB98BC" w14:textId="77777777" w:rsidR="00A2663B" w:rsidRDefault="00A2663B">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706</w:t>
      </w:r>
    </w:p>
    <w:p w14:paraId="590F4660" w14:textId="77777777" w:rsidR="00A2663B" w:rsidRDefault="00A2663B">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706</w:t>
      </w:r>
    </w:p>
    <w:p w14:paraId="3A0BC829" w14:textId="77777777" w:rsidR="00A2663B" w:rsidRDefault="00A2663B">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707</w:t>
      </w:r>
    </w:p>
    <w:p w14:paraId="710AAD53" w14:textId="77777777" w:rsidR="00A2663B" w:rsidRDefault="00A2663B">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707</w:t>
      </w:r>
    </w:p>
    <w:p w14:paraId="41A84097" w14:textId="77777777" w:rsidR="00A2663B" w:rsidRDefault="00A2663B">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707</w:t>
      </w:r>
    </w:p>
    <w:p w14:paraId="6EC2A902" w14:textId="77777777" w:rsidR="00A2663B" w:rsidRDefault="00A2663B">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708</w:t>
      </w:r>
    </w:p>
    <w:p w14:paraId="3CDAAEDB" w14:textId="77777777" w:rsidR="00A2663B" w:rsidRDefault="00A2663B">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708</w:t>
      </w:r>
    </w:p>
    <w:p w14:paraId="2C72EE96" w14:textId="77777777" w:rsidR="00A2663B" w:rsidRDefault="00A2663B">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708</w:t>
      </w:r>
    </w:p>
    <w:p w14:paraId="5037C0F7" w14:textId="77777777" w:rsidR="00A2663B" w:rsidRDefault="00A2663B">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708</w:t>
      </w:r>
    </w:p>
    <w:p w14:paraId="05F2A0B8" w14:textId="77777777" w:rsidR="00A2663B" w:rsidRDefault="00A2663B">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708</w:t>
      </w:r>
    </w:p>
    <w:p w14:paraId="480C7647" w14:textId="77777777" w:rsidR="00A2663B" w:rsidRDefault="00A2663B">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708</w:t>
      </w:r>
    </w:p>
    <w:p w14:paraId="21226DEB" w14:textId="77777777" w:rsidR="00A2663B" w:rsidRDefault="00A2663B">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708</w:t>
      </w:r>
    </w:p>
    <w:p w14:paraId="40DF87F8" w14:textId="77777777" w:rsidR="00A2663B" w:rsidRDefault="00A2663B">
      <w:pPr>
        <w:pStyle w:val="TOC3"/>
        <w:rPr>
          <w:rFonts w:asciiTheme="minorHAnsi" w:eastAsiaTheme="minorEastAsia" w:hAnsiTheme="minorHAnsi" w:cstheme="minorBidi"/>
          <w:sz w:val="22"/>
          <w:szCs w:val="22"/>
        </w:rPr>
      </w:pPr>
      <w:r w:rsidRPr="00C75337">
        <w:rPr>
          <w:rFonts w:eastAsia="Arial Unicode MS"/>
          <w:lang w:eastAsia="zh-CN"/>
        </w:rPr>
        <w:lastRenderedPageBreak/>
        <w:t>A.3.15.1</w:t>
      </w:r>
      <w:r>
        <w:rPr>
          <w:rFonts w:asciiTheme="minorHAnsi" w:eastAsiaTheme="minorEastAsia" w:hAnsiTheme="minorHAnsi" w:cstheme="minorBidi"/>
          <w:sz w:val="22"/>
          <w:szCs w:val="22"/>
        </w:rPr>
        <w:tab/>
      </w:r>
      <w:r w:rsidRPr="00C75337">
        <w:rPr>
          <w:rFonts w:eastAsia="Arial Unicode MS"/>
          <w:lang w:eastAsia="zh-CN"/>
        </w:rPr>
        <w:t>Introduction</w:t>
      </w:r>
      <w:r>
        <w:tab/>
        <w:t>708</w:t>
      </w:r>
    </w:p>
    <w:p w14:paraId="5A700664" w14:textId="77777777" w:rsidR="00A2663B" w:rsidRDefault="00A2663B">
      <w:pPr>
        <w:pStyle w:val="TOC3"/>
        <w:rPr>
          <w:rFonts w:asciiTheme="minorHAnsi" w:eastAsiaTheme="minorEastAsia" w:hAnsiTheme="minorHAnsi" w:cstheme="minorBidi"/>
          <w:sz w:val="22"/>
          <w:szCs w:val="22"/>
        </w:rPr>
      </w:pPr>
      <w:r w:rsidRPr="00C75337">
        <w:rPr>
          <w:rFonts w:eastAsia="Arial Unicode MS"/>
          <w:lang w:eastAsia="zh-CN"/>
        </w:rPr>
        <w:t>A.3.15.2</w:t>
      </w:r>
      <w:r>
        <w:rPr>
          <w:rFonts w:asciiTheme="minorHAnsi" w:eastAsiaTheme="minorEastAsia" w:hAnsiTheme="minorHAnsi" w:cstheme="minorBidi"/>
          <w:sz w:val="22"/>
          <w:szCs w:val="22"/>
        </w:rPr>
        <w:tab/>
      </w:r>
      <w:r w:rsidRPr="00C75337">
        <w:rPr>
          <w:rFonts w:eastAsia="Arial Unicode MS"/>
          <w:lang w:eastAsia="zh-CN"/>
        </w:rPr>
        <w:t>Principle of testing</w:t>
      </w:r>
      <w:r>
        <w:tab/>
        <w:t>708</w:t>
      </w:r>
    </w:p>
    <w:p w14:paraId="16B2073E" w14:textId="77777777" w:rsidR="00A2663B" w:rsidRDefault="00A2663B">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709</w:t>
      </w:r>
    </w:p>
    <w:p w14:paraId="46CC91FE" w14:textId="77777777" w:rsidR="00A2663B" w:rsidRDefault="00A2663B">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709</w:t>
      </w:r>
    </w:p>
    <w:p w14:paraId="31098727" w14:textId="77777777" w:rsidR="00A2663B" w:rsidRDefault="00A2663B">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709</w:t>
      </w:r>
    </w:p>
    <w:p w14:paraId="5592C0C1" w14:textId="77777777" w:rsidR="00A2663B" w:rsidRDefault="00A2663B">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709</w:t>
      </w:r>
    </w:p>
    <w:p w14:paraId="79F980EE" w14:textId="77777777" w:rsidR="00A2663B" w:rsidRDefault="00A2663B">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710</w:t>
      </w:r>
    </w:p>
    <w:p w14:paraId="73D41BF9" w14:textId="77777777" w:rsidR="00A2663B" w:rsidRDefault="00A2663B">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711</w:t>
      </w:r>
    </w:p>
    <w:p w14:paraId="2B4226DB" w14:textId="77777777" w:rsidR="00A2663B" w:rsidRDefault="00A2663B">
      <w:pPr>
        <w:pStyle w:val="TOC3"/>
        <w:rPr>
          <w:rFonts w:asciiTheme="minorHAnsi" w:eastAsiaTheme="minorEastAsia" w:hAnsiTheme="minorHAnsi" w:cstheme="minorBidi"/>
          <w:sz w:val="22"/>
          <w:szCs w:val="22"/>
        </w:rPr>
      </w:pPr>
      <w:r w:rsidRPr="00C75337">
        <w:rPr>
          <w:rFonts w:eastAsia="Arial Unicode MS"/>
          <w:lang w:eastAsia="zh-CN"/>
        </w:rPr>
        <w:t>A.3.19.1</w:t>
      </w:r>
      <w:r>
        <w:rPr>
          <w:rFonts w:asciiTheme="minorHAnsi" w:eastAsiaTheme="minorEastAsia" w:hAnsiTheme="minorHAnsi" w:cstheme="minorBidi"/>
          <w:sz w:val="22"/>
          <w:szCs w:val="22"/>
        </w:rPr>
        <w:tab/>
      </w:r>
      <w:r w:rsidRPr="00C75337">
        <w:rPr>
          <w:rFonts w:eastAsia="Arial Unicode MS"/>
          <w:lang w:eastAsia="zh-CN"/>
        </w:rPr>
        <w:t>Introduction</w:t>
      </w:r>
      <w:r>
        <w:tab/>
        <w:t>711</w:t>
      </w:r>
    </w:p>
    <w:p w14:paraId="23D95BBA" w14:textId="77777777" w:rsidR="00A2663B" w:rsidRDefault="00A2663B">
      <w:pPr>
        <w:pStyle w:val="TOC3"/>
        <w:rPr>
          <w:rFonts w:asciiTheme="minorHAnsi" w:eastAsiaTheme="minorEastAsia" w:hAnsiTheme="minorHAnsi" w:cstheme="minorBidi"/>
          <w:sz w:val="22"/>
          <w:szCs w:val="22"/>
        </w:rPr>
      </w:pPr>
      <w:r w:rsidRPr="00C75337">
        <w:rPr>
          <w:rFonts w:eastAsia="Arial Unicode MS"/>
          <w:lang w:eastAsia="zh-CN"/>
        </w:rPr>
        <w:t>A.3.19.2</w:t>
      </w:r>
      <w:r>
        <w:rPr>
          <w:rFonts w:asciiTheme="minorHAnsi" w:eastAsiaTheme="minorEastAsia" w:hAnsiTheme="minorHAnsi" w:cstheme="minorBidi"/>
          <w:sz w:val="22"/>
          <w:szCs w:val="22"/>
        </w:rPr>
        <w:tab/>
      </w:r>
      <w:r w:rsidRPr="00C75337">
        <w:rPr>
          <w:rFonts w:eastAsia="Arial Unicode MS"/>
          <w:lang w:eastAsia="zh-CN"/>
        </w:rPr>
        <w:t>Principle of testing</w:t>
      </w:r>
      <w:r>
        <w:tab/>
        <w:t>711</w:t>
      </w:r>
    </w:p>
    <w:p w14:paraId="64A0C2F0" w14:textId="77777777" w:rsidR="00A2663B" w:rsidRDefault="00A2663B">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711</w:t>
      </w:r>
    </w:p>
    <w:p w14:paraId="06635F43" w14:textId="77777777" w:rsidR="00A2663B" w:rsidRDefault="00A2663B">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711</w:t>
      </w:r>
    </w:p>
    <w:p w14:paraId="2D4A3A4C" w14:textId="77777777" w:rsidR="00A2663B" w:rsidRDefault="00A2663B">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711</w:t>
      </w:r>
    </w:p>
    <w:p w14:paraId="13AB4EDA" w14:textId="77777777" w:rsidR="00A2663B" w:rsidRDefault="00A2663B">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712</w:t>
      </w:r>
    </w:p>
    <w:p w14:paraId="2DFCC17C" w14:textId="77777777" w:rsidR="00A2663B" w:rsidRDefault="00A2663B">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712</w:t>
      </w:r>
    </w:p>
    <w:p w14:paraId="5497860A" w14:textId="77777777" w:rsidR="00A2663B" w:rsidRDefault="00A2663B">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713</w:t>
      </w:r>
    </w:p>
    <w:p w14:paraId="53FE1F39" w14:textId="77777777" w:rsidR="00A2663B" w:rsidRDefault="00A2663B">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714</w:t>
      </w:r>
    </w:p>
    <w:p w14:paraId="5700B5A2" w14:textId="77777777" w:rsidR="00A2663B" w:rsidRDefault="00A2663B">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715</w:t>
      </w:r>
    </w:p>
    <w:p w14:paraId="5144DF38" w14:textId="77777777" w:rsidR="00A2663B" w:rsidRDefault="00A2663B">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715</w:t>
      </w:r>
    </w:p>
    <w:p w14:paraId="5A34393D" w14:textId="77777777" w:rsidR="00A2663B" w:rsidRDefault="00A2663B">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715</w:t>
      </w:r>
    </w:p>
    <w:p w14:paraId="2084C775" w14:textId="77777777" w:rsidR="00A2663B" w:rsidRDefault="00A2663B">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718</w:t>
      </w:r>
    </w:p>
    <w:p w14:paraId="20E4955E" w14:textId="77777777" w:rsidR="00A2663B" w:rsidRDefault="00A2663B">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718</w:t>
      </w:r>
    </w:p>
    <w:p w14:paraId="7C430406" w14:textId="77777777" w:rsidR="00A2663B" w:rsidRDefault="00A2663B">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718</w:t>
      </w:r>
    </w:p>
    <w:p w14:paraId="31FE41F5" w14:textId="77777777" w:rsidR="00A2663B" w:rsidRDefault="00A2663B">
      <w:pPr>
        <w:pStyle w:val="TOC2"/>
        <w:rPr>
          <w:rFonts w:asciiTheme="minorHAnsi" w:eastAsiaTheme="minorEastAsia" w:hAnsiTheme="minorHAnsi" w:cstheme="minorBidi"/>
          <w:sz w:val="22"/>
          <w:szCs w:val="22"/>
        </w:rPr>
      </w:pPr>
      <w:r>
        <w:t>A.</w:t>
      </w:r>
      <w:r w:rsidRPr="00C75337">
        <w:rPr>
          <w:bCs/>
        </w:rPr>
        <w:t>3.24</w:t>
      </w:r>
      <w:r>
        <w:rPr>
          <w:rFonts w:asciiTheme="minorHAnsi" w:eastAsiaTheme="minorEastAsia" w:hAnsiTheme="minorHAnsi" w:cstheme="minorBidi"/>
          <w:sz w:val="22"/>
          <w:szCs w:val="22"/>
        </w:rPr>
        <w:tab/>
      </w:r>
      <w:r w:rsidRPr="00C75337">
        <w:rPr>
          <w:rFonts w:eastAsia="Malgun Gothic"/>
          <w:lang w:eastAsia="zh-CN"/>
        </w:rPr>
        <w:t>V2X sidelink communication</w:t>
      </w:r>
      <w:r>
        <w:tab/>
        <w:t>719</w:t>
      </w:r>
    </w:p>
    <w:p w14:paraId="02351D83" w14:textId="77777777" w:rsidR="00A2663B" w:rsidRDefault="00A2663B">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719</w:t>
      </w:r>
    </w:p>
    <w:p w14:paraId="4AB9E555" w14:textId="77777777" w:rsidR="00A2663B" w:rsidRDefault="00A2663B">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720</w:t>
      </w:r>
    </w:p>
    <w:p w14:paraId="589FD74E" w14:textId="77777777" w:rsidR="00A2663B" w:rsidRDefault="00A2663B">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723</w:t>
      </w:r>
    </w:p>
    <w:p w14:paraId="0713AB9F" w14:textId="77777777" w:rsidR="00A2663B" w:rsidRDefault="00A2663B">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724</w:t>
      </w:r>
    </w:p>
    <w:p w14:paraId="18ABB5E6" w14:textId="77777777" w:rsidR="00A2663B" w:rsidRDefault="00A2663B">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724</w:t>
      </w:r>
    </w:p>
    <w:p w14:paraId="0E6E08CE" w14:textId="77777777" w:rsidR="00A2663B" w:rsidRDefault="00A2663B">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724</w:t>
      </w:r>
    </w:p>
    <w:p w14:paraId="2E548EEB" w14:textId="77777777" w:rsidR="00A2663B" w:rsidRDefault="00A2663B">
      <w:pPr>
        <w:pStyle w:val="TOC1"/>
        <w:rPr>
          <w:rFonts w:asciiTheme="minorHAnsi" w:eastAsiaTheme="minorEastAsia" w:hAnsiTheme="minorHAnsi" w:cstheme="minorBidi"/>
          <w:szCs w:val="22"/>
        </w:rPr>
      </w:pPr>
      <w:r w:rsidRPr="00C75337">
        <w:rPr>
          <w:rFonts w:cs="v4.2.0"/>
        </w:rPr>
        <w:t>A.4</w:t>
      </w:r>
      <w:r>
        <w:rPr>
          <w:rFonts w:asciiTheme="minorHAnsi" w:eastAsiaTheme="minorEastAsia" w:hAnsiTheme="minorHAnsi" w:cstheme="minorBidi"/>
          <w:szCs w:val="22"/>
        </w:rPr>
        <w:tab/>
      </w:r>
      <w:r>
        <w:t>E-UTRAN RRC_IDLE state</w:t>
      </w:r>
      <w:r>
        <w:tab/>
        <w:t>726</w:t>
      </w:r>
    </w:p>
    <w:p w14:paraId="7CFB9D2B" w14:textId="77777777" w:rsidR="00A2663B" w:rsidRDefault="00A2663B">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726</w:t>
      </w:r>
    </w:p>
    <w:p w14:paraId="5BC9659E" w14:textId="77777777" w:rsidR="00A2663B" w:rsidRDefault="00A2663B">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726</w:t>
      </w:r>
    </w:p>
    <w:p w14:paraId="584C46EC" w14:textId="77777777" w:rsidR="00A2663B" w:rsidRDefault="00A2663B">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726</w:t>
      </w:r>
    </w:p>
    <w:p w14:paraId="0149B47D" w14:textId="77777777" w:rsidR="00A2663B" w:rsidRDefault="00A2663B">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727</w:t>
      </w:r>
    </w:p>
    <w:p w14:paraId="039DD058" w14:textId="77777777" w:rsidR="00A2663B" w:rsidRDefault="00A2663B">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728</w:t>
      </w:r>
    </w:p>
    <w:p w14:paraId="584E6489" w14:textId="77777777" w:rsidR="00A2663B" w:rsidRDefault="00A2663B">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728</w:t>
      </w:r>
    </w:p>
    <w:p w14:paraId="5273B351" w14:textId="77777777" w:rsidR="00A2663B" w:rsidRDefault="00A2663B">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729</w:t>
      </w:r>
    </w:p>
    <w:p w14:paraId="3BB31952" w14:textId="77777777" w:rsidR="00A2663B" w:rsidRDefault="00A2663B">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730</w:t>
      </w:r>
    </w:p>
    <w:p w14:paraId="60DF3208" w14:textId="77777777" w:rsidR="00A2663B" w:rsidRDefault="00A2663B">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730</w:t>
      </w:r>
    </w:p>
    <w:p w14:paraId="6D8F558A" w14:textId="77777777" w:rsidR="00A2663B" w:rsidRDefault="00A2663B">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731</w:t>
      </w:r>
    </w:p>
    <w:p w14:paraId="2ED179E8" w14:textId="77777777" w:rsidR="00A2663B" w:rsidRDefault="00A2663B">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732</w:t>
      </w:r>
    </w:p>
    <w:p w14:paraId="353E8CFA" w14:textId="77777777" w:rsidR="00A2663B" w:rsidRDefault="00A2663B">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732</w:t>
      </w:r>
    </w:p>
    <w:p w14:paraId="3BB3288A" w14:textId="77777777" w:rsidR="00A2663B" w:rsidRDefault="00A2663B">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733</w:t>
      </w:r>
    </w:p>
    <w:p w14:paraId="6327082D" w14:textId="77777777" w:rsidR="00A2663B" w:rsidRDefault="00A2663B">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734</w:t>
      </w:r>
    </w:p>
    <w:p w14:paraId="6B71A294" w14:textId="77777777" w:rsidR="00A2663B" w:rsidRDefault="00A2663B">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734</w:t>
      </w:r>
    </w:p>
    <w:p w14:paraId="0176E7C1" w14:textId="77777777" w:rsidR="00A2663B" w:rsidRDefault="00A2663B">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735</w:t>
      </w:r>
    </w:p>
    <w:p w14:paraId="49A57E73" w14:textId="77777777" w:rsidR="00A2663B" w:rsidRDefault="00A2663B">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736</w:t>
      </w:r>
    </w:p>
    <w:p w14:paraId="6CF0E97A" w14:textId="77777777" w:rsidR="00A2663B" w:rsidRDefault="00A2663B">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736</w:t>
      </w:r>
    </w:p>
    <w:p w14:paraId="7139E19B" w14:textId="77777777" w:rsidR="00A2663B" w:rsidRDefault="00A2663B">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737</w:t>
      </w:r>
    </w:p>
    <w:p w14:paraId="5490F3EA" w14:textId="77777777" w:rsidR="00A2663B" w:rsidRDefault="00A2663B">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738</w:t>
      </w:r>
    </w:p>
    <w:p w14:paraId="57EA348B" w14:textId="77777777" w:rsidR="00A2663B" w:rsidRDefault="00A2663B">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738</w:t>
      </w:r>
    </w:p>
    <w:p w14:paraId="4EEE9ED9" w14:textId="77777777" w:rsidR="00A2663B" w:rsidRDefault="00A2663B">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739</w:t>
      </w:r>
    </w:p>
    <w:p w14:paraId="3350C951" w14:textId="77777777" w:rsidR="00A2663B" w:rsidRDefault="00A2663B">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740</w:t>
      </w:r>
    </w:p>
    <w:p w14:paraId="3D480423" w14:textId="77777777" w:rsidR="00A2663B" w:rsidRDefault="00A2663B">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740</w:t>
      </w:r>
    </w:p>
    <w:p w14:paraId="0ED39925" w14:textId="77777777" w:rsidR="00A2663B" w:rsidRDefault="00A2663B">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741</w:t>
      </w:r>
    </w:p>
    <w:p w14:paraId="66A6DF87" w14:textId="77777777" w:rsidR="00A2663B" w:rsidRDefault="00A2663B">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742</w:t>
      </w:r>
    </w:p>
    <w:p w14:paraId="2ADA3C00" w14:textId="77777777" w:rsidR="00A2663B" w:rsidRDefault="00A2663B">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742</w:t>
      </w:r>
    </w:p>
    <w:p w14:paraId="113C8C71" w14:textId="77777777" w:rsidR="00A2663B" w:rsidRDefault="00A2663B">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742</w:t>
      </w:r>
    </w:p>
    <w:p w14:paraId="5AE4869E" w14:textId="77777777" w:rsidR="00A2663B" w:rsidRDefault="00A2663B">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742</w:t>
      </w:r>
    </w:p>
    <w:p w14:paraId="0C0D44C0" w14:textId="77777777" w:rsidR="00A2663B" w:rsidRDefault="00A2663B">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742</w:t>
      </w:r>
    </w:p>
    <w:p w14:paraId="74133C0F" w14:textId="77777777" w:rsidR="00A2663B" w:rsidRDefault="00A2663B">
      <w:pPr>
        <w:pStyle w:val="TOC4"/>
        <w:rPr>
          <w:rFonts w:asciiTheme="minorHAnsi" w:eastAsiaTheme="minorEastAsia" w:hAnsiTheme="minorHAnsi" w:cstheme="minorBidi"/>
          <w:sz w:val="22"/>
          <w:szCs w:val="22"/>
        </w:rPr>
      </w:pPr>
      <w:r>
        <w:lastRenderedPageBreak/>
        <w:t>A.4.2.10.2</w:t>
      </w:r>
      <w:r>
        <w:rPr>
          <w:rFonts w:asciiTheme="minorHAnsi" w:eastAsiaTheme="minorEastAsia" w:hAnsiTheme="minorHAnsi" w:cstheme="minorBidi"/>
          <w:sz w:val="22"/>
          <w:szCs w:val="22"/>
        </w:rPr>
        <w:tab/>
      </w:r>
      <w:r>
        <w:t>Test Requirements</w:t>
      </w:r>
      <w:r>
        <w:tab/>
        <w:t>746</w:t>
      </w:r>
    </w:p>
    <w:p w14:paraId="20F40223" w14:textId="77777777" w:rsidR="00A2663B" w:rsidRDefault="00A2663B">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746</w:t>
      </w:r>
    </w:p>
    <w:p w14:paraId="4C02C7C4" w14:textId="77777777" w:rsidR="00A2663B" w:rsidRDefault="00A2663B">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746</w:t>
      </w:r>
    </w:p>
    <w:p w14:paraId="21B675E2" w14:textId="77777777" w:rsidR="00A2663B" w:rsidRDefault="00A2663B">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750</w:t>
      </w:r>
    </w:p>
    <w:p w14:paraId="6FD5241C" w14:textId="77777777" w:rsidR="00A2663B" w:rsidRDefault="00A2663B">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750</w:t>
      </w:r>
    </w:p>
    <w:p w14:paraId="5ED72B2C" w14:textId="77777777" w:rsidR="00A2663B" w:rsidRDefault="00A2663B">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750</w:t>
      </w:r>
    </w:p>
    <w:p w14:paraId="7FA0317D" w14:textId="77777777" w:rsidR="00A2663B" w:rsidRDefault="00A2663B">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752</w:t>
      </w:r>
    </w:p>
    <w:p w14:paraId="3F9787F0" w14:textId="77777777" w:rsidR="00A2663B" w:rsidRDefault="00A2663B">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753</w:t>
      </w:r>
    </w:p>
    <w:p w14:paraId="3346E206" w14:textId="77777777" w:rsidR="00A2663B" w:rsidRDefault="00A2663B">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753</w:t>
      </w:r>
    </w:p>
    <w:p w14:paraId="4159BFDE" w14:textId="77777777" w:rsidR="00A2663B" w:rsidRDefault="00A2663B">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754</w:t>
      </w:r>
    </w:p>
    <w:p w14:paraId="2B2290A0" w14:textId="77777777" w:rsidR="00A2663B" w:rsidRDefault="00A2663B">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755</w:t>
      </w:r>
    </w:p>
    <w:p w14:paraId="68130FF5" w14:textId="77777777" w:rsidR="00A2663B" w:rsidRDefault="00A2663B">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755</w:t>
      </w:r>
    </w:p>
    <w:p w14:paraId="3E580EEF" w14:textId="77777777" w:rsidR="00A2663B" w:rsidRDefault="00A2663B">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756</w:t>
      </w:r>
    </w:p>
    <w:p w14:paraId="5341B400" w14:textId="77777777" w:rsidR="00A2663B" w:rsidRDefault="00A2663B">
      <w:pPr>
        <w:pStyle w:val="TOC3"/>
        <w:rPr>
          <w:rFonts w:asciiTheme="minorHAnsi" w:eastAsiaTheme="minorEastAsia" w:hAnsiTheme="minorHAnsi" w:cstheme="minorBidi"/>
          <w:sz w:val="22"/>
          <w:szCs w:val="22"/>
        </w:rPr>
      </w:pPr>
      <w:r w:rsidRPr="00C75337">
        <w:rPr>
          <w:rFonts w:cs="v4.2.0"/>
        </w:rPr>
        <w:t>A.4.2.15 E-UTRAN FDD – FDD Intra frequency case for Cat-M1 UE in enhanced coverage</w:t>
      </w:r>
      <w:r>
        <w:tab/>
        <w:t>757</w:t>
      </w:r>
    </w:p>
    <w:p w14:paraId="1AA3414A" w14:textId="77777777" w:rsidR="00A2663B" w:rsidRDefault="00A2663B">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757</w:t>
      </w:r>
    </w:p>
    <w:p w14:paraId="040C6CD5" w14:textId="77777777" w:rsidR="00A2663B" w:rsidRDefault="00A2663B">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758</w:t>
      </w:r>
    </w:p>
    <w:p w14:paraId="6BB7DCA7" w14:textId="77777777" w:rsidR="00A2663B" w:rsidRDefault="00A2663B">
      <w:pPr>
        <w:pStyle w:val="TOC3"/>
        <w:rPr>
          <w:rFonts w:asciiTheme="minorHAnsi" w:eastAsiaTheme="minorEastAsia" w:hAnsiTheme="minorHAnsi" w:cstheme="minorBidi"/>
          <w:sz w:val="22"/>
          <w:szCs w:val="22"/>
        </w:rPr>
      </w:pPr>
      <w:r>
        <w:t>A.4.2.16 E-UTRAN HD – FDD Intra frequency case for Cat-M1 UE in enhanced coverage</w:t>
      </w:r>
      <w:r>
        <w:tab/>
        <w:t>759</w:t>
      </w:r>
    </w:p>
    <w:p w14:paraId="0798D221" w14:textId="77777777" w:rsidR="00A2663B" w:rsidRDefault="00A2663B">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759</w:t>
      </w:r>
    </w:p>
    <w:p w14:paraId="0CC1FF5A" w14:textId="77777777" w:rsidR="00A2663B" w:rsidRDefault="00A2663B">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760</w:t>
      </w:r>
    </w:p>
    <w:p w14:paraId="096DDE7D" w14:textId="77777777" w:rsidR="00A2663B" w:rsidRDefault="00A2663B">
      <w:pPr>
        <w:pStyle w:val="TOC3"/>
        <w:rPr>
          <w:rFonts w:asciiTheme="minorHAnsi" w:eastAsiaTheme="minorEastAsia" w:hAnsiTheme="minorHAnsi" w:cstheme="minorBidi"/>
          <w:sz w:val="22"/>
          <w:szCs w:val="22"/>
        </w:rPr>
      </w:pPr>
      <w:r>
        <w:t>A.4.2.17 E-UTRAN TDD – TDD Intra frequency case for Cat-M1 UE in enhanced coverage</w:t>
      </w:r>
      <w:r>
        <w:tab/>
        <w:t>761</w:t>
      </w:r>
    </w:p>
    <w:p w14:paraId="56FD1D20" w14:textId="77777777" w:rsidR="00A2663B" w:rsidRDefault="00A2663B">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761</w:t>
      </w:r>
    </w:p>
    <w:p w14:paraId="47534BE9" w14:textId="77777777" w:rsidR="00A2663B" w:rsidRDefault="00A2663B">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762</w:t>
      </w:r>
    </w:p>
    <w:p w14:paraId="61940A13" w14:textId="77777777" w:rsidR="00A2663B" w:rsidRDefault="00A2663B">
      <w:pPr>
        <w:pStyle w:val="TOC3"/>
        <w:rPr>
          <w:rFonts w:asciiTheme="minorHAnsi" w:eastAsiaTheme="minorEastAsia" w:hAnsiTheme="minorHAnsi" w:cstheme="minorBidi"/>
          <w:sz w:val="22"/>
          <w:szCs w:val="22"/>
        </w:rPr>
      </w:pPr>
      <w:r>
        <w:t>A.4.2.18 HD – FDD Intra frequency case for UE Category NB1 In-Band mode in normal coverage</w:t>
      </w:r>
      <w:r>
        <w:tab/>
        <w:t>763</w:t>
      </w:r>
    </w:p>
    <w:p w14:paraId="07537258" w14:textId="77777777" w:rsidR="00A2663B" w:rsidRDefault="00A2663B">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763</w:t>
      </w:r>
    </w:p>
    <w:p w14:paraId="27563B9D" w14:textId="77777777" w:rsidR="00A2663B" w:rsidRDefault="00A2663B">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765</w:t>
      </w:r>
    </w:p>
    <w:p w14:paraId="3239BEDE" w14:textId="77777777" w:rsidR="00A2663B" w:rsidRDefault="00A2663B">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766</w:t>
      </w:r>
    </w:p>
    <w:p w14:paraId="6C5C1367" w14:textId="77777777" w:rsidR="00A2663B" w:rsidRDefault="00A2663B">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766</w:t>
      </w:r>
    </w:p>
    <w:p w14:paraId="23613E92" w14:textId="77777777" w:rsidR="00A2663B" w:rsidRDefault="00A2663B">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768</w:t>
      </w:r>
    </w:p>
    <w:p w14:paraId="64AA2D18" w14:textId="77777777" w:rsidR="00A2663B" w:rsidRDefault="00A2663B">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769</w:t>
      </w:r>
    </w:p>
    <w:p w14:paraId="6F90EB8D" w14:textId="77777777" w:rsidR="00A2663B" w:rsidRDefault="00A2663B">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769</w:t>
      </w:r>
    </w:p>
    <w:p w14:paraId="25A96767" w14:textId="77777777" w:rsidR="00A2663B" w:rsidRDefault="00A2663B">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770</w:t>
      </w:r>
    </w:p>
    <w:p w14:paraId="6EF09289" w14:textId="77777777" w:rsidR="00A2663B" w:rsidRDefault="00A2663B">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771</w:t>
      </w:r>
    </w:p>
    <w:p w14:paraId="1E3293D9" w14:textId="77777777" w:rsidR="00A2663B" w:rsidRDefault="00A2663B">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771</w:t>
      </w:r>
    </w:p>
    <w:p w14:paraId="155EABE6" w14:textId="77777777" w:rsidR="00A2663B" w:rsidRDefault="00A2663B">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772</w:t>
      </w:r>
    </w:p>
    <w:p w14:paraId="6BF555A4" w14:textId="77777777" w:rsidR="00A2663B" w:rsidRDefault="00A2663B">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773</w:t>
      </w:r>
    </w:p>
    <w:p w14:paraId="3DE37288" w14:textId="77777777" w:rsidR="00A2663B" w:rsidRDefault="00A2663B">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773</w:t>
      </w:r>
    </w:p>
    <w:p w14:paraId="59ADB248" w14:textId="77777777" w:rsidR="00A2663B" w:rsidRDefault="00A2663B">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774</w:t>
      </w:r>
    </w:p>
    <w:p w14:paraId="779D5D0E" w14:textId="77777777" w:rsidR="00A2663B" w:rsidRDefault="00A2663B">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775</w:t>
      </w:r>
    </w:p>
    <w:p w14:paraId="6B07C750" w14:textId="77777777" w:rsidR="00A2663B" w:rsidRDefault="00A2663B">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775</w:t>
      </w:r>
    </w:p>
    <w:p w14:paraId="24763130" w14:textId="77777777" w:rsidR="00A2663B" w:rsidRDefault="00A2663B">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776</w:t>
      </w:r>
    </w:p>
    <w:p w14:paraId="6549D248" w14:textId="77777777" w:rsidR="00A2663B" w:rsidRDefault="00A2663B">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777</w:t>
      </w:r>
    </w:p>
    <w:p w14:paraId="5C14F7CF" w14:textId="77777777" w:rsidR="00A2663B" w:rsidRDefault="00A2663B">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777</w:t>
      </w:r>
    </w:p>
    <w:p w14:paraId="2B73B05E" w14:textId="77777777" w:rsidR="00A2663B" w:rsidRDefault="00A2663B">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780</w:t>
      </w:r>
    </w:p>
    <w:p w14:paraId="1041DCC5" w14:textId="77777777" w:rsidR="00A2663B" w:rsidRDefault="00A2663B">
      <w:pPr>
        <w:pStyle w:val="TOC3"/>
        <w:rPr>
          <w:rFonts w:asciiTheme="minorHAnsi" w:eastAsiaTheme="minorEastAsia" w:hAnsiTheme="minorHAnsi" w:cstheme="minorBidi"/>
          <w:sz w:val="22"/>
          <w:szCs w:val="22"/>
        </w:rPr>
      </w:pPr>
      <w:r w:rsidRPr="00C75337">
        <w:rPr>
          <w:rFonts w:cs="v4.2.0"/>
        </w:rPr>
        <w:t>A.4.2.25</w:t>
      </w:r>
      <w:r>
        <w:rPr>
          <w:rFonts w:asciiTheme="minorHAnsi" w:eastAsiaTheme="minorEastAsia" w:hAnsiTheme="minorHAnsi" w:cstheme="minorBidi"/>
          <w:sz w:val="22"/>
          <w:szCs w:val="22"/>
        </w:rPr>
        <w:tab/>
      </w:r>
      <w:r w:rsidRPr="00C75337">
        <w:rPr>
          <w:rFonts w:cs="v4.2.0"/>
        </w:rPr>
        <w:t>E-UTRAN FDD – FDD Inter frequency case for Cat-M1 UE in normal coverage</w:t>
      </w:r>
      <w:r>
        <w:tab/>
        <w:t>781</w:t>
      </w:r>
    </w:p>
    <w:p w14:paraId="49BF2425" w14:textId="77777777" w:rsidR="00A2663B" w:rsidRDefault="00A2663B">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781</w:t>
      </w:r>
    </w:p>
    <w:p w14:paraId="44DA6A38" w14:textId="77777777" w:rsidR="00A2663B" w:rsidRDefault="00A2663B">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782</w:t>
      </w:r>
    </w:p>
    <w:p w14:paraId="0A29CAD4" w14:textId="77777777" w:rsidR="00A2663B" w:rsidRDefault="00A2663B">
      <w:pPr>
        <w:pStyle w:val="TOC3"/>
        <w:rPr>
          <w:rFonts w:asciiTheme="minorHAnsi" w:eastAsiaTheme="minorEastAsia" w:hAnsiTheme="minorHAnsi" w:cstheme="minorBidi"/>
          <w:sz w:val="22"/>
          <w:szCs w:val="22"/>
        </w:rPr>
      </w:pPr>
      <w:r w:rsidRPr="00C75337">
        <w:rPr>
          <w:rFonts w:cs="v4.2.0"/>
        </w:rPr>
        <w:t>A.4.2.26</w:t>
      </w:r>
      <w:r>
        <w:rPr>
          <w:rFonts w:asciiTheme="minorHAnsi" w:eastAsiaTheme="minorEastAsia" w:hAnsiTheme="minorHAnsi" w:cstheme="minorBidi"/>
          <w:sz w:val="22"/>
          <w:szCs w:val="22"/>
        </w:rPr>
        <w:tab/>
      </w:r>
      <w:r w:rsidRPr="00C75337">
        <w:rPr>
          <w:rFonts w:cs="v4.2.0"/>
        </w:rPr>
        <w:t>E-UTRAN HD – FDD Inter frequency case for Cat-M1 UE in normal coverage</w:t>
      </w:r>
      <w:r>
        <w:tab/>
        <w:t>783</w:t>
      </w:r>
    </w:p>
    <w:p w14:paraId="0056CA63" w14:textId="77777777" w:rsidR="00A2663B" w:rsidRDefault="00A2663B">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783</w:t>
      </w:r>
    </w:p>
    <w:p w14:paraId="1C9EE141" w14:textId="77777777" w:rsidR="00A2663B" w:rsidRDefault="00A2663B">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784</w:t>
      </w:r>
    </w:p>
    <w:p w14:paraId="16343151" w14:textId="77777777" w:rsidR="00A2663B" w:rsidRDefault="00A2663B">
      <w:pPr>
        <w:pStyle w:val="TOC3"/>
        <w:rPr>
          <w:rFonts w:asciiTheme="minorHAnsi" w:eastAsiaTheme="minorEastAsia" w:hAnsiTheme="minorHAnsi" w:cstheme="minorBidi"/>
          <w:sz w:val="22"/>
          <w:szCs w:val="22"/>
        </w:rPr>
      </w:pPr>
      <w:r w:rsidRPr="00C75337">
        <w:rPr>
          <w:rFonts w:cs="v4.2.0"/>
        </w:rPr>
        <w:t>A.4.2.27</w:t>
      </w:r>
      <w:r>
        <w:rPr>
          <w:rFonts w:asciiTheme="minorHAnsi" w:eastAsiaTheme="minorEastAsia" w:hAnsiTheme="minorHAnsi" w:cstheme="minorBidi"/>
          <w:sz w:val="22"/>
          <w:szCs w:val="22"/>
        </w:rPr>
        <w:tab/>
      </w:r>
      <w:r w:rsidRPr="00C75337">
        <w:rPr>
          <w:rFonts w:cs="v4.2.0"/>
        </w:rPr>
        <w:t>E-UTRAN TDD – FDD Inter frequency case for Cat-M1 UE in normal coverage</w:t>
      </w:r>
      <w:r>
        <w:tab/>
        <w:t>785</w:t>
      </w:r>
    </w:p>
    <w:p w14:paraId="6B54A2DA" w14:textId="77777777" w:rsidR="00A2663B" w:rsidRDefault="00A2663B">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785</w:t>
      </w:r>
    </w:p>
    <w:p w14:paraId="28F86867" w14:textId="77777777" w:rsidR="00A2663B" w:rsidRDefault="00A2663B">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786</w:t>
      </w:r>
    </w:p>
    <w:p w14:paraId="5CC9FDC6" w14:textId="77777777" w:rsidR="00A2663B" w:rsidRDefault="00A2663B">
      <w:pPr>
        <w:pStyle w:val="TOC3"/>
        <w:rPr>
          <w:rFonts w:asciiTheme="minorHAnsi" w:eastAsiaTheme="minorEastAsia" w:hAnsiTheme="minorHAnsi" w:cstheme="minorBidi"/>
          <w:sz w:val="22"/>
          <w:szCs w:val="22"/>
        </w:rPr>
      </w:pPr>
      <w:r w:rsidRPr="00C75337">
        <w:rPr>
          <w:rFonts w:cs="v4.2.0"/>
        </w:rPr>
        <w:t>A.4.2.28</w:t>
      </w:r>
      <w:r>
        <w:rPr>
          <w:rFonts w:asciiTheme="minorHAnsi" w:eastAsiaTheme="minorEastAsia" w:hAnsiTheme="minorHAnsi" w:cstheme="minorBidi"/>
          <w:sz w:val="22"/>
          <w:szCs w:val="22"/>
        </w:rPr>
        <w:tab/>
      </w:r>
      <w:r w:rsidRPr="00C75337">
        <w:rPr>
          <w:rFonts w:cs="v4.2.0"/>
        </w:rPr>
        <w:t>E-UTRAN FDD – FDD Inter frequency case for Cat-M1 UE in enhanced coverage</w:t>
      </w:r>
      <w:r>
        <w:tab/>
        <w:t>787</w:t>
      </w:r>
    </w:p>
    <w:p w14:paraId="4C198446" w14:textId="77777777" w:rsidR="00A2663B" w:rsidRDefault="00A2663B">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787</w:t>
      </w:r>
    </w:p>
    <w:p w14:paraId="09F44820" w14:textId="77777777" w:rsidR="00A2663B" w:rsidRDefault="00A2663B">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788</w:t>
      </w:r>
    </w:p>
    <w:p w14:paraId="7B7FAD2B" w14:textId="77777777" w:rsidR="00A2663B" w:rsidRDefault="00A2663B">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789</w:t>
      </w:r>
    </w:p>
    <w:p w14:paraId="6C2337A4" w14:textId="77777777" w:rsidR="00A2663B" w:rsidRDefault="00A2663B">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789</w:t>
      </w:r>
    </w:p>
    <w:p w14:paraId="1E1A7382" w14:textId="77777777" w:rsidR="00A2663B" w:rsidRDefault="00A2663B">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790</w:t>
      </w:r>
    </w:p>
    <w:p w14:paraId="77CE0F79" w14:textId="77777777" w:rsidR="00A2663B" w:rsidRDefault="00A2663B">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791</w:t>
      </w:r>
    </w:p>
    <w:p w14:paraId="37349F93" w14:textId="77777777" w:rsidR="00A2663B" w:rsidRDefault="00A2663B">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791</w:t>
      </w:r>
    </w:p>
    <w:p w14:paraId="78DAA5BD" w14:textId="77777777" w:rsidR="00A2663B" w:rsidRDefault="00A2663B">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792</w:t>
      </w:r>
    </w:p>
    <w:p w14:paraId="77152D9B" w14:textId="77777777" w:rsidR="00A2663B" w:rsidRDefault="00A2663B">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793</w:t>
      </w:r>
    </w:p>
    <w:p w14:paraId="02838D85" w14:textId="77777777" w:rsidR="00A2663B" w:rsidRDefault="00A2663B">
      <w:pPr>
        <w:pStyle w:val="TOC4"/>
        <w:rPr>
          <w:rFonts w:asciiTheme="minorHAnsi" w:eastAsiaTheme="minorEastAsia" w:hAnsiTheme="minorHAnsi" w:cstheme="minorBidi"/>
          <w:sz w:val="22"/>
          <w:szCs w:val="22"/>
        </w:rPr>
      </w:pPr>
      <w:r>
        <w:lastRenderedPageBreak/>
        <w:t>A.4.2.31.1</w:t>
      </w:r>
      <w:r>
        <w:rPr>
          <w:rFonts w:asciiTheme="minorHAnsi" w:eastAsiaTheme="minorEastAsia" w:hAnsiTheme="minorHAnsi" w:cstheme="minorBidi"/>
          <w:sz w:val="22"/>
          <w:szCs w:val="22"/>
        </w:rPr>
        <w:tab/>
      </w:r>
      <w:r>
        <w:t>Test Purpose and Environment</w:t>
      </w:r>
      <w:r>
        <w:tab/>
        <w:t>793</w:t>
      </w:r>
    </w:p>
    <w:p w14:paraId="0BD8E4B0" w14:textId="77777777" w:rsidR="00A2663B" w:rsidRDefault="00A2663B">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794</w:t>
      </w:r>
    </w:p>
    <w:p w14:paraId="1AC9DE5A" w14:textId="77777777" w:rsidR="00A2663B" w:rsidRDefault="00A2663B">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795</w:t>
      </w:r>
    </w:p>
    <w:p w14:paraId="4D63E5D2" w14:textId="77777777" w:rsidR="00A2663B" w:rsidRDefault="00A2663B">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795</w:t>
      </w:r>
    </w:p>
    <w:p w14:paraId="0C7490A8" w14:textId="77777777" w:rsidR="00A2663B" w:rsidRDefault="00A2663B">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796</w:t>
      </w:r>
    </w:p>
    <w:p w14:paraId="6EDE3347" w14:textId="77777777" w:rsidR="00A2663B" w:rsidRDefault="00A2663B">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797</w:t>
      </w:r>
    </w:p>
    <w:p w14:paraId="5D62181D" w14:textId="77777777" w:rsidR="00A2663B" w:rsidRDefault="00A2663B">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797</w:t>
      </w:r>
    </w:p>
    <w:p w14:paraId="1743EAFA" w14:textId="77777777" w:rsidR="00A2663B" w:rsidRDefault="00A2663B">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798</w:t>
      </w:r>
    </w:p>
    <w:p w14:paraId="239A3584" w14:textId="77777777" w:rsidR="00A2663B" w:rsidRDefault="00A2663B">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799</w:t>
      </w:r>
    </w:p>
    <w:p w14:paraId="6E03C15F" w14:textId="77777777" w:rsidR="00A2663B" w:rsidRDefault="00A2663B">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799</w:t>
      </w:r>
    </w:p>
    <w:p w14:paraId="211E5119" w14:textId="77777777" w:rsidR="00A2663B" w:rsidRDefault="00A2663B">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800</w:t>
      </w:r>
    </w:p>
    <w:p w14:paraId="231A0207" w14:textId="77777777" w:rsidR="00A2663B" w:rsidRDefault="00A2663B">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801</w:t>
      </w:r>
    </w:p>
    <w:p w14:paraId="37CC8722" w14:textId="77777777" w:rsidR="00A2663B" w:rsidRDefault="00A2663B">
      <w:pPr>
        <w:pStyle w:val="TOC3"/>
        <w:rPr>
          <w:rFonts w:asciiTheme="minorHAnsi" w:eastAsiaTheme="minorEastAsia" w:hAnsiTheme="minorHAnsi" w:cstheme="minorBidi"/>
          <w:sz w:val="22"/>
          <w:szCs w:val="22"/>
        </w:rPr>
      </w:pPr>
      <w:r w:rsidRPr="00C75337">
        <w:rPr>
          <w:lang w:val="sv-SE"/>
        </w:rPr>
        <w:t>A.4.3.1</w:t>
      </w:r>
      <w:r>
        <w:rPr>
          <w:rFonts w:asciiTheme="minorHAnsi" w:eastAsiaTheme="minorEastAsia" w:hAnsiTheme="minorHAnsi" w:cstheme="minorBidi"/>
          <w:sz w:val="22"/>
          <w:szCs w:val="22"/>
        </w:rPr>
        <w:tab/>
      </w:r>
      <w:r w:rsidRPr="00C75337">
        <w:rPr>
          <w:lang w:val="sv-SE"/>
        </w:rPr>
        <w:t>E-UTRAN FDD – UTRAN FDD:</w:t>
      </w:r>
      <w:r>
        <w:tab/>
        <w:t>801</w:t>
      </w:r>
    </w:p>
    <w:p w14:paraId="3C68ECDB" w14:textId="77777777" w:rsidR="00A2663B" w:rsidRDefault="00A2663B">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801</w:t>
      </w:r>
    </w:p>
    <w:p w14:paraId="20536EAB" w14:textId="77777777" w:rsidR="00A2663B" w:rsidRDefault="00A2663B">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801</w:t>
      </w:r>
    </w:p>
    <w:p w14:paraId="3BC9592F" w14:textId="77777777" w:rsidR="00A2663B" w:rsidRDefault="00A2663B">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803</w:t>
      </w:r>
    </w:p>
    <w:p w14:paraId="366F295B" w14:textId="77777777" w:rsidR="00A2663B" w:rsidRDefault="00A2663B">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803</w:t>
      </w:r>
    </w:p>
    <w:p w14:paraId="61925442" w14:textId="77777777" w:rsidR="00A2663B" w:rsidRDefault="00A2663B">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803</w:t>
      </w:r>
    </w:p>
    <w:p w14:paraId="45B75DC4" w14:textId="77777777" w:rsidR="00A2663B" w:rsidRDefault="00A2663B">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806</w:t>
      </w:r>
    </w:p>
    <w:p w14:paraId="2694F05C" w14:textId="77777777" w:rsidR="00A2663B" w:rsidRDefault="00A2663B">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806</w:t>
      </w:r>
    </w:p>
    <w:p w14:paraId="3AD5D031" w14:textId="77777777" w:rsidR="00A2663B" w:rsidRDefault="00A2663B">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806</w:t>
      </w:r>
    </w:p>
    <w:p w14:paraId="37A0A851" w14:textId="77777777" w:rsidR="00A2663B" w:rsidRDefault="00A2663B">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809</w:t>
      </w:r>
    </w:p>
    <w:p w14:paraId="2965EDF7" w14:textId="77777777" w:rsidR="00A2663B" w:rsidRDefault="00A2663B">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809</w:t>
      </w:r>
    </w:p>
    <w:p w14:paraId="4666DB98" w14:textId="77777777" w:rsidR="00A2663B" w:rsidRDefault="00A2663B">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809</w:t>
      </w:r>
    </w:p>
    <w:p w14:paraId="73033F44" w14:textId="77777777" w:rsidR="00A2663B" w:rsidRDefault="00A2663B">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810</w:t>
      </w:r>
    </w:p>
    <w:p w14:paraId="5E9F06DE" w14:textId="77777777" w:rsidR="00A2663B" w:rsidRDefault="00A2663B">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810</w:t>
      </w:r>
    </w:p>
    <w:p w14:paraId="15D75389" w14:textId="77777777" w:rsidR="00A2663B" w:rsidRDefault="00A2663B">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810</w:t>
      </w:r>
    </w:p>
    <w:p w14:paraId="00AC5CEE" w14:textId="77777777" w:rsidR="00A2663B" w:rsidRDefault="00A2663B">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813</w:t>
      </w:r>
    </w:p>
    <w:p w14:paraId="6F75C5BD" w14:textId="77777777" w:rsidR="00A2663B" w:rsidRDefault="00A2663B">
      <w:pPr>
        <w:pStyle w:val="TOC3"/>
        <w:rPr>
          <w:rFonts w:asciiTheme="minorHAnsi" w:eastAsiaTheme="minorEastAsia" w:hAnsiTheme="minorHAnsi" w:cstheme="minorBidi"/>
          <w:sz w:val="22"/>
          <w:szCs w:val="22"/>
        </w:rPr>
      </w:pPr>
      <w:r w:rsidRPr="00C75337">
        <w:rPr>
          <w:lang w:val="sv-SE"/>
        </w:rPr>
        <w:t>A.4.3.2</w:t>
      </w:r>
      <w:r>
        <w:rPr>
          <w:rFonts w:asciiTheme="minorHAnsi" w:eastAsiaTheme="minorEastAsia" w:hAnsiTheme="minorHAnsi" w:cstheme="minorBidi"/>
          <w:sz w:val="22"/>
          <w:szCs w:val="22"/>
        </w:rPr>
        <w:tab/>
      </w:r>
      <w:r w:rsidRPr="00C75337">
        <w:rPr>
          <w:lang w:val="sv-SE"/>
        </w:rPr>
        <w:t>E-UTRAN FDD – UTRAN TDD:</w:t>
      </w:r>
      <w:r>
        <w:tab/>
        <w:t>814</w:t>
      </w:r>
    </w:p>
    <w:p w14:paraId="142FD51B" w14:textId="77777777" w:rsidR="00A2663B" w:rsidRDefault="00A2663B">
      <w:pPr>
        <w:pStyle w:val="TOC4"/>
        <w:rPr>
          <w:rFonts w:asciiTheme="minorHAnsi" w:eastAsiaTheme="minorEastAsia" w:hAnsiTheme="minorHAnsi" w:cstheme="minorBidi"/>
          <w:sz w:val="22"/>
          <w:szCs w:val="22"/>
        </w:rPr>
      </w:pPr>
      <w:r w:rsidRPr="00C75337">
        <w:rPr>
          <w:rFonts w:cs="v4.2.0"/>
        </w:rPr>
        <w:t>A.4.3.2.</w:t>
      </w:r>
      <w:r w:rsidRPr="00C75337">
        <w:rPr>
          <w:rFonts w:cs="v4.2.0"/>
          <w:lang w:eastAsia="zh-CN"/>
        </w:rPr>
        <w:t>1</w:t>
      </w:r>
      <w:r>
        <w:rPr>
          <w:rFonts w:asciiTheme="minorHAnsi" w:eastAsiaTheme="minorEastAsia" w:hAnsiTheme="minorHAnsi" w:cstheme="minorBidi"/>
          <w:sz w:val="22"/>
          <w:szCs w:val="22"/>
        </w:rPr>
        <w:tab/>
      </w:r>
      <w:r>
        <w:rPr>
          <w:lang w:eastAsia="zh-CN"/>
        </w:rPr>
        <w:t>Test Purpose and Environment</w:t>
      </w:r>
      <w:r>
        <w:tab/>
        <w:t>814</w:t>
      </w:r>
    </w:p>
    <w:p w14:paraId="0A0F2BFA" w14:textId="77777777" w:rsidR="00A2663B" w:rsidRDefault="00A2663B">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814</w:t>
      </w:r>
    </w:p>
    <w:p w14:paraId="0316CE05" w14:textId="77777777" w:rsidR="00A2663B" w:rsidRDefault="00A2663B">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814</w:t>
      </w:r>
    </w:p>
    <w:p w14:paraId="1CEA5223" w14:textId="77777777" w:rsidR="00A2663B" w:rsidRDefault="00A2663B">
      <w:pPr>
        <w:pStyle w:val="TOC5"/>
        <w:rPr>
          <w:rFonts w:asciiTheme="minorHAnsi" w:eastAsiaTheme="minorEastAsia" w:hAnsiTheme="minorHAnsi" w:cstheme="minorBidi"/>
          <w:sz w:val="22"/>
          <w:szCs w:val="22"/>
        </w:rPr>
      </w:pPr>
      <w:r w:rsidRPr="00C75337">
        <w:rPr>
          <w:lang w:val="en-US"/>
        </w:rPr>
        <w:t>A.4.3.2.</w:t>
      </w:r>
      <w:r w:rsidRPr="00C75337">
        <w:rPr>
          <w:lang w:val="en-US" w:eastAsia="zh-CN"/>
        </w:rPr>
        <w:t>1</w:t>
      </w:r>
      <w:r w:rsidRPr="00C75337">
        <w:rPr>
          <w:lang w:val="en-US"/>
        </w:rPr>
        <w:t>.</w:t>
      </w:r>
      <w:r w:rsidRPr="00C75337">
        <w:rPr>
          <w:lang w:val="en-US" w:eastAsia="zh-CN"/>
        </w:rPr>
        <w:t>3</w:t>
      </w:r>
      <w:r>
        <w:rPr>
          <w:rFonts w:asciiTheme="minorHAnsi" w:eastAsiaTheme="minorEastAsia" w:hAnsiTheme="minorHAnsi" w:cstheme="minorBidi"/>
          <w:sz w:val="22"/>
          <w:szCs w:val="22"/>
        </w:rPr>
        <w:tab/>
      </w:r>
      <w:r w:rsidRPr="00C75337">
        <w:rPr>
          <w:lang w:val="en-US" w:eastAsia="zh-CN"/>
        </w:rPr>
        <w:t>Void</w:t>
      </w:r>
      <w:r>
        <w:tab/>
        <w:t>816</w:t>
      </w:r>
    </w:p>
    <w:p w14:paraId="645DC4A8" w14:textId="77777777" w:rsidR="00A2663B" w:rsidRDefault="00A2663B">
      <w:pPr>
        <w:pStyle w:val="TOC4"/>
        <w:rPr>
          <w:rFonts w:asciiTheme="minorHAnsi" w:eastAsiaTheme="minorEastAsia" w:hAnsiTheme="minorHAnsi" w:cstheme="minorBidi"/>
          <w:sz w:val="22"/>
          <w:szCs w:val="22"/>
        </w:rPr>
      </w:pPr>
      <w:r w:rsidRPr="00C75337">
        <w:rPr>
          <w:rFonts w:cs="v4.2.0"/>
        </w:rPr>
        <w:t>A.4.3.2.2</w:t>
      </w:r>
      <w:r>
        <w:rPr>
          <w:rFonts w:asciiTheme="minorHAnsi" w:eastAsiaTheme="minorEastAsia" w:hAnsiTheme="minorHAnsi" w:cstheme="minorBidi"/>
          <w:sz w:val="22"/>
          <w:szCs w:val="22"/>
        </w:rPr>
        <w:tab/>
      </w:r>
      <w:r>
        <w:rPr>
          <w:lang w:eastAsia="zh-CN"/>
        </w:rPr>
        <w:t>Test Requirements</w:t>
      </w:r>
      <w:r>
        <w:tab/>
        <w:t>816</w:t>
      </w:r>
    </w:p>
    <w:p w14:paraId="7C4E5DDC" w14:textId="77777777" w:rsidR="00A2663B" w:rsidRDefault="00A2663B">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816</w:t>
      </w:r>
    </w:p>
    <w:p w14:paraId="6573B249" w14:textId="77777777" w:rsidR="00A2663B" w:rsidRDefault="00A2663B">
      <w:pPr>
        <w:pStyle w:val="TOC3"/>
        <w:rPr>
          <w:rFonts w:asciiTheme="minorHAnsi" w:eastAsiaTheme="minorEastAsia" w:hAnsiTheme="minorHAnsi" w:cstheme="minorBidi"/>
          <w:sz w:val="22"/>
          <w:szCs w:val="22"/>
        </w:rPr>
      </w:pPr>
      <w:r w:rsidRPr="00C75337">
        <w:rPr>
          <w:lang w:val="sv-SE"/>
        </w:rPr>
        <w:t>A.4.3.</w:t>
      </w:r>
      <w:r w:rsidRPr="00C75337">
        <w:rPr>
          <w:lang w:val="sv-SE" w:eastAsia="zh-CN"/>
        </w:rPr>
        <w:t>2A</w:t>
      </w:r>
      <w:r>
        <w:rPr>
          <w:rFonts w:asciiTheme="minorHAnsi" w:eastAsiaTheme="minorEastAsia" w:hAnsiTheme="minorHAnsi" w:cstheme="minorBidi"/>
          <w:sz w:val="22"/>
          <w:szCs w:val="22"/>
        </w:rPr>
        <w:tab/>
      </w:r>
      <w:r w:rsidRPr="00C75337">
        <w:rPr>
          <w:lang w:val="sv-SE"/>
        </w:rPr>
        <w:t>E-UTRA FDD to UTRA TDD cell re-selection for IncMon</w:t>
      </w:r>
      <w:r>
        <w:tab/>
        <w:t>816</w:t>
      </w:r>
    </w:p>
    <w:p w14:paraId="228B93FB" w14:textId="77777777" w:rsidR="00A2663B" w:rsidRDefault="00A2663B">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816</w:t>
      </w:r>
    </w:p>
    <w:p w14:paraId="5FB8C884" w14:textId="77777777" w:rsidR="00A2663B" w:rsidRDefault="00A2663B">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820</w:t>
      </w:r>
    </w:p>
    <w:p w14:paraId="4EF162F8" w14:textId="77777777" w:rsidR="00A2663B" w:rsidRDefault="00A2663B">
      <w:pPr>
        <w:pStyle w:val="TOC4"/>
        <w:rPr>
          <w:rFonts w:asciiTheme="minorHAnsi" w:eastAsiaTheme="minorEastAsia" w:hAnsiTheme="minorHAnsi" w:cstheme="minorBidi"/>
          <w:sz w:val="22"/>
          <w:szCs w:val="22"/>
        </w:rPr>
      </w:pPr>
      <w:r w:rsidRPr="00C75337">
        <w:rPr>
          <w:lang w:val="sv-SE"/>
        </w:rPr>
        <w:t>A.4.3.3</w:t>
      </w:r>
      <w:r>
        <w:rPr>
          <w:rFonts w:asciiTheme="minorHAnsi" w:eastAsiaTheme="minorEastAsia" w:hAnsiTheme="minorHAnsi" w:cstheme="minorBidi"/>
          <w:sz w:val="22"/>
          <w:szCs w:val="22"/>
        </w:rPr>
        <w:tab/>
      </w:r>
      <w:r w:rsidRPr="00C75337">
        <w:rPr>
          <w:lang w:val="sv-SE"/>
        </w:rPr>
        <w:t>E-UTRAN TDD – UTRAN FDD:</w:t>
      </w:r>
      <w:r>
        <w:tab/>
        <w:t>820</w:t>
      </w:r>
    </w:p>
    <w:p w14:paraId="1D6E96F8" w14:textId="77777777" w:rsidR="00A2663B" w:rsidRDefault="00A2663B">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820</w:t>
      </w:r>
    </w:p>
    <w:p w14:paraId="36A25786" w14:textId="77777777" w:rsidR="00A2663B" w:rsidRDefault="00A2663B">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823</w:t>
      </w:r>
    </w:p>
    <w:p w14:paraId="0D0488B3" w14:textId="77777777" w:rsidR="00A2663B" w:rsidRDefault="00A2663B">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823</w:t>
      </w:r>
    </w:p>
    <w:p w14:paraId="01FCE66A" w14:textId="77777777" w:rsidR="00A2663B" w:rsidRDefault="00A2663B">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823</w:t>
      </w:r>
    </w:p>
    <w:p w14:paraId="5E202A80" w14:textId="77777777" w:rsidR="00A2663B" w:rsidRDefault="00A2663B">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827</w:t>
      </w:r>
    </w:p>
    <w:p w14:paraId="130B60F9" w14:textId="77777777" w:rsidR="00A2663B" w:rsidRDefault="00A2663B">
      <w:pPr>
        <w:pStyle w:val="TOC3"/>
        <w:rPr>
          <w:rFonts w:asciiTheme="minorHAnsi" w:eastAsiaTheme="minorEastAsia" w:hAnsiTheme="minorHAnsi" w:cstheme="minorBidi"/>
          <w:sz w:val="22"/>
          <w:szCs w:val="22"/>
        </w:rPr>
      </w:pPr>
      <w:r w:rsidRPr="00C75337">
        <w:rPr>
          <w:lang w:val="sv-SE"/>
        </w:rPr>
        <w:t>A.4.3.4</w:t>
      </w:r>
      <w:r>
        <w:rPr>
          <w:rFonts w:asciiTheme="minorHAnsi" w:eastAsiaTheme="minorEastAsia" w:hAnsiTheme="minorHAnsi" w:cstheme="minorBidi"/>
          <w:sz w:val="22"/>
          <w:szCs w:val="22"/>
        </w:rPr>
        <w:tab/>
      </w:r>
      <w:r w:rsidRPr="00C75337">
        <w:rPr>
          <w:lang w:val="sv-SE"/>
        </w:rPr>
        <w:t>E-UTRAN TDD – UTRAN TDD:</w:t>
      </w:r>
      <w:r>
        <w:tab/>
        <w:t>828</w:t>
      </w:r>
    </w:p>
    <w:p w14:paraId="3693ED3A" w14:textId="77777777" w:rsidR="00A2663B" w:rsidRDefault="00A2663B">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828</w:t>
      </w:r>
    </w:p>
    <w:p w14:paraId="64008975" w14:textId="77777777" w:rsidR="00A2663B" w:rsidRDefault="00A2663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828</w:t>
      </w:r>
    </w:p>
    <w:p w14:paraId="03A640F9" w14:textId="77777777" w:rsidR="00A2663B" w:rsidRDefault="00A2663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830</w:t>
      </w:r>
    </w:p>
    <w:p w14:paraId="1C17406A" w14:textId="77777777" w:rsidR="00A2663B" w:rsidRDefault="00A2663B">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830</w:t>
      </w:r>
    </w:p>
    <w:p w14:paraId="430EDF93" w14:textId="77777777" w:rsidR="00A2663B" w:rsidRDefault="00A2663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830</w:t>
      </w:r>
    </w:p>
    <w:p w14:paraId="2CA3E5AB" w14:textId="77777777" w:rsidR="00A2663B" w:rsidRDefault="00A2663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832</w:t>
      </w:r>
    </w:p>
    <w:p w14:paraId="26AE8DBD" w14:textId="77777777" w:rsidR="00A2663B" w:rsidRDefault="00A2663B">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832</w:t>
      </w:r>
    </w:p>
    <w:p w14:paraId="1180637B" w14:textId="77777777" w:rsidR="00A2663B" w:rsidRDefault="00A2663B">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832</w:t>
      </w:r>
    </w:p>
    <w:p w14:paraId="057514AB" w14:textId="77777777" w:rsidR="00A2663B" w:rsidRDefault="00A2663B">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835</w:t>
      </w:r>
    </w:p>
    <w:p w14:paraId="77A69353" w14:textId="77777777" w:rsidR="00A2663B" w:rsidRDefault="00A2663B">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835</w:t>
      </w:r>
    </w:p>
    <w:p w14:paraId="4C6EC1A0" w14:textId="77777777" w:rsidR="00A2663B" w:rsidRDefault="00A2663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835</w:t>
      </w:r>
    </w:p>
    <w:p w14:paraId="5006F54F" w14:textId="77777777" w:rsidR="00A2663B" w:rsidRDefault="00A2663B">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839</w:t>
      </w:r>
    </w:p>
    <w:p w14:paraId="35FDBDE7" w14:textId="77777777" w:rsidR="00A2663B" w:rsidRDefault="00A2663B">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839</w:t>
      </w:r>
    </w:p>
    <w:p w14:paraId="626B1777" w14:textId="77777777" w:rsidR="00A2663B" w:rsidRDefault="00A2663B">
      <w:pPr>
        <w:pStyle w:val="TOC3"/>
        <w:rPr>
          <w:rFonts w:asciiTheme="minorHAnsi" w:eastAsiaTheme="minorEastAsia" w:hAnsiTheme="minorHAnsi" w:cstheme="minorBidi"/>
          <w:sz w:val="22"/>
          <w:szCs w:val="22"/>
        </w:rPr>
      </w:pPr>
      <w:r w:rsidRPr="00C75337">
        <w:rPr>
          <w:lang w:val="sv-SE"/>
        </w:rPr>
        <w:t>A.4.4.1</w:t>
      </w:r>
      <w:r>
        <w:rPr>
          <w:rFonts w:asciiTheme="minorHAnsi" w:eastAsiaTheme="minorEastAsia" w:hAnsiTheme="minorHAnsi" w:cstheme="minorBidi"/>
          <w:sz w:val="22"/>
          <w:szCs w:val="22"/>
        </w:rPr>
        <w:tab/>
      </w:r>
      <w:r w:rsidRPr="00C75337">
        <w:rPr>
          <w:lang w:val="sv-SE"/>
        </w:rPr>
        <w:t>E-UTRAN FDD – GSM:</w:t>
      </w:r>
      <w:r>
        <w:tab/>
        <w:t>839</w:t>
      </w:r>
    </w:p>
    <w:p w14:paraId="4170142F"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A.4.4.1.1</w:t>
      </w:r>
      <w:r>
        <w:rPr>
          <w:rFonts w:asciiTheme="minorHAnsi" w:eastAsiaTheme="minorEastAsia" w:hAnsiTheme="minorHAnsi" w:cstheme="minorBidi"/>
          <w:sz w:val="22"/>
          <w:szCs w:val="22"/>
        </w:rPr>
        <w:tab/>
      </w:r>
      <w:r w:rsidRPr="00C75337">
        <w:rPr>
          <w:snapToGrid w:val="0"/>
        </w:rPr>
        <w:t>Test Purpose and Environment</w:t>
      </w:r>
      <w:r>
        <w:tab/>
        <w:t>839</w:t>
      </w:r>
    </w:p>
    <w:p w14:paraId="03C334C2" w14:textId="77777777" w:rsidR="00A2663B" w:rsidRDefault="00A2663B">
      <w:pPr>
        <w:pStyle w:val="TOC4"/>
        <w:rPr>
          <w:rFonts w:asciiTheme="minorHAnsi" w:eastAsiaTheme="minorEastAsia" w:hAnsiTheme="minorHAnsi" w:cstheme="minorBidi"/>
          <w:sz w:val="22"/>
          <w:szCs w:val="22"/>
        </w:rPr>
      </w:pPr>
      <w:r w:rsidRPr="00C75337">
        <w:rPr>
          <w:snapToGrid w:val="0"/>
        </w:rPr>
        <w:t>A.4.4.1.2</w:t>
      </w:r>
      <w:r>
        <w:rPr>
          <w:rFonts w:asciiTheme="minorHAnsi" w:eastAsiaTheme="minorEastAsia" w:hAnsiTheme="minorHAnsi" w:cstheme="minorBidi"/>
          <w:sz w:val="22"/>
          <w:szCs w:val="22"/>
        </w:rPr>
        <w:tab/>
      </w:r>
      <w:r w:rsidRPr="00C75337">
        <w:rPr>
          <w:snapToGrid w:val="0"/>
        </w:rPr>
        <w:t>Test Requirements</w:t>
      </w:r>
      <w:r>
        <w:tab/>
        <w:t>841</w:t>
      </w:r>
    </w:p>
    <w:p w14:paraId="72CB963E" w14:textId="77777777" w:rsidR="00A2663B" w:rsidRDefault="00A2663B">
      <w:pPr>
        <w:pStyle w:val="TOC4"/>
        <w:rPr>
          <w:rFonts w:asciiTheme="minorHAnsi" w:eastAsiaTheme="minorEastAsia" w:hAnsiTheme="minorHAnsi" w:cstheme="minorBidi"/>
          <w:sz w:val="22"/>
          <w:szCs w:val="22"/>
        </w:rPr>
      </w:pPr>
      <w:r w:rsidRPr="00C75337">
        <w:rPr>
          <w:lang w:val="sv-SE"/>
        </w:rPr>
        <w:t>A.4.4.2</w:t>
      </w:r>
      <w:r>
        <w:rPr>
          <w:rFonts w:asciiTheme="minorHAnsi" w:eastAsiaTheme="minorEastAsia" w:hAnsiTheme="minorHAnsi" w:cstheme="minorBidi"/>
          <w:sz w:val="22"/>
          <w:szCs w:val="22"/>
        </w:rPr>
        <w:tab/>
      </w:r>
      <w:r w:rsidRPr="00C75337">
        <w:rPr>
          <w:lang w:val="sv-SE"/>
        </w:rPr>
        <w:t>E-UTRAN TDD – GSM:</w:t>
      </w:r>
      <w:r>
        <w:tab/>
        <w:t>841</w:t>
      </w:r>
    </w:p>
    <w:p w14:paraId="074FC954" w14:textId="77777777" w:rsidR="00A2663B" w:rsidRDefault="00A2663B">
      <w:pPr>
        <w:pStyle w:val="TOC4"/>
        <w:rPr>
          <w:rFonts w:asciiTheme="minorHAnsi" w:eastAsiaTheme="minorEastAsia" w:hAnsiTheme="minorHAnsi" w:cstheme="minorBidi"/>
          <w:sz w:val="22"/>
          <w:szCs w:val="22"/>
        </w:rPr>
      </w:pPr>
      <w:r w:rsidRPr="00C75337">
        <w:rPr>
          <w:snapToGrid w:val="0"/>
        </w:rPr>
        <w:t>A.4.4.2.1</w:t>
      </w:r>
      <w:r>
        <w:rPr>
          <w:rFonts w:asciiTheme="minorHAnsi" w:eastAsiaTheme="minorEastAsia" w:hAnsiTheme="minorHAnsi" w:cstheme="minorBidi"/>
          <w:sz w:val="22"/>
          <w:szCs w:val="22"/>
        </w:rPr>
        <w:tab/>
      </w:r>
      <w:r w:rsidRPr="00C75337">
        <w:rPr>
          <w:snapToGrid w:val="0"/>
        </w:rPr>
        <w:t>Test Purpose and Environment</w:t>
      </w:r>
      <w:r>
        <w:tab/>
        <w:t>841</w:t>
      </w:r>
    </w:p>
    <w:p w14:paraId="1AEB5849" w14:textId="77777777" w:rsidR="00A2663B" w:rsidRDefault="00A2663B">
      <w:pPr>
        <w:pStyle w:val="TOC4"/>
        <w:rPr>
          <w:rFonts w:asciiTheme="minorHAnsi" w:eastAsiaTheme="minorEastAsia" w:hAnsiTheme="minorHAnsi" w:cstheme="minorBidi"/>
          <w:sz w:val="22"/>
          <w:szCs w:val="22"/>
        </w:rPr>
      </w:pPr>
      <w:r w:rsidRPr="00C75337">
        <w:rPr>
          <w:snapToGrid w:val="0"/>
        </w:rPr>
        <w:t>A.4.4.2.2</w:t>
      </w:r>
      <w:r>
        <w:rPr>
          <w:rFonts w:asciiTheme="minorHAnsi" w:eastAsiaTheme="minorEastAsia" w:hAnsiTheme="minorHAnsi" w:cstheme="minorBidi"/>
          <w:sz w:val="22"/>
          <w:szCs w:val="22"/>
        </w:rPr>
        <w:tab/>
      </w:r>
      <w:r w:rsidRPr="00C75337">
        <w:rPr>
          <w:snapToGrid w:val="0"/>
        </w:rPr>
        <w:t>Test Requirements</w:t>
      </w:r>
      <w:r>
        <w:tab/>
        <w:t>843</w:t>
      </w:r>
    </w:p>
    <w:p w14:paraId="51A6A7E8" w14:textId="77777777" w:rsidR="00A2663B" w:rsidRDefault="00A2663B">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844</w:t>
      </w:r>
    </w:p>
    <w:p w14:paraId="018462C0" w14:textId="77777777" w:rsidR="00A2663B" w:rsidRDefault="00A2663B">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844</w:t>
      </w:r>
    </w:p>
    <w:p w14:paraId="4ECD0FB4" w14:textId="77777777" w:rsidR="00A2663B" w:rsidRDefault="00A2663B">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844</w:t>
      </w:r>
    </w:p>
    <w:p w14:paraId="2BE04FD3" w14:textId="77777777" w:rsidR="00A2663B" w:rsidRDefault="00A2663B">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844</w:t>
      </w:r>
    </w:p>
    <w:p w14:paraId="57631204" w14:textId="77777777" w:rsidR="00A2663B" w:rsidRDefault="00A2663B">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846</w:t>
      </w:r>
    </w:p>
    <w:p w14:paraId="0EB6FE6B" w14:textId="77777777" w:rsidR="00A2663B" w:rsidRDefault="00A2663B">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846</w:t>
      </w:r>
    </w:p>
    <w:p w14:paraId="1D4B15FB" w14:textId="77777777" w:rsidR="00A2663B" w:rsidRDefault="00A2663B">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846</w:t>
      </w:r>
    </w:p>
    <w:p w14:paraId="6497001E" w14:textId="77777777" w:rsidR="00A2663B" w:rsidRDefault="00A2663B">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846</w:t>
      </w:r>
    </w:p>
    <w:p w14:paraId="0FEC791C" w14:textId="77777777" w:rsidR="00A2663B" w:rsidRDefault="00A2663B">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849</w:t>
      </w:r>
    </w:p>
    <w:p w14:paraId="7DEEE476" w14:textId="77777777" w:rsidR="00A2663B" w:rsidRDefault="00A2663B">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849</w:t>
      </w:r>
    </w:p>
    <w:p w14:paraId="50BF7309" w14:textId="77777777" w:rsidR="00A2663B" w:rsidRDefault="00A2663B">
      <w:pPr>
        <w:pStyle w:val="TOC4"/>
        <w:rPr>
          <w:rFonts w:asciiTheme="minorHAnsi" w:eastAsiaTheme="minorEastAsia" w:hAnsiTheme="minorHAnsi" w:cstheme="minorBidi"/>
          <w:sz w:val="22"/>
          <w:szCs w:val="22"/>
        </w:rPr>
      </w:pPr>
      <w:r w:rsidRPr="00C75337">
        <w:rPr>
          <w:lang w:val="sv-SE"/>
        </w:rPr>
        <w:t>A.4.6.1</w:t>
      </w:r>
      <w:r>
        <w:rPr>
          <w:rFonts w:asciiTheme="minorHAnsi" w:eastAsiaTheme="minorEastAsia" w:hAnsiTheme="minorHAnsi" w:cstheme="minorBidi"/>
          <w:sz w:val="22"/>
          <w:szCs w:val="22"/>
        </w:rPr>
        <w:tab/>
      </w:r>
      <w:r w:rsidRPr="00C75337">
        <w:rPr>
          <w:lang w:val="sv-SE"/>
        </w:rPr>
        <w:t>E-UTRAN FDD – cdma2000 1X</w:t>
      </w:r>
      <w:r>
        <w:tab/>
        <w:t>849</w:t>
      </w:r>
    </w:p>
    <w:p w14:paraId="5BACF6F6" w14:textId="77777777" w:rsidR="00A2663B" w:rsidRDefault="00A2663B">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849</w:t>
      </w:r>
    </w:p>
    <w:p w14:paraId="158B1B47" w14:textId="77777777" w:rsidR="00A2663B" w:rsidRDefault="00A2663B">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849</w:t>
      </w:r>
    </w:p>
    <w:p w14:paraId="14A23974" w14:textId="77777777" w:rsidR="00A2663B" w:rsidRDefault="00A2663B">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852</w:t>
      </w:r>
    </w:p>
    <w:p w14:paraId="2E82D5A2" w14:textId="77777777" w:rsidR="00A2663B" w:rsidRDefault="00A2663B">
      <w:pPr>
        <w:pStyle w:val="TOC3"/>
        <w:rPr>
          <w:rFonts w:asciiTheme="minorHAnsi" w:eastAsiaTheme="minorEastAsia" w:hAnsiTheme="minorHAnsi" w:cstheme="minorBidi"/>
          <w:sz w:val="22"/>
          <w:szCs w:val="22"/>
        </w:rPr>
      </w:pPr>
      <w:r w:rsidRPr="00C75337">
        <w:rPr>
          <w:lang w:val="sv-SE"/>
        </w:rPr>
        <w:t>A.4.</w:t>
      </w:r>
      <w:r w:rsidRPr="00C75337">
        <w:rPr>
          <w:lang w:val="sv-SE" w:eastAsia="zh-CN"/>
        </w:rPr>
        <w:t>6</w:t>
      </w:r>
      <w:r w:rsidRPr="00C75337">
        <w:rPr>
          <w:lang w:val="sv-SE"/>
        </w:rPr>
        <w:t>.</w:t>
      </w:r>
      <w:r w:rsidRPr="00C75337">
        <w:rPr>
          <w:lang w:val="sv-SE" w:eastAsia="zh-CN"/>
        </w:rPr>
        <w:t>2</w:t>
      </w:r>
      <w:r>
        <w:rPr>
          <w:rFonts w:asciiTheme="minorHAnsi" w:eastAsiaTheme="minorEastAsia" w:hAnsiTheme="minorHAnsi" w:cstheme="minorBidi"/>
          <w:sz w:val="22"/>
          <w:szCs w:val="22"/>
        </w:rPr>
        <w:tab/>
      </w:r>
      <w:r w:rsidRPr="00C75337">
        <w:rPr>
          <w:lang w:val="sv-SE"/>
        </w:rPr>
        <w:t xml:space="preserve">E-UTRAN </w:t>
      </w:r>
      <w:r w:rsidRPr="00C75337">
        <w:rPr>
          <w:lang w:val="sv-SE" w:eastAsia="zh-CN"/>
        </w:rPr>
        <w:t>T</w:t>
      </w:r>
      <w:r w:rsidRPr="00C75337">
        <w:rPr>
          <w:lang w:val="sv-SE"/>
        </w:rPr>
        <w:t>DD – cdma2000 1X</w:t>
      </w:r>
      <w:r>
        <w:tab/>
        <w:t>852</w:t>
      </w:r>
    </w:p>
    <w:p w14:paraId="6C4A6E0F" w14:textId="77777777" w:rsidR="00A2663B" w:rsidRDefault="00A2663B">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852</w:t>
      </w:r>
    </w:p>
    <w:p w14:paraId="7E6D16DA" w14:textId="77777777" w:rsidR="00A2663B" w:rsidRDefault="00A2663B">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852</w:t>
      </w:r>
    </w:p>
    <w:p w14:paraId="3A12AE7E" w14:textId="77777777" w:rsidR="00A2663B" w:rsidRDefault="00A2663B">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855</w:t>
      </w:r>
    </w:p>
    <w:p w14:paraId="79BCF701" w14:textId="77777777" w:rsidR="00A2663B" w:rsidRDefault="00A2663B">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855</w:t>
      </w:r>
    </w:p>
    <w:p w14:paraId="615CDC65" w14:textId="77777777" w:rsidR="00A2663B" w:rsidRDefault="00A2663B">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855</w:t>
      </w:r>
    </w:p>
    <w:p w14:paraId="427FF26C" w14:textId="77777777" w:rsidR="00A2663B" w:rsidRDefault="00A2663B">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855</w:t>
      </w:r>
    </w:p>
    <w:p w14:paraId="4183EA02" w14:textId="77777777" w:rsidR="00A2663B" w:rsidRDefault="00A2663B">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859</w:t>
      </w:r>
    </w:p>
    <w:p w14:paraId="7CB52138" w14:textId="77777777" w:rsidR="00A2663B" w:rsidRDefault="00A2663B">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860</w:t>
      </w:r>
    </w:p>
    <w:p w14:paraId="4BC86105" w14:textId="77777777" w:rsidR="00A2663B" w:rsidRDefault="00A2663B">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860</w:t>
      </w:r>
    </w:p>
    <w:p w14:paraId="613EEA6F" w14:textId="77777777" w:rsidR="00A2663B" w:rsidRDefault="00A2663B">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863</w:t>
      </w:r>
    </w:p>
    <w:p w14:paraId="45B49A90" w14:textId="77777777" w:rsidR="00A2663B" w:rsidRDefault="00A2663B">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864</w:t>
      </w:r>
    </w:p>
    <w:p w14:paraId="3C9A51EA" w14:textId="77777777" w:rsidR="00A2663B" w:rsidRDefault="00A2663B">
      <w:pPr>
        <w:pStyle w:val="TOC2"/>
        <w:rPr>
          <w:rFonts w:asciiTheme="minorHAnsi" w:eastAsiaTheme="minorEastAsia" w:hAnsiTheme="minorHAnsi" w:cstheme="minorBidi"/>
          <w:sz w:val="22"/>
          <w:szCs w:val="22"/>
        </w:rPr>
      </w:pPr>
      <w:r w:rsidRPr="00C75337">
        <w:rPr>
          <w:rFonts w:cs="v4.2.0"/>
        </w:rPr>
        <w:t>A.5.1</w:t>
      </w:r>
      <w:r>
        <w:rPr>
          <w:rFonts w:asciiTheme="minorHAnsi" w:eastAsiaTheme="minorEastAsia" w:hAnsiTheme="minorHAnsi" w:cstheme="minorBidi"/>
          <w:sz w:val="22"/>
          <w:szCs w:val="22"/>
        </w:rPr>
        <w:tab/>
      </w:r>
      <w:r>
        <w:t>E-UTRAN Handover</w:t>
      </w:r>
      <w:r>
        <w:tab/>
        <w:t>864</w:t>
      </w:r>
    </w:p>
    <w:p w14:paraId="0745626A" w14:textId="77777777" w:rsidR="00A2663B" w:rsidRDefault="00A2663B">
      <w:pPr>
        <w:pStyle w:val="TOC3"/>
        <w:rPr>
          <w:rFonts w:asciiTheme="minorHAnsi" w:eastAsiaTheme="minorEastAsia" w:hAnsiTheme="minorHAnsi" w:cstheme="minorBidi"/>
          <w:sz w:val="22"/>
          <w:szCs w:val="22"/>
        </w:rPr>
      </w:pPr>
      <w:r w:rsidRPr="00C75337">
        <w:rPr>
          <w:snapToGrid w:val="0"/>
        </w:rPr>
        <w:t>A.5.1.1</w:t>
      </w:r>
      <w:r>
        <w:rPr>
          <w:rFonts w:asciiTheme="minorHAnsi" w:eastAsiaTheme="minorEastAsia" w:hAnsiTheme="minorHAnsi" w:cstheme="minorBidi"/>
          <w:sz w:val="22"/>
          <w:szCs w:val="22"/>
        </w:rPr>
        <w:tab/>
      </w:r>
      <w:r>
        <w:t>E-UTRAN FDD - FDD Intra frequency handover</w:t>
      </w:r>
      <w:r>
        <w:tab/>
        <w:t>864</w:t>
      </w:r>
    </w:p>
    <w:p w14:paraId="0BDD3F46" w14:textId="77777777" w:rsidR="00A2663B" w:rsidRDefault="00A2663B">
      <w:pPr>
        <w:pStyle w:val="TOC4"/>
        <w:rPr>
          <w:rFonts w:asciiTheme="minorHAnsi" w:eastAsiaTheme="minorEastAsia" w:hAnsiTheme="minorHAnsi" w:cstheme="minorBidi"/>
          <w:sz w:val="22"/>
          <w:szCs w:val="22"/>
        </w:rPr>
      </w:pPr>
      <w:r w:rsidRPr="00C75337">
        <w:rPr>
          <w:snapToGrid w:val="0"/>
        </w:rPr>
        <w:t>A.5.1.1.1</w:t>
      </w:r>
      <w:r>
        <w:rPr>
          <w:rFonts w:asciiTheme="minorHAnsi" w:eastAsiaTheme="minorEastAsia" w:hAnsiTheme="minorHAnsi" w:cstheme="minorBidi"/>
          <w:sz w:val="22"/>
          <w:szCs w:val="22"/>
        </w:rPr>
        <w:tab/>
      </w:r>
      <w:r w:rsidRPr="00C75337">
        <w:rPr>
          <w:snapToGrid w:val="0"/>
        </w:rPr>
        <w:t>Test Purpose and Environment</w:t>
      </w:r>
      <w:r>
        <w:tab/>
        <w:t>864</w:t>
      </w:r>
    </w:p>
    <w:p w14:paraId="41D10DD6" w14:textId="77777777" w:rsidR="00A2663B" w:rsidRDefault="00A2663B">
      <w:pPr>
        <w:pStyle w:val="TOC3"/>
        <w:rPr>
          <w:rFonts w:asciiTheme="minorHAnsi" w:eastAsiaTheme="minorEastAsia" w:hAnsiTheme="minorHAnsi" w:cstheme="minorBidi"/>
          <w:sz w:val="22"/>
          <w:szCs w:val="22"/>
        </w:rPr>
      </w:pPr>
      <w:r w:rsidRPr="00C75337">
        <w:rPr>
          <w:snapToGrid w:val="0"/>
        </w:rPr>
        <w:t>A.5.1.1.2</w:t>
      </w:r>
      <w:r>
        <w:rPr>
          <w:rFonts w:asciiTheme="minorHAnsi" w:eastAsiaTheme="minorEastAsia" w:hAnsiTheme="minorHAnsi" w:cstheme="minorBidi"/>
          <w:sz w:val="22"/>
          <w:szCs w:val="22"/>
        </w:rPr>
        <w:tab/>
      </w:r>
      <w:r w:rsidRPr="00C75337">
        <w:rPr>
          <w:snapToGrid w:val="0"/>
        </w:rPr>
        <w:t>Test Requirements</w:t>
      </w:r>
      <w:r>
        <w:tab/>
        <w:t>866</w:t>
      </w:r>
    </w:p>
    <w:p w14:paraId="0C0CA76F" w14:textId="77777777" w:rsidR="00A2663B" w:rsidRDefault="00A2663B">
      <w:pPr>
        <w:pStyle w:val="TOC3"/>
        <w:rPr>
          <w:rFonts w:asciiTheme="minorHAnsi" w:eastAsiaTheme="minorEastAsia" w:hAnsiTheme="minorHAnsi" w:cstheme="minorBidi"/>
          <w:sz w:val="22"/>
          <w:szCs w:val="22"/>
        </w:rPr>
      </w:pPr>
      <w:r w:rsidRPr="00C75337">
        <w:rPr>
          <w:rFonts w:cs="v4.2.0"/>
        </w:rPr>
        <w:t>A.5.1.2</w:t>
      </w:r>
      <w:r>
        <w:rPr>
          <w:rFonts w:asciiTheme="minorHAnsi" w:eastAsiaTheme="minorEastAsia" w:hAnsiTheme="minorHAnsi" w:cstheme="minorBidi"/>
          <w:sz w:val="22"/>
          <w:szCs w:val="22"/>
        </w:rPr>
        <w:tab/>
      </w:r>
      <w:r>
        <w:t>E-UTRAN TDD - TDD Intra frequency handover</w:t>
      </w:r>
      <w:r>
        <w:tab/>
        <w:t>866</w:t>
      </w:r>
    </w:p>
    <w:p w14:paraId="5C7FF4E3" w14:textId="77777777" w:rsidR="00A2663B" w:rsidRDefault="00A2663B">
      <w:pPr>
        <w:pStyle w:val="TOC4"/>
        <w:rPr>
          <w:rFonts w:asciiTheme="minorHAnsi" w:eastAsiaTheme="minorEastAsia" w:hAnsiTheme="minorHAnsi" w:cstheme="minorBidi"/>
          <w:sz w:val="22"/>
          <w:szCs w:val="22"/>
        </w:rPr>
      </w:pPr>
      <w:r w:rsidRPr="00C75337">
        <w:rPr>
          <w:snapToGrid w:val="0"/>
        </w:rPr>
        <w:t>A.5.1.2.1</w:t>
      </w:r>
      <w:r>
        <w:rPr>
          <w:rFonts w:asciiTheme="minorHAnsi" w:eastAsiaTheme="minorEastAsia" w:hAnsiTheme="minorHAnsi" w:cstheme="minorBidi"/>
          <w:sz w:val="22"/>
          <w:szCs w:val="22"/>
        </w:rPr>
        <w:tab/>
      </w:r>
      <w:r w:rsidRPr="00C75337">
        <w:rPr>
          <w:snapToGrid w:val="0"/>
        </w:rPr>
        <w:t>Test Purpose and Environment</w:t>
      </w:r>
      <w:r>
        <w:tab/>
        <w:t>866</w:t>
      </w:r>
    </w:p>
    <w:p w14:paraId="33E27EB5" w14:textId="77777777" w:rsidR="00A2663B" w:rsidRDefault="00A2663B">
      <w:pPr>
        <w:pStyle w:val="TOC4"/>
        <w:rPr>
          <w:rFonts w:asciiTheme="minorHAnsi" w:eastAsiaTheme="minorEastAsia" w:hAnsiTheme="minorHAnsi" w:cstheme="minorBidi"/>
          <w:sz w:val="22"/>
          <w:szCs w:val="22"/>
        </w:rPr>
      </w:pPr>
      <w:r w:rsidRPr="00C75337">
        <w:rPr>
          <w:snapToGrid w:val="0"/>
        </w:rPr>
        <w:t>A.5.1.2.2</w:t>
      </w:r>
      <w:r>
        <w:rPr>
          <w:rFonts w:asciiTheme="minorHAnsi" w:eastAsiaTheme="minorEastAsia" w:hAnsiTheme="minorHAnsi" w:cstheme="minorBidi"/>
          <w:sz w:val="22"/>
          <w:szCs w:val="22"/>
        </w:rPr>
        <w:tab/>
      </w:r>
      <w:r w:rsidRPr="00C75337">
        <w:rPr>
          <w:snapToGrid w:val="0"/>
        </w:rPr>
        <w:t>Test Requirements</w:t>
      </w:r>
      <w:r>
        <w:tab/>
        <w:t>868</w:t>
      </w:r>
    </w:p>
    <w:p w14:paraId="1323C238" w14:textId="77777777" w:rsidR="00A2663B" w:rsidRDefault="00A2663B">
      <w:pPr>
        <w:pStyle w:val="TOC3"/>
        <w:rPr>
          <w:rFonts w:asciiTheme="minorHAnsi" w:eastAsiaTheme="minorEastAsia" w:hAnsiTheme="minorHAnsi" w:cstheme="minorBidi"/>
          <w:sz w:val="22"/>
          <w:szCs w:val="22"/>
        </w:rPr>
      </w:pPr>
      <w:r w:rsidRPr="00C75337">
        <w:rPr>
          <w:rFonts w:cs="v4.2.0"/>
        </w:rPr>
        <w:t>A.5.1.3</w:t>
      </w:r>
      <w:r>
        <w:rPr>
          <w:rFonts w:asciiTheme="minorHAnsi" w:eastAsiaTheme="minorEastAsia" w:hAnsiTheme="minorHAnsi" w:cstheme="minorBidi"/>
          <w:sz w:val="22"/>
          <w:szCs w:val="22"/>
        </w:rPr>
        <w:tab/>
      </w:r>
      <w:r>
        <w:t>E-UTRAN FDD – FDD Inter frequency handover</w:t>
      </w:r>
      <w:r>
        <w:tab/>
        <w:t>868</w:t>
      </w:r>
    </w:p>
    <w:p w14:paraId="5DDE975D" w14:textId="77777777" w:rsidR="00A2663B" w:rsidRDefault="00A2663B">
      <w:pPr>
        <w:pStyle w:val="TOC4"/>
        <w:rPr>
          <w:rFonts w:asciiTheme="minorHAnsi" w:eastAsiaTheme="minorEastAsia" w:hAnsiTheme="minorHAnsi" w:cstheme="minorBidi"/>
          <w:sz w:val="22"/>
          <w:szCs w:val="22"/>
        </w:rPr>
      </w:pPr>
      <w:r w:rsidRPr="00C75337">
        <w:rPr>
          <w:snapToGrid w:val="0"/>
        </w:rPr>
        <w:t>A.5.1.3.1</w:t>
      </w:r>
      <w:r>
        <w:rPr>
          <w:rFonts w:asciiTheme="minorHAnsi" w:eastAsiaTheme="minorEastAsia" w:hAnsiTheme="minorHAnsi" w:cstheme="minorBidi"/>
          <w:sz w:val="22"/>
          <w:szCs w:val="22"/>
        </w:rPr>
        <w:tab/>
      </w:r>
      <w:r w:rsidRPr="00C75337">
        <w:rPr>
          <w:snapToGrid w:val="0"/>
        </w:rPr>
        <w:t>Test Purpose and Environment</w:t>
      </w:r>
      <w:r>
        <w:tab/>
        <w:t>868</w:t>
      </w:r>
    </w:p>
    <w:p w14:paraId="3F61AD64" w14:textId="77777777" w:rsidR="00A2663B" w:rsidRDefault="00A2663B">
      <w:pPr>
        <w:pStyle w:val="TOC4"/>
        <w:rPr>
          <w:rFonts w:asciiTheme="minorHAnsi" w:eastAsiaTheme="minorEastAsia" w:hAnsiTheme="minorHAnsi" w:cstheme="minorBidi"/>
          <w:sz w:val="22"/>
          <w:szCs w:val="22"/>
        </w:rPr>
      </w:pPr>
      <w:r w:rsidRPr="00C75337">
        <w:rPr>
          <w:snapToGrid w:val="0"/>
        </w:rPr>
        <w:t>A.5.1.3.2</w:t>
      </w:r>
      <w:r>
        <w:rPr>
          <w:rFonts w:asciiTheme="minorHAnsi" w:eastAsiaTheme="minorEastAsia" w:hAnsiTheme="minorHAnsi" w:cstheme="minorBidi"/>
          <w:sz w:val="22"/>
          <w:szCs w:val="22"/>
        </w:rPr>
        <w:tab/>
      </w:r>
      <w:r w:rsidRPr="00C75337">
        <w:rPr>
          <w:snapToGrid w:val="0"/>
        </w:rPr>
        <w:t>Test Requirements</w:t>
      </w:r>
      <w:r>
        <w:tab/>
        <w:t>870</w:t>
      </w:r>
    </w:p>
    <w:p w14:paraId="2145B0AB" w14:textId="77777777" w:rsidR="00A2663B" w:rsidRDefault="00A2663B">
      <w:pPr>
        <w:pStyle w:val="TOC3"/>
        <w:rPr>
          <w:rFonts w:asciiTheme="minorHAnsi" w:eastAsiaTheme="minorEastAsia" w:hAnsiTheme="minorHAnsi" w:cstheme="minorBidi"/>
          <w:sz w:val="22"/>
          <w:szCs w:val="22"/>
        </w:rPr>
      </w:pPr>
      <w:r w:rsidRPr="00C75337">
        <w:rPr>
          <w:rFonts w:cs="v4.2.0"/>
        </w:rPr>
        <w:t>A.5.1.4</w:t>
      </w:r>
      <w:r>
        <w:rPr>
          <w:rFonts w:asciiTheme="minorHAnsi" w:eastAsiaTheme="minorEastAsia" w:hAnsiTheme="minorHAnsi" w:cstheme="minorBidi"/>
          <w:sz w:val="22"/>
          <w:szCs w:val="22"/>
        </w:rPr>
        <w:tab/>
      </w:r>
      <w:r>
        <w:t>E-UTRAN TDD – TDD Inter frequency handover</w:t>
      </w:r>
      <w:r>
        <w:tab/>
        <w:t>870</w:t>
      </w:r>
    </w:p>
    <w:p w14:paraId="099753B6" w14:textId="77777777" w:rsidR="00A2663B" w:rsidRDefault="00A2663B">
      <w:pPr>
        <w:pStyle w:val="TOC4"/>
        <w:rPr>
          <w:rFonts w:asciiTheme="minorHAnsi" w:eastAsiaTheme="minorEastAsia" w:hAnsiTheme="minorHAnsi" w:cstheme="minorBidi"/>
          <w:sz w:val="22"/>
          <w:szCs w:val="22"/>
        </w:rPr>
      </w:pPr>
      <w:r w:rsidRPr="00C75337">
        <w:rPr>
          <w:snapToGrid w:val="0"/>
        </w:rPr>
        <w:t>A.5.1.4.1</w:t>
      </w:r>
      <w:r>
        <w:rPr>
          <w:rFonts w:asciiTheme="minorHAnsi" w:eastAsiaTheme="minorEastAsia" w:hAnsiTheme="minorHAnsi" w:cstheme="minorBidi"/>
          <w:sz w:val="22"/>
          <w:szCs w:val="22"/>
        </w:rPr>
        <w:tab/>
      </w:r>
      <w:r w:rsidRPr="00C75337">
        <w:rPr>
          <w:snapToGrid w:val="0"/>
        </w:rPr>
        <w:t>Test Purpose and Environment</w:t>
      </w:r>
      <w:r>
        <w:tab/>
        <w:t>870</w:t>
      </w:r>
    </w:p>
    <w:p w14:paraId="0D731A74" w14:textId="77777777" w:rsidR="00A2663B" w:rsidRDefault="00A2663B">
      <w:pPr>
        <w:pStyle w:val="TOC4"/>
        <w:rPr>
          <w:rFonts w:asciiTheme="minorHAnsi" w:eastAsiaTheme="minorEastAsia" w:hAnsiTheme="minorHAnsi" w:cstheme="minorBidi"/>
          <w:sz w:val="22"/>
          <w:szCs w:val="22"/>
        </w:rPr>
      </w:pPr>
      <w:r w:rsidRPr="00C75337">
        <w:rPr>
          <w:snapToGrid w:val="0"/>
        </w:rPr>
        <w:t>A.5.1.4.2</w:t>
      </w:r>
      <w:r>
        <w:rPr>
          <w:rFonts w:asciiTheme="minorHAnsi" w:eastAsiaTheme="minorEastAsia" w:hAnsiTheme="minorHAnsi" w:cstheme="minorBidi"/>
          <w:sz w:val="22"/>
          <w:szCs w:val="22"/>
        </w:rPr>
        <w:tab/>
      </w:r>
      <w:r w:rsidRPr="00C75337">
        <w:rPr>
          <w:snapToGrid w:val="0"/>
        </w:rPr>
        <w:t>Test Requirements</w:t>
      </w:r>
      <w:r>
        <w:tab/>
        <w:t>872</w:t>
      </w:r>
    </w:p>
    <w:p w14:paraId="13CA8380" w14:textId="77777777" w:rsidR="00A2663B" w:rsidRDefault="00A2663B">
      <w:pPr>
        <w:pStyle w:val="TOC3"/>
        <w:rPr>
          <w:rFonts w:asciiTheme="minorHAnsi" w:eastAsiaTheme="minorEastAsia" w:hAnsiTheme="minorHAnsi" w:cstheme="minorBidi"/>
          <w:sz w:val="22"/>
          <w:szCs w:val="22"/>
        </w:rPr>
      </w:pPr>
      <w:r w:rsidRPr="00C75337">
        <w:rPr>
          <w:rFonts w:cs="v4.2.0"/>
        </w:rPr>
        <w:t>A.5.1.5</w:t>
      </w:r>
      <w:r>
        <w:rPr>
          <w:rFonts w:asciiTheme="minorHAnsi" w:eastAsiaTheme="minorEastAsia" w:hAnsiTheme="minorHAnsi" w:cstheme="minorBidi"/>
          <w:sz w:val="22"/>
          <w:szCs w:val="22"/>
        </w:rPr>
        <w:tab/>
      </w:r>
      <w:r>
        <w:t>E-UTRAN FDD – FDD Inter frequency handover: unknown target cell</w:t>
      </w:r>
      <w:r>
        <w:tab/>
        <w:t>872</w:t>
      </w:r>
    </w:p>
    <w:p w14:paraId="5B23712F" w14:textId="77777777" w:rsidR="00A2663B" w:rsidRDefault="00A2663B">
      <w:pPr>
        <w:pStyle w:val="TOC4"/>
        <w:rPr>
          <w:rFonts w:asciiTheme="minorHAnsi" w:eastAsiaTheme="minorEastAsia" w:hAnsiTheme="minorHAnsi" w:cstheme="minorBidi"/>
          <w:sz w:val="22"/>
          <w:szCs w:val="22"/>
        </w:rPr>
      </w:pPr>
      <w:r w:rsidRPr="00C75337">
        <w:rPr>
          <w:snapToGrid w:val="0"/>
        </w:rPr>
        <w:t>A.5.1.5.1</w:t>
      </w:r>
      <w:r>
        <w:rPr>
          <w:rFonts w:asciiTheme="minorHAnsi" w:eastAsiaTheme="minorEastAsia" w:hAnsiTheme="minorHAnsi" w:cstheme="minorBidi"/>
          <w:sz w:val="22"/>
          <w:szCs w:val="22"/>
        </w:rPr>
        <w:tab/>
      </w:r>
      <w:r w:rsidRPr="00C75337">
        <w:rPr>
          <w:snapToGrid w:val="0"/>
        </w:rPr>
        <w:t>Test Purpose and Environment</w:t>
      </w:r>
      <w:r>
        <w:tab/>
        <w:t>872</w:t>
      </w:r>
    </w:p>
    <w:p w14:paraId="79B9EDF0" w14:textId="77777777" w:rsidR="00A2663B" w:rsidRDefault="00A2663B">
      <w:pPr>
        <w:pStyle w:val="TOC4"/>
        <w:rPr>
          <w:rFonts w:asciiTheme="minorHAnsi" w:eastAsiaTheme="minorEastAsia" w:hAnsiTheme="minorHAnsi" w:cstheme="minorBidi"/>
          <w:sz w:val="22"/>
          <w:szCs w:val="22"/>
        </w:rPr>
      </w:pPr>
      <w:r w:rsidRPr="00C75337">
        <w:rPr>
          <w:snapToGrid w:val="0"/>
        </w:rPr>
        <w:t>A.5.1.5.2</w:t>
      </w:r>
      <w:r>
        <w:rPr>
          <w:rFonts w:asciiTheme="minorHAnsi" w:eastAsiaTheme="minorEastAsia" w:hAnsiTheme="minorHAnsi" w:cstheme="minorBidi"/>
          <w:sz w:val="22"/>
          <w:szCs w:val="22"/>
        </w:rPr>
        <w:tab/>
      </w:r>
      <w:r w:rsidRPr="00C75337">
        <w:rPr>
          <w:snapToGrid w:val="0"/>
        </w:rPr>
        <w:t>Test Requirements</w:t>
      </w:r>
      <w:r>
        <w:tab/>
        <w:t>874</w:t>
      </w:r>
    </w:p>
    <w:p w14:paraId="6CEA1688" w14:textId="77777777" w:rsidR="00A2663B" w:rsidRDefault="00A2663B">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874</w:t>
      </w:r>
    </w:p>
    <w:p w14:paraId="6B6F5378" w14:textId="77777777" w:rsidR="00A2663B" w:rsidRDefault="00A2663B">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874</w:t>
      </w:r>
    </w:p>
    <w:p w14:paraId="28E20A5F" w14:textId="77777777" w:rsidR="00A2663B" w:rsidRDefault="00A2663B">
      <w:pPr>
        <w:pStyle w:val="TOC4"/>
        <w:rPr>
          <w:rFonts w:asciiTheme="minorHAnsi" w:eastAsiaTheme="minorEastAsia" w:hAnsiTheme="minorHAnsi" w:cstheme="minorBidi"/>
          <w:sz w:val="22"/>
          <w:szCs w:val="22"/>
        </w:rPr>
      </w:pPr>
      <w:r w:rsidRPr="00C75337">
        <w:rPr>
          <w:snapToGrid w:val="0"/>
        </w:rPr>
        <w:t>A.5.1.6.2</w:t>
      </w:r>
      <w:r>
        <w:rPr>
          <w:rFonts w:asciiTheme="minorHAnsi" w:eastAsiaTheme="minorEastAsia" w:hAnsiTheme="minorHAnsi" w:cstheme="minorBidi"/>
          <w:sz w:val="22"/>
          <w:szCs w:val="22"/>
        </w:rPr>
        <w:tab/>
      </w:r>
      <w:r w:rsidRPr="00C75337">
        <w:rPr>
          <w:snapToGrid w:val="0"/>
        </w:rPr>
        <w:t>Test Requirements</w:t>
      </w:r>
      <w:r>
        <w:tab/>
        <w:t>876</w:t>
      </w:r>
    </w:p>
    <w:p w14:paraId="02B4A805" w14:textId="77777777" w:rsidR="00A2663B" w:rsidRDefault="00A2663B">
      <w:pPr>
        <w:pStyle w:val="TOC3"/>
        <w:rPr>
          <w:rFonts w:asciiTheme="minorHAnsi" w:eastAsiaTheme="minorEastAsia" w:hAnsiTheme="minorHAnsi" w:cstheme="minorBidi"/>
          <w:sz w:val="22"/>
          <w:szCs w:val="22"/>
        </w:rPr>
      </w:pPr>
      <w:r w:rsidRPr="00C75337">
        <w:rPr>
          <w:rFonts w:cs="v4.2.0"/>
        </w:rPr>
        <w:t>A.5.1.7</w:t>
      </w:r>
      <w:r>
        <w:rPr>
          <w:rFonts w:asciiTheme="minorHAnsi" w:eastAsiaTheme="minorEastAsia" w:hAnsiTheme="minorHAnsi" w:cstheme="minorBidi"/>
          <w:sz w:val="22"/>
          <w:szCs w:val="22"/>
        </w:rPr>
        <w:tab/>
      </w:r>
      <w:r>
        <w:t>E-UTRAN FDD – TDD Inter frequency handover</w:t>
      </w:r>
      <w:r>
        <w:tab/>
        <w:t>876</w:t>
      </w:r>
    </w:p>
    <w:p w14:paraId="679E828F" w14:textId="77777777" w:rsidR="00A2663B" w:rsidRDefault="00A2663B">
      <w:pPr>
        <w:pStyle w:val="TOC4"/>
        <w:rPr>
          <w:rFonts w:asciiTheme="minorHAnsi" w:eastAsiaTheme="minorEastAsia" w:hAnsiTheme="minorHAnsi" w:cstheme="minorBidi"/>
          <w:sz w:val="22"/>
          <w:szCs w:val="22"/>
        </w:rPr>
      </w:pPr>
      <w:r w:rsidRPr="00C75337">
        <w:rPr>
          <w:snapToGrid w:val="0"/>
        </w:rPr>
        <w:t>A.5.1.7.1</w:t>
      </w:r>
      <w:r>
        <w:rPr>
          <w:rFonts w:asciiTheme="minorHAnsi" w:eastAsiaTheme="minorEastAsia" w:hAnsiTheme="minorHAnsi" w:cstheme="minorBidi"/>
          <w:sz w:val="22"/>
          <w:szCs w:val="22"/>
        </w:rPr>
        <w:tab/>
      </w:r>
      <w:r w:rsidRPr="00C75337">
        <w:rPr>
          <w:snapToGrid w:val="0"/>
        </w:rPr>
        <w:t>Test Purpose and Environment</w:t>
      </w:r>
      <w:r>
        <w:tab/>
        <w:t>876</w:t>
      </w:r>
    </w:p>
    <w:p w14:paraId="47039160" w14:textId="77777777" w:rsidR="00A2663B" w:rsidRDefault="00A2663B">
      <w:pPr>
        <w:pStyle w:val="TOC4"/>
        <w:rPr>
          <w:rFonts w:asciiTheme="minorHAnsi" w:eastAsiaTheme="minorEastAsia" w:hAnsiTheme="minorHAnsi" w:cstheme="minorBidi"/>
          <w:sz w:val="22"/>
          <w:szCs w:val="22"/>
        </w:rPr>
      </w:pPr>
      <w:r w:rsidRPr="00C75337">
        <w:rPr>
          <w:snapToGrid w:val="0"/>
        </w:rPr>
        <w:t>A.5.1.7.2</w:t>
      </w:r>
      <w:r>
        <w:rPr>
          <w:rFonts w:asciiTheme="minorHAnsi" w:eastAsiaTheme="minorEastAsia" w:hAnsiTheme="minorHAnsi" w:cstheme="minorBidi"/>
          <w:sz w:val="22"/>
          <w:szCs w:val="22"/>
        </w:rPr>
        <w:tab/>
      </w:r>
      <w:r w:rsidRPr="00C75337">
        <w:rPr>
          <w:snapToGrid w:val="0"/>
        </w:rPr>
        <w:t>Test Requirements</w:t>
      </w:r>
      <w:r>
        <w:tab/>
        <w:t>879</w:t>
      </w:r>
    </w:p>
    <w:p w14:paraId="6EECF028" w14:textId="77777777" w:rsidR="00A2663B" w:rsidRDefault="00A2663B">
      <w:pPr>
        <w:pStyle w:val="TOC3"/>
        <w:rPr>
          <w:rFonts w:asciiTheme="minorHAnsi" w:eastAsiaTheme="minorEastAsia" w:hAnsiTheme="minorHAnsi" w:cstheme="minorBidi"/>
          <w:sz w:val="22"/>
          <w:szCs w:val="22"/>
        </w:rPr>
      </w:pPr>
      <w:r w:rsidRPr="00C75337">
        <w:rPr>
          <w:rFonts w:cs="v4.2.0"/>
        </w:rPr>
        <w:t>A.5.1.8</w:t>
      </w:r>
      <w:r>
        <w:rPr>
          <w:rFonts w:asciiTheme="minorHAnsi" w:eastAsiaTheme="minorEastAsia" w:hAnsiTheme="minorHAnsi" w:cstheme="minorBidi"/>
          <w:sz w:val="22"/>
          <w:szCs w:val="22"/>
        </w:rPr>
        <w:tab/>
      </w:r>
      <w:r>
        <w:t>E-UTRAN TDD – FDD Inter frequency handover</w:t>
      </w:r>
      <w:r>
        <w:tab/>
        <w:t>879</w:t>
      </w:r>
    </w:p>
    <w:p w14:paraId="12C61809" w14:textId="77777777" w:rsidR="00A2663B" w:rsidRDefault="00A2663B">
      <w:pPr>
        <w:pStyle w:val="TOC4"/>
        <w:rPr>
          <w:rFonts w:asciiTheme="minorHAnsi" w:eastAsiaTheme="minorEastAsia" w:hAnsiTheme="minorHAnsi" w:cstheme="minorBidi"/>
          <w:sz w:val="22"/>
          <w:szCs w:val="22"/>
        </w:rPr>
      </w:pPr>
      <w:r w:rsidRPr="00C75337">
        <w:rPr>
          <w:snapToGrid w:val="0"/>
        </w:rPr>
        <w:t>A.5.1.8.1</w:t>
      </w:r>
      <w:r>
        <w:rPr>
          <w:rFonts w:asciiTheme="minorHAnsi" w:eastAsiaTheme="minorEastAsia" w:hAnsiTheme="minorHAnsi" w:cstheme="minorBidi"/>
          <w:sz w:val="22"/>
          <w:szCs w:val="22"/>
        </w:rPr>
        <w:tab/>
      </w:r>
      <w:r w:rsidRPr="00C75337">
        <w:rPr>
          <w:snapToGrid w:val="0"/>
        </w:rPr>
        <w:t>Test Purpose and Environment</w:t>
      </w:r>
      <w:r>
        <w:tab/>
        <w:t>879</w:t>
      </w:r>
    </w:p>
    <w:p w14:paraId="5494BB27" w14:textId="77777777" w:rsidR="00A2663B" w:rsidRDefault="00A2663B">
      <w:pPr>
        <w:pStyle w:val="TOC4"/>
        <w:rPr>
          <w:rFonts w:asciiTheme="minorHAnsi" w:eastAsiaTheme="minorEastAsia" w:hAnsiTheme="minorHAnsi" w:cstheme="minorBidi"/>
          <w:sz w:val="22"/>
          <w:szCs w:val="22"/>
        </w:rPr>
      </w:pPr>
      <w:r w:rsidRPr="00C75337">
        <w:rPr>
          <w:snapToGrid w:val="0"/>
        </w:rPr>
        <w:t>A.5.1.8.2</w:t>
      </w:r>
      <w:r>
        <w:rPr>
          <w:rFonts w:asciiTheme="minorHAnsi" w:eastAsiaTheme="minorEastAsia" w:hAnsiTheme="minorHAnsi" w:cstheme="minorBidi"/>
          <w:sz w:val="22"/>
          <w:szCs w:val="22"/>
        </w:rPr>
        <w:tab/>
      </w:r>
      <w:r w:rsidRPr="00C75337">
        <w:rPr>
          <w:snapToGrid w:val="0"/>
        </w:rPr>
        <w:t>Test Requirements</w:t>
      </w:r>
      <w:r>
        <w:tab/>
        <w:t>882</w:t>
      </w:r>
    </w:p>
    <w:p w14:paraId="68DCB59C" w14:textId="77777777" w:rsidR="00A2663B" w:rsidRDefault="00A2663B">
      <w:pPr>
        <w:pStyle w:val="TOC3"/>
        <w:rPr>
          <w:rFonts w:asciiTheme="minorHAnsi" w:eastAsiaTheme="minorEastAsia" w:hAnsiTheme="minorHAnsi" w:cstheme="minorBidi"/>
          <w:sz w:val="22"/>
          <w:szCs w:val="22"/>
        </w:rPr>
      </w:pPr>
      <w:r w:rsidRPr="00C75337">
        <w:rPr>
          <w:snapToGrid w:val="0"/>
        </w:rPr>
        <w:t>A.5.1.9</w:t>
      </w:r>
      <w:r>
        <w:rPr>
          <w:rFonts w:asciiTheme="minorHAnsi" w:eastAsiaTheme="minorEastAsia" w:hAnsiTheme="minorHAnsi" w:cstheme="minorBidi"/>
          <w:sz w:val="22"/>
          <w:szCs w:val="22"/>
        </w:rPr>
        <w:tab/>
      </w:r>
      <w:r>
        <w:t>E-UTRAN FDD - FDD Intra frequency handover for 5MHz bandwidth</w:t>
      </w:r>
      <w:r>
        <w:tab/>
        <w:t>882</w:t>
      </w:r>
    </w:p>
    <w:p w14:paraId="763017D5" w14:textId="77777777" w:rsidR="00A2663B" w:rsidRDefault="00A2663B">
      <w:pPr>
        <w:pStyle w:val="TOC4"/>
        <w:rPr>
          <w:rFonts w:asciiTheme="minorHAnsi" w:eastAsiaTheme="minorEastAsia" w:hAnsiTheme="minorHAnsi" w:cstheme="minorBidi"/>
          <w:sz w:val="22"/>
          <w:szCs w:val="22"/>
        </w:rPr>
      </w:pPr>
      <w:r w:rsidRPr="00C75337">
        <w:rPr>
          <w:snapToGrid w:val="0"/>
        </w:rPr>
        <w:t>A.5.1.9.1</w:t>
      </w:r>
      <w:r>
        <w:rPr>
          <w:rFonts w:asciiTheme="minorHAnsi" w:eastAsiaTheme="minorEastAsia" w:hAnsiTheme="minorHAnsi" w:cstheme="minorBidi"/>
          <w:sz w:val="22"/>
          <w:szCs w:val="22"/>
        </w:rPr>
        <w:tab/>
      </w:r>
      <w:r w:rsidRPr="00C75337">
        <w:rPr>
          <w:snapToGrid w:val="0"/>
        </w:rPr>
        <w:t>Test Purpose and Environment</w:t>
      </w:r>
      <w:r>
        <w:tab/>
        <w:t>882</w:t>
      </w:r>
    </w:p>
    <w:p w14:paraId="2E0F3161" w14:textId="77777777" w:rsidR="00A2663B" w:rsidRDefault="00A2663B">
      <w:pPr>
        <w:pStyle w:val="TOC4"/>
        <w:rPr>
          <w:rFonts w:asciiTheme="minorHAnsi" w:eastAsiaTheme="minorEastAsia" w:hAnsiTheme="minorHAnsi" w:cstheme="minorBidi"/>
          <w:sz w:val="22"/>
          <w:szCs w:val="22"/>
        </w:rPr>
      </w:pPr>
      <w:r w:rsidRPr="00C75337">
        <w:rPr>
          <w:snapToGrid w:val="0"/>
        </w:rPr>
        <w:t>A.5.1.9.2</w:t>
      </w:r>
      <w:r>
        <w:rPr>
          <w:rFonts w:asciiTheme="minorHAnsi" w:eastAsiaTheme="minorEastAsia" w:hAnsiTheme="minorHAnsi" w:cstheme="minorBidi"/>
          <w:sz w:val="22"/>
          <w:szCs w:val="22"/>
        </w:rPr>
        <w:tab/>
      </w:r>
      <w:r w:rsidRPr="00C75337">
        <w:rPr>
          <w:snapToGrid w:val="0"/>
        </w:rPr>
        <w:t>Test Requirements</w:t>
      </w:r>
      <w:r>
        <w:tab/>
        <w:t>883</w:t>
      </w:r>
    </w:p>
    <w:p w14:paraId="17E61867" w14:textId="77777777" w:rsidR="00A2663B" w:rsidRDefault="00A2663B">
      <w:pPr>
        <w:pStyle w:val="TOC3"/>
        <w:rPr>
          <w:rFonts w:asciiTheme="minorHAnsi" w:eastAsiaTheme="minorEastAsia" w:hAnsiTheme="minorHAnsi" w:cstheme="minorBidi"/>
          <w:sz w:val="22"/>
          <w:szCs w:val="22"/>
        </w:rPr>
      </w:pPr>
      <w:r w:rsidRPr="00C75337">
        <w:rPr>
          <w:snapToGrid w:val="0"/>
        </w:rPr>
        <w:t>A.5.1.10</w:t>
      </w:r>
      <w:r>
        <w:rPr>
          <w:rFonts w:asciiTheme="minorHAnsi" w:eastAsiaTheme="minorEastAsia" w:hAnsiTheme="minorHAnsi" w:cstheme="minorBidi"/>
          <w:sz w:val="22"/>
          <w:szCs w:val="22"/>
        </w:rPr>
        <w:tab/>
      </w:r>
      <w:r>
        <w:t>E-UTRAN FDD - FDD Intra frequency handover for UE category 0</w:t>
      </w:r>
      <w:r>
        <w:tab/>
        <w:t>883</w:t>
      </w:r>
    </w:p>
    <w:p w14:paraId="7142E9CD" w14:textId="77777777" w:rsidR="00A2663B" w:rsidRDefault="00A2663B">
      <w:pPr>
        <w:pStyle w:val="TOC4"/>
        <w:rPr>
          <w:rFonts w:asciiTheme="minorHAnsi" w:eastAsiaTheme="minorEastAsia" w:hAnsiTheme="minorHAnsi" w:cstheme="minorBidi"/>
          <w:sz w:val="22"/>
          <w:szCs w:val="22"/>
        </w:rPr>
      </w:pPr>
      <w:r w:rsidRPr="00C75337">
        <w:rPr>
          <w:snapToGrid w:val="0"/>
        </w:rPr>
        <w:t>A.5.1.10.1</w:t>
      </w:r>
      <w:r>
        <w:rPr>
          <w:rFonts w:asciiTheme="minorHAnsi" w:eastAsiaTheme="minorEastAsia" w:hAnsiTheme="minorHAnsi" w:cstheme="minorBidi"/>
          <w:sz w:val="22"/>
          <w:szCs w:val="22"/>
        </w:rPr>
        <w:tab/>
      </w:r>
      <w:r w:rsidRPr="00C75337">
        <w:rPr>
          <w:snapToGrid w:val="0"/>
        </w:rPr>
        <w:t>Test Purpose and Environment</w:t>
      </w:r>
      <w:r>
        <w:tab/>
        <w:t>883</w:t>
      </w:r>
    </w:p>
    <w:p w14:paraId="2F105B21"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A.5.1.10.2</w:t>
      </w:r>
      <w:r>
        <w:rPr>
          <w:rFonts w:asciiTheme="minorHAnsi" w:eastAsiaTheme="minorEastAsia" w:hAnsiTheme="minorHAnsi" w:cstheme="minorBidi"/>
          <w:sz w:val="22"/>
          <w:szCs w:val="22"/>
        </w:rPr>
        <w:tab/>
      </w:r>
      <w:r w:rsidRPr="00C75337">
        <w:rPr>
          <w:snapToGrid w:val="0"/>
        </w:rPr>
        <w:t>Test Requirements</w:t>
      </w:r>
      <w:r>
        <w:tab/>
        <w:t>885</w:t>
      </w:r>
    </w:p>
    <w:p w14:paraId="2184CBFE" w14:textId="77777777" w:rsidR="00A2663B" w:rsidRDefault="00A2663B">
      <w:pPr>
        <w:pStyle w:val="TOC3"/>
        <w:rPr>
          <w:rFonts w:asciiTheme="minorHAnsi" w:eastAsiaTheme="minorEastAsia" w:hAnsiTheme="minorHAnsi" w:cstheme="minorBidi"/>
          <w:sz w:val="22"/>
          <w:szCs w:val="22"/>
        </w:rPr>
      </w:pPr>
      <w:r w:rsidRPr="00C75337">
        <w:rPr>
          <w:snapToGrid w:val="0"/>
        </w:rPr>
        <w:t>A.5.1.11</w:t>
      </w:r>
      <w:r>
        <w:rPr>
          <w:rFonts w:asciiTheme="minorHAnsi" w:eastAsiaTheme="minorEastAsia" w:hAnsiTheme="minorHAnsi" w:cstheme="minorBidi"/>
          <w:sz w:val="22"/>
          <w:szCs w:val="22"/>
        </w:rPr>
        <w:tab/>
      </w:r>
      <w:r>
        <w:t>E-UTRAN HD - FDD Intra frequency handover for UE category 0</w:t>
      </w:r>
      <w:r>
        <w:tab/>
        <w:t>885</w:t>
      </w:r>
    </w:p>
    <w:p w14:paraId="7E92A24A" w14:textId="77777777" w:rsidR="00A2663B" w:rsidRDefault="00A2663B">
      <w:pPr>
        <w:pStyle w:val="TOC4"/>
        <w:rPr>
          <w:rFonts w:asciiTheme="minorHAnsi" w:eastAsiaTheme="minorEastAsia" w:hAnsiTheme="minorHAnsi" w:cstheme="minorBidi"/>
          <w:sz w:val="22"/>
          <w:szCs w:val="22"/>
        </w:rPr>
      </w:pPr>
      <w:r w:rsidRPr="00C75337">
        <w:rPr>
          <w:snapToGrid w:val="0"/>
        </w:rPr>
        <w:t>A.5.1.11.1</w:t>
      </w:r>
      <w:r>
        <w:rPr>
          <w:rFonts w:asciiTheme="minorHAnsi" w:eastAsiaTheme="minorEastAsia" w:hAnsiTheme="minorHAnsi" w:cstheme="minorBidi"/>
          <w:sz w:val="22"/>
          <w:szCs w:val="22"/>
        </w:rPr>
        <w:tab/>
      </w:r>
      <w:r w:rsidRPr="00C75337">
        <w:rPr>
          <w:snapToGrid w:val="0"/>
        </w:rPr>
        <w:t>Test Purpose and Environment</w:t>
      </w:r>
      <w:r>
        <w:tab/>
        <w:t>885</w:t>
      </w:r>
    </w:p>
    <w:p w14:paraId="5A68FAF9" w14:textId="77777777" w:rsidR="00A2663B" w:rsidRDefault="00A2663B">
      <w:pPr>
        <w:pStyle w:val="TOC4"/>
        <w:rPr>
          <w:rFonts w:asciiTheme="minorHAnsi" w:eastAsiaTheme="minorEastAsia" w:hAnsiTheme="minorHAnsi" w:cstheme="minorBidi"/>
          <w:sz w:val="22"/>
          <w:szCs w:val="22"/>
        </w:rPr>
      </w:pPr>
      <w:r w:rsidRPr="00C75337">
        <w:rPr>
          <w:snapToGrid w:val="0"/>
        </w:rPr>
        <w:t>A.5.1.11.2</w:t>
      </w:r>
      <w:r>
        <w:rPr>
          <w:rFonts w:asciiTheme="minorHAnsi" w:eastAsiaTheme="minorEastAsia" w:hAnsiTheme="minorHAnsi" w:cstheme="minorBidi"/>
          <w:sz w:val="22"/>
          <w:szCs w:val="22"/>
        </w:rPr>
        <w:tab/>
      </w:r>
      <w:r w:rsidRPr="00C75337">
        <w:rPr>
          <w:snapToGrid w:val="0"/>
        </w:rPr>
        <w:t>Test Requirements</w:t>
      </w:r>
      <w:r>
        <w:tab/>
        <w:t>887</w:t>
      </w:r>
    </w:p>
    <w:p w14:paraId="087119AC" w14:textId="77777777" w:rsidR="00A2663B" w:rsidRDefault="00A2663B">
      <w:pPr>
        <w:pStyle w:val="TOC3"/>
        <w:rPr>
          <w:rFonts w:asciiTheme="minorHAnsi" w:eastAsiaTheme="minorEastAsia" w:hAnsiTheme="minorHAnsi" w:cstheme="minorBidi"/>
          <w:sz w:val="22"/>
          <w:szCs w:val="22"/>
        </w:rPr>
      </w:pPr>
      <w:r w:rsidRPr="00C75337">
        <w:rPr>
          <w:rFonts w:cs="v4.2.0"/>
        </w:rPr>
        <w:t>A.5.1.12</w:t>
      </w:r>
      <w:r>
        <w:rPr>
          <w:rFonts w:asciiTheme="minorHAnsi" w:eastAsiaTheme="minorEastAsia" w:hAnsiTheme="minorHAnsi" w:cstheme="minorBidi"/>
          <w:sz w:val="22"/>
          <w:szCs w:val="22"/>
        </w:rPr>
        <w:tab/>
      </w:r>
      <w:r>
        <w:t>E-UTRAN TDD - TDD Intra frequency handover for UE category 0</w:t>
      </w:r>
      <w:r>
        <w:tab/>
        <w:t>887</w:t>
      </w:r>
    </w:p>
    <w:p w14:paraId="75F28E95" w14:textId="77777777" w:rsidR="00A2663B" w:rsidRDefault="00A2663B">
      <w:pPr>
        <w:pStyle w:val="TOC4"/>
        <w:rPr>
          <w:rFonts w:asciiTheme="minorHAnsi" w:eastAsiaTheme="minorEastAsia" w:hAnsiTheme="minorHAnsi" w:cstheme="minorBidi"/>
          <w:sz w:val="22"/>
          <w:szCs w:val="22"/>
        </w:rPr>
      </w:pPr>
      <w:r w:rsidRPr="00C75337">
        <w:rPr>
          <w:snapToGrid w:val="0"/>
        </w:rPr>
        <w:t>A.5.1.12.1</w:t>
      </w:r>
      <w:r>
        <w:rPr>
          <w:rFonts w:asciiTheme="minorHAnsi" w:eastAsiaTheme="minorEastAsia" w:hAnsiTheme="minorHAnsi" w:cstheme="minorBidi"/>
          <w:sz w:val="22"/>
          <w:szCs w:val="22"/>
        </w:rPr>
        <w:tab/>
      </w:r>
      <w:r w:rsidRPr="00C75337">
        <w:rPr>
          <w:snapToGrid w:val="0"/>
        </w:rPr>
        <w:t>Test Purpose and Environment</w:t>
      </w:r>
      <w:r>
        <w:tab/>
        <w:t>887</w:t>
      </w:r>
    </w:p>
    <w:p w14:paraId="7554E5AF" w14:textId="77777777" w:rsidR="00A2663B" w:rsidRDefault="00A2663B">
      <w:pPr>
        <w:pStyle w:val="TOC4"/>
        <w:rPr>
          <w:rFonts w:asciiTheme="minorHAnsi" w:eastAsiaTheme="minorEastAsia" w:hAnsiTheme="minorHAnsi" w:cstheme="minorBidi"/>
          <w:sz w:val="22"/>
          <w:szCs w:val="22"/>
        </w:rPr>
      </w:pPr>
      <w:r w:rsidRPr="00C75337">
        <w:rPr>
          <w:snapToGrid w:val="0"/>
        </w:rPr>
        <w:t>A.5.1.12.2</w:t>
      </w:r>
      <w:r>
        <w:rPr>
          <w:rFonts w:asciiTheme="minorHAnsi" w:eastAsiaTheme="minorEastAsia" w:hAnsiTheme="minorHAnsi" w:cstheme="minorBidi"/>
          <w:sz w:val="22"/>
          <w:szCs w:val="22"/>
        </w:rPr>
        <w:tab/>
      </w:r>
      <w:r w:rsidRPr="00C75337">
        <w:rPr>
          <w:snapToGrid w:val="0"/>
        </w:rPr>
        <w:t>Test Requirements</w:t>
      </w:r>
      <w:r>
        <w:tab/>
        <w:t>889</w:t>
      </w:r>
    </w:p>
    <w:p w14:paraId="54FC58A5" w14:textId="77777777" w:rsidR="00A2663B" w:rsidRDefault="00A2663B">
      <w:pPr>
        <w:pStyle w:val="TOC3"/>
        <w:rPr>
          <w:rFonts w:asciiTheme="minorHAnsi" w:eastAsiaTheme="minorEastAsia" w:hAnsiTheme="minorHAnsi" w:cstheme="minorBidi"/>
          <w:sz w:val="22"/>
          <w:szCs w:val="22"/>
        </w:rPr>
      </w:pPr>
      <w:r w:rsidRPr="00C75337">
        <w:rPr>
          <w:snapToGrid w:val="0"/>
        </w:rPr>
        <w:t>A.5.1.13</w:t>
      </w:r>
      <w:r>
        <w:rPr>
          <w:rFonts w:asciiTheme="minorHAnsi" w:eastAsiaTheme="minorEastAsia" w:hAnsiTheme="minorHAnsi" w:cstheme="minorBidi"/>
          <w:sz w:val="22"/>
          <w:szCs w:val="22"/>
        </w:rPr>
        <w:tab/>
      </w:r>
      <w:r>
        <w:t>E-UTRAN FDD-FDD Intra frequency handover for Cat-M1 UEs in CEModeA</w:t>
      </w:r>
      <w:r>
        <w:tab/>
        <w:t>889</w:t>
      </w:r>
    </w:p>
    <w:p w14:paraId="6FE18556" w14:textId="77777777" w:rsidR="00A2663B" w:rsidRDefault="00A2663B">
      <w:pPr>
        <w:pStyle w:val="TOC4"/>
        <w:rPr>
          <w:rFonts w:asciiTheme="minorHAnsi" w:eastAsiaTheme="minorEastAsia" w:hAnsiTheme="minorHAnsi" w:cstheme="minorBidi"/>
          <w:sz w:val="22"/>
          <w:szCs w:val="22"/>
        </w:rPr>
      </w:pPr>
      <w:r w:rsidRPr="00C75337">
        <w:rPr>
          <w:snapToGrid w:val="0"/>
        </w:rPr>
        <w:t>A.5.1.13.1</w:t>
      </w:r>
      <w:r>
        <w:rPr>
          <w:rFonts w:asciiTheme="minorHAnsi" w:eastAsiaTheme="minorEastAsia" w:hAnsiTheme="minorHAnsi" w:cstheme="minorBidi"/>
          <w:sz w:val="22"/>
          <w:szCs w:val="22"/>
        </w:rPr>
        <w:tab/>
      </w:r>
      <w:r w:rsidRPr="00C75337">
        <w:rPr>
          <w:snapToGrid w:val="0"/>
        </w:rPr>
        <w:t>Test Purpose and Environment</w:t>
      </w:r>
      <w:r>
        <w:tab/>
        <w:t>889</w:t>
      </w:r>
    </w:p>
    <w:p w14:paraId="39C51473" w14:textId="77777777" w:rsidR="00A2663B" w:rsidRDefault="00A2663B">
      <w:pPr>
        <w:pStyle w:val="TOC4"/>
        <w:rPr>
          <w:rFonts w:asciiTheme="minorHAnsi" w:eastAsiaTheme="minorEastAsia" w:hAnsiTheme="minorHAnsi" w:cstheme="minorBidi"/>
          <w:sz w:val="22"/>
          <w:szCs w:val="22"/>
        </w:rPr>
      </w:pPr>
      <w:r w:rsidRPr="00C75337">
        <w:rPr>
          <w:snapToGrid w:val="0"/>
        </w:rPr>
        <w:t>A.5.1.13.2</w:t>
      </w:r>
      <w:r>
        <w:rPr>
          <w:rFonts w:asciiTheme="minorHAnsi" w:eastAsiaTheme="minorEastAsia" w:hAnsiTheme="minorHAnsi" w:cstheme="minorBidi"/>
          <w:sz w:val="22"/>
          <w:szCs w:val="22"/>
        </w:rPr>
        <w:tab/>
      </w:r>
      <w:r w:rsidRPr="00C75337">
        <w:rPr>
          <w:snapToGrid w:val="0"/>
        </w:rPr>
        <w:t>Test Requirements</w:t>
      </w:r>
      <w:r>
        <w:tab/>
        <w:t>891</w:t>
      </w:r>
    </w:p>
    <w:p w14:paraId="58AE624F" w14:textId="77777777" w:rsidR="00A2663B" w:rsidRDefault="00A2663B">
      <w:pPr>
        <w:pStyle w:val="TOC3"/>
        <w:rPr>
          <w:rFonts w:asciiTheme="minorHAnsi" w:eastAsiaTheme="minorEastAsia" w:hAnsiTheme="minorHAnsi" w:cstheme="minorBidi"/>
          <w:sz w:val="22"/>
          <w:szCs w:val="22"/>
        </w:rPr>
      </w:pPr>
      <w:r w:rsidRPr="00C75337">
        <w:rPr>
          <w:snapToGrid w:val="0"/>
        </w:rPr>
        <w:t>A.5.1.14</w:t>
      </w:r>
      <w:r>
        <w:rPr>
          <w:rFonts w:asciiTheme="minorHAnsi" w:eastAsiaTheme="minorEastAsia" w:hAnsiTheme="minorHAnsi" w:cstheme="minorBidi"/>
          <w:sz w:val="22"/>
          <w:szCs w:val="22"/>
        </w:rPr>
        <w:tab/>
      </w:r>
      <w:r>
        <w:t>E-UTRAN HD-FDD Intra frequency handover for Cat-M1 UEs in CEModeA</w:t>
      </w:r>
      <w:r>
        <w:tab/>
        <w:t>892</w:t>
      </w:r>
    </w:p>
    <w:p w14:paraId="34FE4512" w14:textId="77777777" w:rsidR="00A2663B" w:rsidRDefault="00A2663B">
      <w:pPr>
        <w:pStyle w:val="TOC4"/>
        <w:rPr>
          <w:rFonts w:asciiTheme="minorHAnsi" w:eastAsiaTheme="minorEastAsia" w:hAnsiTheme="minorHAnsi" w:cstheme="minorBidi"/>
          <w:sz w:val="22"/>
          <w:szCs w:val="22"/>
        </w:rPr>
      </w:pPr>
      <w:r w:rsidRPr="00C75337">
        <w:rPr>
          <w:snapToGrid w:val="0"/>
        </w:rPr>
        <w:t>A.5.1.14.1</w:t>
      </w:r>
      <w:r>
        <w:rPr>
          <w:rFonts w:asciiTheme="minorHAnsi" w:eastAsiaTheme="minorEastAsia" w:hAnsiTheme="minorHAnsi" w:cstheme="minorBidi"/>
          <w:sz w:val="22"/>
          <w:szCs w:val="22"/>
        </w:rPr>
        <w:tab/>
      </w:r>
      <w:r w:rsidRPr="00C75337">
        <w:rPr>
          <w:snapToGrid w:val="0"/>
        </w:rPr>
        <w:t>Test Purpose and Environment</w:t>
      </w:r>
      <w:r>
        <w:tab/>
        <w:t>892</w:t>
      </w:r>
    </w:p>
    <w:p w14:paraId="19AC8B40" w14:textId="77777777" w:rsidR="00A2663B" w:rsidRDefault="00A2663B">
      <w:pPr>
        <w:pStyle w:val="TOC4"/>
        <w:rPr>
          <w:rFonts w:asciiTheme="minorHAnsi" w:eastAsiaTheme="minorEastAsia" w:hAnsiTheme="minorHAnsi" w:cstheme="minorBidi"/>
          <w:sz w:val="22"/>
          <w:szCs w:val="22"/>
        </w:rPr>
      </w:pPr>
      <w:r w:rsidRPr="00C75337">
        <w:rPr>
          <w:snapToGrid w:val="0"/>
        </w:rPr>
        <w:t>A.5.1.14.2</w:t>
      </w:r>
      <w:r>
        <w:rPr>
          <w:rFonts w:asciiTheme="minorHAnsi" w:eastAsiaTheme="minorEastAsia" w:hAnsiTheme="minorHAnsi" w:cstheme="minorBidi"/>
          <w:sz w:val="22"/>
          <w:szCs w:val="22"/>
        </w:rPr>
        <w:tab/>
      </w:r>
      <w:r w:rsidRPr="00C75337">
        <w:rPr>
          <w:snapToGrid w:val="0"/>
        </w:rPr>
        <w:t>Test Requirements</w:t>
      </w:r>
      <w:r>
        <w:tab/>
        <w:t>893</w:t>
      </w:r>
    </w:p>
    <w:p w14:paraId="0B66C336" w14:textId="77777777" w:rsidR="00A2663B" w:rsidRDefault="00A2663B">
      <w:pPr>
        <w:pStyle w:val="TOC3"/>
        <w:rPr>
          <w:rFonts w:asciiTheme="minorHAnsi" w:eastAsiaTheme="minorEastAsia" w:hAnsiTheme="minorHAnsi" w:cstheme="minorBidi"/>
          <w:sz w:val="22"/>
          <w:szCs w:val="22"/>
        </w:rPr>
      </w:pPr>
      <w:r w:rsidRPr="00C75337">
        <w:rPr>
          <w:rFonts w:cs="v4.2.0"/>
        </w:rPr>
        <w:t>A.5.1.15</w:t>
      </w:r>
      <w:r>
        <w:rPr>
          <w:rFonts w:asciiTheme="minorHAnsi" w:eastAsiaTheme="minorEastAsia" w:hAnsiTheme="minorHAnsi" w:cstheme="minorBidi"/>
          <w:sz w:val="22"/>
          <w:szCs w:val="22"/>
        </w:rPr>
        <w:tab/>
      </w:r>
      <w:r>
        <w:t>E-UTRAN TDD Intra frequency handover for Cat-M1 UEs in CEModeA</w:t>
      </w:r>
      <w:r>
        <w:tab/>
        <w:t>894</w:t>
      </w:r>
    </w:p>
    <w:p w14:paraId="005BA17F" w14:textId="77777777" w:rsidR="00A2663B" w:rsidRDefault="00A2663B">
      <w:pPr>
        <w:pStyle w:val="TOC4"/>
        <w:rPr>
          <w:rFonts w:asciiTheme="minorHAnsi" w:eastAsiaTheme="minorEastAsia" w:hAnsiTheme="minorHAnsi" w:cstheme="minorBidi"/>
          <w:sz w:val="22"/>
          <w:szCs w:val="22"/>
        </w:rPr>
      </w:pPr>
      <w:r w:rsidRPr="00C75337">
        <w:rPr>
          <w:snapToGrid w:val="0"/>
        </w:rPr>
        <w:t>A.5.1.15.1</w:t>
      </w:r>
      <w:r>
        <w:rPr>
          <w:rFonts w:asciiTheme="minorHAnsi" w:eastAsiaTheme="minorEastAsia" w:hAnsiTheme="minorHAnsi" w:cstheme="minorBidi"/>
          <w:sz w:val="22"/>
          <w:szCs w:val="22"/>
        </w:rPr>
        <w:tab/>
      </w:r>
      <w:r w:rsidRPr="00C75337">
        <w:rPr>
          <w:snapToGrid w:val="0"/>
        </w:rPr>
        <w:t>Test Purpose and Environment</w:t>
      </w:r>
      <w:r>
        <w:tab/>
        <w:t>894</w:t>
      </w:r>
    </w:p>
    <w:p w14:paraId="564F456D" w14:textId="77777777" w:rsidR="00A2663B" w:rsidRDefault="00A2663B">
      <w:pPr>
        <w:pStyle w:val="TOC4"/>
        <w:rPr>
          <w:rFonts w:asciiTheme="minorHAnsi" w:eastAsiaTheme="minorEastAsia" w:hAnsiTheme="minorHAnsi" w:cstheme="minorBidi"/>
          <w:sz w:val="22"/>
          <w:szCs w:val="22"/>
        </w:rPr>
      </w:pPr>
      <w:r w:rsidRPr="00C75337">
        <w:rPr>
          <w:snapToGrid w:val="0"/>
        </w:rPr>
        <w:t>A.5.1.15.2</w:t>
      </w:r>
      <w:r>
        <w:rPr>
          <w:rFonts w:asciiTheme="minorHAnsi" w:eastAsiaTheme="minorEastAsia" w:hAnsiTheme="minorHAnsi" w:cstheme="minorBidi"/>
          <w:sz w:val="22"/>
          <w:szCs w:val="22"/>
        </w:rPr>
        <w:tab/>
      </w:r>
      <w:r w:rsidRPr="00C75337">
        <w:rPr>
          <w:snapToGrid w:val="0"/>
        </w:rPr>
        <w:t>Test Requirements</w:t>
      </w:r>
      <w:r>
        <w:tab/>
        <w:t>895</w:t>
      </w:r>
    </w:p>
    <w:p w14:paraId="3A273A98" w14:textId="77777777" w:rsidR="00A2663B" w:rsidRDefault="00A2663B">
      <w:pPr>
        <w:pStyle w:val="TOC3"/>
        <w:rPr>
          <w:rFonts w:asciiTheme="minorHAnsi" w:eastAsiaTheme="minorEastAsia" w:hAnsiTheme="minorHAnsi" w:cstheme="minorBidi"/>
          <w:sz w:val="22"/>
          <w:szCs w:val="22"/>
        </w:rPr>
      </w:pPr>
      <w:r w:rsidRPr="00C75337">
        <w:rPr>
          <w:snapToGrid w:val="0"/>
        </w:rPr>
        <w:t>A.5.1.16</w:t>
      </w:r>
      <w:r>
        <w:rPr>
          <w:rFonts w:asciiTheme="minorHAnsi" w:eastAsiaTheme="minorEastAsia" w:hAnsiTheme="minorHAnsi" w:cstheme="minorBidi"/>
          <w:sz w:val="22"/>
          <w:szCs w:val="22"/>
        </w:rPr>
        <w:tab/>
      </w:r>
      <w:r>
        <w:t>E-UTRAN FDD-FDD Intra frequency handover for Cat-M1 UEs in CEModeB</w:t>
      </w:r>
      <w:r>
        <w:tab/>
        <w:t>896</w:t>
      </w:r>
    </w:p>
    <w:p w14:paraId="0DFFB2D6" w14:textId="77777777" w:rsidR="00A2663B" w:rsidRDefault="00A2663B">
      <w:pPr>
        <w:pStyle w:val="TOC4"/>
        <w:rPr>
          <w:rFonts w:asciiTheme="minorHAnsi" w:eastAsiaTheme="minorEastAsia" w:hAnsiTheme="minorHAnsi" w:cstheme="minorBidi"/>
          <w:sz w:val="22"/>
          <w:szCs w:val="22"/>
        </w:rPr>
      </w:pPr>
      <w:r w:rsidRPr="00C75337">
        <w:rPr>
          <w:snapToGrid w:val="0"/>
        </w:rPr>
        <w:t>A.5.1.16.1</w:t>
      </w:r>
      <w:r>
        <w:rPr>
          <w:rFonts w:asciiTheme="minorHAnsi" w:eastAsiaTheme="minorEastAsia" w:hAnsiTheme="minorHAnsi" w:cstheme="minorBidi"/>
          <w:sz w:val="22"/>
          <w:szCs w:val="22"/>
        </w:rPr>
        <w:tab/>
      </w:r>
      <w:r w:rsidRPr="00C75337">
        <w:rPr>
          <w:snapToGrid w:val="0"/>
        </w:rPr>
        <w:t>Test Purpose and Environment</w:t>
      </w:r>
      <w:r>
        <w:tab/>
        <w:t>896</w:t>
      </w:r>
    </w:p>
    <w:p w14:paraId="257C7883" w14:textId="77777777" w:rsidR="00A2663B" w:rsidRDefault="00A2663B">
      <w:pPr>
        <w:pStyle w:val="TOC4"/>
        <w:rPr>
          <w:rFonts w:asciiTheme="minorHAnsi" w:eastAsiaTheme="minorEastAsia" w:hAnsiTheme="minorHAnsi" w:cstheme="minorBidi"/>
          <w:sz w:val="22"/>
          <w:szCs w:val="22"/>
        </w:rPr>
      </w:pPr>
      <w:r w:rsidRPr="00C75337">
        <w:rPr>
          <w:snapToGrid w:val="0"/>
        </w:rPr>
        <w:t>A.5.1.16.2</w:t>
      </w:r>
      <w:r>
        <w:rPr>
          <w:rFonts w:asciiTheme="minorHAnsi" w:eastAsiaTheme="minorEastAsia" w:hAnsiTheme="minorHAnsi" w:cstheme="minorBidi"/>
          <w:sz w:val="22"/>
          <w:szCs w:val="22"/>
        </w:rPr>
        <w:tab/>
      </w:r>
      <w:r w:rsidRPr="00C75337">
        <w:rPr>
          <w:snapToGrid w:val="0"/>
        </w:rPr>
        <w:t>Test Requirements</w:t>
      </w:r>
      <w:r>
        <w:tab/>
        <w:t>897</w:t>
      </w:r>
    </w:p>
    <w:p w14:paraId="3327F8FB" w14:textId="77777777" w:rsidR="00A2663B" w:rsidRDefault="00A2663B">
      <w:pPr>
        <w:pStyle w:val="TOC3"/>
        <w:rPr>
          <w:rFonts w:asciiTheme="minorHAnsi" w:eastAsiaTheme="minorEastAsia" w:hAnsiTheme="minorHAnsi" w:cstheme="minorBidi"/>
          <w:sz w:val="22"/>
          <w:szCs w:val="22"/>
        </w:rPr>
      </w:pPr>
      <w:r w:rsidRPr="00C75337">
        <w:rPr>
          <w:snapToGrid w:val="0"/>
        </w:rPr>
        <w:t>A.5.1.17</w:t>
      </w:r>
      <w:r>
        <w:rPr>
          <w:rFonts w:asciiTheme="minorHAnsi" w:eastAsiaTheme="minorEastAsia" w:hAnsiTheme="minorHAnsi" w:cstheme="minorBidi"/>
          <w:sz w:val="22"/>
          <w:szCs w:val="22"/>
        </w:rPr>
        <w:tab/>
      </w:r>
      <w:r>
        <w:t>E-UTRAN HD-FDD Intra frequency handover for Cat-M1 UEs in CEModeB</w:t>
      </w:r>
      <w:r>
        <w:tab/>
        <w:t>898</w:t>
      </w:r>
    </w:p>
    <w:p w14:paraId="1F87824A" w14:textId="77777777" w:rsidR="00A2663B" w:rsidRDefault="00A2663B">
      <w:pPr>
        <w:pStyle w:val="TOC4"/>
        <w:rPr>
          <w:rFonts w:asciiTheme="minorHAnsi" w:eastAsiaTheme="minorEastAsia" w:hAnsiTheme="minorHAnsi" w:cstheme="minorBidi"/>
          <w:sz w:val="22"/>
          <w:szCs w:val="22"/>
        </w:rPr>
      </w:pPr>
      <w:r w:rsidRPr="00C75337">
        <w:rPr>
          <w:snapToGrid w:val="0"/>
        </w:rPr>
        <w:t>A.5.1.17.1</w:t>
      </w:r>
      <w:r>
        <w:rPr>
          <w:rFonts w:asciiTheme="minorHAnsi" w:eastAsiaTheme="minorEastAsia" w:hAnsiTheme="minorHAnsi" w:cstheme="minorBidi"/>
          <w:sz w:val="22"/>
          <w:szCs w:val="22"/>
        </w:rPr>
        <w:tab/>
      </w:r>
      <w:r w:rsidRPr="00C75337">
        <w:rPr>
          <w:snapToGrid w:val="0"/>
        </w:rPr>
        <w:t>Test Purpose and Environment</w:t>
      </w:r>
      <w:r>
        <w:tab/>
        <w:t>898</w:t>
      </w:r>
    </w:p>
    <w:p w14:paraId="2C9E00D7" w14:textId="77777777" w:rsidR="00A2663B" w:rsidRDefault="00A2663B">
      <w:pPr>
        <w:pStyle w:val="TOC4"/>
        <w:rPr>
          <w:rFonts w:asciiTheme="minorHAnsi" w:eastAsiaTheme="minorEastAsia" w:hAnsiTheme="minorHAnsi" w:cstheme="minorBidi"/>
          <w:sz w:val="22"/>
          <w:szCs w:val="22"/>
        </w:rPr>
      </w:pPr>
      <w:r w:rsidRPr="00C75337">
        <w:rPr>
          <w:snapToGrid w:val="0"/>
        </w:rPr>
        <w:t>A.5.1.17.2</w:t>
      </w:r>
      <w:r>
        <w:rPr>
          <w:rFonts w:asciiTheme="minorHAnsi" w:eastAsiaTheme="minorEastAsia" w:hAnsiTheme="minorHAnsi" w:cstheme="minorBidi"/>
          <w:sz w:val="22"/>
          <w:szCs w:val="22"/>
        </w:rPr>
        <w:tab/>
      </w:r>
      <w:r w:rsidRPr="00C75337">
        <w:rPr>
          <w:snapToGrid w:val="0"/>
        </w:rPr>
        <w:t>Test Requirements</w:t>
      </w:r>
      <w:r>
        <w:tab/>
        <w:t>899</w:t>
      </w:r>
    </w:p>
    <w:p w14:paraId="4492F52C" w14:textId="77777777" w:rsidR="00A2663B" w:rsidRDefault="00A2663B">
      <w:pPr>
        <w:pStyle w:val="TOC3"/>
        <w:rPr>
          <w:rFonts w:asciiTheme="minorHAnsi" w:eastAsiaTheme="minorEastAsia" w:hAnsiTheme="minorHAnsi" w:cstheme="minorBidi"/>
          <w:sz w:val="22"/>
          <w:szCs w:val="22"/>
        </w:rPr>
      </w:pPr>
      <w:r w:rsidRPr="00C75337">
        <w:rPr>
          <w:rFonts w:cs="v4.2.0"/>
        </w:rPr>
        <w:t>A.5.1.18</w:t>
      </w:r>
      <w:r>
        <w:rPr>
          <w:rFonts w:asciiTheme="minorHAnsi" w:eastAsiaTheme="minorEastAsia" w:hAnsiTheme="minorHAnsi" w:cstheme="minorBidi"/>
          <w:sz w:val="22"/>
          <w:szCs w:val="22"/>
        </w:rPr>
        <w:tab/>
      </w:r>
      <w:r>
        <w:t>E-UTRAN TDD Intra frequency handover for Cat-M1 UEs in CEModeB</w:t>
      </w:r>
      <w:r>
        <w:tab/>
        <w:t>900</w:t>
      </w:r>
    </w:p>
    <w:p w14:paraId="54D4743F" w14:textId="77777777" w:rsidR="00A2663B" w:rsidRDefault="00A2663B">
      <w:pPr>
        <w:pStyle w:val="TOC4"/>
        <w:rPr>
          <w:rFonts w:asciiTheme="minorHAnsi" w:eastAsiaTheme="minorEastAsia" w:hAnsiTheme="minorHAnsi" w:cstheme="minorBidi"/>
          <w:sz w:val="22"/>
          <w:szCs w:val="22"/>
        </w:rPr>
      </w:pPr>
      <w:r w:rsidRPr="00C75337">
        <w:rPr>
          <w:snapToGrid w:val="0"/>
        </w:rPr>
        <w:t>A.5.1.18.1</w:t>
      </w:r>
      <w:r>
        <w:rPr>
          <w:rFonts w:asciiTheme="minorHAnsi" w:eastAsiaTheme="minorEastAsia" w:hAnsiTheme="minorHAnsi" w:cstheme="minorBidi"/>
          <w:sz w:val="22"/>
          <w:szCs w:val="22"/>
        </w:rPr>
        <w:tab/>
      </w:r>
      <w:r w:rsidRPr="00C75337">
        <w:rPr>
          <w:snapToGrid w:val="0"/>
        </w:rPr>
        <w:t>Test Purpose and Environment</w:t>
      </w:r>
      <w:r>
        <w:tab/>
        <w:t>900</w:t>
      </w:r>
    </w:p>
    <w:p w14:paraId="757C77DD" w14:textId="77777777" w:rsidR="00A2663B" w:rsidRDefault="00A2663B">
      <w:pPr>
        <w:pStyle w:val="TOC4"/>
        <w:rPr>
          <w:rFonts w:asciiTheme="minorHAnsi" w:eastAsiaTheme="minorEastAsia" w:hAnsiTheme="minorHAnsi" w:cstheme="minorBidi"/>
          <w:sz w:val="22"/>
          <w:szCs w:val="22"/>
        </w:rPr>
      </w:pPr>
      <w:r w:rsidRPr="00C75337">
        <w:rPr>
          <w:snapToGrid w:val="0"/>
        </w:rPr>
        <w:t>A.5.1.18.2</w:t>
      </w:r>
      <w:r>
        <w:rPr>
          <w:rFonts w:asciiTheme="minorHAnsi" w:eastAsiaTheme="minorEastAsia" w:hAnsiTheme="minorHAnsi" w:cstheme="minorBidi"/>
          <w:sz w:val="22"/>
          <w:szCs w:val="22"/>
        </w:rPr>
        <w:tab/>
      </w:r>
      <w:r w:rsidRPr="00C75337">
        <w:rPr>
          <w:snapToGrid w:val="0"/>
        </w:rPr>
        <w:t>Test Requirements</w:t>
      </w:r>
      <w:r>
        <w:tab/>
        <w:t>901</w:t>
      </w:r>
    </w:p>
    <w:p w14:paraId="430F5777" w14:textId="77777777" w:rsidR="00A2663B" w:rsidRDefault="00A2663B">
      <w:pPr>
        <w:pStyle w:val="TOC3"/>
        <w:rPr>
          <w:rFonts w:asciiTheme="minorHAnsi" w:eastAsiaTheme="minorEastAsia" w:hAnsiTheme="minorHAnsi" w:cstheme="minorBidi"/>
          <w:sz w:val="22"/>
          <w:szCs w:val="22"/>
        </w:rPr>
      </w:pPr>
      <w:r w:rsidRPr="00C75337">
        <w:rPr>
          <w:snapToGrid w:val="0"/>
        </w:rPr>
        <w:t>A.5.1.19</w:t>
      </w:r>
      <w:r>
        <w:rPr>
          <w:rFonts w:asciiTheme="minorHAnsi" w:eastAsiaTheme="minorEastAsia" w:hAnsiTheme="minorHAnsi" w:cstheme="minorBidi"/>
          <w:sz w:val="22"/>
          <w:szCs w:val="22"/>
        </w:rPr>
        <w:tab/>
      </w:r>
      <w:r>
        <w:t>E-UTRAN FDD - FDD Intra frequency handover for UE Category 1bis</w:t>
      </w:r>
      <w:r>
        <w:tab/>
        <w:t>902</w:t>
      </w:r>
    </w:p>
    <w:p w14:paraId="3E9B4593" w14:textId="77777777" w:rsidR="00A2663B" w:rsidRDefault="00A2663B">
      <w:pPr>
        <w:pStyle w:val="TOC4"/>
        <w:rPr>
          <w:rFonts w:asciiTheme="minorHAnsi" w:eastAsiaTheme="minorEastAsia" w:hAnsiTheme="minorHAnsi" w:cstheme="minorBidi"/>
          <w:sz w:val="22"/>
          <w:szCs w:val="22"/>
        </w:rPr>
      </w:pPr>
      <w:r w:rsidRPr="00C75337">
        <w:rPr>
          <w:snapToGrid w:val="0"/>
        </w:rPr>
        <w:t>A.5.1.19.1</w:t>
      </w:r>
      <w:r>
        <w:rPr>
          <w:rFonts w:asciiTheme="minorHAnsi" w:eastAsiaTheme="minorEastAsia" w:hAnsiTheme="minorHAnsi" w:cstheme="minorBidi"/>
          <w:sz w:val="22"/>
          <w:szCs w:val="22"/>
        </w:rPr>
        <w:tab/>
      </w:r>
      <w:r w:rsidRPr="00C75337">
        <w:rPr>
          <w:snapToGrid w:val="0"/>
        </w:rPr>
        <w:t>Test Purpose and Environment</w:t>
      </w:r>
      <w:r>
        <w:tab/>
        <w:t>902</w:t>
      </w:r>
    </w:p>
    <w:p w14:paraId="65C8EDF8" w14:textId="77777777" w:rsidR="00A2663B" w:rsidRDefault="00A2663B">
      <w:pPr>
        <w:pStyle w:val="TOC3"/>
        <w:rPr>
          <w:rFonts w:asciiTheme="minorHAnsi" w:eastAsiaTheme="minorEastAsia" w:hAnsiTheme="minorHAnsi" w:cstheme="minorBidi"/>
          <w:sz w:val="22"/>
          <w:szCs w:val="22"/>
        </w:rPr>
      </w:pPr>
      <w:r w:rsidRPr="00C75337">
        <w:rPr>
          <w:snapToGrid w:val="0"/>
        </w:rPr>
        <w:t>A.5.1.19.2</w:t>
      </w:r>
      <w:r>
        <w:rPr>
          <w:rFonts w:asciiTheme="minorHAnsi" w:eastAsiaTheme="minorEastAsia" w:hAnsiTheme="minorHAnsi" w:cstheme="minorBidi"/>
          <w:sz w:val="22"/>
          <w:szCs w:val="22"/>
        </w:rPr>
        <w:tab/>
      </w:r>
      <w:r w:rsidRPr="00C75337">
        <w:rPr>
          <w:snapToGrid w:val="0"/>
        </w:rPr>
        <w:t>Test Requirements</w:t>
      </w:r>
      <w:r>
        <w:tab/>
        <w:t>903</w:t>
      </w:r>
    </w:p>
    <w:p w14:paraId="685E2D91" w14:textId="77777777" w:rsidR="00A2663B" w:rsidRDefault="00A2663B">
      <w:pPr>
        <w:pStyle w:val="TOC3"/>
        <w:rPr>
          <w:rFonts w:asciiTheme="minorHAnsi" w:eastAsiaTheme="minorEastAsia" w:hAnsiTheme="minorHAnsi" w:cstheme="minorBidi"/>
          <w:sz w:val="22"/>
          <w:szCs w:val="22"/>
        </w:rPr>
      </w:pPr>
      <w:r w:rsidRPr="00C75337">
        <w:rPr>
          <w:rFonts w:cs="v4.2.0"/>
        </w:rPr>
        <w:t>A.5.1.20</w:t>
      </w:r>
      <w:r>
        <w:rPr>
          <w:rFonts w:asciiTheme="minorHAnsi" w:eastAsiaTheme="minorEastAsia" w:hAnsiTheme="minorHAnsi" w:cstheme="minorBidi"/>
          <w:sz w:val="22"/>
          <w:szCs w:val="22"/>
        </w:rPr>
        <w:tab/>
      </w:r>
      <w:r>
        <w:t>E-UTRAN TDD - TDD Intra frequency handover for UE Category 1bis</w:t>
      </w:r>
      <w:r>
        <w:tab/>
        <w:t>904</w:t>
      </w:r>
    </w:p>
    <w:p w14:paraId="0006F1CA" w14:textId="77777777" w:rsidR="00A2663B" w:rsidRDefault="00A2663B">
      <w:pPr>
        <w:pStyle w:val="TOC4"/>
        <w:rPr>
          <w:rFonts w:asciiTheme="minorHAnsi" w:eastAsiaTheme="minorEastAsia" w:hAnsiTheme="minorHAnsi" w:cstheme="minorBidi"/>
          <w:sz w:val="22"/>
          <w:szCs w:val="22"/>
        </w:rPr>
      </w:pPr>
      <w:r w:rsidRPr="00C75337">
        <w:rPr>
          <w:snapToGrid w:val="0"/>
        </w:rPr>
        <w:t>A.5.1.20.1</w:t>
      </w:r>
      <w:r>
        <w:rPr>
          <w:rFonts w:asciiTheme="minorHAnsi" w:eastAsiaTheme="minorEastAsia" w:hAnsiTheme="minorHAnsi" w:cstheme="minorBidi"/>
          <w:sz w:val="22"/>
          <w:szCs w:val="22"/>
        </w:rPr>
        <w:tab/>
      </w:r>
      <w:r w:rsidRPr="00C75337">
        <w:rPr>
          <w:snapToGrid w:val="0"/>
        </w:rPr>
        <w:t>Test Purpose and Environment</w:t>
      </w:r>
      <w:r>
        <w:tab/>
        <w:t>904</w:t>
      </w:r>
    </w:p>
    <w:p w14:paraId="25768B41" w14:textId="77777777" w:rsidR="00A2663B" w:rsidRDefault="00A2663B">
      <w:pPr>
        <w:pStyle w:val="TOC4"/>
        <w:rPr>
          <w:rFonts w:asciiTheme="minorHAnsi" w:eastAsiaTheme="minorEastAsia" w:hAnsiTheme="minorHAnsi" w:cstheme="minorBidi"/>
          <w:sz w:val="22"/>
          <w:szCs w:val="22"/>
        </w:rPr>
      </w:pPr>
      <w:r w:rsidRPr="00C75337">
        <w:rPr>
          <w:snapToGrid w:val="0"/>
        </w:rPr>
        <w:t>A.5.1.20.2</w:t>
      </w:r>
      <w:r>
        <w:rPr>
          <w:rFonts w:asciiTheme="minorHAnsi" w:eastAsiaTheme="minorEastAsia" w:hAnsiTheme="minorHAnsi" w:cstheme="minorBidi"/>
          <w:sz w:val="22"/>
          <w:szCs w:val="22"/>
        </w:rPr>
        <w:tab/>
      </w:r>
      <w:r w:rsidRPr="00C75337">
        <w:rPr>
          <w:snapToGrid w:val="0"/>
        </w:rPr>
        <w:t>Test Requirements</w:t>
      </w:r>
      <w:r>
        <w:tab/>
        <w:t>905</w:t>
      </w:r>
    </w:p>
    <w:p w14:paraId="4FC91148" w14:textId="77777777" w:rsidR="00A2663B" w:rsidRDefault="00A2663B">
      <w:pPr>
        <w:pStyle w:val="TOC3"/>
        <w:rPr>
          <w:rFonts w:asciiTheme="minorHAnsi" w:eastAsiaTheme="minorEastAsia" w:hAnsiTheme="minorHAnsi" w:cstheme="minorBidi"/>
          <w:sz w:val="22"/>
          <w:szCs w:val="22"/>
        </w:rPr>
      </w:pPr>
      <w:r w:rsidRPr="00C75337">
        <w:rPr>
          <w:snapToGrid w:val="0"/>
        </w:rPr>
        <w:t>A.5.1.21</w:t>
      </w:r>
      <w:r>
        <w:rPr>
          <w:rFonts w:asciiTheme="minorHAnsi" w:eastAsiaTheme="minorEastAsia" w:hAnsiTheme="minorHAnsi" w:cstheme="minorBidi"/>
          <w:sz w:val="22"/>
          <w:szCs w:val="22"/>
        </w:rPr>
        <w:tab/>
      </w:r>
      <w:r>
        <w:t>E-UTRAN FDD - FDD Intra frequency RACH-less handover</w:t>
      </w:r>
      <w:r>
        <w:tab/>
        <w:t>906</w:t>
      </w:r>
    </w:p>
    <w:p w14:paraId="6FA8E85F" w14:textId="77777777" w:rsidR="00A2663B" w:rsidRDefault="00A2663B">
      <w:pPr>
        <w:pStyle w:val="TOC4"/>
        <w:rPr>
          <w:rFonts w:asciiTheme="minorHAnsi" w:eastAsiaTheme="minorEastAsia" w:hAnsiTheme="minorHAnsi" w:cstheme="minorBidi"/>
          <w:sz w:val="22"/>
          <w:szCs w:val="22"/>
        </w:rPr>
      </w:pPr>
      <w:r w:rsidRPr="00C75337">
        <w:rPr>
          <w:snapToGrid w:val="0"/>
        </w:rPr>
        <w:t>A.5.1.21.1</w:t>
      </w:r>
      <w:r>
        <w:rPr>
          <w:rFonts w:asciiTheme="minorHAnsi" w:eastAsiaTheme="minorEastAsia" w:hAnsiTheme="minorHAnsi" w:cstheme="minorBidi"/>
          <w:sz w:val="22"/>
          <w:szCs w:val="22"/>
        </w:rPr>
        <w:tab/>
      </w:r>
      <w:r w:rsidRPr="00C75337">
        <w:rPr>
          <w:snapToGrid w:val="0"/>
        </w:rPr>
        <w:t>Test Purpose and Environment</w:t>
      </w:r>
      <w:r>
        <w:tab/>
        <w:t>906</w:t>
      </w:r>
    </w:p>
    <w:p w14:paraId="3DE76FF6" w14:textId="77777777" w:rsidR="00A2663B" w:rsidRDefault="00A2663B">
      <w:pPr>
        <w:pStyle w:val="TOC4"/>
        <w:rPr>
          <w:rFonts w:asciiTheme="minorHAnsi" w:eastAsiaTheme="minorEastAsia" w:hAnsiTheme="minorHAnsi" w:cstheme="minorBidi"/>
          <w:sz w:val="22"/>
          <w:szCs w:val="22"/>
        </w:rPr>
      </w:pPr>
      <w:r w:rsidRPr="00C75337">
        <w:rPr>
          <w:snapToGrid w:val="0"/>
        </w:rPr>
        <w:t>A.5.1.21.2</w:t>
      </w:r>
      <w:r>
        <w:rPr>
          <w:rFonts w:asciiTheme="minorHAnsi" w:eastAsiaTheme="minorEastAsia" w:hAnsiTheme="minorHAnsi" w:cstheme="minorBidi"/>
          <w:sz w:val="22"/>
          <w:szCs w:val="22"/>
        </w:rPr>
        <w:tab/>
      </w:r>
      <w:r w:rsidRPr="00C75337">
        <w:rPr>
          <w:snapToGrid w:val="0"/>
        </w:rPr>
        <w:t>Test Requirements</w:t>
      </w:r>
      <w:r>
        <w:tab/>
        <w:t>907</w:t>
      </w:r>
    </w:p>
    <w:p w14:paraId="72BEF61F" w14:textId="77777777" w:rsidR="00A2663B" w:rsidRDefault="00A2663B">
      <w:pPr>
        <w:pStyle w:val="TOC3"/>
        <w:rPr>
          <w:rFonts w:asciiTheme="minorHAnsi" w:eastAsiaTheme="minorEastAsia" w:hAnsiTheme="minorHAnsi" w:cstheme="minorBidi"/>
          <w:sz w:val="22"/>
          <w:szCs w:val="22"/>
        </w:rPr>
      </w:pPr>
      <w:r w:rsidRPr="00C75337">
        <w:rPr>
          <w:rFonts w:cs="v4.2.0"/>
        </w:rPr>
        <w:t>A.5.1.22</w:t>
      </w:r>
      <w:r>
        <w:rPr>
          <w:rFonts w:asciiTheme="minorHAnsi" w:eastAsiaTheme="minorEastAsia" w:hAnsiTheme="minorHAnsi" w:cstheme="minorBidi"/>
          <w:sz w:val="22"/>
          <w:szCs w:val="22"/>
        </w:rPr>
        <w:tab/>
      </w:r>
      <w:r>
        <w:t>E-UTRAN TDD - TDD Intra frequency RACH-less handover</w:t>
      </w:r>
      <w:r>
        <w:tab/>
        <w:t>907</w:t>
      </w:r>
    </w:p>
    <w:p w14:paraId="22F50796" w14:textId="77777777" w:rsidR="00A2663B" w:rsidRDefault="00A2663B">
      <w:pPr>
        <w:pStyle w:val="TOC4"/>
        <w:rPr>
          <w:rFonts w:asciiTheme="minorHAnsi" w:eastAsiaTheme="minorEastAsia" w:hAnsiTheme="minorHAnsi" w:cstheme="minorBidi"/>
          <w:sz w:val="22"/>
          <w:szCs w:val="22"/>
        </w:rPr>
      </w:pPr>
      <w:r w:rsidRPr="00C75337">
        <w:rPr>
          <w:snapToGrid w:val="0"/>
        </w:rPr>
        <w:t>A.5.1.22.1</w:t>
      </w:r>
      <w:r>
        <w:rPr>
          <w:rFonts w:asciiTheme="minorHAnsi" w:eastAsiaTheme="minorEastAsia" w:hAnsiTheme="minorHAnsi" w:cstheme="minorBidi"/>
          <w:sz w:val="22"/>
          <w:szCs w:val="22"/>
        </w:rPr>
        <w:tab/>
      </w:r>
      <w:r w:rsidRPr="00C75337">
        <w:rPr>
          <w:snapToGrid w:val="0"/>
        </w:rPr>
        <w:t>Test Purpose and Environment</w:t>
      </w:r>
      <w:r>
        <w:tab/>
        <w:t>907</w:t>
      </w:r>
    </w:p>
    <w:p w14:paraId="2D30D6F1" w14:textId="77777777" w:rsidR="00A2663B" w:rsidRDefault="00A2663B">
      <w:pPr>
        <w:pStyle w:val="TOC4"/>
        <w:rPr>
          <w:rFonts w:asciiTheme="minorHAnsi" w:eastAsiaTheme="minorEastAsia" w:hAnsiTheme="minorHAnsi" w:cstheme="minorBidi"/>
          <w:sz w:val="22"/>
          <w:szCs w:val="22"/>
        </w:rPr>
      </w:pPr>
      <w:r w:rsidRPr="00C75337">
        <w:rPr>
          <w:snapToGrid w:val="0"/>
        </w:rPr>
        <w:t>A.5.1.22.2</w:t>
      </w:r>
      <w:r>
        <w:rPr>
          <w:rFonts w:asciiTheme="minorHAnsi" w:eastAsiaTheme="minorEastAsia" w:hAnsiTheme="minorHAnsi" w:cstheme="minorBidi"/>
          <w:sz w:val="22"/>
          <w:szCs w:val="22"/>
        </w:rPr>
        <w:tab/>
      </w:r>
      <w:r w:rsidRPr="00C75337">
        <w:rPr>
          <w:snapToGrid w:val="0"/>
        </w:rPr>
        <w:t>Test Requirements</w:t>
      </w:r>
      <w:r>
        <w:tab/>
        <w:t>909</w:t>
      </w:r>
    </w:p>
    <w:p w14:paraId="45B2A009" w14:textId="77777777" w:rsidR="00A2663B" w:rsidRDefault="00A2663B">
      <w:pPr>
        <w:pStyle w:val="TOC3"/>
        <w:rPr>
          <w:rFonts w:asciiTheme="minorHAnsi" w:eastAsiaTheme="minorEastAsia" w:hAnsiTheme="minorHAnsi" w:cstheme="minorBidi"/>
          <w:sz w:val="22"/>
          <w:szCs w:val="22"/>
        </w:rPr>
      </w:pPr>
      <w:r w:rsidRPr="00C75337">
        <w:rPr>
          <w:rFonts w:cs="v4.2.0"/>
        </w:rPr>
        <w:t>A.5.1.23</w:t>
      </w:r>
      <w:r>
        <w:rPr>
          <w:rFonts w:asciiTheme="minorHAnsi" w:eastAsiaTheme="minorEastAsia" w:hAnsiTheme="minorHAnsi" w:cstheme="minorBidi"/>
          <w:sz w:val="22"/>
          <w:szCs w:val="22"/>
        </w:rPr>
        <w:tab/>
      </w:r>
      <w:r>
        <w:t>E-UTRAN FDD – FDD Inter frequency RACH-less handover</w:t>
      </w:r>
      <w:r>
        <w:tab/>
        <w:t>909</w:t>
      </w:r>
    </w:p>
    <w:p w14:paraId="70B253DB" w14:textId="77777777" w:rsidR="00A2663B" w:rsidRDefault="00A2663B">
      <w:pPr>
        <w:pStyle w:val="TOC4"/>
        <w:rPr>
          <w:rFonts w:asciiTheme="minorHAnsi" w:eastAsiaTheme="minorEastAsia" w:hAnsiTheme="minorHAnsi" w:cstheme="minorBidi"/>
          <w:sz w:val="22"/>
          <w:szCs w:val="22"/>
        </w:rPr>
      </w:pPr>
      <w:r w:rsidRPr="00C75337">
        <w:rPr>
          <w:snapToGrid w:val="0"/>
        </w:rPr>
        <w:t>A.5.1.23.1</w:t>
      </w:r>
      <w:r>
        <w:rPr>
          <w:rFonts w:asciiTheme="minorHAnsi" w:eastAsiaTheme="minorEastAsia" w:hAnsiTheme="minorHAnsi" w:cstheme="minorBidi"/>
          <w:sz w:val="22"/>
          <w:szCs w:val="22"/>
        </w:rPr>
        <w:tab/>
      </w:r>
      <w:r w:rsidRPr="00C75337">
        <w:rPr>
          <w:snapToGrid w:val="0"/>
        </w:rPr>
        <w:t>Test Purpose and Environment</w:t>
      </w:r>
      <w:r>
        <w:tab/>
        <w:t>909</w:t>
      </w:r>
    </w:p>
    <w:p w14:paraId="0447E98E" w14:textId="77777777" w:rsidR="00A2663B" w:rsidRDefault="00A2663B">
      <w:pPr>
        <w:pStyle w:val="TOC4"/>
        <w:rPr>
          <w:rFonts w:asciiTheme="minorHAnsi" w:eastAsiaTheme="minorEastAsia" w:hAnsiTheme="minorHAnsi" w:cstheme="minorBidi"/>
          <w:sz w:val="22"/>
          <w:szCs w:val="22"/>
        </w:rPr>
      </w:pPr>
      <w:r w:rsidRPr="00C75337">
        <w:rPr>
          <w:snapToGrid w:val="0"/>
        </w:rPr>
        <w:t>A.5.1.23.2</w:t>
      </w:r>
      <w:r>
        <w:rPr>
          <w:rFonts w:asciiTheme="minorHAnsi" w:eastAsiaTheme="minorEastAsia" w:hAnsiTheme="minorHAnsi" w:cstheme="minorBidi"/>
          <w:sz w:val="22"/>
          <w:szCs w:val="22"/>
        </w:rPr>
        <w:tab/>
      </w:r>
      <w:r w:rsidRPr="00C75337">
        <w:rPr>
          <w:snapToGrid w:val="0"/>
        </w:rPr>
        <w:t>Test Requirements</w:t>
      </w:r>
      <w:r>
        <w:tab/>
        <w:t>911</w:t>
      </w:r>
    </w:p>
    <w:p w14:paraId="55D79CC4" w14:textId="77777777" w:rsidR="00A2663B" w:rsidRDefault="00A2663B">
      <w:pPr>
        <w:pStyle w:val="TOC3"/>
        <w:rPr>
          <w:rFonts w:asciiTheme="minorHAnsi" w:eastAsiaTheme="minorEastAsia" w:hAnsiTheme="minorHAnsi" w:cstheme="minorBidi"/>
          <w:sz w:val="22"/>
          <w:szCs w:val="22"/>
        </w:rPr>
      </w:pPr>
      <w:r w:rsidRPr="00C75337">
        <w:rPr>
          <w:rFonts w:cs="v4.2.0"/>
        </w:rPr>
        <w:t>A.5.1.24</w:t>
      </w:r>
      <w:r>
        <w:rPr>
          <w:rFonts w:asciiTheme="minorHAnsi" w:eastAsiaTheme="minorEastAsia" w:hAnsiTheme="minorHAnsi" w:cstheme="minorBidi"/>
          <w:sz w:val="22"/>
          <w:szCs w:val="22"/>
        </w:rPr>
        <w:tab/>
      </w:r>
      <w:r>
        <w:t>E-UTRAN TDD – TDD Inter frequency RACH-less handover</w:t>
      </w:r>
      <w:r>
        <w:tab/>
        <w:t>911</w:t>
      </w:r>
    </w:p>
    <w:p w14:paraId="4BA5DD2D" w14:textId="77777777" w:rsidR="00A2663B" w:rsidRDefault="00A2663B">
      <w:pPr>
        <w:pStyle w:val="TOC4"/>
        <w:rPr>
          <w:rFonts w:asciiTheme="minorHAnsi" w:eastAsiaTheme="minorEastAsia" w:hAnsiTheme="minorHAnsi" w:cstheme="minorBidi"/>
          <w:sz w:val="22"/>
          <w:szCs w:val="22"/>
        </w:rPr>
      </w:pPr>
      <w:r w:rsidRPr="00C75337">
        <w:rPr>
          <w:snapToGrid w:val="0"/>
        </w:rPr>
        <w:t>A.5.1.24.1</w:t>
      </w:r>
      <w:r>
        <w:rPr>
          <w:rFonts w:asciiTheme="minorHAnsi" w:eastAsiaTheme="minorEastAsia" w:hAnsiTheme="minorHAnsi" w:cstheme="minorBidi"/>
          <w:sz w:val="22"/>
          <w:szCs w:val="22"/>
        </w:rPr>
        <w:tab/>
      </w:r>
      <w:r w:rsidRPr="00C75337">
        <w:rPr>
          <w:snapToGrid w:val="0"/>
        </w:rPr>
        <w:t>Test Purpose and Environment</w:t>
      </w:r>
      <w:r>
        <w:tab/>
        <w:t>911</w:t>
      </w:r>
    </w:p>
    <w:p w14:paraId="3522D640" w14:textId="77777777" w:rsidR="00A2663B" w:rsidRDefault="00A2663B">
      <w:pPr>
        <w:pStyle w:val="TOC4"/>
        <w:rPr>
          <w:rFonts w:asciiTheme="minorHAnsi" w:eastAsiaTheme="minorEastAsia" w:hAnsiTheme="minorHAnsi" w:cstheme="minorBidi"/>
          <w:sz w:val="22"/>
          <w:szCs w:val="22"/>
        </w:rPr>
      </w:pPr>
      <w:r w:rsidRPr="00C75337">
        <w:rPr>
          <w:snapToGrid w:val="0"/>
        </w:rPr>
        <w:t>A.5.1.24.2</w:t>
      </w:r>
      <w:r>
        <w:rPr>
          <w:rFonts w:asciiTheme="minorHAnsi" w:eastAsiaTheme="minorEastAsia" w:hAnsiTheme="minorHAnsi" w:cstheme="minorBidi"/>
          <w:sz w:val="22"/>
          <w:szCs w:val="22"/>
        </w:rPr>
        <w:tab/>
      </w:r>
      <w:r w:rsidRPr="00C75337">
        <w:rPr>
          <w:snapToGrid w:val="0"/>
        </w:rPr>
        <w:t>Test Requirements</w:t>
      </w:r>
      <w:r>
        <w:tab/>
        <w:t>913</w:t>
      </w:r>
    </w:p>
    <w:p w14:paraId="148212FE" w14:textId="77777777" w:rsidR="00A2663B" w:rsidRDefault="00A2663B">
      <w:pPr>
        <w:pStyle w:val="TOC3"/>
        <w:rPr>
          <w:rFonts w:asciiTheme="minorHAnsi" w:eastAsiaTheme="minorEastAsia" w:hAnsiTheme="minorHAnsi" w:cstheme="minorBidi"/>
          <w:sz w:val="22"/>
          <w:szCs w:val="22"/>
        </w:rPr>
      </w:pPr>
      <w:r w:rsidRPr="00C75337">
        <w:rPr>
          <w:snapToGrid w:val="0"/>
        </w:rPr>
        <w:t>A.5.1.25</w:t>
      </w:r>
      <w:r>
        <w:rPr>
          <w:rFonts w:asciiTheme="minorHAnsi" w:eastAsiaTheme="minorEastAsia" w:hAnsiTheme="minorHAnsi" w:cstheme="minorBidi"/>
          <w:sz w:val="22"/>
          <w:szCs w:val="22"/>
        </w:rPr>
        <w:tab/>
      </w:r>
      <w:r>
        <w:t>E-UTRAN FDD - FDD Intra frequency make-before-break handover</w:t>
      </w:r>
      <w:r>
        <w:tab/>
        <w:t>913</w:t>
      </w:r>
    </w:p>
    <w:p w14:paraId="5D1F6786" w14:textId="77777777" w:rsidR="00A2663B" w:rsidRDefault="00A2663B">
      <w:pPr>
        <w:pStyle w:val="TOC4"/>
        <w:rPr>
          <w:rFonts w:asciiTheme="minorHAnsi" w:eastAsiaTheme="minorEastAsia" w:hAnsiTheme="minorHAnsi" w:cstheme="minorBidi"/>
          <w:sz w:val="22"/>
          <w:szCs w:val="22"/>
        </w:rPr>
      </w:pPr>
      <w:r w:rsidRPr="00C75337">
        <w:rPr>
          <w:snapToGrid w:val="0"/>
        </w:rPr>
        <w:t>A.5.1.25.1</w:t>
      </w:r>
      <w:r>
        <w:rPr>
          <w:rFonts w:asciiTheme="minorHAnsi" w:eastAsiaTheme="minorEastAsia" w:hAnsiTheme="minorHAnsi" w:cstheme="minorBidi"/>
          <w:sz w:val="22"/>
          <w:szCs w:val="22"/>
        </w:rPr>
        <w:tab/>
      </w:r>
      <w:r w:rsidRPr="00C75337">
        <w:rPr>
          <w:snapToGrid w:val="0"/>
        </w:rPr>
        <w:t>Test Purpose and Environment</w:t>
      </w:r>
      <w:r>
        <w:tab/>
        <w:t>913</w:t>
      </w:r>
    </w:p>
    <w:p w14:paraId="18D363F0" w14:textId="77777777" w:rsidR="00A2663B" w:rsidRDefault="00A2663B">
      <w:pPr>
        <w:pStyle w:val="TOC4"/>
        <w:rPr>
          <w:rFonts w:asciiTheme="minorHAnsi" w:eastAsiaTheme="minorEastAsia" w:hAnsiTheme="minorHAnsi" w:cstheme="minorBidi"/>
          <w:sz w:val="22"/>
          <w:szCs w:val="22"/>
        </w:rPr>
      </w:pPr>
      <w:r w:rsidRPr="00C75337">
        <w:rPr>
          <w:snapToGrid w:val="0"/>
        </w:rPr>
        <w:t>A.5.1.25.2</w:t>
      </w:r>
      <w:r>
        <w:rPr>
          <w:rFonts w:asciiTheme="minorHAnsi" w:eastAsiaTheme="minorEastAsia" w:hAnsiTheme="minorHAnsi" w:cstheme="minorBidi"/>
          <w:sz w:val="22"/>
          <w:szCs w:val="22"/>
        </w:rPr>
        <w:tab/>
      </w:r>
      <w:r w:rsidRPr="00C75337">
        <w:rPr>
          <w:snapToGrid w:val="0"/>
        </w:rPr>
        <w:t>Test Requirements</w:t>
      </w:r>
      <w:r>
        <w:tab/>
        <w:t>915</w:t>
      </w:r>
    </w:p>
    <w:p w14:paraId="00ADA304" w14:textId="77777777" w:rsidR="00A2663B" w:rsidRDefault="00A2663B">
      <w:pPr>
        <w:pStyle w:val="TOC3"/>
        <w:rPr>
          <w:rFonts w:asciiTheme="minorHAnsi" w:eastAsiaTheme="minorEastAsia" w:hAnsiTheme="minorHAnsi" w:cstheme="minorBidi"/>
          <w:sz w:val="22"/>
          <w:szCs w:val="22"/>
        </w:rPr>
      </w:pPr>
      <w:r w:rsidRPr="00C75337">
        <w:rPr>
          <w:rFonts w:cs="v4.2.0"/>
        </w:rPr>
        <w:t>A.5.1.26</w:t>
      </w:r>
      <w:r>
        <w:rPr>
          <w:rFonts w:asciiTheme="minorHAnsi" w:eastAsiaTheme="minorEastAsia" w:hAnsiTheme="minorHAnsi" w:cstheme="minorBidi"/>
          <w:sz w:val="22"/>
          <w:szCs w:val="22"/>
        </w:rPr>
        <w:tab/>
      </w:r>
      <w:r>
        <w:t>E-UTRAN TDD - TDD Intra frequency make-before-break handover</w:t>
      </w:r>
      <w:r>
        <w:tab/>
        <w:t>915</w:t>
      </w:r>
    </w:p>
    <w:p w14:paraId="2053861B" w14:textId="77777777" w:rsidR="00A2663B" w:rsidRDefault="00A2663B">
      <w:pPr>
        <w:pStyle w:val="TOC4"/>
        <w:rPr>
          <w:rFonts w:asciiTheme="minorHAnsi" w:eastAsiaTheme="minorEastAsia" w:hAnsiTheme="minorHAnsi" w:cstheme="minorBidi"/>
          <w:sz w:val="22"/>
          <w:szCs w:val="22"/>
        </w:rPr>
      </w:pPr>
      <w:r w:rsidRPr="00C75337">
        <w:rPr>
          <w:snapToGrid w:val="0"/>
        </w:rPr>
        <w:t>A.5.1.26.1</w:t>
      </w:r>
      <w:r>
        <w:rPr>
          <w:rFonts w:asciiTheme="minorHAnsi" w:eastAsiaTheme="minorEastAsia" w:hAnsiTheme="minorHAnsi" w:cstheme="minorBidi"/>
          <w:sz w:val="22"/>
          <w:szCs w:val="22"/>
        </w:rPr>
        <w:tab/>
      </w:r>
      <w:r w:rsidRPr="00C75337">
        <w:rPr>
          <w:snapToGrid w:val="0"/>
        </w:rPr>
        <w:t>Test Purpose and Environment</w:t>
      </w:r>
      <w:r>
        <w:tab/>
        <w:t>915</w:t>
      </w:r>
    </w:p>
    <w:p w14:paraId="3F4C6F62" w14:textId="77777777" w:rsidR="00A2663B" w:rsidRDefault="00A2663B">
      <w:pPr>
        <w:pStyle w:val="TOC4"/>
        <w:rPr>
          <w:rFonts w:asciiTheme="minorHAnsi" w:eastAsiaTheme="minorEastAsia" w:hAnsiTheme="minorHAnsi" w:cstheme="minorBidi"/>
          <w:sz w:val="22"/>
          <w:szCs w:val="22"/>
        </w:rPr>
      </w:pPr>
      <w:r w:rsidRPr="00C75337">
        <w:rPr>
          <w:snapToGrid w:val="0"/>
        </w:rPr>
        <w:t>A.5.1.26.2</w:t>
      </w:r>
      <w:r>
        <w:rPr>
          <w:rFonts w:asciiTheme="minorHAnsi" w:eastAsiaTheme="minorEastAsia" w:hAnsiTheme="minorHAnsi" w:cstheme="minorBidi"/>
          <w:sz w:val="22"/>
          <w:szCs w:val="22"/>
        </w:rPr>
        <w:tab/>
      </w:r>
      <w:r w:rsidRPr="00C75337">
        <w:rPr>
          <w:snapToGrid w:val="0"/>
        </w:rPr>
        <w:t>Test Requirements</w:t>
      </w:r>
      <w:r>
        <w:tab/>
        <w:t>917</w:t>
      </w:r>
    </w:p>
    <w:p w14:paraId="7259E312" w14:textId="77777777" w:rsidR="00A2663B" w:rsidRDefault="00A2663B">
      <w:pPr>
        <w:pStyle w:val="TOC3"/>
        <w:rPr>
          <w:rFonts w:asciiTheme="minorHAnsi" w:eastAsiaTheme="minorEastAsia" w:hAnsiTheme="minorHAnsi" w:cstheme="minorBidi"/>
          <w:sz w:val="22"/>
          <w:szCs w:val="22"/>
        </w:rPr>
      </w:pPr>
      <w:r w:rsidRPr="00C75337">
        <w:rPr>
          <w:snapToGrid w:val="0"/>
        </w:rPr>
        <w:t>A.5.1.27</w:t>
      </w:r>
      <w:r>
        <w:rPr>
          <w:rFonts w:asciiTheme="minorHAnsi" w:eastAsiaTheme="minorEastAsia" w:hAnsiTheme="minorHAnsi" w:cstheme="minorBidi"/>
          <w:sz w:val="22"/>
          <w:szCs w:val="22"/>
        </w:rPr>
        <w:tab/>
      </w:r>
      <w:r>
        <w:t>E-UTRAN FDD inter frequency handover for Cat-M1 UEs in CEModeA</w:t>
      </w:r>
      <w:r>
        <w:tab/>
        <w:t>917</w:t>
      </w:r>
    </w:p>
    <w:p w14:paraId="7D69113D" w14:textId="77777777" w:rsidR="00A2663B" w:rsidRDefault="00A2663B">
      <w:pPr>
        <w:pStyle w:val="TOC4"/>
        <w:rPr>
          <w:rFonts w:asciiTheme="minorHAnsi" w:eastAsiaTheme="minorEastAsia" w:hAnsiTheme="minorHAnsi" w:cstheme="minorBidi"/>
          <w:sz w:val="22"/>
          <w:szCs w:val="22"/>
        </w:rPr>
      </w:pPr>
      <w:r w:rsidRPr="00C75337">
        <w:rPr>
          <w:snapToGrid w:val="0"/>
        </w:rPr>
        <w:t>A.5.1.27.1</w:t>
      </w:r>
      <w:r>
        <w:rPr>
          <w:rFonts w:asciiTheme="minorHAnsi" w:eastAsiaTheme="minorEastAsia" w:hAnsiTheme="minorHAnsi" w:cstheme="minorBidi"/>
          <w:sz w:val="22"/>
          <w:szCs w:val="22"/>
        </w:rPr>
        <w:tab/>
      </w:r>
      <w:r w:rsidRPr="00C75337">
        <w:rPr>
          <w:snapToGrid w:val="0"/>
        </w:rPr>
        <w:t>Test Purpose and Environment</w:t>
      </w:r>
      <w:r>
        <w:tab/>
        <w:t>917</w:t>
      </w:r>
    </w:p>
    <w:p w14:paraId="42C739FC" w14:textId="77777777" w:rsidR="00A2663B" w:rsidRDefault="00A2663B">
      <w:pPr>
        <w:pStyle w:val="TOC4"/>
        <w:rPr>
          <w:rFonts w:asciiTheme="minorHAnsi" w:eastAsiaTheme="minorEastAsia" w:hAnsiTheme="minorHAnsi" w:cstheme="minorBidi"/>
          <w:sz w:val="22"/>
          <w:szCs w:val="22"/>
        </w:rPr>
      </w:pPr>
      <w:r w:rsidRPr="00C75337">
        <w:rPr>
          <w:snapToGrid w:val="0"/>
        </w:rPr>
        <w:t>A.5.1.27.2</w:t>
      </w:r>
      <w:r>
        <w:rPr>
          <w:rFonts w:asciiTheme="minorHAnsi" w:eastAsiaTheme="minorEastAsia" w:hAnsiTheme="minorHAnsi" w:cstheme="minorBidi"/>
          <w:sz w:val="22"/>
          <w:szCs w:val="22"/>
        </w:rPr>
        <w:tab/>
      </w:r>
      <w:r w:rsidRPr="00C75337">
        <w:rPr>
          <w:snapToGrid w:val="0"/>
        </w:rPr>
        <w:t>Test Requirements</w:t>
      </w:r>
      <w:r>
        <w:tab/>
        <w:t>919</w:t>
      </w:r>
    </w:p>
    <w:p w14:paraId="700856E1" w14:textId="77777777" w:rsidR="00A2663B" w:rsidRDefault="00A2663B">
      <w:pPr>
        <w:pStyle w:val="TOC3"/>
        <w:rPr>
          <w:rFonts w:asciiTheme="minorHAnsi" w:eastAsiaTheme="minorEastAsia" w:hAnsiTheme="minorHAnsi" w:cstheme="minorBidi"/>
          <w:sz w:val="22"/>
          <w:szCs w:val="22"/>
        </w:rPr>
      </w:pPr>
      <w:r w:rsidRPr="00C75337">
        <w:rPr>
          <w:snapToGrid w:val="0"/>
        </w:rPr>
        <w:t>A.5.1.28</w:t>
      </w:r>
      <w:r>
        <w:rPr>
          <w:rFonts w:asciiTheme="minorHAnsi" w:eastAsiaTheme="minorEastAsia" w:hAnsiTheme="minorHAnsi" w:cstheme="minorBidi"/>
          <w:sz w:val="22"/>
          <w:szCs w:val="22"/>
        </w:rPr>
        <w:tab/>
      </w:r>
      <w:r>
        <w:t>E-UTRAN HD-FDD inter frequency handover for Cat-M1 UEs in CEModeA</w:t>
      </w:r>
      <w:r>
        <w:tab/>
        <w:t>920</w:t>
      </w:r>
    </w:p>
    <w:p w14:paraId="0AF9E9E1" w14:textId="77777777" w:rsidR="00A2663B" w:rsidRDefault="00A2663B">
      <w:pPr>
        <w:pStyle w:val="TOC4"/>
        <w:rPr>
          <w:rFonts w:asciiTheme="minorHAnsi" w:eastAsiaTheme="minorEastAsia" w:hAnsiTheme="minorHAnsi" w:cstheme="minorBidi"/>
          <w:sz w:val="22"/>
          <w:szCs w:val="22"/>
        </w:rPr>
      </w:pPr>
      <w:r w:rsidRPr="00C75337">
        <w:rPr>
          <w:snapToGrid w:val="0"/>
        </w:rPr>
        <w:t>A.5.1.28.1</w:t>
      </w:r>
      <w:r>
        <w:rPr>
          <w:rFonts w:asciiTheme="minorHAnsi" w:eastAsiaTheme="minorEastAsia" w:hAnsiTheme="minorHAnsi" w:cstheme="minorBidi"/>
          <w:sz w:val="22"/>
          <w:szCs w:val="22"/>
        </w:rPr>
        <w:tab/>
      </w:r>
      <w:r w:rsidRPr="00C75337">
        <w:rPr>
          <w:snapToGrid w:val="0"/>
        </w:rPr>
        <w:t>Test Purpose and Environment</w:t>
      </w:r>
      <w:r>
        <w:tab/>
        <w:t>920</w:t>
      </w:r>
    </w:p>
    <w:p w14:paraId="308E2532" w14:textId="77777777" w:rsidR="00A2663B" w:rsidRDefault="00A2663B">
      <w:pPr>
        <w:pStyle w:val="TOC4"/>
        <w:rPr>
          <w:rFonts w:asciiTheme="minorHAnsi" w:eastAsiaTheme="minorEastAsia" w:hAnsiTheme="minorHAnsi" w:cstheme="minorBidi"/>
          <w:sz w:val="22"/>
          <w:szCs w:val="22"/>
        </w:rPr>
      </w:pPr>
      <w:r w:rsidRPr="00C75337">
        <w:rPr>
          <w:snapToGrid w:val="0"/>
        </w:rPr>
        <w:t>A.5.1.28.2</w:t>
      </w:r>
      <w:r>
        <w:rPr>
          <w:rFonts w:asciiTheme="minorHAnsi" w:eastAsiaTheme="minorEastAsia" w:hAnsiTheme="minorHAnsi" w:cstheme="minorBidi"/>
          <w:sz w:val="22"/>
          <w:szCs w:val="22"/>
        </w:rPr>
        <w:tab/>
      </w:r>
      <w:r w:rsidRPr="00C75337">
        <w:rPr>
          <w:snapToGrid w:val="0"/>
        </w:rPr>
        <w:t>Test Requirements</w:t>
      </w:r>
      <w:r>
        <w:tab/>
        <w:t>921</w:t>
      </w:r>
    </w:p>
    <w:p w14:paraId="5835BB71" w14:textId="77777777" w:rsidR="00A2663B" w:rsidRDefault="00A2663B">
      <w:pPr>
        <w:pStyle w:val="TOC3"/>
        <w:rPr>
          <w:rFonts w:asciiTheme="minorHAnsi" w:eastAsiaTheme="minorEastAsia" w:hAnsiTheme="minorHAnsi" w:cstheme="minorBidi"/>
          <w:sz w:val="22"/>
          <w:szCs w:val="22"/>
        </w:rPr>
      </w:pPr>
      <w:r w:rsidRPr="00C75337">
        <w:rPr>
          <w:snapToGrid w:val="0"/>
        </w:rPr>
        <w:t>A.5.1.29</w:t>
      </w:r>
      <w:r>
        <w:rPr>
          <w:rFonts w:asciiTheme="minorHAnsi" w:eastAsiaTheme="minorEastAsia" w:hAnsiTheme="minorHAnsi" w:cstheme="minorBidi"/>
          <w:sz w:val="22"/>
          <w:szCs w:val="22"/>
        </w:rPr>
        <w:tab/>
      </w:r>
      <w:r>
        <w:t>E-UTRAN TDD inter frequency handover for Cat-M1 UEs in CEModeA</w:t>
      </w:r>
      <w:r>
        <w:tab/>
        <w:t>922</w:t>
      </w:r>
    </w:p>
    <w:p w14:paraId="2064B472" w14:textId="77777777" w:rsidR="00A2663B" w:rsidRDefault="00A2663B">
      <w:pPr>
        <w:pStyle w:val="TOC4"/>
        <w:rPr>
          <w:rFonts w:asciiTheme="minorHAnsi" w:eastAsiaTheme="minorEastAsia" w:hAnsiTheme="minorHAnsi" w:cstheme="minorBidi"/>
          <w:sz w:val="22"/>
          <w:szCs w:val="22"/>
        </w:rPr>
      </w:pPr>
      <w:r w:rsidRPr="00C75337">
        <w:rPr>
          <w:snapToGrid w:val="0"/>
        </w:rPr>
        <w:t>A.5.1.29.1</w:t>
      </w:r>
      <w:r>
        <w:rPr>
          <w:rFonts w:asciiTheme="minorHAnsi" w:eastAsiaTheme="minorEastAsia" w:hAnsiTheme="minorHAnsi" w:cstheme="minorBidi"/>
          <w:sz w:val="22"/>
          <w:szCs w:val="22"/>
        </w:rPr>
        <w:tab/>
      </w:r>
      <w:r w:rsidRPr="00C75337">
        <w:rPr>
          <w:snapToGrid w:val="0"/>
        </w:rPr>
        <w:t>Test Purpose and Environment</w:t>
      </w:r>
      <w:r>
        <w:tab/>
        <w:t>922</w:t>
      </w:r>
    </w:p>
    <w:p w14:paraId="526B3D73" w14:textId="77777777" w:rsidR="00A2663B" w:rsidRDefault="00A2663B">
      <w:pPr>
        <w:pStyle w:val="TOC4"/>
        <w:rPr>
          <w:rFonts w:asciiTheme="minorHAnsi" w:eastAsiaTheme="minorEastAsia" w:hAnsiTheme="minorHAnsi" w:cstheme="minorBidi"/>
          <w:sz w:val="22"/>
          <w:szCs w:val="22"/>
        </w:rPr>
      </w:pPr>
      <w:r w:rsidRPr="00C75337">
        <w:rPr>
          <w:snapToGrid w:val="0"/>
        </w:rPr>
        <w:t>A.5.1.29.2</w:t>
      </w:r>
      <w:r>
        <w:rPr>
          <w:rFonts w:asciiTheme="minorHAnsi" w:eastAsiaTheme="minorEastAsia" w:hAnsiTheme="minorHAnsi" w:cstheme="minorBidi"/>
          <w:sz w:val="22"/>
          <w:szCs w:val="22"/>
        </w:rPr>
        <w:tab/>
      </w:r>
      <w:r w:rsidRPr="00C75337">
        <w:rPr>
          <w:snapToGrid w:val="0"/>
        </w:rPr>
        <w:t>Test Requirements</w:t>
      </w:r>
      <w:r>
        <w:tab/>
        <w:t>923</w:t>
      </w:r>
    </w:p>
    <w:p w14:paraId="77213BEA" w14:textId="77777777" w:rsidR="00A2663B" w:rsidRDefault="00A2663B">
      <w:pPr>
        <w:pStyle w:val="TOC3"/>
        <w:rPr>
          <w:rFonts w:asciiTheme="minorHAnsi" w:eastAsiaTheme="minorEastAsia" w:hAnsiTheme="minorHAnsi" w:cstheme="minorBidi"/>
          <w:sz w:val="22"/>
          <w:szCs w:val="22"/>
        </w:rPr>
      </w:pPr>
      <w:r w:rsidRPr="00C75337">
        <w:rPr>
          <w:snapToGrid w:val="0"/>
        </w:rPr>
        <w:t>A.5.1.30</w:t>
      </w:r>
      <w:r>
        <w:rPr>
          <w:rFonts w:asciiTheme="minorHAnsi" w:eastAsiaTheme="minorEastAsia" w:hAnsiTheme="minorHAnsi" w:cstheme="minorBidi"/>
          <w:sz w:val="22"/>
          <w:szCs w:val="22"/>
        </w:rPr>
        <w:tab/>
      </w:r>
      <w:r>
        <w:t>E-UTRAN FDD inter frequency handover for Cat-M1 UEs in CEModeB</w:t>
      </w:r>
      <w:r>
        <w:tab/>
        <w:t>924</w:t>
      </w:r>
    </w:p>
    <w:p w14:paraId="510489BA" w14:textId="77777777" w:rsidR="00A2663B" w:rsidRDefault="00A2663B">
      <w:pPr>
        <w:pStyle w:val="TOC4"/>
        <w:rPr>
          <w:rFonts w:asciiTheme="minorHAnsi" w:eastAsiaTheme="minorEastAsia" w:hAnsiTheme="minorHAnsi" w:cstheme="minorBidi"/>
          <w:sz w:val="22"/>
          <w:szCs w:val="22"/>
        </w:rPr>
      </w:pPr>
      <w:r w:rsidRPr="00C75337">
        <w:rPr>
          <w:snapToGrid w:val="0"/>
        </w:rPr>
        <w:t>A.5.1.30.1</w:t>
      </w:r>
      <w:r>
        <w:rPr>
          <w:rFonts w:asciiTheme="minorHAnsi" w:eastAsiaTheme="minorEastAsia" w:hAnsiTheme="minorHAnsi" w:cstheme="minorBidi"/>
          <w:sz w:val="22"/>
          <w:szCs w:val="22"/>
        </w:rPr>
        <w:tab/>
      </w:r>
      <w:r w:rsidRPr="00C75337">
        <w:rPr>
          <w:snapToGrid w:val="0"/>
        </w:rPr>
        <w:t>Test Purpose and Environment</w:t>
      </w:r>
      <w:r>
        <w:tab/>
        <w:t>924</w:t>
      </w:r>
    </w:p>
    <w:p w14:paraId="36247904" w14:textId="77777777" w:rsidR="00A2663B" w:rsidRDefault="00A2663B">
      <w:pPr>
        <w:pStyle w:val="TOC4"/>
        <w:rPr>
          <w:rFonts w:asciiTheme="minorHAnsi" w:eastAsiaTheme="minorEastAsia" w:hAnsiTheme="minorHAnsi" w:cstheme="minorBidi"/>
          <w:sz w:val="22"/>
          <w:szCs w:val="22"/>
        </w:rPr>
      </w:pPr>
      <w:r w:rsidRPr="00C75337">
        <w:rPr>
          <w:snapToGrid w:val="0"/>
        </w:rPr>
        <w:t>A.5.1.30.2</w:t>
      </w:r>
      <w:r>
        <w:rPr>
          <w:rFonts w:asciiTheme="minorHAnsi" w:eastAsiaTheme="minorEastAsia" w:hAnsiTheme="minorHAnsi" w:cstheme="minorBidi"/>
          <w:sz w:val="22"/>
          <w:szCs w:val="22"/>
        </w:rPr>
        <w:tab/>
      </w:r>
      <w:r w:rsidRPr="00C75337">
        <w:rPr>
          <w:snapToGrid w:val="0"/>
        </w:rPr>
        <w:t>Test Requirements</w:t>
      </w:r>
      <w:r>
        <w:tab/>
        <w:t>925</w:t>
      </w:r>
    </w:p>
    <w:p w14:paraId="30435D21" w14:textId="77777777" w:rsidR="00A2663B" w:rsidRDefault="00A2663B">
      <w:pPr>
        <w:pStyle w:val="TOC3"/>
        <w:rPr>
          <w:rFonts w:asciiTheme="minorHAnsi" w:eastAsiaTheme="minorEastAsia" w:hAnsiTheme="minorHAnsi" w:cstheme="minorBidi"/>
          <w:sz w:val="22"/>
          <w:szCs w:val="22"/>
        </w:rPr>
      </w:pPr>
      <w:r w:rsidRPr="00C75337">
        <w:rPr>
          <w:snapToGrid w:val="0"/>
        </w:rPr>
        <w:t>A.5.1.31</w:t>
      </w:r>
      <w:r>
        <w:rPr>
          <w:rFonts w:asciiTheme="minorHAnsi" w:eastAsiaTheme="minorEastAsia" w:hAnsiTheme="minorHAnsi" w:cstheme="minorBidi"/>
          <w:sz w:val="22"/>
          <w:szCs w:val="22"/>
        </w:rPr>
        <w:tab/>
      </w:r>
      <w:r>
        <w:t>E-UTRAN HD-FDD inter frequency handover for Cat-M1 UEs in CEModeB</w:t>
      </w:r>
      <w:r>
        <w:tab/>
        <w:t>926</w:t>
      </w:r>
    </w:p>
    <w:p w14:paraId="23588A31"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A.5.1.31.1</w:t>
      </w:r>
      <w:r>
        <w:rPr>
          <w:rFonts w:asciiTheme="minorHAnsi" w:eastAsiaTheme="minorEastAsia" w:hAnsiTheme="minorHAnsi" w:cstheme="minorBidi"/>
          <w:sz w:val="22"/>
          <w:szCs w:val="22"/>
        </w:rPr>
        <w:tab/>
      </w:r>
      <w:r w:rsidRPr="00C75337">
        <w:rPr>
          <w:snapToGrid w:val="0"/>
        </w:rPr>
        <w:t>Test Purpose and Environment</w:t>
      </w:r>
      <w:r>
        <w:tab/>
        <w:t>926</w:t>
      </w:r>
    </w:p>
    <w:p w14:paraId="16BA2D0E" w14:textId="77777777" w:rsidR="00A2663B" w:rsidRDefault="00A2663B">
      <w:pPr>
        <w:pStyle w:val="TOC4"/>
        <w:rPr>
          <w:rFonts w:asciiTheme="minorHAnsi" w:eastAsiaTheme="minorEastAsia" w:hAnsiTheme="minorHAnsi" w:cstheme="minorBidi"/>
          <w:sz w:val="22"/>
          <w:szCs w:val="22"/>
        </w:rPr>
      </w:pPr>
      <w:r w:rsidRPr="00C75337">
        <w:rPr>
          <w:snapToGrid w:val="0"/>
        </w:rPr>
        <w:t>A.5.1.31.2</w:t>
      </w:r>
      <w:r>
        <w:rPr>
          <w:rFonts w:asciiTheme="minorHAnsi" w:eastAsiaTheme="minorEastAsia" w:hAnsiTheme="minorHAnsi" w:cstheme="minorBidi"/>
          <w:sz w:val="22"/>
          <w:szCs w:val="22"/>
        </w:rPr>
        <w:tab/>
      </w:r>
      <w:r w:rsidRPr="00C75337">
        <w:rPr>
          <w:snapToGrid w:val="0"/>
        </w:rPr>
        <w:t>Test Requirements</w:t>
      </w:r>
      <w:r>
        <w:tab/>
        <w:t>927</w:t>
      </w:r>
    </w:p>
    <w:p w14:paraId="7F5F2ED9" w14:textId="77777777" w:rsidR="00A2663B" w:rsidRDefault="00A2663B">
      <w:pPr>
        <w:pStyle w:val="TOC3"/>
        <w:rPr>
          <w:rFonts w:asciiTheme="minorHAnsi" w:eastAsiaTheme="minorEastAsia" w:hAnsiTheme="minorHAnsi" w:cstheme="minorBidi"/>
          <w:sz w:val="22"/>
          <w:szCs w:val="22"/>
        </w:rPr>
      </w:pPr>
      <w:r w:rsidRPr="00C75337">
        <w:rPr>
          <w:snapToGrid w:val="0"/>
        </w:rPr>
        <w:t>A.5.1.32</w:t>
      </w:r>
      <w:r>
        <w:rPr>
          <w:rFonts w:asciiTheme="minorHAnsi" w:eastAsiaTheme="minorEastAsia" w:hAnsiTheme="minorHAnsi" w:cstheme="minorBidi"/>
          <w:sz w:val="22"/>
          <w:szCs w:val="22"/>
        </w:rPr>
        <w:tab/>
      </w:r>
      <w:r>
        <w:t>E-UTRAN TDD inter frequency handover for Cat-M1 UEs in CEModeB</w:t>
      </w:r>
      <w:r>
        <w:tab/>
        <w:t>928</w:t>
      </w:r>
    </w:p>
    <w:p w14:paraId="019546F4" w14:textId="77777777" w:rsidR="00A2663B" w:rsidRDefault="00A2663B">
      <w:pPr>
        <w:pStyle w:val="TOC4"/>
        <w:rPr>
          <w:rFonts w:asciiTheme="minorHAnsi" w:eastAsiaTheme="minorEastAsia" w:hAnsiTheme="minorHAnsi" w:cstheme="minorBidi"/>
          <w:sz w:val="22"/>
          <w:szCs w:val="22"/>
        </w:rPr>
      </w:pPr>
      <w:r w:rsidRPr="00C75337">
        <w:rPr>
          <w:snapToGrid w:val="0"/>
        </w:rPr>
        <w:t>A.5.1.32.1</w:t>
      </w:r>
      <w:r>
        <w:rPr>
          <w:rFonts w:asciiTheme="minorHAnsi" w:eastAsiaTheme="minorEastAsia" w:hAnsiTheme="minorHAnsi" w:cstheme="minorBidi"/>
          <w:sz w:val="22"/>
          <w:szCs w:val="22"/>
        </w:rPr>
        <w:tab/>
      </w:r>
      <w:r w:rsidRPr="00C75337">
        <w:rPr>
          <w:snapToGrid w:val="0"/>
        </w:rPr>
        <w:t>Test Purpose and Environment</w:t>
      </w:r>
      <w:r>
        <w:tab/>
        <w:t>928</w:t>
      </w:r>
    </w:p>
    <w:p w14:paraId="56CFA587" w14:textId="77777777" w:rsidR="00A2663B" w:rsidRDefault="00A2663B">
      <w:pPr>
        <w:pStyle w:val="TOC4"/>
        <w:rPr>
          <w:rFonts w:asciiTheme="minorHAnsi" w:eastAsiaTheme="minorEastAsia" w:hAnsiTheme="minorHAnsi" w:cstheme="minorBidi"/>
          <w:sz w:val="22"/>
          <w:szCs w:val="22"/>
        </w:rPr>
      </w:pPr>
      <w:r w:rsidRPr="00C75337">
        <w:rPr>
          <w:snapToGrid w:val="0"/>
        </w:rPr>
        <w:t>A.5.1.32.2</w:t>
      </w:r>
      <w:r>
        <w:rPr>
          <w:rFonts w:asciiTheme="minorHAnsi" w:eastAsiaTheme="minorEastAsia" w:hAnsiTheme="minorHAnsi" w:cstheme="minorBidi"/>
          <w:sz w:val="22"/>
          <w:szCs w:val="22"/>
        </w:rPr>
        <w:tab/>
      </w:r>
      <w:r w:rsidRPr="00C75337">
        <w:rPr>
          <w:snapToGrid w:val="0"/>
        </w:rPr>
        <w:t>Test Requirements</w:t>
      </w:r>
      <w:r>
        <w:tab/>
        <w:t>929</w:t>
      </w:r>
    </w:p>
    <w:p w14:paraId="770E104C" w14:textId="77777777" w:rsidR="00A2663B" w:rsidRDefault="00A2663B">
      <w:pPr>
        <w:pStyle w:val="TOC3"/>
        <w:rPr>
          <w:rFonts w:asciiTheme="minorHAnsi" w:eastAsiaTheme="minorEastAsia" w:hAnsiTheme="minorHAnsi" w:cstheme="minorBidi"/>
          <w:sz w:val="22"/>
          <w:szCs w:val="22"/>
        </w:rPr>
      </w:pPr>
      <w:r w:rsidRPr="00C75337">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930</w:t>
      </w:r>
    </w:p>
    <w:p w14:paraId="71941A42" w14:textId="77777777" w:rsidR="00A2663B" w:rsidRDefault="00A2663B">
      <w:pPr>
        <w:pStyle w:val="TOC4"/>
        <w:rPr>
          <w:rFonts w:asciiTheme="minorHAnsi" w:eastAsiaTheme="minorEastAsia" w:hAnsiTheme="minorHAnsi" w:cstheme="minorBidi"/>
          <w:sz w:val="22"/>
          <w:szCs w:val="22"/>
        </w:rPr>
      </w:pPr>
      <w:r w:rsidRPr="00C75337">
        <w:rPr>
          <w:snapToGrid w:val="0"/>
        </w:rPr>
        <w:t>A.5.1.33.1</w:t>
      </w:r>
      <w:r>
        <w:rPr>
          <w:rFonts w:asciiTheme="minorHAnsi" w:eastAsiaTheme="minorEastAsia" w:hAnsiTheme="minorHAnsi" w:cstheme="minorBidi"/>
          <w:sz w:val="22"/>
          <w:szCs w:val="22"/>
        </w:rPr>
        <w:tab/>
      </w:r>
      <w:r w:rsidRPr="00C75337">
        <w:rPr>
          <w:snapToGrid w:val="0"/>
        </w:rPr>
        <w:t>Test Purpose and Environment</w:t>
      </w:r>
      <w:r>
        <w:tab/>
        <w:t>930</w:t>
      </w:r>
    </w:p>
    <w:p w14:paraId="59C0507C" w14:textId="77777777" w:rsidR="00A2663B" w:rsidRDefault="00A2663B">
      <w:pPr>
        <w:pStyle w:val="TOC4"/>
        <w:rPr>
          <w:rFonts w:asciiTheme="minorHAnsi" w:eastAsiaTheme="minorEastAsia" w:hAnsiTheme="minorHAnsi" w:cstheme="minorBidi"/>
          <w:sz w:val="22"/>
          <w:szCs w:val="22"/>
        </w:rPr>
      </w:pPr>
      <w:r w:rsidRPr="00C75337">
        <w:rPr>
          <w:snapToGrid w:val="0"/>
        </w:rPr>
        <w:t>A.5.1.13.2</w:t>
      </w:r>
      <w:r>
        <w:rPr>
          <w:rFonts w:asciiTheme="minorHAnsi" w:eastAsiaTheme="minorEastAsia" w:hAnsiTheme="minorHAnsi" w:cstheme="minorBidi"/>
          <w:sz w:val="22"/>
          <w:szCs w:val="22"/>
        </w:rPr>
        <w:tab/>
      </w:r>
      <w:r w:rsidRPr="00C75337">
        <w:rPr>
          <w:snapToGrid w:val="0"/>
        </w:rPr>
        <w:t>Test Requirements</w:t>
      </w:r>
      <w:r>
        <w:tab/>
        <w:t>931</w:t>
      </w:r>
    </w:p>
    <w:p w14:paraId="41DC7E49" w14:textId="77777777" w:rsidR="00A2663B" w:rsidRDefault="00A2663B">
      <w:pPr>
        <w:pStyle w:val="TOC3"/>
        <w:rPr>
          <w:rFonts w:asciiTheme="minorHAnsi" w:eastAsiaTheme="minorEastAsia" w:hAnsiTheme="minorHAnsi" w:cstheme="minorBidi"/>
          <w:sz w:val="22"/>
          <w:szCs w:val="22"/>
        </w:rPr>
      </w:pPr>
      <w:r w:rsidRPr="00C75337">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932</w:t>
      </w:r>
    </w:p>
    <w:p w14:paraId="42E59D2C" w14:textId="77777777" w:rsidR="00A2663B" w:rsidRDefault="00A2663B">
      <w:pPr>
        <w:pStyle w:val="TOC4"/>
        <w:rPr>
          <w:rFonts w:asciiTheme="minorHAnsi" w:eastAsiaTheme="minorEastAsia" w:hAnsiTheme="minorHAnsi" w:cstheme="minorBidi"/>
          <w:sz w:val="22"/>
          <w:szCs w:val="22"/>
        </w:rPr>
      </w:pPr>
      <w:r w:rsidRPr="00C75337">
        <w:rPr>
          <w:snapToGrid w:val="0"/>
        </w:rPr>
        <w:t>A.5.1.34.1</w:t>
      </w:r>
      <w:r>
        <w:rPr>
          <w:rFonts w:asciiTheme="minorHAnsi" w:eastAsiaTheme="minorEastAsia" w:hAnsiTheme="minorHAnsi" w:cstheme="minorBidi"/>
          <w:sz w:val="22"/>
          <w:szCs w:val="22"/>
        </w:rPr>
        <w:tab/>
      </w:r>
      <w:r w:rsidRPr="00C75337">
        <w:rPr>
          <w:snapToGrid w:val="0"/>
        </w:rPr>
        <w:t>Test Purpose and Environment</w:t>
      </w:r>
      <w:r>
        <w:tab/>
        <w:t>932</w:t>
      </w:r>
    </w:p>
    <w:p w14:paraId="7DCB74FA" w14:textId="77777777" w:rsidR="00A2663B" w:rsidRDefault="00A2663B">
      <w:pPr>
        <w:pStyle w:val="TOC4"/>
        <w:rPr>
          <w:rFonts w:asciiTheme="minorHAnsi" w:eastAsiaTheme="minorEastAsia" w:hAnsiTheme="minorHAnsi" w:cstheme="minorBidi"/>
          <w:sz w:val="22"/>
          <w:szCs w:val="22"/>
        </w:rPr>
      </w:pPr>
      <w:r w:rsidRPr="00C75337">
        <w:rPr>
          <w:snapToGrid w:val="0"/>
        </w:rPr>
        <w:t>A.5.1.34.2</w:t>
      </w:r>
      <w:r>
        <w:rPr>
          <w:rFonts w:asciiTheme="minorHAnsi" w:eastAsiaTheme="minorEastAsia" w:hAnsiTheme="minorHAnsi" w:cstheme="minorBidi"/>
          <w:sz w:val="22"/>
          <w:szCs w:val="22"/>
        </w:rPr>
        <w:tab/>
      </w:r>
      <w:r w:rsidRPr="00C75337">
        <w:rPr>
          <w:snapToGrid w:val="0"/>
        </w:rPr>
        <w:t>Test Requirements</w:t>
      </w:r>
      <w:r>
        <w:tab/>
        <w:t>933</w:t>
      </w:r>
    </w:p>
    <w:p w14:paraId="01538C6A" w14:textId="77777777" w:rsidR="00A2663B" w:rsidRDefault="00A2663B">
      <w:pPr>
        <w:pStyle w:val="TOC3"/>
        <w:rPr>
          <w:rFonts w:asciiTheme="minorHAnsi" w:eastAsiaTheme="minorEastAsia" w:hAnsiTheme="minorHAnsi" w:cstheme="minorBidi"/>
          <w:sz w:val="22"/>
          <w:szCs w:val="22"/>
        </w:rPr>
      </w:pPr>
      <w:r w:rsidRPr="00C75337">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934</w:t>
      </w:r>
    </w:p>
    <w:p w14:paraId="7D3E8011" w14:textId="77777777" w:rsidR="00A2663B" w:rsidRDefault="00A2663B">
      <w:pPr>
        <w:pStyle w:val="TOC4"/>
        <w:rPr>
          <w:rFonts w:asciiTheme="minorHAnsi" w:eastAsiaTheme="minorEastAsia" w:hAnsiTheme="minorHAnsi" w:cstheme="minorBidi"/>
          <w:sz w:val="22"/>
          <w:szCs w:val="22"/>
        </w:rPr>
      </w:pPr>
      <w:r w:rsidRPr="00C75337">
        <w:rPr>
          <w:snapToGrid w:val="0"/>
        </w:rPr>
        <w:t>A.5.1.35.1</w:t>
      </w:r>
      <w:r>
        <w:rPr>
          <w:rFonts w:asciiTheme="minorHAnsi" w:eastAsiaTheme="minorEastAsia" w:hAnsiTheme="minorHAnsi" w:cstheme="minorBidi"/>
          <w:sz w:val="22"/>
          <w:szCs w:val="22"/>
        </w:rPr>
        <w:tab/>
      </w:r>
      <w:r w:rsidRPr="00C75337">
        <w:rPr>
          <w:snapToGrid w:val="0"/>
        </w:rPr>
        <w:t>Test Purpose and Environment</w:t>
      </w:r>
      <w:r>
        <w:tab/>
        <w:t>934</w:t>
      </w:r>
    </w:p>
    <w:p w14:paraId="61C409E8" w14:textId="77777777" w:rsidR="00A2663B" w:rsidRDefault="00A2663B">
      <w:pPr>
        <w:pStyle w:val="TOC4"/>
        <w:rPr>
          <w:rFonts w:asciiTheme="minorHAnsi" w:eastAsiaTheme="minorEastAsia" w:hAnsiTheme="minorHAnsi" w:cstheme="minorBidi"/>
          <w:sz w:val="22"/>
          <w:szCs w:val="22"/>
        </w:rPr>
      </w:pPr>
      <w:r w:rsidRPr="00C75337">
        <w:rPr>
          <w:snapToGrid w:val="0"/>
        </w:rPr>
        <w:t>A.5.1.35.2</w:t>
      </w:r>
      <w:r>
        <w:rPr>
          <w:rFonts w:asciiTheme="minorHAnsi" w:eastAsiaTheme="minorEastAsia" w:hAnsiTheme="minorHAnsi" w:cstheme="minorBidi"/>
          <w:sz w:val="22"/>
          <w:szCs w:val="22"/>
        </w:rPr>
        <w:tab/>
      </w:r>
      <w:r w:rsidRPr="00C75337">
        <w:rPr>
          <w:snapToGrid w:val="0"/>
        </w:rPr>
        <w:t>Test Requirements</w:t>
      </w:r>
      <w:r>
        <w:tab/>
        <w:t>935</w:t>
      </w:r>
    </w:p>
    <w:p w14:paraId="38BCE6B8" w14:textId="77777777" w:rsidR="00A2663B" w:rsidRDefault="00A2663B">
      <w:pPr>
        <w:pStyle w:val="TOC3"/>
        <w:rPr>
          <w:rFonts w:asciiTheme="minorHAnsi" w:eastAsiaTheme="minorEastAsia" w:hAnsiTheme="minorHAnsi" w:cstheme="minorBidi"/>
          <w:sz w:val="22"/>
          <w:szCs w:val="22"/>
        </w:rPr>
      </w:pPr>
      <w:r w:rsidRPr="00C75337">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936</w:t>
      </w:r>
    </w:p>
    <w:p w14:paraId="41EBE7BA" w14:textId="77777777" w:rsidR="00A2663B" w:rsidRDefault="00A2663B">
      <w:pPr>
        <w:pStyle w:val="TOC4"/>
        <w:rPr>
          <w:rFonts w:asciiTheme="minorHAnsi" w:eastAsiaTheme="minorEastAsia" w:hAnsiTheme="minorHAnsi" w:cstheme="minorBidi"/>
          <w:sz w:val="22"/>
          <w:szCs w:val="22"/>
        </w:rPr>
      </w:pPr>
      <w:r w:rsidRPr="00C75337">
        <w:rPr>
          <w:snapToGrid w:val="0"/>
        </w:rPr>
        <w:t>A.5.1.36.1</w:t>
      </w:r>
      <w:r>
        <w:rPr>
          <w:rFonts w:asciiTheme="minorHAnsi" w:eastAsiaTheme="minorEastAsia" w:hAnsiTheme="minorHAnsi" w:cstheme="minorBidi"/>
          <w:sz w:val="22"/>
          <w:szCs w:val="22"/>
        </w:rPr>
        <w:tab/>
      </w:r>
      <w:r w:rsidRPr="00C75337">
        <w:rPr>
          <w:snapToGrid w:val="0"/>
        </w:rPr>
        <w:t>Test Purpose and Environment</w:t>
      </w:r>
      <w:r>
        <w:tab/>
        <w:t>936</w:t>
      </w:r>
    </w:p>
    <w:p w14:paraId="12259DF8" w14:textId="77777777" w:rsidR="00A2663B" w:rsidRDefault="00A2663B">
      <w:pPr>
        <w:pStyle w:val="TOC4"/>
        <w:rPr>
          <w:rFonts w:asciiTheme="minorHAnsi" w:eastAsiaTheme="minorEastAsia" w:hAnsiTheme="minorHAnsi" w:cstheme="minorBidi"/>
          <w:sz w:val="22"/>
          <w:szCs w:val="22"/>
        </w:rPr>
      </w:pPr>
      <w:r w:rsidRPr="00C75337">
        <w:rPr>
          <w:snapToGrid w:val="0"/>
        </w:rPr>
        <w:t>A.5.1.36.2</w:t>
      </w:r>
      <w:r>
        <w:rPr>
          <w:rFonts w:asciiTheme="minorHAnsi" w:eastAsiaTheme="minorEastAsia" w:hAnsiTheme="minorHAnsi" w:cstheme="minorBidi"/>
          <w:sz w:val="22"/>
          <w:szCs w:val="22"/>
        </w:rPr>
        <w:tab/>
      </w:r>
      <w:r w:rsidRPr="00C75337">
        <w:rPr>
          <w:snapToGrid w:val="0"/>
        </w:rPr>
        <w:t>Test Requirements</w:t>
      </w:r>
      <w:r>
        <w:tab/>
        <w:t>937</w:t>
      </w:r>
    </w:p>
    <w:p w14:paraId="4829ECF0" w14:textId="77777777" w:rsidR="00A2663B" w:rsidRDefault="00A2663B">
      <w:pPr>
        <w:pStyle w:val="TOC3"/>
        <w:rPr>
          <w:rFonts w:asciiTheme="minorHAnsi" w:eastAsiaTheme="minorEastAsia" w:hAnsiTheme="minorHAnsi" w:cstheme="minorBidi"/>
          <w:sz w:val="22"/>
          <w:szCs w:val="22"/>
        </w:rPr>
      </w:pPr>
      <w:r w:rsidRPr="00C75337">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938</w:t>
      </w:r>
    </w:p>
    <w:p w14:paraId="0B7395B9" w14:textId="77777777" w:rsidR="00A2663B" w:rsidRDefault="00A2663B">
      <w:pPr>
        <w:pStyle w:val="TOC4"/>
        <w:rPr>
          <w:rFonts w:asciiTheme="minorHAnsi" w:eastAsiaTheme="minorEastAsia" w:hAnsiTheme="minorHAnsi" w:cstheme="minorBidi"/>
          <w:sz w:val="22"/>
          <w:szCs w:val="22"/>
        </w:rPr>
      </w:pPr>
      <w:r w:rsidRPr="00C75337">
        <w:rPr>
          <w:snapToGrid w:val="0"/>
        </w:rPr>
        <w:t>A.5.1.37.1</w:t>
      </w:r>
      <w:r>
        <w:rPr>
          <w:rFonts w:asciiTheme="minorHAnsi" w:eastAsiaTheme="minorEastAsia" w:hAnsiTheme="minorHAnsi" w:cstheme="minorBidi"/>
          <w:sz w:val="22"/>
          <w:szCs w:val="22"/>
        </w:rPr>
        <w:tab/>
      </w:r>
      <w:r w:rsidRPr="00C75337">
        <w:rPr>
          <w:snapToGrid w:val="0"/>
        </w:rPr>
        <w:t>Test Purpose and Environment</w:t>
      </w:r>
      <w:r>
        <w:tab/>
        <w:t>938</w:t>
      </w:r>
    </w:p>
    <w:p w14:paraId="6C438836" w14:textId="77777777" w:rsidR="00A2663B" w:rsidRDefault="00A2663B">
      <w:pPr>
        <w:pStyle w:val="TOC4"/>
        <w:rPr>
          <w:rFonts w:asciiTheme="minorHAnsi" w:eastAsiaTheme="minorEastAsia" w:hAnsiTheme="minorHAnsi" w:cstheme="minorBidi"/>
          <w:sz w:val="22"/>
          <w:szCs w:val="22"/>
        </w:rPr>
      </w:pPr>
      <w:r w:rsidRPr="00C75337">
        <w:rPr>
          <w:snapToGrid w:val="0"/>
        </w:rPr>
        <w:t>A.5.1.37.2</w:t>
      </w:r>
      <w:r>
        <w:rPr>
          <w:rFonts w:asciiTheme="minorHAnsi" w:eastAsiaTheme="minorEastAsia" w:hAnsiTheme="minorHAnsi" w:cstheme="minorBidi"/>
          <w:sz w:val="22"/>
          <w:szCs w:val="22"/>
        </w:rPr>
        <w:tab/>
      </w:r>
      <w:r w:rsidRPr="00C75337">
        <w:rPr>
          <w:snapToGrid w:val="0"/>
        </w:rPr>
        <w:t>Test Requirements</w:t>
      </w:r>
      <w:r>
        <w:tab/>
        <w:t>939</w:t>
      </w:r>
    </w:p>
    <w:p w14:paraId="75CD6DAF" w14:textId="77777777" w:rsidR="00A2663B" w:rsidRDefault="00A2663B">
      <w:pPr>
        <w:pStyle w:val="TOC3"/>
        <w:rPr>
          <w:rFonts w:asciiTheme="minorHAnsi" w:eastAsiaTheme="minorEastAsia" w:hAnsiTheme="minorHAnsi" w:cstheme="minorBidi"/>
          <w:sz w:val="22"/>
          <w:szCs w:val="22"/>
        </w:rPr>
      </w:pPr>
      <w:r w:rsidRPr="00C75337">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940</w:t>
      </w:r>
    </w:p>
    <w:p w14:paraId="64F5CC55" w14:textId="77777777" w:rsidR="00A2663B" w:rsidRDefault="00A2663B">
      <w:pPr>
        <w:pStyle w:val="TOC4"/>
        <w:rPr>
          <w:rFonts w:asciiTheme="minorHAnsi" w:eastAsiaTheme="minorEastAsia" w:hAnsiTheme="minorHAnsi" w:cstheme="minorBidi"/>
          <w:sz w:val="22"/>
          <w:szCs w:val="22"/>
        </w:rPr>
      </w:pPr>
      <w:r w:rsidRPr="00C75337">
        <w:rPr>
          <w:snapToGrid w:val="0"/>
        </w:rPr>
        <w:t>A.5.1.38.1</w:t>
      </w:r>
      <w:r>
        <w:rPr>
          <w:rFonts w:asciiTheme="minorHAnsi" w:eastAsiaTheme="minorEastAsia" w:hAnsiTheme="minorHAnsi" w:cstheme="minorBidi"/>
          <w:sz w:val="22"/>
          <w:szCs w:val="22"/>
        </w:rPr>
        <w:tab/>
      </w:r>
      <w:r w:rsidRPr="00C75337">
        <w:rPr>
          <w:snapToGrid w:val="0"/>
        </w:rPr>
        <w:t>Test Purpose and Environment</w:t>
      </w:r>
      <w:r>
        <w:tab/>
        <w:t>940</w:t>
      </w:r>
    </w:p>
    <w:p w14:paraId="44ACB929" w14:textId="77777777" w:rsidR="00A2663B" w:rsidRDefault="00A2663B">
      <w:pPr>
        <w:pStyle w:val="TOC4"/>
        <w:rPr>
          <w:rFonts w:asciiTheme="minorHAnsi" w:eastAsiaTheme="minorEastAsia" w:hAnsiTheme="minorHAnsi" w:cstheme="minorBidi"/>
          <w:sz w:val="22"/>
          <w:szCs w:val="22"/>
        </w:rPr>
      </w:pPr>
      <w:r w:rsidRPr="00C75337">
        <w:rPr>
          <w:snapToGrid w:val="0"/>
        </w:rPr>
        <w:t>A.5.1.38.2</w:t>
      </w:r>
      <w:r>
        <w:rPr>
          <w:rFonts w:asciiTheme="minorHAnsi" w:eastAsiaTheme="minorEastAsia" w:hAnsiTheme="minorHAnsi" w:cstheme="minorBidi"/>
          <w:sz w:val="22"/>
          <w:szCs w:val="22"/>
        </w:rPr>
        <w:tab/>
      </w:r>
      <w:r w:rsidRPr="00C75337">
        <w:rPr>
          <w:snapToGrid w:val="0"/>
        </w:rPr>
        <w:t>Test Requirements</w:t>
      </w:r>
      <w:r>
        <w:tab/>
        <w:t>941</w:t>
      </w:r>
    </w:p>
    <w:p w14:paraId="31484365" w14:textId="77777777" w:rsidR="00A2663B" w:rsidRDefault="00A2663B">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942</w:t>
      </w:r>
    </w:p>
    <w:p w14:paraId="3C4E49F1" w14:textId="77777777" w:rsidR="00A2663B" w:rsidRDefault="00A2663B">
      <w:pPr>
        <w:pStyle w:val="TOC3"/>
        <w:rPr>
          <w:rFonts w:asciiTheme="minorHAnsi" w:eastAsiaTheme="minorEastAsia" w:hAnsiTheme="minorHAnsi" w:cstheme="minorBidi"/>
          <w:sz w:val="22"/>
          <w:szCs w:val="22"/>
        </w:rPr>
      </w:pPr>
      <w:r w:rsidRPr="00C75337">
        <w:rPr>
          <w:rFonts w:cs="v4.2.0"/>
          <w:lang w:val="sv-SE"/>
        </w:rPr>
        <w:t>A.5.2.1</w:t>
      </w:r>
      <w:r>
        <w:rPr>
          <w:rFonts w:asciiTheme="minorHAnsi" w:eastAsiaTheme="minorEastAsia" w:hAnsiTheme="minorHAnsi" w:cstheme="minorBidi"/>
          <w:sz w:val="22"/>
          <w:szCs w:val="22"/>
        </w:rPr>
        <w:tab/>
      </w:r>
      <w:r w:rsidRPr="00C75337">
        <w:rPr>
          <w:lang w:val="sv-SE"/>
        </w:rPr>
        <w:t>E-UTRAN FDD – UTRAN FDD Handover</w:t>
      </w:r>
      <w:r>
        <w:tab/>
        <w:t>942</w:t>
      </w:r>
    </w:p>
    <w:p w14:paraId="22776AA2" w14:textId="77777777" w:rsidR="00A2663B" w:rsidRDefault="00A2663B">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942</w:t>
      </w:r>
    </w:p>
    <w:p w14:paraId="5A4298A6" w14:textId="77777777" w:rsidR="00A2663B" w:rsidRDefault="00A2663B">
      <w:pPr>
        <w:pStyle w:val="TOC4"/>
        <w:rPr>
          <w:rFonts w:asciiTheme="minorHAnsi" w:eastAsiaTheme="minorEastAsia" w:hAnsiTheme="minorHAnsi" w:cstheme="minorBidi"/>
          <w:sz w:val="22"/>
          <w:szCs w:val="22"/>
        </w:rPr>
      </w:pPr>
      <w:r w:rsidRPr="00C75337">
        <w:rPr>
          <w:snapToGrid w:val="0"/>
        </w:rPr>
        <w:t>A.5.2.1.2</w:t>
      </w:r>
      <w:r>
        <w:rPr>
          <w:rFonts w:asciiTheme="minorHAnsi" w:eastAsiaTheme="minorEastAsia" w:hAnsiTheme="minorHAnsi" w:cstheme="minorBidi"/>
          <w:sz w:val="22"/>
          <w:szCs w:val="22"/>
        </w:rPr>
        <w:tab/>
      </w:r>
      <w:r w:rsidRPr="00C75337">
        <w:rPr>
          <w:snapToGrid w:val="0"/>
        </w:rPr>
        <w:t>Test Requirements</w:t>
      </w:r>
      <w:r>
        <w:tab/>
        <w:t>943</w:t>
      </w:r>
    </w:p>
    <w:p w14:paraId="47E7034D" w14:textId="77777777" w:rsidR="00A2663B" w:rsidRDefault="00A2663B">
      <w:pPr>
        <w:pStyle w:val="TOC3"/>
        <w:rPr>
          <w:rFonts w:asciiTheme="minorHAnsi" w:eastAsiaTheme="minorEastAsia" w:hAnsiTheme="minorHAnsi" w:cstheme="minorBidi"/>
          <w:sz w:val="22"/>
          <w:szCs w:val="22"/>
        </w:rPr>
      </w:pPr>
      <w:r w:rsidRPr="00C75337">
        <w:rPr>
          <w:lang w:val="sv-SE"/>
        </w:rPr>
        <w:t>A.5.2.2</w:t>
      </w:r>
      <w:r>
        <w:rPr>
          <w:rFonts w:asciiTheme="minorHAnsi" w:eastAsiaTheme="minorEastAsia" w:hAnsiTheme="minorHAnsi" w:cstheme="minorBidi"/>
          <w:sz w:val="22"/>
          <w:szCs w:val="22"/>
        </w:rPr>
        <w:tab/>
      </w:r>
      <w:r w:rsidRPr="00C75337">
        <w:rPr>
          <w:lang w:val="sv-SE"/>
        </w:rPr>
        <w:t>E-UTRAN TDD - UTRAN FDD Handover</w:t>
      </w:r>
      <w:r>
        <w:tab/>
        <w:t>944</w:t>
      </w:r>
    </w:p>
    <w:p w14:paraId="04768980" w14:textId="77777777" w:rsidR="00A2663B" w:rsidRDefault="00A2663B">
      <w:pPr>
        <w:pStyle w:val="TOC4"/>
        <w:rPr>
          <w:rFonts w:asciiTheme="minorHAnsi" w:eastAsiaTheme="minorEastAsia" w:hAnsiTheme="minorHAnsi" w:cstheme="minorBidi"/>
          <w:sz w:val="22"/>
          <w:szCs w:val="22"/>
        </w:rPr>
      </w:pPr>
      <w:r w:rsidRPr="00C75337">
        <w:rPr>
          <w:snapToGrid w:val="0"/>
        </w:rPr>
        <w:t>A.5.2.2.1</w:t>
      </w:r>
      <w:r>
        <w:rPr>
          <w:rFonts w:asciiTheme="minorHAnsi" w:eastAsiaTheme="minorEastAsia" w:hAnsiTheme="minorHAnsi" w:cstheme="minorBidi"/>
          <w:sz w:val="22"/>
          <w:szCs w:val="22"/>
        </w:rPr>
        <w:tab/>
      </w:r>
      <w:r w:rsidRPr="00C75337">
        <w:rPr>
          <w:snapToGrid w:val="0"/>
        </w:rPr>
        <w:t>Test Purpose and Environment</w:t>
      </w:r>
      <w:r>
        <w:tab/>
        <w:t>944</w:t>
      </w:r>
    </w:p>
    <w:p w14:paraId="5285B5E3" w14:textId="77777777" w:rsidR="00A2663B" w:rsidRDefault="00A2663B">
      <w:pPr>
        <w:pStyle w:val="TOC4"/>
        <w:rPr>
          <w:rFonts w:asciiTheme="minorHAnsi" w:eastAsiaTheme="minorEastAsia" w:hAnsiTheme="minorHAnsi" w:cstheme="minorBidi"/>
          <w:sz w:val="22"/>
          <w:szCs w:val="22"/>
        </w:rPr>
      </w:pPr>
      <w:r w:rsidRPr="00C75337">
        <w:rPr>
          <w:snapToGrid w:val="0"/>
        </w:rPr>
        <w:t>A.5.2.2.2</w:t>
      </w:r>
      <w:r>
        <w:rPr>
          <w:rFonts w:asciiTheme="minorHAnsi" w:eastAsiaTheme="minorEastAsia" w:hAnsiTheme="minorHAnsi" w:cstheme="minorBidi"/>
          <w:sz w:val="22"/>
          <w:szCs w:val="22"/>
        </w:rPr>
        <w:tab/>
      </w:r>
      <w:r w:rsidRPr="00C75337">
        <w:rPr>
          <w:snapToGrid w:val="0"/>
        </w:rPr>
        <w:t>Test Requirements</w:t>
      </w:r>
      <w:r>
        <w:tab/>
        <w:t>947</w:t>
      </w:r>
    </w:p>
    <w:p w14:paraId="6E9F9CC1" w14:textId="77777777" w:rsidR="00A2663B" w:rsidRDefault="00A2663B">
      <w:pPr>
        <w:pStyle w:val="TOC3"/>
        <w:rPr>
          <w:rFonts w:asciiTheme="minorHAnsi" w:eastAsiaTheme="minorEastAsia" w:hAnsiTheme="minorHAnsi" w:cstheme="minorBidi"/>
          <w:sz w:val="22"/>
          <w:szCs w:val="22"/>
        </w:rPr>
      </w:pPr>
      <w:r w:rsidRPr="00C75337">
        <w:rPr>
          <w:rFonts w:cs="v4.2.0"/>
          <w:snapToGrid w:val="0"/>
          <w:lang w:val="sv-SE"/>
        </w:rPr>
        <w:t>A.</w:t>
      </w:r>
      <w:r w:rsidRPr="00C75337">
        <w:rPr>
          <w:rFonts w:cs="v4.2.0"/>
          <w:snapToGrid w:val="0"/>
          <w:lang w:val="sv-SE" w:eastAsia="zh-CN"/>
        </w:rPr>
        <w:t>5</w:t>
      </w:r>
      <w:r w:rsidRPr="00C75337">
        <w:rPr>
          <w:rFonts w:cs="v4.2.0"/>
          <w:snapToGrid w:val="0"/>
          <w:lang w:val="sv-SE"/>
        </w:rPr>
        <w:t>.</w:t>
      </w:r>
      <w:r w:rsidRPr="00C75337">
        <w:rPr>
          <w:rFonts w:cs="v4.2.0"/>
          <w:snapToGrid w:val="0"/>
          <w:lang w:val="sv-SE" w:eastAsia="zh-CN"/>
        </w:rPr>
        <w:t>2</w:t>
      </w:r>
      <w:r w:rsidRPr="00C75337">
        <w:rPr>
          <w:rFonts w:cs="v4.2.0"/>
          <w:snapToGrid w:val="0"/>
          <w:lang w:val="sv-SE"/>
        </w:rPr>
        <w:t>.</w:t>
      </w:r>
      <w:r w:rsidRPr="00C75337">
        <w:rPr>
          <w:rFonts w:cs="v4.2.0"/>
          <w:snapToGrid w:val="0"/>
          <w:lang w:val="sv-SE" w:eastAsia="zh-CN"/>
        </w:rPr>
        <w:t xml:space="preserve">3 </w:t>
      </w:r>
      <w:r w:rsidRPr="00C75337">
        <w:rPr>
          <w:lang w:val="sv-SE"/>
        </w:rPr>
        <w:t>E-UTRAN FDD- GSM Handover</w:t>
      </w:r>
      <w:r>
        <w:tab/>
        <w:t>947</w:t>
      </w:r>
    </w:p>
    <w:p w14:paraId="7C4D8967" w14:textId="77777777" w:rsidR="00A2663B" w:rsidRDefault="00A2663B">
      <w:pPr>
        <w:pStyle w:val="TOC5"/>
        <w:rPr>
          <w:rFonts w:asciiTheme="minorHAnsi" w:eastAsiaTheme="minorEastAsia" w:hAnsiTheme="minorHAnsi" w:cstheme="minorBidi"/>
          <w:sz w:val="22"/>
          <w:szCs w:val="22"/>
        </w:rPr>
      </w:pPr>
      <w:r w:rsidRPr="00C75337">
        <w:rPr>
          <w:snapToGrid w:val="0"/>
        </w:rPr>
        <w:t>A.</w:t>
      </w:r>
      <w:r w:rsidRPr="00C75337">
        <w:rPr>
          <w:snapToGrid w:val="0"/>
          <w:lang w:eastAsia="zh-CN"/>
        </w:rPr>
        <w:t>5</w:t>
      </w:r>
      <w:r w:rsidRPr="00C75337">
        <w:rPr>
          <w:snapToGrid w:val="0"/>
        </w:rPr>
        <w:t>.</w:t>
      </w:r>
      <w:r w:rsidRPr="00C75337">
        <w:rPr>
          <w:snapToGrid w:val="0"/>
          <w:lang w:eastAsia="zh-CN"/>
        </w:rPr>
        <w:t>2</w:t>
      </w:r>
      <w:r w:rsidRPr="00C75337">
        <w:rPr>
          <w:snapToGrid w:val="0"/>
        </w:rPr>
        <w:t>.</w:t>
      </w:r>
      <w:r w:rsidRPr="00C75337">
        <w:rPr>
          <w:snapToGrid w:val="0"/>
          <w:lang w:eastAsia="zh-CN"/>
        </w:rPr>
        <w:t>3.1</w:t>
      </w:r>
      <w:r>
        <w:rPr>
          <w:rFonts w:asciiTheme="minorHAnsi" w:eastAsiaTheme="minorEastAsia" w:hAnsiTheme="minorHAnsi" w:cstheme="minorBidi"/>
          <w:sz w:val="22"/>
          <w:szCs w:val="22"/>
        </w:rPr>
        <w:tab/>
      </w:r>
      <w:r w:rsidRPr="00C75337">
        <w:rPr>
          <w:snapToGrid w:val="0"/>
        </w:rPr>
        <w:t>Test Purpose and Environment</w:t>
      </w:r>
      <w:r>
        <w:tab/>
        <w:t>947</w:t>
      </w:r>
    </w:p>
    <w:p w14:paraId="459D26D5" w14:textId="77777777" w:rsidR="00A2663B" w:rsidRDefault="00A2663B">
      <w:pPr>
        <w:pStyle w:val="TOC5"/>
        <w:rPr>
          <w:rFonts w:asciiTheme="minorHAnsi" w:eastAsiaTheme="minorEastAsia" w:hAnsiTheme="minorHAnsi" w:cstheme="minorBidi"/>
          <w:sz w:val="22"/>
          <w:szCs w:val="22"/>
        </w:rPr>
      </w:pPr>
      <w:r w:rsidRPr="00C75337">
        <w:rPr>
          <w:snapToGrid w:val="0"/>
        </w:rPr>
        <w:t>A.</w:t>
      </w:r>
      <w:r w:rsidRPr="00C75337">
        <w:rPr>
          <w:snapToGrid w:val="0"/>
          <w:lang w:eastAsia="zh-CN"/>
        </w:rPr>
        <w:t>5</w:t>
      </w:r>
      <w:r w:rsidRPr="00C75337">
        <w:rPr>
          <w:snapToGrid w:val="0"/>
        </w:rPr>
        <w:t>.</w:t>
      </w:r>
      <w:r w:rsidRPr="00C75337">
        <w:rPr>
          <w:snapToGrid w:val="0"/>
          <w:lang w:eastAsia="zh-CN"/>
        </w:rPr>
        <w:t>2</w:t>
      </w:r>
      <w:r w:rsidRPr="00C75337">
        <w:rPr>
          <w:snapToGrid w:val="0"/>
        </w:rPr>
        <w:t>.</w:t>
      </w:r>
      <w:r w:rsidRPr="00C75337">
        <w:rPr>
          <w:snapToGrid w:val="0"/>
          <w:lang w:eastAsia="zh-CN"/>
        </w:rPr>
        <w:t>3.2</w:t>
      </w:r>
      <w:r>
        <w:rPr>
          <w:rFonts w:asciiTheme="minorHAnsi" w:eastAsiaTheme="minorEastAsia" w:hAnsiTheme="minorHAnsi" w:cstheme="minorBidi"/>
          <w:sz w:val="22"/>
          <w:szCs w:val="22"/>
        </w:rPr>
        <w:tab/>
      </w:r>
      <w:r w:rsidRPr="00C75337">
        <w:rPr>
          <w:snapToGrid w:val="0"/>
        </w:rPr>
        <w:t xml:space="preserve">Test </w:t>
      </w:r>
      <w:r w:rsidRPr="00C75337">
        <w:rPr>
          <w:snapToGrid w:val="0"/>
          <w:lang w:eastAsia="zh-CN"/>
        </w:rPr>
        <w:t>Requirements</w:t>
      </w:r>
      <w:r>
        <w:tab/>
        <w:t>948</w:t>
      </w:r>
    </w:p>
    <w:p w14:paraId="38E7A14E" w14:textId="77777777" w:rsidR="00A2663B" w:rsidRDefault="00A2663B">
      <w:pPr>
        <w:pStyle w:val="TOC3"/>
        <w:rPr>
          <w:rFonts w:asciiTheme="minorHAnsi" w:eastAsiaTheme="minorEastAsia" w:hAnsiTheme="minorHAnsi" w:cstheme="minorBidi"/>
          <w:sz w:val="22"/>
          <w:szCs w:val="22"/>
        </w:rPr>
      </w:pPr>
      <w:r w:rsidRPr="00C75337">
        <w:rPr>
          <w:lang w:val="sv-SE"/>
        </w:rPr>
        <w:t>A.5.2.4</w:t>
      </w:r>
      <w:r>
        <w:rPr>
          <w:rFonts w:asciiTheme="minorHAnsi" w:eastAsiaTheme="minorEastAsia" w:hAnsiTheme="minorHAnsi" w:cstheme="minorBidi"/>
          <w:sz w:val="22"/>
          <w:szCs w:val="22"/>
        </w:rPr>
        <w:tab/>
      </w:r>
      <w:r w:rsidRPr="00C75337">
        <w:rPr>
          <w:lang w:val="sv-SE"/>
        </w:rPr>
        <w:t>E-UTRAN</w:t>
      </w:r>
      <w:r w:rsidRPr="00C75337">
        <w:rPr>
          <w:lang w:val="sv-SE" w:eastAsia="zh-CN"/>
        </w:rPr>
        <w:t xml:space="preserve"> TDD</w:t>
      </w:r>
      <w:r w:rsidRPr="00C75337">
        <w:rPr>
          <w:lang w:val="sv-SE"/>
        </w:rPr>
        <w:t xml:space="preserve"> - UTRAN TDD Handover</w:t>
      </w:r>
      <w:r>
        <w:tab/>
        <w:t>949</w:t>
      </w:r>
    </w:p>
    <w:p w14:paraId="292404B4" w14:textId="77777777" w:rsidR="00A2663B" w:rsidRDefault="00A2663B">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949</w:t>
      </w:r>
    </w:p>
    <w:p w14:paraId="65D53F49" w14:textId="77777777" w:rsidR="00A2663B" w:rsidRDefault="00A2663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949</w:t>
      </w:r>
    </w:p>
    <w:p w14:paraId="40E9C1D0" w14:textId="77777777" w:rsidR="00A2663B" w:rsidRDefault="00A2663B">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949</w:t>
      </w:r>
    </w:p>
    <w:p w14:paraId="62BD30C9" w14:textId="77777777" w:rsidR="00A2663B" w:rsidRDefault="00A2663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951</w:t>
      </w:r>
    </w:p>
    <w:p w14:paraId="0F058243" w14:textId="77777777" w:rsidR="00A2663B" w:rsidRDefault="00A2663B">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951</w:t>
      </w:r>
    </w:p>
    <w:p w14:paraId="616305C0" w14:textId="77777777" w:rsidR="00A2663B" w:rsidRDefault="00A2663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951</w:t>
      </w:r>
    </w:p>
    <w:p w14:paraId="2EE0868B" w14:textId="77777777" w:rsidR="00A2663B" w:rsidRDefault="00A2663B">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951</w:t>
      </w:r>
    </w:p>
    <w:p w14:paraId="76965CA2" w14:textId="77777777" w:rsidR="00A2663B" w:rsidRDefault="00A2663B">
      <w:pPr>
        <w:pStyle w:val="TOC5"/>
        <w:rPr>
          <w:rFonts w:asciiTheme="minorHAnsi" w:eastAsiaTheme="minorEastAsia" w:hAnsiTheme="minorHAnsi" w:cstheme="minorBidi"/>
          <w:sz w:val="22"/>
          <w:szCs w:val="22"/>
        </w:rPr>
      </w:pPr>
      <w:r w:rsidRPr="00C75337">
        <w:rPr>
          <w:lang w:val="sv-SE"/>
        </w:rPr>
        <w:t>A.</w:t>
      </w:r>
      <w:r w:rsidRPr="00C75337">
        <w:rPr>
          <w:lang w:val="sv-SE" w:eastAsia="zh-CN"/>
        </w:rPr>
        <w:t>5</w:t>
      </w:r>
      <w:r w:rsidRPr="00C75337">
        <w:rPr>
          <w:lang w:val="sv-SE"/>
        </w:rPr>
        <w:t>.</w:t>
      </w:r>
      <w:r w:rsidRPr="00C75337">
        <w:rPr>
          <w:lang w:val="sv-SE" w:eastAsia="zh-CN"/>
        </w:rPr>
        <w:t>2</w:t>
      </w:r>
      <w:r w:rsidRPr="00C75337">
        <w:rPr>
          <w:lang w:val="sv-SE"/>
        </w:rPr>
        <w:t>.</w:t>
      </w:r>
      <w:r w:rsidRPr="00C75337">
        <w:rPr>
          <w:lang w:val="sv-SE" w:eastAsia="zh-CN"/>
        </w:rPr>
        <w:t>4</w:t>
      </w:r>
      <w:r w:rsidRPr="00C75337">
        <w:rPr>
          <w:lang w:val="sv-SE"/>
        </w:rPr>
        <w:t>.</w:t>
      </w:r>
      <w:r w:rsidRPr="00C75337">
        <w:rPr>
          <w:lang w:val="sv-SE" w:eastAsia="zh-CN"/>
        </w:rPr>
        <w:t>2</w:t>
      </w:r>
      <w:r w:rsidRPr="00C75337">
        <w:rPr>
          <w:lang w:val="sv-SE"/>
        </w:rPr>
        <w:t>.</w:t>
      </w:r>
      <w:r w:rsidRPr="00C75337">
        <w:rPr>
          <w:lang w:val="sv-SE" w:eastAsia="zh-CN"/>
        </w:rPr>
        <w:t>3</w:t>
      </w:r>
      <w:r>
        <w:rPr>
          <w:rFonts w:asciiTheme="minorHAnsi" w:eastAsiaTheme="minorEastAsia" w:hAnsiTheme="minorHAnsi" w:cstheme="minorBidi"/>
          <w:sz w:val="22"/>
          <w:szCs w:val="22"/>
        </w:rPr>
        <w:tab/>
      </w:r>
      <w:r w:rsidRPr="00C75337">
        <w:rPr>
          <w:lang w:val="sv-SE" w:eastAsia="zh-CN"/>
        </w:rPr>
        <w:t>Void</w:t>
      </w:r>
      <w:r>
        <w:tab/>
        <w:t>951</w:t>
      </w:r>
    </w:p>
    <w:p w14:paraId="016CA067" w14:textId="77777777" w:rsidR="00A2663B" w:rsidRDefault="00A2663B">
      <w:pPr>
        <w:pStyle w:val="TOC3"/>
        <w:rPr>
          <w:rFonts w:asciiTheme="minorHAnsi" w:eastAsiaTheme="minorEastAsia" w:hAnsiTheme="minorHAnsi" w:cstheme="minorBidi"/>
          <w:sz w:val="22"/>
          <w:szCs w:val="22"/>
        </w:rPr>
      </w:pPr>
      <w:r w:rsidRPr="00C75337">
        <w:rPr>
          <w:rFonts w:cs="v4.2.0"/>
          <w:lang w:val="sv-SE"/>
        </w:rPr>
        <w:t>A.5.2.5</w:t>
      </w:r>
      <w:r>
        <w:rPr>
          <w:rFonts w:asciiTheme="minorHAnsi" w:eastAsiaTheme="minorEastAsia" w:hAnsiTheme="minorHAnsi" w:cstheme="minorBidi"/>
          <w:sz w:val="22"/>
          <w:szCs w:val="22"/>
        </w:rPr>
        <w:tab/>
      </w:r>
      <w:r w:rsidRPr="00C75337">
        <w:rPr>
          <w:lang w:val="sv-SE"/>
        </w:rPr>
        <w:t>E-UTRAN FDD – UTRAN TDD Handover</w:t>
      </w:r>
      <w:r>
        <w:tab/>
        <w:t>951</w:t>
      </w:r>
    </w:p>
    <w:p w14:paraId="3F52321C" w14:textId="77777777" w:rsidR="00A2663B" w:rsidRDefault="00A2663B">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951</w:t>
      </w:r>
    </w:p>
    <w:p w14:paraId="4F5939D5" w14:textId="77777777" w:rsidR="00A2663B" w:rsidRDefault="00A2663B">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954</w:t>
      </w:r>
    </w:p>
    <w:p w14:paraId="2D0C87A2" w14:textId="77777777" w:rsidR="00A2663B" w:rsidRDefault="00A2663B">
      <w:pPr>
        <w:pStyle w:val="TOC4"/>
        <w:rPr>
          <w:rFonts w:asciiTheme="minorHAnsi" w:eastAsiaTheme="minorEastAsia" w:hAnsiTheme="minorHAnsi" w:cstheme="minorBidi"/>
          <w:sz w:val="22"/>
          <w:szCs w:val="22"/>
        </w:rPr>
      </w:pPr>
      <w:r w:rsidRPr="00C75337">
        <w:rPr>
          <w:snapToGrid w:val="0"/>
        </w:rPr>
        <w:t>A.5.2.5.2</w:t>
      </w:r>
      <w:r>
        <w:rPr>
          <w:rFonts w:asciiTheme="minorHAnsi" w:eastAsiaTheme="minorEastAsia" w:hAnsiTheme="minorHAnsi" w:cstheme="minorBidi"/>
          <w:sz w:val="22"/>
          <w:szCs w:val="22"/>
        </w:rPr>
        <w:tab/>
      </w:r>
      <w:r w:rsidRPr="00C75337">
        <w:rPr>
          <w:snapToGrid w:val="0"/>
        </w:rPr>
        <w:t>Test Requirements</w:t>
      </w:r>
      <w:r>
        <w:tab/>
        <w:t>954</w:t>
      </w:r>
    </w:p>
    <w:p w14:paraId="54BC10DE" w14:textId="77777777" w:rsidR="00A2663B" w:rsidRDefault="00A2663B">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954</w:t>
      </w:r>
    </w:p>
    <w:p w14:paraId="4DDFE545" w14:textId="77777777" w:rsidR="00A2663B" w:rsidRDefault="00A2663B">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954</w:t>
      </w:r>
    </w:p>
    <w:p w14:paraId="216B72FE" w14:textId="77777777" w:rsidR="00A2663B" w:rsidRDefault="00A2663B">
      <w:pPr>
        <w:pStyle w:val="TOC5"/>
        <w:rPr>
          <w:rFonts w:asciiTheme="minorHAnsi" w:eastAsiaTheme="minorEastAsia" w:hAnsiTheme="minorHAnsi" w:cstheme="minorBidi"/>
          <w:sz w:val="22"/>
          <w:szCs w:val="22"/>
        </w:rPr>
      </w:pPr>
      <w:r w:rsidRPr="00C75337">
        <w:rPr>
          <w:lang w:val="sv-SE"/>
        </w:rPr>
        <w:t>A.5.2.5.2.3</w:t>
      </w:r>
      <w:r>
        <w:rPr>
          <w:rFonts w:asciiTheme="minorHAnsi" w:eastAsiaTheme="minorEastAsia" w:hAnsiTheme="minorHAnsi" w:cstheme="minorBidi"/>
          <w:sz w:val="22"/>
          <w:szCs w:val="22"/>
        </w:rPr>
        <w:tab/>
      </w:r>
      <w:r w:rsidRPr="00C75337">
        <w:rPr>
          <w:lang w:val="sv-SE"/>
        </w:rPr>
        <w:t>Void</w:t>
      </w:r>
      <w:r>
        <w:tab/>
        <w:t>954</w:t>
      </w:r>
    </w:p>
    <w:p w14:paraId="32273578" w14:textId="77777777" w:rsidR="00A2663B" w:rsidRDefault="00A2663B">
      <w:pPr>
        <w:pStyle w:val="TOC4"/>
        <w:rPr>
          <w:rFonts w:asciiTheme="minorHAnsi" w:eastAsiaTheme="minorEastAsia" w:hAnsiTheme="minorHAnsi" w:cstheme="minorBidi"/>
          <w:sz w:val="22"/>
          <w:szCs w:val="22"/>
        </w:rPr>
      </w:pPr>
      <w:r w:rsidRPr="00C75337">
        <w:rPr>
          <w:rFonts w:cs="v4.2.0"/>
          <w:snapToGrid w:val="0"/>
          <w:lang w:val="sv-SE"/>
        </w:rPr>
        <w:t>A.5.2.</w:t>
      </w:r>
      <w:r w:rsidRPr="00C75337">
        <w:rPr>
          <w:rFonts w:cs="v4.2.0"/>
          <w:snapToGrid w:val="0"/>
          <w:lang w:val="sv-SE" w:eastAsia="zh-CN"/>
        </w:rPr>
        <w:t>6</w:t>
      </w:r>
      <w:r>
        <w:rPr>
          <w:rFonts w:asciiTheme="minorHAnsi" w:eastAsiaTheme="minorEastAsia" w:hAnsiTheme="minorHAnsi" w:cstheme="minorBidi"/>
          <w:sz w:val="22"/>
          <w:szCs w:val="22"/>
        </w:rPr>
        <w:tab/>
      </w:r>
      <w:r w:rsidRPr="00C75337">
        <w:rPr>
          <w:lang w:val="sv-SE"/>
        </w:rPr>
        <w:t>E-UTRAN TDD - GSM Handover</w:t>
      </w:r>
      <w:r>
        <w:tab/>
        <w:t>954</w:t>
      </w:r>
    </w:p>
    <w:p w14:paraId="253B031A" w14:textId="77777777" w:rsidR="00A2663B" w:rsidRDefault="00A2663B">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954</w:t>
      </w:r>
    </w:p>
    <w:p w14:paraId="63F2D35C" w14:textId="77777777" w:rsidR="00A2663B" w:rsidRDefault="00A2663B">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956</w:t>
      </w:r>
    </w:p>
    <w:p w14:paraId="75A3653B" w14:textId="77777777" w:rsidR="00A2663B" w:rsidRDefault="00A2663B">
      <w:pPr>
        <w:pStyle w:val="TOC3"/>
        <w:rPr>
          <w:rFonts w:asciiTheme="minorHAnsi" w:eastAsiaTheme="minorEastAsia" w:hAnsiTheme="minorHAnsi" w:cstheme="minorBidi"/>
          <w:sz w:val="22"/>
          <w:szCs w:val="22"/>
        </w:rPr>
      </w:pPr>
      <w:r w:rsidRPr="00C75337">
        <w:rPr>
          <w:rFonts w:cs="v4.2.0"/>
          <w:lang w:val="sv-SE"/>
        </w:rPr>
        <w:t>A.5.2.</w:t>
      </w:r>
      <w:r w:rsidRPr="00C75337">
        <w:rPr>
          <w:rFonts w:cs="v4.2.0"/>
          <w:lang w:val="sv-SE" w:eastAsia="zh-CN"/>
        </w:rPr>
        <w:t>7</w:t>
      </w:r>
      <w:r>
        <w:rPr>
          <w:rFonts w:asciiTheme="minorHAnsi" w:eastAsiaTheme="minorEastAsia" w:hAnsiTheme="minorHAnsi" w:cstheme="minorBidi"/>
          <w:sz w:val="22"/>
          <w:szCs w:val="22"/>
        </w:rPr>
        <w:tab/>
      </w:r>
      <w:r w:rsidRPr="00C75337">
        <w:rPr>
          <w:lang w:val="sv-SE"/>
        </w:rPr>
        <w:t>E-UTRAN FDD – UTRAN FDD Handover; Unknown Target Cell</w:t>
      </w:r>
      <w:r>
        <w:tab/>
        <w:t>957</w:t>
      </w:r>
    </w:p>
    <w:p w14:paraId="186F8F75" w14:textId="77777777" w:rsidR="00A2663B" w:rsidRDefault="00A2663B">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957</w:t>
      </w:r>
    </w:p>
    <w:p w14:paraId="0ADF3B45" w14:textId="77777777" w:rsidR="00A2663B" w:rsidRDefault="00A2663B">
      <w:pPr>
        <w:pStyle w:val="TOC4"/>
        <w:rPr>
          <w:rFonts w:asciiTheme="minorHAnsi" w:eastAsiaTheme="minorEastAsia" w:hAnsiTheme="minorHAnsi" w:cstheme="minorBidi"/>
          <w:sz w:val="22"/>
          <w:szCs w:val="22"/>
        </w:rPr>
      </w:pPr>
      <w:r w:rsidRPr="00C75337">
        <w:rPr>
          <w:snapToGrid w:val="0"/>
        </w:rPr>
        <w:t>A.5.2.</w:t>
      </w:r>
      <w:r w:rsidRPr="00C75337">
        <w:rPr>
          <w:snapToGrid w:val="0"/>
          <w:lang w:eastAsia="zh-CN"/>
        </w:rPr>
        <w:t>7</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959</w:t>
      </w:r>
    </w:p>
    <w:p w14:paraId="30F18FA6" w14:textId="77777777" w:rsidR="00A2663B" w:rsidRDefault="00A2663B">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959</w:t>
      </w:r>
    </w:p>
    <w:p w14:paraId="3E209504" w14:textId="77777777" w:rsidR="00A2663B" w:rsidRDefault="00A2663B">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959</w:t>
      </w:r>
    </w:p>
    <w:p w14:paraId="03019FC3" w14:textId="77777777" w:rsidR="00A2663B" w:rsidRDefault="00A2663B">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960</w:t>
      </w:r>
    </w:p>
    <w:p w14:paraId="705A9F21" w14:textId="77777777" w:rsidR="00A2663B" w:rsidRDefault="00A2663B">
      <w:pPr>
        <w:pStyle w:val="TOC3"/>
        <w:rPr>
          <w:rFonts w:asciiTheme="minorHAnsi" w:eastAsiaTheme="minorEastAsia" w:hAnsiTheme="minorHAnsi" w:cstheme="minorBidi"/>
          <w:sz w:val="22"/>
          <w:szCs w:val="22"/>
        </w:rPr>
      </w:pPr>
      <w:r>
        <w:lastRenderedPageBreak/>
        <w:t>A.5.2.9</w:t>
      </w:r>
      <w:r>
        <w:rPr>
          <w:rFonts w:asciiTheme="minorHAnsi" w:eastAsiaTheme="minorEastAsia" w:hAnsiTheme="minorHAnsi" w:cstheme="minorBidi"/>
          <w:sz w:val="22"/>
          <w:szCs w:val="22"/>
        </w:rPr>
        <w:tab/>
      </w:r>
      <w:r>
        <w:t>E-UTRAN TDD - GSM Handover; Unknown Target Cell</w:t>
      </w:r>
      <w:r>
        <w:tab/>
        <w:t>961</w:t>
      </w:r>
    </w:p>
    <w:p w14:paraId="5F97A408" w14:textId="77777777" w:rsidR="00A2663B" w:rsidRDefault="00A2663B">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961</w:t>
      </w:r>
    </w:p>
    <w:p w14:paraId="577CBF2A" w14:textId="77777777" w:rsidR="00A2663B" w:rsidRDefault="00A2663B">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962</w:t>
      </w:r>
    </w:p>
    <w:p w14:paraId="67BE9C8D" w14:textId="77777777" w:rsidR="00A2663B" w:rsidRDefault="00A2663B">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963</w:t>
      </w:r>
    </w:p>
    <w:p w14:paraId="1688B573" w14:textId="77777777" w:rsidR="00A2663B" w:rsidRDefault="00A2663B">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963</w:t>
      </w:r>
    </w:p>
    <w:p w14:paraId="15A5C9A8" w14:textId="77777777" w:rsidR="00A2663B" w:rsidRDefault="00A2663B">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965</w:t>
      </w:r>
    </w:p>
    <w:p w14:paraId="1435F372" w14:textId="77777777" w:rsidR="00A2663B" w:rsidRDefault="00A2663B">
      <w:pPr>
        <w:pStyle w:val="TOC3"/>
        <w:rPr>
          <w:rFonts w:asciiTheme="minorHAnsi" w:eastAsiaTheme="minorEastAsia" w:hAnsiTheme="minorHAnsi" w:cstheme="minorBidi"/>
          <w:sz w:val="22"/>
          <w:szCs w:val="22"/>
        </w:rPr>
      </w:pPr>
      <w:r w:rsidRPr="00C75337">
        <w:rPr>
          <w:rFonts w:cs="v4.2.0"/>
        </w:rPr>
        <w:t>A.5.2.10A</w:t>
      </w:r>
      <w:r>
        <w:rPr>
          <w:rFonts w:asciiTheme="minorHAnsi" w:eastAsiaTheme="minorEastAsia" w:hAnsiTheme="minorHAnsi" w:cstheme="minorBidi"/>
          <w:sz w:val="22"/>
          <w:szCs w:val="22"/>
        </w:rPr>
        <w:tab/>
      </w:r>
      <w:r>
        <w:t>E-UTRAN FDD – UTRAN FDD Multicarrier Handover with two target cells</w:t>
      </w:r>
      <w:r>
        <w:tab/>
        <w:t>965</w:t>
      </w:r>
    </w:p>
    <w:p w14:paraId="74C925D7" w14:textId="77777777" w:rsidR="00A2663B" w:rsidRDefault="00A2663B">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965</w:t>
      </w:r>
    </w:p>
    <w:p w14:paraId="63BDA99B" w14:textId="77777777" w:rsidR="00A2663B" w:rsidRDefault="00A2663B">
      <w:pPr>
        <w:pStyle w:val="TOC4"/>
        <w:rPr>
          <w:rFonts w:asciiTheme="minorHAnsi" w:eastAsiaTheme="minorEastAsia" w:hAnsiTheme="minorHAnsi" w:cstheme="minorBidi"/>
          <w:sz w:val="22"/>
          <w:szCs w:val="22"/>
        </w:rPr>
      </w:pPr>
      <w:r w:rsidRPr="00C75337">
        <w:rPr>
          <w:snapToGrid w:val="0"/>
        </w:rPr>
        <w:t>A.5.2.10A.2</w:t>
      </w:r>
      <w:r>
        <w:rPr>
          <w:rFonts w:asciiTheme="minorHAnsi" w:eastAsiaTheme="minorEastAsia" w:hAnsiTheme="minorHAnsi" w:cstheme="minorBidi"/>
          <w:sz w:val="22"/>
          <w:szCs w:val="22"/>
        </w:rPr>
        <w:tab/>
      </w:r>
      <w:r w:rsidRPr="00C75337">
        <w:rPr>
          <w:snapToGrid w:val="0"/>
        </w:rPr>
        <w:t>Test Requirements</w:t>
      </w:r>
      <w:r>
        <w:tab/>
        <w:t>968</w:t>
      </w:r>
    </w:p>
    <w:p w14:paraId="7E208CED" w14:textId="77777777" w:rsidR="00A2663B" w:rsidRDefault="00A2663B">
      <w:pPr>
        <w:pStyle w:val="TOC3"/>
        <w:rPr>
          <w:rFonts w:asciiTheme="minorHAnsi" w:eastAsiaTheme="minorEastAsia" w:hAnsiTheme="minorHAnsi" w:cstheme="minorBidi"/>
          <w:sz w:val="22"/>
          <w:szCs w:val="22"/>
        </w:rPr>
      </w:pPr>
      <w:r w:rsidRPr="00C75337">
        <w:rPr>
          <w:rFonts w:cs="v4.2.0"/>
        </w:rPr>
        <w:t>A.5.2.10B</w:t>
      </w:r>
      <w:r>
        <w:rPr>
          <w:rFonts w:asciiTheme="minorHAnsi" w:eastAsiaTheme="minorEastAsia" w:hAnsiTheme="minorHAnsi" w:cstheme="minorBidi"/>
          <w:sz w:val="22"/>
          <w:szCs w:val="22"/>
        </w:rPr>
        <w:tab/>
      </w:r>
      <w:r>
        <w:t>E-UTRAN TDD – UTRAN FDD Multicarrier Handover with two target cells</w:t>
      </w:r>
      <w:r>
        <w:tab/>
        <w:t>968</w:t>
      </w:r>
    </w:p>
    <w:p w14:paraId="41CB5656" w14:textId="77777777" w:rsidR="00A2663B" w:rsidRDefault="00A2663B">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968</w:t>
      </w:r>
    </w:p>
    <w:p w14:paraId="30BBECFF" w14:textId="77777777" w:rsidR="00A2663B" w:rsidRDefault="00A2663B">
      <w:pPr>
        <w:pStyle w:val="TOC4"/>
        <w:rPr>
          <w:rFonts w:asciiTheme="minorHAnsi" w:eastAsiaTheme="minorEastAsia" w:hAnsiTheme="minorHAnsi" w:cstheme="minorBidi"/>
          <w:sz w:val="22"/>
          <w:szCs w:val="22"/>
        </w:rPr>
      </w:pPr>
      <w:r w:rsidRPr="00C75337">
        <w:rPr>
          <w:snapToGrid w:val="0"/>
        </w:rPr>
        <w:t>A.5.2.10B.2</w:t>
      </w:r>
      <w:r>
        <w:rPr>
          <w:rFonts w:asciiTheme="minorHAnsi" w:eastAsiaTheme="minorEastAsia" w:hAnsiTheme="minorHAnsi" w:cstheme="minorBidi"/>
          <w:sz w:val="22"/>
          <w:szCs w:val="22"/>
        </w:rPr>
        <w:tab/>
      </w:r>
      <w:r w:rsidRPr="00C75337">
        <w:rPr>
          <w:snapToGrid w:val="0"/>
        </w:rPr>
        <w:t>Test Requirements</w:t>
      </w:r>
      <w:r>
        <w:tab/>
        <w:t>971</w:t>
      </w:r>
    </w:p>
    <w:p w14:paraId="347FBE9D" w14:textId="77777777" w:rsidR="00A2663B" w:rsidRDefault="00A2663B">
      <w:pPr>
        <w:pStyle w:val="TOC3"/>
        <w:rPr>
          <w:rFonts w:asciiTheme="minorHAnsi" w:eastAsiaTheme="minorEastAsia" w:hAnsiTheme="minorHAnsi" w:cstheme="minorBidi"/>
          <w:sz w:val="22"/>
          <w:szCs w:val="22"/>
        </w:rPr>
      </w:pPr>
      <w:r w:rsidRPr="00C75337">
        <w:rPr>
          <w:rFonts w:cs="v4.2.0"/>
          <w:lang w:val="sv-SE"/>
        </w:rPr>
        <w:t>A.5.2.1</w:t>
      </w:r>
      <w:r w:rsidRPr="00C75337">
        <w:rPr>
          <w:rFonts w:cs="v4.2.0"/>
          <w:lang w:val="sv-SE" w:eastAsia="zh-CN"/>
        </w:rPr>
        <w:t>1</w:t>
      </w:r>
      <w:r>
        <w:rPr>
          <w:rFonts w:asciiTheme="minorHAnsi" w:eastAsiaTheme="minorEastAsia" w:hAnsiTheme="minorHAnsi" w:cstheme="minorBidi"/>
          <w:sz w:val="22"/>
          <w:szCs w:val="22"/>
        </w:rPr>
        <w:tab/>
      </w:r>
      <w:r w:rsidRPr="00C75337">
        <w:rPr>
          <w:lang w:val="sv-SE"/>
        </w:rPr>
        <w:t>E-UTRAN FDD – UTRAN FDD Handover</w:t>
      </w:r>
      <w:r w:rsidRPr="00C75337">
        <w:rPr>
          <w:lang w:val="sv-SE" w:eastAsia="zh-CN"/>
        </w:rPr>
        <w:t xml:space="preserve"> for 5MHz Bandwidth</w:t>
      </w:r>
      <w:r>
        <w:tab/>
        <w:t>971</w:t>
      </w:r>
    </w:p>
    <w:p w14:paraId="23C06DEB" w14:textId="77777777" w:rsidR="00A2663B" w:rsidRDefault="00A2663B">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971</w:t>
      </w:r>
    </w:p>
    <w:p w14:paraId="2845A4E4" w14:textId="77777777" w:rsidR="00A2663B" w:rsidRDefault="00A2663B">
      <w:pPr>
        <w:pStyle w:val="TOC4"/>
        <w:rPr>
          <w:rFonts w:asciiTheme="minorHAnsi" w:eastAsiaTheme="minorEastAsia" w:hAnsiTheme="minorHAnsi" w:cstheme="minorBidi"/>
          <w:sz w:val="22"/>
          <w:szCs w:val="22"/>
        </w:rPr>
      </w:pPr>
      <w:r w:rsidRPr="00C75337">
        <w:rPr>
          <w:snapToGrid w:val="0"/>
        </w:rPr>
        <w:t>A.5.2.</w:t>
      </w:r>
      <w:r w:rsidRPr="00C75337">
        <w:rPr>
          <w:snapToGrid w:val="0"/>
          <w:lang w:eastAsia="zh-CN"/>
        </w:rPr>
        <w:t>11</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971</w:t>
      </w:r>
    </w:p>
    <w:p w14:paraId="12D39479" w14:textId="77777777" w:rsidR="00A2663B" w:rsidRDefault="00A2663B">
      <w:pPr>
        <w:pStyle w:val="TOC4"/>
        <w:rPr>
          <w:rFonts w:asciiTheme="minorHAnsi" w:eastAsiaTheme="minorEastAsia" w:hAnsiTheme="minorHAnsi" w:cstheme="minorBidi"/>
          <w:sz w:val="22"/>
          <w:szCs w:val="22"/>
        </w:rPr>
      </w:pPr>
      <w:r w:rsidRPr="00C75337">
        <w:rPr>
          <w:lang w:val="en-US"/>
        </w:rPr>
        <w:t>A.5.3</w:t>
      </w:r>
      <w:r>
        <w:rPr>
          <w:rFonts w:asciiTheme="minorHAnsi" w:eastAsiaTheme="minorEastAsia" w:hAnsiTheme="minorHAnsi" w:cstheme="minorBidi"/>
          <w:sz w:val="22"/>
          <w:szCs w:val="22"/>
        </w:rPr>
        <w:tab/>
      </w:r>
      <w:r w:rsidRPr="00C75337">
        <w:rPr>
          <w:lang w:val="en-US"/>
        </w:rPr>
        <w:t>E-UTRAN Handover to Non-3GPP RATs</w:t>
      </w:r>
      <w:r>
        <w:tab/>
        <w:t>972</w:t>
      </w:r>
    </w:p>
    <w:p w14:paraId="59F3B109" w14:textId="77777777" w:rsidR="00A2663B" w:rsidRDefault="00A2663B">
      <w:pPr>
        <w:pStyle w:val="TOC4"/>
        <w:rPr>
          <w:rFonts w:asciiTheme="minorHAnsi" w:eastAsiaTheme="minorEastAsia" w:hAnsiTheme="minorHAnsi" w:cstheme="minorBidi"/>
          <w:sz w:val="22"/>
          <w:szCs w:val="22"/>
        </w:rPr>
      </w:pPr>
      <w:r w:rsidRPr="00C75337">
        <w:rPr>
          <w:lang w:val="en-US"/>
        </w:rPr>
        <w:t>A.5.3.1</w:t>
      </w:r>
      <w:r>
        <w:rPr>
          <w:rFonts w:asciiTheme="minorHAnsi" w:eastAsiaTheme="minorEastAsia" w:hAnsiTheme="minorHAnsi" w:cstheme="minorBidi"/>
          <w:sz w:val="22"/>
          <w:szCs w:val="22"/>
        </w:rPr>
        <w:tab/>
      </w:r>
      <w:r w:rsidRPr="00C75337">
        <w:rPr>
          <w:lang w:val="en-US"/>
        </w:rPr>
        <w:t>E-UTRAN FDD – HRPD Handover</w:t>
      </w:r>
      <w:r>
        <w:tab/>
        <w:t>972</w:t>
      </w:r>
    </w:p>
    <w:p w14:paraId="74DB8041" w14:textId="77777777" w:rsidR="00A2663B" w:rsidRDefault="00A2663B">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972</w:t>
      </w:r>
    </w:p>
    <w:p w14:paraId="23D44396" w14:textId="77777777" w:rsidR="00A2663B" w:rsidRDefault="00A2663B">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974</w:t>
      </w:r>
    </w:p>
    <w:p w14:paraId="2131A2A4" w14:textId="77777777" w:rsidR="00A2663B" w:rsidRDefault="00A2663B">
      <w:pPr>
        <w:pStyle w:val="TOC4"/>
        <w:rPr>
          <w:rFonts w:asciiTheme="minorHAnsi" w:eastAsiaTheme="minorEastAsia" w:hAnsiTheme="minorHAnsi" w:cstheme="minorBidi"/>
          <w:sz w:val="22"/>
          <w:szCs w:val="22"/>
        </w:rPr>
      </w:pPr>
      <w:r w:rsidRPr="00C75337">
        <w:rPr>
          <w:lang w:val="en-US"/>
        </w:rPr>
        <w:t>A.5.3.2</w:t>
      </w:r>
      <w:r>
        <w:rPr>
          <w:rFonts w:asciiTheme="minorHAnsi" w:eastAsiaTheme="minorEastAsia" w:hAnsiTheme="minorHAnsi" w:cstheme="minorBidi"/>
          <w:sz w:val="22"/>
          <w:szCs w:val="22"/>
        </w:rPr>
        <w:tab/>
      </w:r>
      <w:r w:rsidRPr="00C75337">
        <w:rPr>
          <w:lang w:val="en-US"/>
        </w:rPr>
        <w:t>E-UTRAN FDD – cdma2000 1X Handover</w:t>
      </w:r>
      <w:r>
        <w:tab/>
        <w:t>974</w:t>
      </w:r>
    </w:p>
    <w:p w14:paraId="08393C8E" w14:textId="77777777" w:rsidR="00A2663B" w:rsidRDefault="00A2663B">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974</w:t>
      </w:r>
    </w:p>
    <w:p w14:paraId="16D4D84C" w14:textId="77777777" w:rsidR="00A2663B" w:rsidRDefault="00A2663B">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977</w:t>
      </w:r>
    </w:p>
    <w:p w14:paraId="7E7AA4BC" w14:textId="77777777" w:rsidR="00A2663B" w:rsidRDefault="00A2663B">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977</w:t>
      </w:r>
    </w:p>
    <w:p w14:paraId="420ECB4A" w14:textId="77777777" w:rsidR="00A2663B" w:rsidRDefault="00A2663B">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977</w:t>
      </w:r>
    </w:p>
    <w:p w14:paraId="4C99ADA0" w14:textId="77777777" w:rsidR="00A2663B" w:rsidRDefault="00A2663B">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979</w:t>
      </w:r>
    </w:p>
    <w:p w14:paraId="3EA6A180" w14:textId="77777777" w:rsidR="00A2663B" w:rsidRDefault="00A2663B">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980</w:t>
      </w:r>
    </w:p>
    <w:p w14:paraId="198E8531" w14:textId="77777777" w:rsidR="00A2663B" w:rsidRDefault="00A2663B">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980</w:t>
      </w:r>
    </w:p>
    <w:p w14:paraId="0B986C8A" w14:textId="77777777" w:rsidR="00A2663B" w:rsidRDefault="00A2663B">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981</w:t>
      </w:r>
    </w:p>
    <w:p w14:paraId="7188A566" w14:textId="77777777" w:rsidR="00A2663B" w:rsidRDefault="00A2663B">
      <w:pPr>
        <w:pStyle w:val="TOC3"/>
        <w:rPr>
          <w:rFonts w:asciiTheme="minorHAnsi" w:eastAsiaTheme="minorEastAsia" w:hAnsiTheme="minorHAnsi" w:cstheme="minorBidi"/>
          <w:sz w:val="22"/>
          <w:szCs w:val="22"/>
        </w:rPr>
      </w:pPr>
      <w:r w:rsidRPr="00C75337">
        <w:rPr>
          <w:lang w:val="sv-SE"/>
        </w:rPr>
        <w:t>A.5.3.</w:t>
      </w:r>
      <w:r w:rsidRPr="00C75337">
        <w:rPr>
          <w:lang w:val="sv-SE" w:eastAsia="zh-CN"/>
        </w:rPr>
        <w:t>5</w:t>
      </w:r>
      <w:r>
        <w:rPr>
          <w:rFonts w:asciiTheme="minorHAnsi" w:eastAsiaTheme="minorEastAsia" w:hAnsiTheme="minorHAnsi" w:cstheme="minorBidi"/>
          <w:sz w:val="22"/>
          <w:szCs w:val="22"/>
        </w:rPr>
        <w:tab/>
      </w:r>
      <w:r w:rsidRPr="00C75337">
        <w:rPr>
          <w:lang w:val="sv-SE"/>
        </w:rPr>
        <w:t xml:space="preserve">E-UTRAN </w:t>
      </w:r>
      <w:r w:rsidRPr="00C75337">
        <w:rPr>
          <w:lang w:val="sv-SE" w:eastAsia="zh-CN"/>
        </w:rPr>
        <w:t>T</w:t>
      </w:r>
      <w:r w:rsidRPr="00C75337">
        <w:rPr>
          <w:lang w:val="sv-SE"/>
        </w:rPr>
        <w:t>DD – HRPD Handover</w:t>
      </w:r>
      <w:r>
        <w:tab/>
        <w:t>982</w:t>
      </w:r>
    </w:p>
    <w:p w14:paraId="223E2DE5" w14:textId="77777777" w:rsidR="00A2663B" w:rsidRDefault="00A2663B">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982</w:t>
      </w:r>
    </w:p>
    <w:p w14:paraId="46737D23" w14:textId="77777777" w:rsidR="00A2663B" w:rsidRDefault="00A2663B">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984</w:t>
      </w:r>
    </w:p>
    <w:p w14:paraId="5794847A" w14:textId="77777777" w:rsidR="00A2663B" w:rsidRDefault="00A2663B">
      <w:pPr>
        <w:pStyle w:val="TOC3"/>
        <w:rPr>
          <w:rFonts w:asciiTheme="minorHAnsi" w:eastAsiaTheme="minorEastAsia" w:hAnsiTheme="minorHAnsi" w:cstheme="minorBidi"/>
          <w:sz w:val="22"/>
          <w:szCs w:val="22"/>
        </w:rPr>
      </w:pPr>
      <w:r w:rsidRPr="00C75337">
        <w:rPr>
          <w:lang w:val="en-US"/>
        </w:rPr>
        <w:t>A.5.3.6</w:t>
      </w:r>
      <w:r>
        <w:rPr>
          <w:rFonts w:asciiTheme="minorHAnsi" w:eastAsiaTheme="minorEastAsia" w:hAnsiTheme="minorHAnsi" w:cstheme="minorBidi"/>
          <w:sz w:val="22"/>
          <w:szCs w:val="22"/>
        </w:rPr>
        <w:tab/>
      </w:r>
      <w:r w:rsidRPr="00C75337">
        <w:rPr>
          <w:lang w:val="en-US"/>
        </w:rPr>
        <w:t>E-UTRAN TDD – cdma2000 1X Handover</w:t>
      </w:r>
      <w:r>
        <w:tab/>
        <w:t>985</w:t>
      </w:r>
    </w:p>
    <w:p w14:paraId="77AB1136" w14:textId="77777777" w:rsidR="00A2663B" w:rsidRDefault="00A2663B">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985</w:t>
      </w:r>
    </w:p>
    <w:p w14:paraId="78C03D19" w14:textId="77777777" w:rsidR="00A2663B" w:rsidRDefault="00A2663B">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988</w:t>
      </w:r>
    </w:p>
    <w:p w14:paraId="01F4EB49" w14:textId="77777777" w:rsidR="00A2663B" w:rsidRDefault="00A2663B">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988</w:t>
      </w:r>
    </w:p>
    <w:p w14:paraId="2BF30518" w14:textId="77777777" w:rsidR="00A2663B" w:rsidRDefault="00A2663B">
      <w:pPr>
        <w:pStyle w:val="TOC2"/>
        <w:rPr>
          <w:rFonts w:asciiTheme="minorHAnsi" w:eastAsiaTheme="minorEastAsia" w:hAnsiTheme="minorHAnsi" w:cstheme="minorBidi"/>
          <w:sz w:val="22"/>
          <w:szCs w:val="22"/>
        </w:rPr>
      </w:pPr>
      <w:r w:rsidRPr="00C75337">
        <w:rPr>
          <w:rFonts w:cs="v4.2.0"/>
        </w:rPr>
        <w:t>A.6.1</w:t>
      </w:r>
      <w:r>
        <w:rPr>
          <w:rFonts w:asciiTheme="minorHAnsi" w:eastAsiaTheme="minorEastAsia" w:hAnsiTheme="minorHAnsi" w:cstheme="minorBidi"/>
          <w:sz w:val="22"/>
          <w:szCs w:val="22"/>
        </w:rPr>
        <w:tab/>
      </w:r>
      <w:r w:rsidRPr="00C75337">
        <w:rPr>
          <w:rFonts w:cs="v4.2.0"/>
        </w:rPr>
        <w:t>RRC Re-establishment</w:t>
      </w:r>
      <w:r>
        <w:tab/>
        <w:t>988</w:t>
      </w:r>
    </w:p>
    <w:p w14:paraId="25173EB1" w14:textId="77777777" w:rsidR="00A2663B" w:rsidRDefault="00A2663B">
      <w:pPr>
        <w:pStyle w:val="TOC3"/>
        <w:rPr>
          <w:rFonts w:asciiTheme="minorHAnsi" w:eastAsiaTheme="minorEastAsia" w:hAnsiTheme="minorHAnsi" w:cstheme="minorBidi"/>
          <w:sz w:val="22"/>
          <w:szCs w:val="22"/>
        </w:rPr>
      </w:pPr>
      <w:r w:rsidRPr="00C75337">
        <w:rPr>
          <w:rFonts w:cs="v4.2.0"/>
          <w:snapToGrid w:val="0"/>
        </w:rPr>
        <w:t>A.6.1.1</w:t>
      </w:r>
      <w:r>
        <w:rPr>
          <w:rFonts w:asciiTheme="minorHAnsi" w:eastAsiaTheme="minorEastAsia" w:hAnsiTheme="minorHAnsi" w:cstheme="minorBidi"/>
          <w:sz w:val="22"/>
          <w:szCs w:val="22"/>
        </w:rPr>
        <w:tab/>
      </w:r>
      <w:r w:rsidRPr="00C75337">
        <w:rPr>
          <w:rFonts w:cs="v4.2.0"/>
          <w:snapToGrid w:val="0"/>
        </w:rPr>
        <w:t>E-UTRAN FDD Intra-frequency RRC Re-establishment</w:t>
      </w:r>
      <w:r>
        <w:tab/>
        <w:t>988</w:t>
      </w:r>
    </w:p>
    <w:p w14:paraId="07CCD609" w14:textId="77777777" w:rsidR="00A2663B" w:rsidRDefault="00A2663B">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C75337">
        <w:rPr>
          <w:snapToGrid w:val="0"/>
        </w:rPr>
        <w:t>Test Purpose and Environment</w:t>
      </w:r>
      <w:r>
        <w:tab/>
        <w:t>988</w:t>
      </w:r>
    </w:p>
    <w:p w14:paraId="583BC08E" w14:textId="77777777" w:rsidR="00A2663B" w:rsidRDefault="00A2663B">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989</w:t>
      </w:r>
    </w:p>
    <w:p w14:paraId="0756E4A7" w14:textId="77777777" w:rsidR="00A2663B" w:rsidRDefault="00A2663B">
      <w:pPr>
        <w:pStyle w:val="TOC3"/>
        <w:rPr>
          <w:rFonts w:asciiTheme="minorHAnsi" w:eastAsiaTheme="minorEastAsia" w:hAnsiTheme="minorHAnsi" w:cstheme="minorBidi"/>
          <w:sz w:val="22"/>
          <w:szCs w:val="22"/>
        </w:rPr>
      </w:pPr>
      <w:r w:rsidRPr="00C75337">
        <w:rPr>
          <w:rFonts w:cs="v4.2.0"/>
          <w:snapToGrid w:val="0"/>
        </w:rPr>
        <w:t>A.6.1.2</w:t>
      </w:r>
      <w:r>
        <w:rPr>
          <w:rFonts w:asciiTheme="minorHAnsi" w:eastAsiaTheme="minorEastAsia" w:hAnsiTheme="minorHAnsi" w:cstheme="minorBidi"/>
          <w:sz w:val="22"/>
          <w:szCs w:val="22"/>
        </w:rPr>
        <w:tab/>
      </w:r>
      <w:r w:rsidRPr="00C75337">
        <w:rPr>
          <w:rFonts w:cs="v4.2.0"/>
          <w:snapToGrid w:val="0"/>
        </w:rPr>
        <w:t>E-UTRAN FDD Inter-frequency RRC Re-establishment</w:t>
      </w:r>
      <w:r>
        <w:tab/>
        <w:t>990</w:t>
      </w:r>
    </w:p>
    <w:p w14:paraId="2B8E7EB6" w14:textId="77777777" w:rsidR="00A2663B" w:rsidRDefault="00A2663B">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C75337">
        <w:rPr>
          <w:snapToGrid w:val="0"/>
        </w:rPr>
        <w:t>Test Purpose and Environment</w:t>
      </w:r>
      <w:r>
        <w:tab/>
        <w:t>990</w:t>
      </w:r>
    </w:p>
    <w:p w14:paraId="149FCDC2" w14:textId="77777777" w:rsidR="00A2663B" w:rsidRDefault="00A2663B">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991</w:t>
      </w:r>
    </w:p>
    <w:p w14:paraId="51A54372" w14:textId="77777777" w:rsidR="00A2663B" w:rsidRDefault="00A2663B">
      <w:pPr>
        <w:pStyle w:val="TOC3"/>
        <w:rPr>
          <w:rFonts w:asciiTheme="minorHAnsi" w:eastAsiaTheme="minorEastAsia" w:hAnsiTheme="minorHAnsi" w:cstheme="minorBidi"/>
          <w:sz w:val="22"/>
          <w:szCs w:val="22"/>
        </w:rPr>
      </w:pPr>
      <w:r w:rsidRPr="00C75337">
        <w:rPr>
          <w:rFonts w:cs="v4.2.0"/>
          <w:snapToGrid w:val="0"/>
        </w:rPr>
        <w:t>A.6.1.3</w:t>
      </w:r>
      <w:r>
        <w:rPr>
          <w:rFonts w:asciiTheme="minorHAnsi" w:eastAsiaTheme="minorEastAsia" w:hAnsiTheme="minorHAnsi" w:cstheme="minorBidi"/>
          <w:sz w:val="22"/>
          <w:szCs w:val="22"/>
        </w:rPr>
        <w:tab/>
      </w:r>
      <w:r w:rsidRPr="00C75337">
        <w:rPr>
          <w:rFonts w:cs="v4.2.0"/>
          <w:snapToGrid w:val="0"/>
        </w:rPr>
        <w:t>E-UTRAN TDD Intra-frequency RRC Re-establishment</w:t>
      </w:r>
      <w:r>
        <w:tab/>
        <w:t>992</w:t>
      </w:r>
    </w:p>
    <w:p w14:paraId="4C19608D" w14:textId="77777777" w:rsidR="00A2663B" w:rsidRDefault="00A2663B">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C75337">
        <w:rPr>
          <w:snapToGrid w:val="0"/>
        </w:rPr>
        <w:t>Test Purpose and Environment</w:t>
      </w:r>
      <w:r>
        <w:tab/>
        <w:t>992</w:t>
      </w:r>
    </w:p>
    <w:p w14:paraId="0499EFE5" w14:textId="77777777" w:rsidR="00A2663B" w:rsidRDefault="00A2663B">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993</w:t>
      </w:r>
    </w:p>
    <w:p w14:paraId="2094E289" w14:textId="77777777" w:rsidR="00A2663B" w:rsidRDefault="00A2663B">
      <w:pPr>
        <w:pStyle w:val="TOC3"/>
        <w:rPr>
          <w:rFonts w:asciiTheme="minorHAnsi" w:eastAsiaTheme="minorEastAsia" w:hAnsiTheme="minorHAnsi" w:cstheme="minorBidi"/>
          <w:sz w:val="22"/>
          <w:szCs w:val="22"/>
        </w:rPr>
      </w:pPr>
      <w:r w:rsidRPr="00C75337">
        <w:rPr>
          <w:snapToGrid w:val="0"/>
        </w:rPr>
        <w:t>A.6.1.4</w:t>
      </w:r>
      <w:r>
        <w:rPr>
          <w:rFonts w:asciiTheme="minorHAnsi" w:eastAsiaTheme="minorEastAsia" w:hAnsiTheme="minorHAnsi" w:cstheme="minorBidi"/>
          <w:sz w:val="22"/>
          <w:szCs w:val="22"/>
        </w:rPr>
        <w:tab/>
      </w:r>
      <w:r w:rsidRPr="00C75337">
        <w:rPr>
          <w:snapToGrid w:val="0"/>
        </w:rPr>
        <w:t>E-UTRAN TDD Inter-frequency RRC Re-establishment</w:t>
      </w:r>
      <w:r>
        <w:tab/>
        <w:t>994</w:t>
      </w:r>
    </w:p>
    <w:p w14:paraId="0AC35A0B" w14:textId="77777777" w:rsidR="00A2663B" w:rsidRDefault="00A2663B">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C75337">
        <w:rPr>
          <w:snapToGrid w:val="0"/>
        </w:rPr>
        <w:t>Test Purpose and Environment</w:t>
      </w:r>
      <w:r>
        <w:tab/>
        <w:t>994</w:t>
      </w:r>
    </w:p>
    <w:p w14:paraId="03621B49" w14:textId="77777777" w:rsidR="00A2663B" w:rsidRDefault="00A2663B">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995</w:t>
      </w:r>
    </w:p>
    <w:p w14:paraId="65BD7757" w14:textId="77777777" w:rsidR="00A2663B" w:rsidRDefault="00A2663B">
      <w:pPr>
        <w:pStyle w:val="TOC3"/>
        <w:rPr>
          <w:rFonts w:asciiTheme="minorHAnsi" w:eastAsiaTheme="minorEastAsia" w:hAnsiTheme="minorHAnsi" w:cstheme="minorBidi"/>
          <w:sz w:val="22"/>
          <w:szCs w:val="22"/>
        </w:rPr>
      </w:pPr>
      <w:r w:rsidRPr="00C75337">
        <w:rPr>
          <w:snapToGrid w:val="0"/>
        </w:rPr>
        <w:t>A.6.1.</w:t>
      </w:r>
      <w:r w:rsidRPr="00C75337">
        <w:rPr>
          <w:snapToGrid w:val="0"/>
          <w:lang w:eastAsia="zh-CN"/>
        </w:rPr>
        <w:t>5</w:t>
      </w:r>
      <w:r>
        <w:rPr>
          <w:rFonts w:asciiTheme="minorHAnsi" w:eastAsiaTheme="minorEastAsia" w:hAnsiTheme="minorHAnsi" w:cstheme="minorBidi"/>
          <w:sz w:val="22"/>
          <w:szCs w:val="22"/>
        </w:rPr>
        <w:tab/>
      </w:r>
      <w:r w:rsidRPr="00C75337">
        <w:rPr>
          <w:snapToGrid w:val="0"/>
        </w:rPr>
        <w:t>E-UTRAN FDD Intra-frequency RRC Re-establishment</w:t>
      </w:r>
      <w:r w:rsidRPr="00C75337">
        <w:rPr>
          <w:snapToGrid w:val="0"/>
          <w:lang w:eastAsia="zh-CN"/>
        </w:rPr>
        <w:t xml:space="preserve"> for 5MHz bandwidth</w:t>
      </w:r>
      <w:r>
        <w:tab/>
        <w:t>996</w:t>
      </w:r>
    </w:p>
    <w:p w14:paraId="30982ACF" w14:textId="77777777" w:rsidR="00A2663B" w:rsidRDefault="00A2663B">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C75337">
        <w:rPr>
          <w:snapToGrid w:val="0"/>
        </w:rPr>
        <w:t>Test Purpose and Environment</w:t>
      </w:r>
      <w:r>
        <w:tab/>
        <w:t>996</w:t>
      </w:r>
    </w:p>
    <w:p w14:paraId="58AF17BF" w14:textId="77777777" w:rsidR="00A2663B" w:rsidRDefault="00A2663B">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996</w:t>
      </w:r>
    </w:p>
    <w:p w14:paraId="502EDE57" w14:textId="77777777" w:rsidR="00A2663B" w:rsidRDefault="00A2663B">
      <w:pPr>
        <w:pStyle w:val="TOC3"/>
        <w:rPr>
          <w:rFonts w:asciiTheme="minorHAnsi" w:eastAsiaTheme="minorEastAsia" w:hAnsiTheme="minorHAnsi" w:cstheme="minorBidi"/>
          <w:sz w:val="22"/>
          <w:szCs w:val="22"/>
        </w:rPr>
      </w:pPr>
      <w:r w:rsidRPr="00C75337">
        <w:rPr>
          <w:snapToGrid w:val="0"/>
        </w:rPr>
        <w:t>A.6.1.6</w:t>
      </w:r>
      <w:r>
        <w:rPr>
          <w:rFonts w:asciiTheme="minorHAnsi" w:eastAsiaTheme="minorEastAsia" w:hAnsiTheme="minorHAnsi" w:cstheme="minorBidi"/>
          <w:sz w:val="22"/>
          <w:szCs w:val="22"/>
        </w:rPr>
        <w:tab/>
      </w:r>
      <w:r w:rsidRPr="00C75337">
        <w:rPr>
          <w:snapToGrid w:val="0"/>
        </w:rPr>
        <w:t>E-UTRAN FD-FDD Intra-frequency RRC Re-establishment for UE category 0</w:t>
      </w:r>
      <w:r>
        <w:tab/>
        <w:t>996</w:t>
      </w:r>
    </w:p>
    <w:p w14:paraId="31149549" w14:textId="77777777" w:rsidR="00A2663B" w:rsidRDefault="00A2663B">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C75337">
        <w:rPr>
          <w:snapToGrid w:val="0"/>
        </w:rPr>
        <w:t>Test Purpose and Environment</w:t>
      </w:r>
      <w:r>
        <w:tab/>
        <w:t>996</w:t>
      </w:r>
    </w:p>
    <w:p w14:paraId="7DAFD7A6" w14:textId="77777777" w:rsidR="00A2663B" w:rsidRDefault="00A2663B">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998</w:t>
      </w:r>
    </w:p>
    <w:p w14:paraId="5DF0FC1B" w14:textId="77777777" w:rsidR="00A2663B" w:rsidRDefault="00A2663B">
      <w:pPr>
        <w:pStyle w:val="TOC3"/>
        <w:rPr>
          <w:rFonts w:asciiTheme="minorHAnsi" w:eastAsiaTheme="minorEastAsia" w:hAnsiTheme="minorHAnsi" w:cstheme="minorBidi"/>
          <w:sz w:val="22"/>
          <w:szCs w:val="22"/>
        </w:rPr>
      </w:pPr>
      <w:r w:rsidRPr="00C75337">
        <w:rPr>
          <w:snapToGrid w:val="0"/>
        </w:rPr>
        <w:t>A.6.1.7</w:t>
      </w:r>
      <w:r>
        <w:rPr>
          <w:rFonts w:asciiTheme="minorHAnsi" w:eastAsiaTheme="minorEastAsia" w:hAnsiTheme="minorHAnsi" w:cstheme="minorBidi"/>
          <w:sz w:val="22"/>
          <w:szCs w:val="22"/>
        </w:rPr>
        <w:tab/>
      </w:r>
      <w:r w:rsidRPr="00C75337">
        <w:rPr>
          <w:snapToGrid w:val="0"/>
        </w:rPr>
        <w:t>E-UTRAN HD-FDD Intra-frequency RRC Re-establishment for UE category 0</w:t>
      </w:r>
      <w:r>
        <w:tab/>
        <w:t>999</w:t>
      </w:r>
    </w:p>
    <w:p w14:paraId="01047AF1" w14:textId="77777777" w:rsidR="00A2663B" w:rsidRDefault="00A2663B">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C75337">
        <w:rPr>
          <w:snapToGrid w:val="0"/>
        </w:rPr>
        <w:t>Test Purpose and Environment</w:t>
      </w:r>
      <w:r>
        <w:tab/>
        <w:t>999</w:t>
      </w:r>
    </w:p>
    <w:p w14:paraId="23ED2EF1" w14:textId="77777777" w:rsidR="00A2663B" w:rsidRDefault="00A2663B">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1000</w:t>
      </w:r>
    </w:p>
    <w:p w14:paraId="5D2EA0A7" w14:textId="77777777" w:rsidR="00A2663B" w:rsidRDefault="00A2663B">
      <w:pPr>
        <w:pStyle w:val="TOC3"/>
        <w:rPr>
          <w:rFonts w:asciiTheme="minorHAnsi" w:eastAsiaTheme="minorEastAsia" w:hAnsiTheme="minorHAnsi" w:cstheme="minorBidi"/>
          <w:sz w:val="22"/>
          <w:szCs w:val="22"/>
        </w:rPr>
      </w:pPr>
      <w:r w:rsidRPr="00C75337">
        <w:rPr>
          <w:snapToGrid w:val="0"/>
        </w:rPr>
        <w:t>A.6.1.8</w:t>
      </w:r>
      <w:r>
        <w:rPr>
          <w:rFonts w:asciiTheme="minorHAnsi" w:eastAsiaTheme="minorEastAsia" w:hAnsiTheme="minorHAnsi" w:cstheme="minorBidi"/>
          <w:sz w:val="22"/>
          <w:szCs w:val="22"/>
        </w:rPr>
        <w:tab/>
      </w:r>
      <w:r w:rsidRPr="00C75337">
        <w:rPr>
          <w:snapToGrid w:val="0"/>
        </w:rPr>
        <w:t>E-UTRAN TDD Intra-frequency RRC Re-establishment for UE category 0</w:t>
      </w:r>
      <w:r>
        <w:tab/>
        <w:t>1001</w:t>
      </w:r>
    </w:p>
    <w:p w14:paraId="60D6087C" w14:textId="77777777" w:rsidR="00A2663B" w:rsidRDefault="00A2663B">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C75337">
        <w:rPr>
          <w:snapToGrid w:val="0"/>
        </w:rPr>
        <w:t>Test Purpose and Environment</w:t>
      </w:r>
      <w:r>
        <w:tab/>
        <w:t>1001</w:t>
      </w:r>
    </w:p>
    <w:p w14:paraId="0E106F17" w14:textId="77777777" w:rsidR="00A2663B" w:rsidRDefault="00A2663B">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1002</w:t>
      </w:r>
    </w:p>
    <w:p w14:paraId="27828A5E" w14:textId="77777777" w:rsidR="00A2663B" w:rsidRDefault="00A2663B">
      <w:pPr>
        <w:pStyle w:val="TOC3"/>
        <w:rPr>
          <w:rFonts w:asciiTheme="minorHAnsi" w:eastAsiaTheme="minorEastAsia" w:hAnsiTheme="minorHAnsi" w:cstheme="minorBidi"/>
          <w:sz w:val="22"/>
          <w:szCs w:val="22"/>
        </w:rPr>
      </w:pPr>
      <w:r w:rsidRPr="00C75337">
        <w:rPr>
          <w:snapToGrid w:val="0"/>
        </w:rPr>
        <w:t>A.6.1.9</w:t>
      </w:r>
      <w:r>
        <w:rPr>
          <w:rFonts w:asciiTheme="minorHAnsi" w:eastAsiaTheme="minorEastAsia" w:hAnsiTheme="minorHAnsi" w:cstheme="minorBidi"/>
          <w:sz w:val="22"/>
          <w:szCs w:val="22"/>
        </w:rPr>
        <w:tab/>
      </w:r>
      <w:r w:rsidRPr="00C75337">
        <w:rPr>
          <w:snapToGrid w:val="0"/>
        </w:rPr>
        <w:t>E-UTRAN FD-FDD Intra-frequency RRC Re-establishment for Cat-M1 UE in CEModeA</w:t>
      </w:r>
      <w:r>
        <w:tab/>
        <w:t>1003</w:t>
      </w:r>
    </w:p>
    <w:p w14:paraId="5602F6CA" w14:textId="77777777" w:rsidR="00A2663B" w:rsidRDefault="00A2663B">
      <w:pPr>
        <w:pStyle w:val="TOC4"/>
        <w:rPr>
          <w:rFonts w:asciiTheme="minorHAnsi" w:eastAsiaTheme="minorEastAsia" w:hAnsiTheme="minorHAnsi" w:cstheme="minorBidi"/>
          <w:sz w:val="22"/>
          <w:szCs w:val="22"/>
        </w:rPr>
      </w:pPr>
      <w:r>
        <w:lastRenderedPageBreak/>
        <w:t>A.6.1.9.1</w:t>
      </w:r>
      <w:r>
        <w:rPr>
          <w:rFonts w:asciiTheme="minorHAnsi" w:eastAsiaTheme="minorEastAsia" w:hAnsiTheme="minorHAnsi" w:cstheme="minorBidi"/>
          <w:sz w:val="22"/>
          <w:szCs w:val="22"/>
        </w:rPr>
        <w:tab/>
      </w:r>
      <w:r w:rsidRPr="00C75337">
        <w:rPr>
          <w:snapToGrid w:val="0"/>
        </w:rPr>
        <w:t>Test Purpose and Environment</w:t>
      </w:r>
      <w:r>
        <w:tab/>
        <w:t>1003</w:t>
      </w:r>
    </w:p>
    <w:p w14:paraId="4AC27787" w14:textId="77777777" w:rsidR="00A2663B" w:rsidRDefault="00A2663B">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1004</w:t>
      </w:r>
    </w:p>
    <w:p w14:paraId="21704F36" w14:textId="77777777" w:rsidR="00A2663B" w:rsidRDefault="00A2663B">
      <w:pPr>
        <w:pStyle w:val="TOC3"/>
        <w:rPr>
          <w:rFonts w:asciiTheme="minorHAnsi" w:eastAsiaTheme="minorEastAsia" w:hAnsiTheme="minorHAnsi" w:cstheme="minorBidi"/>
          <w:sz w:val="22"/>
          <w:szCs w:val="22"/>
        </w:rPr>
      </w:pPr>
      <w:r w:rsidRPr="00C75337">
        <w:rPr>
          <w:snapToGrid w:val="0"/>
        </w:rPr>
        <w:t>A.6.1.10</w:t>
      </w:r>
      <w:r>
        <w:rPr>
          <w:rFonts w:asciiTheme="minorHAnsi" w:eastAsiaTheme="minorEastAsia" w:hAnsiTheme="minorHAnsi" w:cstheme="minorBidi"/>
          <w:sz w:val="22"/>
          <w:szCs w:val="22"/>
        </w:rPr>
        <w:tab/>
      </w:r>
      <w:r w:rsidRPr="00C75337">
        <w:rPr>
          <w:snapToGrid w:val="0"/>
        </w:rPr>
        <w:t>E-UTRAN HD-FDD Intra-frequency RRC Re-establishment for Cat-M1 UE in CEModeA</w:t>
      </w:r>
      <w:r>
        <w:tab/>
        <w:t>1005</w:t>
      </w:r>
    </w:p>
    <w:p w14:paraId="6C9B83EF" w14:textId="77777777" w:rsidR="00A2663B" w:rsidRDefault="00A2663B">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C75337">
        <w:rPr>
          <w:snapToGrid w:val="0"/>
        </w:rPr>
        <w:t>Test Purpose and Environment</w:t>
      </w:r>
      <w:r>
        <w:tab/>
        <w:t>1005</w:t>
      </w:r>
    </w:p>
    <w:p w14:paraId="2521664E" w14:textId="77777777" w:rsidR="00A2663B" w:rsidRDefault="00A2663B">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1006</w:t>
      </w:r>
    </w:p>
    <w:p w14:paraId="0D5E8931" w14:textId="77777777" w:rsidR="00A2663B" w:rsidRDefault="00A2663B">
      <w:pPr>
        <w:pStyle w:val="TOC3"/>
        <w:rPr>
          <w:rFonts w:asciiTheme="minorHAnsi" w:eastAsiaTheme="minorEastAsia" w:hAnsiTheme="minorHAnsi" w:cstheme="minorBidi"/>
          <w:sz w:val="22"/>
          <w:szCs w:val="22"/>
        </w:rPr>
      </w:pPr>
      <w:r w:rsidRPr="00C75337">
        <w:rPr>
          <w:snapToGrid w:val="0"/>
        </w:rPr>
        <w:t>A.6.1.11</w:t>
      </w:r>
      <w:r>
        <w:rPr>
          <w:rFonts w:asciiTheme="minorHAnsi" w:eastAsiaTheme="minorEastAsia" w:hAnsiTheme="minorHAnsi" w:cstheme="minorBidi"/>
          <w:sz w:val="22"/>
          <w:szCs w:val="22"/>
        </w:rPr>
        <w:tab/>
      </w:r>
      <w:r w:rsidRPr="00C75337">
        <w:rPr>
          <w:snapToGrid w:val="0"/>
        </w:rPr>
        <w:t>E-UTRAN TDD Intra-frequency RRC Re-establishment for Cat-M1 UE in CEModeA</w:t>
      </w:r>
      <w:r>
        <w:tab/>
        <w:t>1007</w:t>
      </w:r>
    </w:p>
    <w:p w14:paraId="7EC1E1E2" w14:textId="77777777" w:rsidR="00A2663B" w:rsidRDefault="00A2663B">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C75337">
        <w:rPr>
          <w:snapToGrid w:val="0"/>
        </w:rPr>
        <w:t>Test Purpose and Environment</w:t>
      </w:r>
      <w:r>
        <w:tab/>
        <w:t>1007</w:t>
      </w:r>
    </w:p>
    <w:p w14:paraId="6F038712" w14:textId="77777777" w:rsidR="00A2663B" w:rsidRDefault="00A2663B">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1008</w:t>
      </w:r>
    </w:p>
    <w:p w14:paraId="7561B3FF" w14:textId="77777777" w:rsidR="00A2663B" w:rsidRDefault="00A2663B">
      <w:pPr>
        <w:pStyle w:val="TOC3"/>
        <w:rPr>
          <w:rFonts w:asciiTheme="minorHAnsi" w:eastAsiaTheme="minorEastAsia" w:hAnsiTheme="minorHAnsi" w:cstheme="minorBidi"/>
          <w:sz w:val="22"/>
          <w:szCs w:val="22"/>
        </w:rPr>
      </w:pPr>
      <w:r w:rsidRPr="00C75337">
        <w:rPr>
          <w:snapToGrid w:val="0"/>
        </w:rPr>
        <w:t>A.6.1.12</w:t>
      </w:r>
      <w:r>
        <w:rPr>
          <w:rFonts w:asciiTheme="minorHAnsi" w:eastAsiaTheme="minorEastAsia" w:hAnsiTheme="minorHAnsi" w:cstheme="minorBidi"/>
          <w:sz w:val="22"/>
          <w:szCs w:val="22"/>
        </w:rPr>
        <w:tab/>
      </w:r>
      <w:r w:rsidRPr="00C75337">
        <w:rPr>
          <w:snapToGrid w:val="0"/>
        </w:rPr>
        <w:t>E-UTRAN FD-FDD Intra-frequency RRC Re-establishment for Cat-M1 UE in CEModeB</w:t>
      </w:r>
      <w:r>
        <w:tab/>
        <w:t>1009</w:t>
      </w:r>
    </w:p>
    <w:p w14:paraId="40434495" w14:textId="77777777" w:rsidR="00A2663B" w:rsidRDefault="00A2663B">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C75337">
        <w:rPr>
          <w:snapToGrid w:val="0"/>
        </w:rPr>
        <w:t>Test Purpose and Environment</w:t>
      </w:r>
      <w:r>
        <w:tab/>
        <w:t>1009</w:t>
      </w:r>
    </w:p>
    <w:p w14:paraId="6FAAE736" w14:textId="77777777" w:rsidR="00A2663B" w:rsidRDefault="00A2663B">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1010</w:t>
      </w:r>
    </w:p>
    <w:p w14:paraId="0A74EFB7" w14:textId="77777777" w:rsidR="00A2663B" w:rsidRDefault="00A2663B">
      <w:pPr>
        <w:pStyle w:val="TOC3"/>
        <w:rPr>
          <w:rFonts w:asciiTheme="minorHAnsi" w:eastAsiaTheme="minorEastAsia" w:hAnsiTheme="minorHAnsi" w:cstheme="minorBidi"/>
          <w:sz w:val="22"/>
          <w:szCs w:val="22"/>
        </w:rPr>
      </w:pPr>
      <w:r w:rsidRPr="00C75337">
        <w:rPr>
          <w:snapToGrid w:val="0"/>
        </w:rPr>
        <w:t>A.6.1.13</w:t>
      </w:r>
      <w:r>
        <w:rPr>
          <w:rFonts w:asciiTheme="minorHAnsi" w:eastAsiaTheme="minorEastAsia" w:hAnsiTheme="minorHAnsi" w:cstheme="minorBidi"/>
          <w:sz w:val="22"/>
          <w:szCs w:val="22"/>
        </w:rPr>
        <w:tab/>
      </w:r>
      <w:r w:rsidRPr="00C75337">
        <w:rPr>
          <w:snapToGrid w:val="0"/>
        </w:rPr>
        <w:t>E-UTRAN HD-FDD Intra-frequency RRC Re-establishment for Cat-M1 UE in CEModeB</w:t>
      </w:r>
      <w:r>
        <w:tab/>
        <w:t>1011</w:t>
      </w:r>
    </w:p>
    <w:p w14:paraId="431D04F0" w14:textId="77777777" w:rsidR="00A2663B" w:rsidRDefault="00A2663B">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C75337">
        <w:rPr>
          <w:snapToGrid w:val="0"/>
        </w:rPr>
        <w:t>Test Purpose and Environment</w:t>
      </w:r>
      <w:r>
        <w:tab/>
        <w:t>1011</w:t>
      </w:r>
    </w:p>
    <w:p w14:paraId="4B5353A3" w14:textId="77777777" w:rsidR="00A2663B" w:rsidRDefault="00A2663B">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1012</w:t>
      </w:r>
    </w:p>
    <w:p w14:paraId="56BC75FF" w14:textId="77777777" w:rsidR="00A2663B" w:rsidRDefault="00A2663B">
      <w:pPr>
        <w:pStyle w:val="TOC3"/>
        <w:rPr>
          <w:rFonts w:asciiTheme="minorHAnsi" w:eastAsiaTheme="minorEastAsia" w:hAnsiTheme="minorHAnsi" w:cstheme="minorBidi"/>
          <w:sz w:val="22"/>
          <w:szCs w:val="22"/>
        </w:rPr>
      </w:pPr>
      <w:r w:rsidRPr="00C75337">
        <w:rPr>
          <w:snapToGrid w:val="0"/>
        </w:rPr>
        <w:t>A.6.1.14</w:t>
      </w:r>
      <w:r>
        <w:rPr>
          <w:rFonts w:asciiTheme="minorHAnsi" w:eastAsiaTheme="minorEastAsia" w:hAnsiTheme="minorHAnsi" w:cstheme="minorBidi"/>
          <w:sz w:val="22"/>
          <w:szCs w:val="22"/>
        </w:rPr>
        <w:tab/>
      </w:r>
      <w:r w:rsidRPr="00C75337">
        <w:rPr>
          <w:snapToGrid w:val="0"/>
        </w:rPr>
        <w:t>E-UTRAN TDD Intra-frequency RRC Re-establishment for Cat-M1 UE in CEModeB</w:t>
      </w:r>
      <w:r>
        <w:tab/>
        <w:t>1013</w:t>
      </w:r>
    </w:p>
    <w:p w14:paraId="1707930D" w14:textId="77777777" w:rsidR="00A2663B" w:rsidRDefault="00A2663B">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C75337">
        <w:rPr>
          <w:snapToGrid w:val="0"/>
        </w:rPr>
        <w:t>Test Purpose and Environment</w:t>
      </w:r>
      <w:r>
        <w:tab/>
        <w:t>1013</w:t>
      </w:r>
    </w:p>
    <w:p w14:paraId="18A12447" w14:textId="77777777" w:rsidR="00A2663B" w:rsidRDefault="00A2663B">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1014</w:t>
      </w:r>
    </w:p>
    <w:p w14:paraId="78F9875D" w14:textId="77777777" w:rsidR="00A2663B" w:rsidRDefault="00A2663B">
      <w:pPr>
        <w:pStyle w:val="TOC3"/>
        <w:rPr>
          <w:rFonts w:asciiTheme="minorHAnsi" w:eastAsiaTheme="minorEastAsia" w:hAnsiTheme="minorHAnsi" w:cstheme="minorBidi"/>
          <w:sz w:val="22"/>
          <w:szCs w:val="22"/>
        </w:rPr>
      </w:pPr>
      <w:r w:rsidRPr="00C75337">
        <w:rPr>
          <w:snapToGrid w:val="0"/>
        </w:rPr>
        <w:t>A.6.1.15</w:t>
      </w:r>
      <w:r>
        <w:rPr>
          <w:rFonts w:asciiTheme="minorHAnsi" w:eastAsiaTheme="minorEastAsia" w:hAnsiTheme="minorHAnsi" w:cstheme="minorBidi"/>
          <w:sz w:val="22"/>
          <w:szCs w:val="22"/>
        </w:rPr>
        <w:tab/>
      </w:r>
      <w:r w:rsidRPr="00C75337">
        <w:rPr>
          <w:snapToGrid w:val="0"/>
        </w:rPr>
        <w:t>HD-FDD Intra-frequency RRC Re-establishment for UE</w:t>
      </w:r>
      <w:r w:rsidRPr="00C75337">
        <w:rPr>
          <w:snapToGrid w:val="0"/>
          <w:lang w:eastAsia="zh-CN"/>
        </w:rPr>
        <w:t xml:space="preserve"> category NB1 in In-Band mode under enhanced coverage</w:t>
      </w:r>
      <w:r>
        <w:tab/>
        <w:t>1015</w:t>
      </w:r>
    </w:p>
    <w:p w14:paraId="17CAF73E" w14:textId="77777777" w:rsidR="00A2663B" w:rsidRDefault="00A2663B">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C75337">
        <w:rPr>
          <w:snapToGrid w:val="0"/>
        </w:rPr>
        <w:t>Test Purpose and Environment</w:t>
      </w:r>
      <w:r>
        <w:tab/>
        <w:t>1015</w:t>
      </w:r>
    </w:p>
    <w:p w14:paraId="607BD41F" w14:textId="77777777" w:rsidR="00A2663B" w:rsidRDefault="00A2663B">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1017</w:t>
      </w:r>
    </w:p>
    <w:p w14:paraId="098597DC" w14:textId="77777777" w:rsidR="00A2663B" w:rsidRDefault="00A2663B">
      <w:pPr>
        <w:pStyle w:val="TOC3"/>
        <w:rPr>
          <w:rFonts w:asciiTheme="minorHAnsi" w:eastAsiaTheme="minorEastAsia" w:hAnsiTheme="minorHAnsi" w:cstheme="minorBidi"/>
          <w:sz w:val="22"/>
          <w:szCs w:val="22"/>
        </w:rPr>
      </w:pPr>
      <w:r w:rsidRPr="00C75337">
        <w:rPr>
          <w:snapToGrid w:val="0"/>
        </w:rPr>
        <w:t>A.6.1.16</w:t>
      </w:r>
      <w:r>
        <w:rPr>
          <w:rFonts w:asciiTheme="minorHAnsi" w:eastAsiaTheme="minorEastAsia" w:hAnsiTheme="minorHAnsi" w:cstheme="minorBidi"/>
          <w:sz w:val="22"/>
          <w:szCs w:val="22"/>
        </w:rPr>
        <w:tab/>
      </w:r>
      <w:r w:rsidRPr="00C75337">
        <w:rPr>
          <w:snapToGrid w:val="0"/>
        </w:rPr>
        <w:t>HD-FDD Int</w:t>
      </w:r>
      <w:r w:rsidRPr="00C75337">
        <w:rPr>
          <w:snapToGrid w:val="0"/>
          <w:lang w:eastAsia="zh-CN"/>
        </w:rPr>
        <w:t>er</w:t>
      </w:r>
      <w:r w:rsidRPr="00C75337">
        <w:rPr>
          <w:snapToGrid w:val="0"/>
        </w:rPr>
        <w:t>-frequency RRC Re-establishment for UE</w:t>
      </w:r>
      <w:r w:rsidRPr="00C75337">
        <w:rPr>
          <w:snapToGrid w:val="0"/>
          <w:lang w:eastAsia="zh-CN"/>
        </w:rPr>
        <w:t xml:space="preserve"> category NB1 in In-Band mode under </w:t>
      </w:r>
      <w:r w:rsidRPr="00C75337">
        <w:rPr>
          <w:rFonts w:cs="Intel Clear Light"/>
          <w:lang w:eastAsia="zh-CN"/>
        </w:rPr>
        <w:t>normal</w:t>
      </w:r>
      <w:r w:rsidRPr="00C75337">
        <w:rPr>
          <w:rFonts w:cs="Arial"/>
          <w:lang w:eastAsia="zh-CN"/>
        </w:rPr>
        <w:t xml:space="preserve"> </w:t>
      </w:r>
      <w:r w:rsidRPr="00C75337">
        <w:rPr>
          <w:snapToGrid w:val="0"/>
          <w:lang w:eastAsia="zh-CN"/>
        </w:rPr>
        <w:t>coverage</w:t>
      </w:r>
      <w:r>
        <w:tab/>
        <w:t>1018</w:t>
      </w:r>
    </w:p>
    <w:p w14:paraId="651F8A4B" w14:textId="77777777" w:rsidR="00A2663B" w:rsidRDefault="00A2663B">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C75337">
        <w:rPr>
          <w:snapToGrid w:val="0"/>
        </w:rPr>
        <w:t>Test Purpose and Environment</w:t>
      </w:r>
      <w:r>
        <w:tab/>
        <w:t>1018</w:t>
      </w:r>
    </w:p>
    <w:p w14:paraId="06094201" w14:textId="77777777" w:rsidR="00A2663B" w:rsidRDefault="00A2663B">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1020</w:t>
      </w:r>
    </w:p>
    <w:p w14:paraId="2C35E347" w14:textId="77777777" w:rsidR="00A2663B" w:rsidRDefault="00A2663B">
      <w:pPr>
        <w:pStyle w:val="TOC3"/>
        <w:rPr>
          <w:rFonts w:asciiTheme="minorHAnsi" w:eastAsiaTheme="minorEastAsia" w:hAnsiTheme="minorHAnsi" w:cstheme="minorBidi"/>
          <w:sz w:val="22"/>
          <w:szCs w:val="22"/>
        </w:rPr>
      </w:pPr>
      <w:r w:rsidRPr="00C75337">
        <w:rPr>
          <w:snapToGrid w:val="0"/>
        </w:rPr>
        <w:t>A.6.1.17</w:t>
      </w:r>
      <w:r>
        <w:rPr>
          <w:rFonts w:asciiTheme="minorHAnsi" w:eastAsiaTheme="minorEastAsia" w:hAnsiTheme="minorHAnsi" w:cstheme="minorBidi"/>
          <w:sz w:val="22"/>
          <w:szCs w:val="22"/>
        </w:rPr>
        <w:tab/>
      </w:r>
      <w:r w:rsidRPr="00C75337">
        <w:rPr>
          <w:snapToGrid w:val="0"/>
        </w:rPr>
        <w:t>E-UTRAN FD-FDD Inter-frequency RRC Re-establishment for Cat-M1 UE in CEModeA</w:t>
      </w:r>
      <w:r>
        <w:tab/>
        <w:t>1021</w:t>
      </w:r>
    </w:p>
    <w:p w14:paraId="2A5CD623" w14:textId="77777777" w:rsidR="00A2663B" w:rsidRDefault="00A2663B">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C75337">
        <w:rPr>
          <w:snapToGrid w:val="0"/>
        </w:rPr>
        <w:t>Test Purpose and Environment</w:t>
      </w:r>
      <w:r>
        <w:tab/>
        <w:t>1021</w:t>
      </w:r>
    </w:p>
    <w:p w14:paraId="468FD129" w14:textId="77777777" w:rsidR="00A2663B" w:rsidRDefault="00A2663B">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1022</w:t>
      </w:r>
    </w:p>
    <w:p w14:paraId="1657E092" w14:textId="77777777" w:rsidR="00A2663B" w:rsidRDefault="00A2663B">
      <w:pPr>
        <w:pStyle w:val="TOC3"/>
        <w:rPr>
          <w:rFonts w:asciiTheme="minorHAnsi" w:eastAsiaTheme="minorEastAsia" w:hAnsiTheme="minorHAnsi" w:cstheme="minorBidi"/>
          <w:sz w:val="22"/>
          <w:szCs w:val="22"/>
        </w:rPr>
      </w:pPr>
      <w:r w:rsidRPr="00C75337">
        <w:rPr>
          <w:snapToGrid w:val="0"/>
        </w:rPr>
        <w:t>A.6.1.18</w:t>
      </w:r>
      <w:r>
        <w:rPr>
          <w:rFonts w:asciiTheme="minorHAnsi" w:eastAsiaTheme="minorEastAsia" w:hAnsiTheme="minorHAnsi" w:cstheme="minorBidi"/>
          <w:sz w:val="22"/>
          <w:szCs w:val="22"/>
        </w:rPr>
        <w:tab/>
      </w:r>
      <w:r w:rsidRPr="00C75337">
        <w:rPr>
          <w:snapToGrid w:val="0"/>
        </w:rPr>
        <w:t>E-UTRAN HD-FDD Inter-frequency RRC Re-establishment for Cat-M1 UE in CEModeA</w:t>
      </w:r>
      <w:r>
        <w:tab/>
        <w:t>1023</w:t>
      </w:r>
    </w:p>
    <w:p w14:paraId="444F103D" w14:textId="77777777" w:rsidR="00A2663B" w:rsidRDefault="00A2663B">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C75337">
        <w:rPr>
          <w:snapToGrid w:val="0"/>
        </w:rPr>
        <w:t>Test Purpose and Environment</w:t>
      </w:r>
      <w:r>
        <w:tab/>
        <w:t>1023</w:t>
      </w:r>
    </w:p>
    <w:p w14:paraId="282ECDC7" w14:textId="77777777" w:rsidR="00A2663B" w:rsidRDefault="00A2663B">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1024</w:t>
      </w:r>
    </w:p>
    <w:p w14:paraId="26990810" w14:textId="77777777" w:rsidR="00A2663B" w:rsidRDefault="00A2663B">
      <w:pPr>
        <w:pStyle w:val="TOC3"/>
        <w:rPr>
          <w:rFonts w:asciiTheme="minorHAnsi" w:eastAsiaTheme="minorEastAsia" w:hAnsiTheme="minorHAnsi" w:cstheme="minorBidi"/>
          <w:sz w:val="22"/>
          <w:szCs w:val="22"/>
        </w:rPr>
      </w:pPr>
      <w:r w:rsidRPr="00C75337">
        <w:rPr>
          <w:snapToGrid w:val="0"/>
        </w:rPr>
        <w:t>A.6.1.19</w:t>
      </w:r>
      <w:r>
        <w:rPr>
          <w:rFonts w:asciiTheme="minorHAnsi" w:eastAsiaTheme="minorEastAsia" w:hAnsiTheme="minorHAnsi" w:cstheme="minorBidi"/>
          <w:sz w:val="22"/>
          <w:szCs w:val="22"/>
        </w:rPr>
        <w:tab/>
      </w:r>
      <w:r w:rsidRPr="00C75337">
        <w:rPr>
          <w:snapToGrid w:val="0"/>
        </w:rPr>
        <w:t>E-UTRAN TDD-TDD Inter-frequency RRC Re-establishment for Cat-M1 UE in CEModeA</w:t>
      </w:r>
      <w:r>
        <w:tab/>
        <w:t>1025</w:t>
      </w:r>
    </w:p>
    <w:p w14:paraId="57D70D33" w14:textId="77777777" w:rsidR="00A2663B" w:rsidRDefault="00A2663B">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C75337">
        <w:rPr>
          <w:snapToGrid w:val="0"/>
        </w:rPr>
        <w:t>Test Purpose and Environment</w:t>
      </w:r>
      <w:r>
        <w:tab/>
        <w:t>1025</w:t>
      </w:r>
    </w:p>
    <w:p w14:paraId="702250FD" w14:textId="77777777" w:rsidR="00A2663B" w:rsidRDefault="00A2663B">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1026</w:t>
      </w:r>
    </w:p>
    <w:p w14:paraId="6F89F697" w14:textId="77777777" w:rsidR="00A2663B" w:rsidRDefault="00A2663B">
      <w:pPr>
        <w:pStyle w:val="TOC3"/>
        <w:rPr>
          <w:rFonts w:asciiTheme="minorHAnsi" w:eastAsiaTheme="minorEastAsia" w:hAnsiTheme="minorHAnsi" w:cstheme="minorBidi"/>
          <w:sz w:val="22"/>
          <w:szCs w:val="22"/>
        </w:rPr>
      </w:pPr>
      <w:r w:rsidRPr="00C75337">
        <w:rPr>
          <w:snapToGrid w:val="0"/>
        </w:rPr>
        <w:t>A.6.1.20</w:t>
      </w:r>
      <w:r>
        <w:rPr>
          <w:rFonts w:asciiTheme="minorHAnsi" w:eastAsiaTheme="minorEastAsia" w:hAnsiTheme="minorHAnsi" w:cstheme="minorBidi"/>
          <w:sz w:val="22"/>
          <w:szCs w:val="22"/>
        </w:rPr>
        <w:tab/>
      </w:r>
      <w:r w:rsidRPr="00C75337">
        <w:rPr>
          <w:snapToGrid w:val="0"/>
        </w:rPr>
        <w:t>E-UTRAN FD-FDD Inter-frequency RRC Re-establishment for Cat-M1 UE in CEModeB</w:t>
      </w:r>
      <w:r>
        <w:tab/>
        <w:t>1027</w:t>
      </w:r>
    </w:p>
    <w:p w14:paraId="1AC5E24A" w14:textId="77777777" w:rsidR="00A2663B" w:rsidRDefault="00A2663B">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C75337">
        <w:rPr>
          <w:snapToGrid w:val="0"/>
        </w:rPr>
        <w:t>Test Purpose and Environment</w:t>
      </w:r>
      <w:r>
        <w:tab/>
        <w:t>1027</w:t>
      </w:r>
    </w:p>
    <w:p w14:paraId="3486E5DC" w14:textId="77777777" w:rsidR="00A2663B" w:rsidRDefault="00A2663B">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1028</w:t>
      </w:r>
    </w:p>
    <w:p w14:paraId="362CEC82" w14:textId="77777777" w:rsidR="00A2663B" w:rsidRDefault="00A2663B">
      <w:pPr>
        <w:pStyle w:val="TOC3"/>
        <w:rPr>
          <w:rFonts w:asciiTheme="minorHAnsi" w:eastAsiaTheme="minorEastAsia" w:hAnsiTheme="minorHAnsi" w:cstheme="minorBidi"/>
          <w:sz w:val="22"/>
          <w:szCs w:val="22"/>
        </w:rPr>
      </w:pPr>
      <w:r w:rsidRPr="00C75337">
        <w:rPr>
          <w:snapToGrid w:val="0"/>
        </w:rPr>
        <w:t>A.6.1.21</w:t>
      </w:r>
      <w:r>
        <w:rPr>
          <w:rFonts w:asciiTheme="minorHAnsi" w:eastAsiaTheme="minorEastAsia" w:hAnsiTheme="minorHAnsi" w:cstheme="minorBidi"/>
          <w:sz w:val="22"/>
          <w:szCs w:val="22"/>
        </w:rPr>
        <w:tab/>
      </w:r>
      <w:r w:rsidRPr="00C75337">
        <w:rPr>
          <w:snapToGrid w:val="0"/>
        </w:rPr>
        <w:t>E-UTRAN HD-FDD Inter-frequency RRC Re-establishment for Cat-M1 UE in CEModeB</w:t>
      </w:r>
      <w:r>
        <w:tab/>
        <w:t>1029</w:t>
      </w:r>
    </w:p>
    <w:p w14:paraId="747A0AEB" w14:textId="77777777" w:rsidR="00A2663B" w:rsidRDefault="00A2663B">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C75337">
        <w:rPr>
          <w:snapToGrid w:val="0"/>
        </w:rPr>
        <w:t>Test Purpose and Environment</w:t>
      </w:r>
      <w:r>
        <w:tab/>
        <w:t>1029</w:t>
      </w:r>
    </w:p>
    <w:p w14:paraId="0901D575" w14:textId="77777777" w:rsidR="00A2663B" w:rsidRDefault="00A2663B">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1030</w:t>
      </w:r>
    </w:p>
    <w:p w14:paraId="26669530" w14:textId="77777777" w:rsidR="00A2663B" w:rsidRDefault="00A2663B">
      <w:pPr>
        <w:pStyle w:val="TOC3"/>
        <w:rPr>
          <w:rFonts w:asciiTheme="minorHAnsi" w:eastAsiaTheme="minorEastAsia" w:hAnsiTheme="minorHAnsi" w:cstheme="minorBidi"/>
          <w:sz w:val="22"/>
          <w:szCs w:val="22"/>
        </w:rPr>
      </w:pPr>
      <w:r w:rsidRPr="00C75337">
        <w:rPr>
          <w:snapToGrid w:val="0"/>
        </w:rPr>
        <w:t>A.6.1.22</w:t>
      </w:r>
      <w:r>
        <w:rPr>
          <w:rFonts w:asciiTheme="minorHAnsi" w:eastAsiaTheme="minorEastAsia" w:hAnsiTheme="minorHAnsi" w:cstheme="minorBidi"/>
          <w:sz w:val="22"/>
          <w:szCs w:val="22"/>
        </w:rPr>
        <w:tab/>
      </w:r>
      <w:r w:rsidRPr="00C75337">
        <w:rPr>
          <w:snapToGrid w:val="0"/>
        </w:rPr>
        <w:t>E-UTRAN TDD Inter-frequency RRC Re-establishment for Cat-M1 UE in CEModeB</w:t>
      </w:r>
      <w:r>
        <w:tab/>
        <w:t>1031</w:t>
      </w:r>
    </w:p>
    <w:p w14:paraId="4876284E" w14:textId="77777777" w:rsidR="00A2663B" w:rsidRDefault="00A2663B">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C75337">
        <w:rPr>
          <w:snapToGrid w:val="0"/>
        </w:rPr>
        <w:t>Test Purpose and Environment</w:t>
      </w:r>
      <w:r>
        <w:tab/>
        <w:t>1031</w:t>
      </w:r>
    </w:p>
    <w:p w14:paraId="77F51851" w14:textId="77777777" w:rsidR="00A2663B" w:rsidRDefault="00A2663B">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1032</w:t>
      </w:r>
    </w:p>
    <w:p w14:paraId="10B2CF6B" w14:textId="77777777" w:rsidR="00A2663B" w:rsidRDefault="00A2663B">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1033</w:t>
      </w:r>
    </w:p>
    <w:p w14:paraId="36CBF63E" w14:textId="77777777" w:rsidR="00A2663B" w:rsidRDefault="00A2663B">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1033</w:t>
      </w:r>
    </w:p>
    <w:p w14:paraId="49B26F1B" w14:textId="77777777" w:rsidR="00A2663B" w:rsidRDefault="00A2663B">
      <w:pPr>
        <w:pStyle w:val="TOC4"/>
        <w:rPr>
          <w:rFonts w:asciiTheme="minorHAnsi" w:eastAsiaTheme="minorEastAsia" w:hAnsiTheme="minorHAnsi" w:cstheme="minorBidi"/>
          <w:sz w:val="22"/>
          <w:szCs w:val="22"/>
        </w:rPr>
      </w:pPr>
      <w:r w:rsidRPr="00C75337">
        <w:rPr>
          <w:rFonts w:cs="v4.2.0"/>
        </w:rPr>
        <w:t>A.6.2.1.1</w:t>
      </w:r>
      <w:r>
        <w:rPr>
          <w:rFonts w:asciiTheme="minorHAnsi" w:eastAsiaTheme="minorEastAsia" w:hAnsiTheme="minorHAnsi" w:cstheme="minorBidi"/>
          <w:sz w:val="22"/>
          <w:szCs w:val="22"/>
        </w:rPr>
        <w:tab/>
      </w:r>
      <w:r w:rsidRPr="00C75337">
        <w:rPr>
          <w:rFonts w:cs="v4.2.0"/>
        </w:rPr>
        <w:t>Test Purpose and Environment</w:t>
      </w:r>
      <w:r>
        <w:tab/>
        <w:t>1033</w:t>
      </w:r>
    </w:p>
    <w:p w14:paraId="5D5D3CB1" w14:textId="77777777" w:rsidR="00A2663B" w:rsidRDefault="00A2663B">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1035</w:t>
      </w:r>
    </w:p>
    <w:p w14:paraId="5CEE42FE" w14:textId="77777777" w:rsidR="00A2663B" w:rsidRDefault="00A2663B">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1035</w:t>
      </w:r>
    </w:p>
    <w:p w14:paraId="3B8CEB4E" w14:textId="77777777" w:rsidR="00A2663B" w:rsidRDefault="00A2663B">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1035</w:t>
      </w:r>
    </w:p>
    <w:p w14:paraId="282BF1CB" w14:textId="77777777" w:rsidR="00A2663B" w:rsidRDefault="00A2663B">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1035</w:t>
      </w:r>
    </w:p>
    <w:p w14:paraId="38E7C626" w14:textId="77777777" w:rsidR="00A2663B" w:rsidRDefault="00A2663B">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1035</w:t>
      </w:r>
    </w:p>
    <w:p w14:paraId="2EA96BA2" w14:textId="77777777" w:rsidR="00A2663B" w:rsidRDefault="00A2663B">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1036</w:t>
      </w:r>
    </w:p>
    <w:p w14:paraId="3492F8CC" w14:textId="77777777" w:rsidR="00A2663B" w:rsidRDefault="00A2663B">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1036</w:t>
      </w:r>
    </w:p>
    <w:p w14:paraId="055F86E0" w14:textId="77777777" w:rsidR="00A2663B" w:rsidRDefault="00A2663B">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1036</w:t>
      </w:r>
    </w:p>
    <w:p w14:paraId="3CC5EDE8" w14:textId="77777777" w:rsidR="00A2663B" w:rsidRDefault="00A2663B">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1036</w:t>
      </w:r>
    </w:p>
    <w:p w14:paraId="1044AF68" w14:textId="77777777" w:rsidR="00A2663B" w:rsidRDefault="00A2663B">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1037</w:t>
      </w:r>
    </w:p>
    <w:p w14:paraId="3609DF41" w14:textId="77777777" w:rsidR="00A2663B" w:rsidRDefault="00A2663B">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1038</w:t>
      </w:r>
    </w:p>
    <w:p w14:paraId="33C69C7A" w14:textId="77777777" w:rsidR="00A2663B" w:rsidRDefault="00A2663B">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1038</w:t>
      </w:r>
    </w:p>
    <w:p w14:paraId="656DC252" w14:textId="77777777" w:rsidR="00A2663B" w:rsidRDefault="00A2663B">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1038</w:t>
      </w:r>
    </w:p>
    <w:p w14:paraId="3EC4A100" w14:textId="77777777" w:rsidR="00A2663B" w:rsidRDefault="00A2663B">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1038</w:t>
      </w:r>
    </w:p>
    <w:p w14:paraId="18615558" w14:textId="77777777" w:rsidR="00A2663B" w:rsidRDefault="00A2663B">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1040</w:t>
      </w:r>
    </w:p>
    <w:p w14:paraId="6913CA5D" w14:textId="77777777" w:rsidR="00A2663B" w:rsidRDefault="00A2663B">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1040</w:t>
      </w:r>
    </w:p>
    <w:p w14:paraId="374730DF" w14:textId="77777777" w:rsidR="00A2663B" w:rsidRDefault="00A2663B">
      <w:pPr>
        <w:pStyle w:val="TOC5"/>
        <w:rPr>
          <w:rFonts w:asciiTheme="minorHAnsi" w:eastAsiaTheme="minorEastAsia" w:hAnsiTheme="minorHAnsi" w:cstheme="minorBidi"/>
          <w:sz w:val="22"/>
          <w:szCs w:val="22"/>
        </w:rPr>
      </w:pPr>
      <w:r>
        <w:lastRenderedPageBreak/>
        <w:t>A.6.2.3.2.2</w:t>
      </w:r>
      <w:r>
        <w:rPr>
          <w:rFonts w:asciiTheme="minorHAnsi" w:eastAsiaTheme="minorEastAsia" w:hAnsiTheme="minorHAnsi" w:cstheme="minorBidi"/>
          <w:sz w:val="22"/>
          <w:szCs w:val="22"/>
        </w:rPr>
        <w:tab/>
      </w:r>
      <w:r>
        <w:t>No Random Access Response reception</w:t>
      </w:r>
      <w:r>
        <w:tab/>
        <w:t>1040</w:t>
      </w:r>
    </w:p>
    <w:p w14:paraId="412AA1BF" w14:textId="77777777" w:rsidR="00A2663B" w:rsidRDefault="00A2663B">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1040</w:t>
      </w:r>
    </w:p>
    <w:p w14:paraId="1B8BE1D9" w14:textId="77777777" w:rsidR="00A2663B" w:rsidRDefault="00A2663B">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1041</w:t>
      </w:r>
    </w:p>
    <w:p w14:paraId="606403EB" w14:textId="77777777" w:rsidR="00A2663B" w:rsidRDefault="00A2663B">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1041</w:t>
      </w:r>
    </w:p>
    <w:p w14:paraId="77F73026" w14:textId="77777777" w:rsidR="00A2663B" w:rsidRDefault="00A2663B">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1041</w:t>
      </w:r>
    </w:p>
    <w:p w14:paraId="60FF2394" w14:textId="77777777" w:rsidR="00A2663B" w:rsidRDefault="00A2663B">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1041</w:t>
      </w:r>
    </w:p>
    <w:p w14:paraId="3704D5AF" w14:textId="77777777" w:rsidR="00A2663B" w:rsidRDefault="00A2663B">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1041</w:t>
      </w:r>
    </w:p>
    <w:p w14:paraId="4F866A26" w14:textId="77777777" w:rsidR="00A2663B" w:rsidRDefault="00A2663B">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1043</w:t>
      </w:r>
    </w:p>
    <w:p w14:paraId="72A309E5" w14:textId="77777777" w:rsidR="00A2663B" w:rsidRDefault="00A2663B">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1043</w:t>
      </w:r>
    </w:p>
    <w:p w14:paraId="73BF8B14" w14:textId="77777777" w:rsidR="00A2663B" w:rsidRDefault="00A2663B">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1043</w:t>
      </w:r>
    </w:p>
    <w:p w14:paraId="164765E5" w14:textId="77777777" w:rsidR="00A2663B" w:rsidRDefault="00A2663B">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1043</w:t>
      </w:r>
    </w:p>
    <w:p w14:paraId="4C1CBDC2" w14:textId="77777777" w:rsidR="00A2663B" w:rsidRDefault="00A2663B">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1043</w:t>
      </w:r>
    </w:p>
    <w:p w14:paraId="05A8A4D4" w14:textId="77777777" w:rsidR="00A2663B" w:rsidRDefault="00A2663B">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1044</w:t>
      </w:r>
    </w:p>
    <w:p w14:paraId="31C81B54" w14:textId="77777777" w:rsidR="00A2663B" w:rsidRDefault="00A2663B">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1044</w:t>
      </w:r>
    </w:p>
    <w:p w14:paraId="64CD35D6" w14:textId="77777777" w:rsidR="00A2663B" w:rsidRDefault="00A2663B">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1044</w:t>
      </w:r>
    </w:p>
    <w:p w14:paraId="2F974828" w14:textId="77777777" w:rsidR="00A2663B" w:rsidRDefault="00A2663B">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1044</w:t>
      </w:r>
    </w:p>
    <w:p w14:paraId="59B7F235" w14:textId="77777777" w:rsidR="00A2663B" w:rsidRDefault="00A2663B">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1045</w:t>
      </w:r>
    </w:p>
    <w:p w14:paraId="00D3C6A1" w14:textId="77777777" w:rsidR="00A2663B" w:rsidRDefault="00A2663B">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1045</w:t>
      </w:r>
    </w:p>
    <w:p w14:paraId="5777CD21" w14:textId="77777777" w:rsidR="00A2663B" w:rsidRDefault="00A2663B">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1047</w:t>
      </w:r>
    </w:p>
    <w:p w14:paraId="2A053F23" w14:textId="77777777" w:rsidR="00A2663B" w:rsidRDefault="00A2663B">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1047</w:t>
      </w:r>
    </w:p>
    <w:p w14:paraId="2653DFFB" w14:textId="77777777" w:rsidR="00A2663B" w:rsidRDefault="00A2663B">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1047</w:t>
      </w:r>
    </w:p>
    <w:p w14:paraId="7AC477D9" w14:textId="77777777" w:rsidR="00A2663B" w:rsidRDefault="00A2663B">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1047</w:t>
      </w:r>
    </w:p>
    <w:p w14:paraId="5E36AD9A" w14:textId="77777777" w:rsidR="00A2663B" w:rsidRDefault="00A2663B">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1048</w:t>
      </w:r>
    </w:p>
    <w:p w14:paraId="72AECAD4" w14:textId="77777777" w:rsidR="00A2663B" w:rsidRDefault="00A2663B">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1048</w:t>
      </w:r>
    </w:p>
    <w:p w14:paraId="36A817B5" w14:textId="77777777" w:rsidR="00A2663B" w:rsidRDefault="00A2663B">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1050</w:t>
      </w:r>
    </w:p>
    <w:p w14:paraId="69A25BC9" w14:textId="77777777" w:rsidR="00A2663B" w:rsidRDefault="00A2663B">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1050</w:t>
      </w:r>
    </w:p>
    <w:p w14:paraId="14A8107A" w14:textId="77777777" w:rsidR="00A2663B" w:rsidRDefault="00A2663B">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1050</w:t>
      </w:r>
    </w:p>
    <w:p w14:paraId="0E8CE5B9" w14:textId="77777777" w:rsidR="00A2663B" w:rsidRDefault="00A2663B">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1050</w:t>
      </w:r>
    </w:p>
    <w:p w14:paraId="4E55B609" w14:textId="77777777" w:rsidR="00A2663B" w:rsidRDefault="00A2663B">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1051</w:t>
      </w:r>
    </w:p>
    <w:p w14:paraId="49354A37" w14:textId="77777777" w:rsidR="00A2663B" w:rsidRDefault="00A2663B">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1051</w:t>
      </w:r>
    </w:p>
    <w:p w14:paraId="1C6CFCBF" w14:textId="77777777" w:rsidR="00A2663B" w:rsidRDefault="00A2663B">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1053</w:t>
      </w:r>
    </w:p>
    <w:p w14:paraId="1C28D9EB" w14:textId="77777777" w:rsidR="00A2663B" w:rsidRDefault="00A2663B">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1053</w:t>
      </w:r>
    </w:p>
    <w:p w14:paraId="663CDE7E" w14:textId="77777777" w:rsidR="00A2663B" w:rsidRDefault="00A2663B">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1054</w:t>
      </w:r>
    </w:p>
    <w:p w14:paraId="4830649C" w14:textId="77777777" w:rsidR="00A2663B" w:rsidRDefault="00A2663B">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1054</w:t>
      </w:r>
    </w:p>
    <w:p w14:paraId="0390908A" w14:textId="77777777" w:rsidR="00A2663B" w:rsidRDefault="00A2663B">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1055</w:t>
      </w:r>
    </w:p>
    <w:p w14:paraId="5C05A5C5" w14:textId="77777777" w:rsidR="00A2663B" w:rsidRDefault="00A2663B">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1055</w:t>
      </w:r>
    </w:p>
    <w:p w14:paraId="5FB553C7" w14:textId="77777777" w:rsidR="00A2663B" w:rsidRDefault="00A2663B">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1057</w:t>
      </w:r>
    </w:p>
    <w:p w14:paraId="4A5BD1A2" w14:textId="77777777" w:rsidR="00A2663B" w:rsidRDefault="00A2663B">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1057</w:t>
      </w:r>
    </w:p>
    <w:p w14:paraId="3F86139C" w14:textId="77777777" w:rsidR="00A2663B" w:rsidRDefault="00A2663B">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1057</w:t>
      </w:r>
    </w:p>
    <w:p w14:paraId="15AB26C2" w14:textId="77777777" w:rsidR="00A2663B" w:rsidRDefault="00A2663B">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1058</w:t>
      </w:r>
    </w:p>
    <w:p w14:paraId="61FAA735" w14:textId="77777777" w:rsidR="00A2663B" w:rsidRDefault="00A2663B">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1058</w:t>
      </w:r>
    </w:p>
    <w:p w14:paraId="67ED8813" w14:textId="77777777" w:rsidR="00A2663B" w:rsidRDefault="00A2663B">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1058</w:t>
      </w:r>
    </w:p>
    <w:p w14:paraId="1E8A295B" w14:textId="77777777" w:rsidR="00A2663B" w:rsidRDefault="00A2663B">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1058</w:t>
      </w:r>
    </w:p>
    <w:p w14:paraId="3561437A" w14:textId="77777777" w:rsidR="00A2663B" w:rsidRDefault="00A2663B">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1058</w:t>
      </w:r>
    </w:p>
    <w:p w14:paraId="6F667ABB" w14:textId="77777777" w:rsidR="00A2663B" w:rsidRDefault="00A2663B">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1058</w:t>
      </w:r>
    </w:p>
    <w:p w14:paraId="497F48DA" w14:textId="77777777" w:rsidR="00A2663B" w:rsidRDefault="00A2663B">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1058</w:t>
      </w:r>
    </w:p>
    <w:p w14:paraId="331AA2D8" w14:textId="77777777" w:rsidR="00A2663B" w:rsidRDefault="00A2663B">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1060</w:t>
      </w:r>
    </w:p>
    <w:p w14:paraId="1FE61588" w14:textId="77777777" w:rsidR="00A2663B" w:rsidRDefault="00A2663B">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1060</w:t>
      </w:r>
    </w:p>
    <w:p w14:paraId="58D4CCCF" w14:textId="77777777" w:rsidR="00A2663B" w:rsidRDefault="00A2663B">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1061</w:t>
      </w:r>
    </w:p>
    <w:p w14:paraId="76C20932" w14:textId="77777777" w:rsidR="00A2663B" w:rsidRDefault="00A2663B">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1061</w:t>
      </w:r>
    </w:p>
    <w:p w14:paraId="0CE7C7DE" w14:textId="77777777" w:rsidR="00A2663B" w:rsidRDefault="00A2663B">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1061</w:t>
      </w:r>
    </w:p>
    <w:p w14:paraId="32EB3723" w14:textId="77777777" w:rsidR="00A2663B" w:rsidRDefault="00A2663B">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1061</w:t>
      </w:r>
    </w:p>
    <w:p w14:paraId="04AF08FE" w14:textId="77777777" w:rsidR="00A2663B" w:rsidRDefault="00A2663B">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1061</w:t>
      </w:r>
    </w:p>
    <w:p w14:paraId="49F8B27E" w14:textId="77777777" w:rsidR="00A2663B" w:rsidRDefault="00A2663B">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1062</w:t>
      </w:r>
    </w:p>
    <w:p w14:paraId="64E46AC8" w14:textId="77777777" w:rsidR="00A2663B" w:rsidRDefault="00A2663B">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1062</w:t>
      </w:r>
    </w:p>
    <w:p w14:paraId="29E160C9" w14:textId="77777777" w:rsidR="00A2663B" w:rsidRDefault="00A2663B">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1062</w:t>
      </w:r>
    </w:p>
    <w:p w14:paraId="464AC899" w14:textId="77777777" w:rsidR="00A2663B" w:rsidRDefault="00A2663B">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1064</w:t>
      </w:r>
    </w:p>
    <w:p w14:paraId="3DFE7DA8" w14:textId="77777777" w:rsidR="00A2663B" w:rsidRDefault="00A2663B">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1064</w:t>
      </w:r>
    </w:p>
    <w:p w14:paraId="67277B55" w14:textId="77777777" w:rsidR="00A2663B" w:rsidRDefault="00A2663B">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1065</w:t>
      </w:r>
    </w:p>
    <w:p w14:paraId="70B35BE5" w14:textId="77777777" w:rsidR="00A2663B" w:rsidRDefault="00A2663B">
      <w:pPr>
        <w:pStyle w:val="TOC5"/>
        <w:rPr>
          <w:rFonts w:asciiTheme="minorHAnsi" w:eastAsiaTheme="minorEastAsia" w:hAnsiTheme="minorHAnsi" w:cstheme="minorBidi"/>
          <w:sz w:val="22"/>
          <w:szCs w:val="22"/>
        </w:rPr>
      </w:pPr>
      <w:r>
        <w:lastRenderedPageBreak/>
        <w:t>A.6.2.12.2.3</w:t>
      </w:r>
      <w:r>
        <w:rPr>
          <w:rFonts w:asciiTheme="minorHAnsi" w:eastAsiaTheme="minorEastAsia" w:hAnsiTheme="minorHAnsi" w:cstheme="minorBidi"/>
          <w:sz w:val="22"/>
          <w:szCs w:val="22"/>
        </w:rPr>
        <w:tab/>
      </w:r>
      <w:r>
        <w:t>Receiving a NACK on msg3</w:t>
      </w:r>
      <w:r>
        <w:tab/>
        <w:t>1065</w:t>
      </w:r>
    </w:p>
    <w:p w14:paraId="2BD94F3D" w14:textId="77777777" w:rsidR="00A2663B" w:rsidRDefault="00A2663B">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1065</w:t>
      </w:r>
    </w:p>
    <w:p w14:paraId="4AC19221" w14:textId="77777777" w:rsidR="00A2663B" w:rsidRDefault="00A2663B">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1065</w:t>
      </w:r>
    </w:p>
    <w:p w14:paraId="7F0FD3F3" w14:textId="77777777" w:rsidR="00A2663B" w:rsidRDefault="00A2663B">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1065</w:t>
      </w:r>
    </w:p>
    <w:p w14:paraId="1D431AEC" w14:textId="77777777" w:rsidR="00A2663B" w:rsidRDefault="00A2663B">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1066</w:t>
      </w:r>
    </w:p>
    <w:p w14:paraId="326C9D23" w14:textId="77777777" w:rsidR="00A2663B" w:rsidRDefault="00A2663B">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1066</w:t>
      </w:r>
    </w:p>
    <w:p w14:paraId="0BD5138C" w14:textId="77777777" w:rsidR="00A2663B" w:rsidRDefault="00A2663B">
      <w:pPr>
        <w:pStyle w:val="TOC4"/>
        <w:rPr>
          <w:rFonts w:asciiTheme="minorHAnsi" w:eastAsiaTheme="minorEastAsia" w:hAnsiTheme="minorHAnsi" w:cstheme="minorBidi"/>
          <w:sz w:val="22"/>
          <w:szCs w:val="22"/>
        </w:rPr>
      </w:pPr>
      <w:r w:rsidRPr="00C75337">
        <w:rPr>
          <w:rFonts w:cs="v4.2.0"/>
        </w:rPr>
        <w:t>A.6.2.13.1</w:t>
      </w:r>
      <w:r>
        <w:rPr>
          <w:rFonts w:asciiTheme="minorHAnsi" w:eastAsiaTheme="minorEastAsia" w:hAnsiTheme="minorHAnsi" w:cstheme="minorBidi"/>
          <w:sz w:val="22"/>
          <w:szCs w:val="22"/>
        </w:rPr>
        <w:tab/>
      </w:r>
      <w:r w:rsidRPr="00C75337">
        <w:rPr>
          <w:rFonts w:cs="v4.2.0"/>
        </w:rPr>
        <w:t>Test Purpose and Environment</w:t>
      </w:r>
      <w:r>
        <w:tab/>
        <w:t>1066</w:t>
      </w:r>
    </w:p>
    <w:p w14:paraId="085B8E72" w14:textId="77777777" w:rsidR="00A2663B" w:rsidRDefault="00A2663B">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1068</w:t>
      </w:r>
    </w:p>
    <w:p w14:paraId="3B7461D0" w14:textId="77777777" w:rsidR="00A2663B" w:rsidRDefault="00A2663B">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1068</w:t>
      </w:r>
    </w:p>
    <w:p w14:paraId="7AD93D74" w14:textId="77777777" w:rsidR="00A2663B" w:rsidRDefault="00A2663B">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1068</w:t>
      </w:r>
    </w:p>
    <w:p w14:paraId="7B17839F" w14:textId="77777777" w:rsidR="00A2663B" w:rsidRDefault="00A2663B">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1069</w:t>
      </w:r>
    </w:p>
    <w:p w14:paraId="50216DF6" w14:textId="77777777" w:rsidR="00A2663B" w:rsidRDefault="00A2663B">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1069</w:t>
      </w:r>
    </w:p>
    <w:p w14:paraId="2D84524E" w14:textId="77777777" w:rsidR="00A2663B" w:rsidRDefault="00A2663B">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1069</w:t>
      </w:r>
    </w:p>
    <w:p w14:paraId="48564F4E" w14:textId="77777777" w:rsidR="00A2663B" w:rsidRDefault="00A2663B">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1069</w:t>
      </w:r>
    </w:p>
    <w:p w14:paraId="322D3C6D" w14:textId="77777777" w:rsidR="00A2663B" w:rsidRDefault="00A2663B">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1069</w:t>
      </w:r>
    </w:p>
    <w:p w14:paraId="0C73FA51" w14:textId="77777777" w:rsidR="00A2663B" w:rsidRDefault="00A2663B">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1069</w:t>
      </w:r>
    </w:p>
    <w:p w14:paraId="5856AB4C" w14:textId="77777777" w:rsidR="00A2663B" w:rsidRDefault="00A2663B">
      <w:pPr>
        <w:pStyle w:val="TOC4"/>
        <w:rPr>
          <w:rFonts w:asciiTheme="minorHAnsi" w:eastAsiaTheme="minorEastAsia" w:hAnsiTheme="minorHAnsi" w:cstheme="minorBidi"/>
          <w:sz w:val="22"/>
          <w:szCs w:val="22"/>
        </w:rPr>
      </w:pPr>
      <w:r w:rsidRPr="00C75337">
        <w:rPr>
          <w:rFonts w:cs="v4.2.0"/>
        </w:rPr>
        <w:t>A.6.2.14.1</w:t>
      </w:r>
      <w:r>
        <w:rPr>
          <w:rFonts w:asciiTheme="minorHAnsi" w:eastAsiaTheme="minorEastAsia" w:hAnsiTheme="minorHAnsi" w:cstheme="minorBidi"/>
          <w:sz w:val="22"/>
          <w:szCs w:val="22"/>
        </w:rPr>
        <w:tab/>
      </w:r>
      <w:r w:rsidRPr="00C75337">
        <w:rPr>
          <w:rFonts w:cs="v4.2.0"/>
        </w:rPr>
        <w:t>Test Purpose and Environment</w:t>
      </w:r>
      <w:r>
        <w:tab/>
        <w:t>1069</w:t>
      </w:r>
    </w:p>
    <w:p w14:paraId="0FF67374" w14:textId="77777777" w:rsidR="00A2663B" w:rsidRDefault="00A2663B">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1071</w:t>
      </w:r>
    </w:p>
    <w:p w14:paraId="7CB7F1BE" w14:textId="77777777" w:rsidR="00A2663B" w:rsidRDefault="00A2663B">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1071</w:t>
      </w:r>
    </w:p>
    <w:p w14:paraId="37C2069A" w14:textId="77777777" w:rsidR="00A2663B" w:rsidRDefault="00A2663B">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1072</w:t>
      </w:r>
    </w:p>
    <w:p w14:paraId="29841019" w14:textId="77777777" w:rsidR="00A2663B" w:rsidRDefault="00A2663B">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1072</w:t>
      </w:r>
    </w:p>
    <w:p w14:paraId="4A6A53DE" w14:textId="77777777" w:rsidR="00A2663B" w:rsidRDefault="00A2663B">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1072</w:t>
      </w:r>
    </w:p>
    <w:p w14:paraId="6C203BBF" w14:textId="77777777" w:rsidR="00A2663B" w:rsidRDefault="00A2663B">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1072</w:t>
      </w:r>
    </w:p>
    <w:p w14:paraId="2BA0EEE5" w14:textId="77777777" w:rsidR="00A2663B" w:rsidRDefault="00A2663B">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1072</w:t>
      </w:r>
    </w:p>
    <w:p w14:paraId="57F99F3B" w14:textId="77777777" w:rsidR="00A2663B" w:rsidRDefault="00A2663B">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1073</w:t>
      </w:r>
    </w:p>
    <w:p w14:paraId="1E5E84AF" w14:textId="77777777" w:rsidR="00A2663B" w:rsidRDefault="00A2663B">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1073</w:t>
      </w:r>
    </w:p>
    <w:p w14:paraId="2B14F6C8" w14:textId="77777777" w:rsidR="00A2663B" w:rsidRDefault="00A2663B">
      <w:pPr>
        <w:pStyle w:val="TOC4"/>
        <w:rPr>
          <w:rFonts w:asciiTheme="minorHAnsi" w:eastAsiaTheme="minorEastAsia" w:hAnsiTheme="minorHAnsi" w:cstheme="minorBidi"/>
          <w:sz w:val="22"/>
          <w:szCs w:val="22"/>
        </w:rPr>
      </w:pPr>
      <w:r w:rsidRPr="00C75337">
        <w:rPr>
          <w:rFonts w:cs="v4.2.0"/>
        </w:rPr>
        <w:t>A.6.2.15.1</w:t>
      </w:r>
      <w:r>
        <w:rPr>
          <w:rFonts w:asciiTheme="minorHAnsi" w:eastAsiaTheme="minorEastAsia" w:hAnsiTheme="minorHAnsi" w:cstheme="minorBidi"/>
          <w:sz w:val="22"/>
          <w:szCs w:val="22"/>
        </w:rPr>
        <w:tab/>
      </w:r>
      <w:r w:rsidRPr="00C75337">
        <w:rPr>
          <w:rFonts w:cs="v4.2.0"/>
        </w:rPr>
        <w:t>Test Purpose and Environment</w:t>
      </w:r>
      <w:r>
        <w:tab/>
        <w:t>1073</w:t>
      </w:r>
    </w:p>
    <w:p w14:paraId="5E4C1BE3" w14:textId="77777777" w:rsidR="00A2663B" w:rsidRDefault="00A2663B">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1075</w:t>
      </w:r>
    </w:p>
    <w:p w14:paraId="28D6CD60" w14:textId="77777777" w:rsidR="00A2663B" w:rsidRDefault="00A2663B">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1075</w:t>
      </w:r>
    </w:p>
    <w:p w14:paraId="5391A3A8" w14:textId="77777777" w:rsidR="00A2663B" w:rsidRDefault="00A2663B">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1076</w:t>
      </w:r>
    </w:p>
    <w:p w14:paraId="15403E53" w14:textId="77777777" w:rsidR="00A2663B" w:rsidRDefault="00A2663B">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1076</w:t>
      </w:r>
    </w:p>
    <w:p w14:paraId="5CA3A4E8" w14:textId="77777777" w:rsidR="00A2663B" w:rsidRDefault="00A2663B">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1076</w:t>
      </w:r>
    </w:p>
    <w:p w14:paraId="0CFA3F50" w14:textId="77777777" w:rsidR="00A2663B" w:rsidRDefault="00A2663B">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1076</w:t>
      </w:r>
    </w:p>
    <w:p w14:paraId="775B8A2B" w14:textId="77777777" w:rsidR="00A2663B" w:rsidRDefault="00A2663B">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1076</w:t>
      </w:r>
    </w:p>
    <w:p w14:paraId="0DD096F9" w14:textId="77777777" w:rsidR="00A2663B" w:rsidRDefault="00A2663B">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1077</w:t>
      </w:r>
    </w:p>
    <w:p w14:paraId="163C91F8" w14:textId="77777777" w:rsidR="00A2663B" w:rsidRDefault="00A2663B">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1077</w:t>
      </w:r>
    </w:p>
    <w:p w14:paraId="2CB8A3D2" w14:textId="77777777" w:rsidR="00A2663B" w:rsidRDefault="00A2663B">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1077</w:t>
      </w:r>
    </w:p>
    <w:p w14:paraId="42718921" w14:textId="77777777" w:rsidR="00A2663B" w:rsidRDefault="00A2663B">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1080</w:t>
      </w:r>
    </w:p>
    <w:p w14:paraId="18A688AA" w14:textId="77777777" w:rsidR="00A2663B" w:rsidRDefault="00A2663B">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1080</w:t>
      </w:r>
    </w:p>
    <w:p w14:paraId="47D594C9" w14:textId="77777777" w:rsidR="00A2663B" w:rsidRDefault="00A2663B">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1081</w:t>
      </w:r>
    </w:p>
    <w:p w14:paraId="67B9B13E" w14:textId="77777777" w:rsidR="00A2663B" w:rsidRDefault="00A2663B">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1081</w:t>
      </w:r>
    </w:p>
    <w:p w14:paraId="59D189A3" w14:textId="77777777" w:rsidR="00A2663B" w:rsidRDefault="00A2663B">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1081</w:t>
      </w:r>
    </w:p>
    <w:p w14:paraId="569A248E" w14:textId="77777777" w:rsidR="00A2663B" w:rsidRDefault="00A2663B">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1081</w:t>
      </w:r>
    </w:p>
    <w:p w14:paraId="72793C77" w14:textId="77777777" w:rsidR="00A2663B" w:rsidRDefault="00A2663B">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1081</w:t>
      </w:r>
    </w:p>
    <w:p w14:paraId="30119C1D" w14:textId="77777777" w:rsidR="00A2663B" w:rsidRDefault="00A2663B">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1081</w:t>
      </w:r>
    </w:p>
    <w:p w14:paraId="2E9EDA2E" w14:textId="77777777" w:rsidR="00A2663B" w:rsidRDefault="00A2663B">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1082</w:t>
      </w:r>
    </w:p>
    <w:p w14:paraId="1F24E1CB" w14:textId="77777777" w:rsidR="00A2663B" w:rsidRDefault="00A2663B">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1082</w:t>
      </w:r>
    </w:p>
    <w:p w14:paraId="64F6DC5F" w14:textId="77777777" w:rsidR="00A2663B" w:rsidRDefault="00A2663B">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1085</w:t>
      </w:r>
    </w:p>
    <w:p w14:paraId="6D71081E" w14:textId="77777777" w:rsidR="00A2663B" w:rsidRDefault="00A2663B">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1085</w:t>
      </w:r>
    </w:p>
    <w:p w14:paraId="24515E69" w14:textId="77777777" w:rsidR="00A2663B" w:rsidRDefault="00A2663B">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1086</w:t>
      </w:r>
    </w:p>
    <w:p w14:paraId="609FB131" w14:textId="77777777" w:rsidR="00A2663B" w:rsidRDefault="00A2663B">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1086</w:t>
      </w:r>
    </w:p>
    <w:p w14:paraId="695D96D7" w14:textId="77777777" w:rsidR="00A2663B" w:rsidRDefault="00A2663B">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1086</w:t>
      </w:r>
    </w:p>
    <w:p w14:paraId="4670A17A" w14:textId="77777777" w:rsidR="00A2663B" w:rsidRDefault="00A2663B">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1086</w:t>
      </w:r>
    </w:p>
    <w:p w14:paraId="69EFAA52" w14:textId="77777777" w:rsidR="00A2663B" w:rsidRDefault="00A2663B">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1086</w:t>
      </w:r>
    </w:p>
    <w:p w14:paraId="2A66064C" w14:textId="77777777" w:rsidR="00A2663B" w:rsidRDefault="00A2663B">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1086</w:t>
      </w:r>
    </w:p>
    <w:p w14:paraId="270C6AC7" w14:textId="77777777" w:rsidR="00A2663B" w:rsidRDefault="00A2663B">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1087</w:t>
      </w:r>
    </w:p>
    <w:p w14:paraId="22690D9E" w14:textId="77777777" w:rsidR="00A2663B" w:rsidRDefault="00A2663B">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1087</w:t>
      </w:r>
    </w:p>
    <w:p w14:paraId="333C1827" w14:textId="77777777" w:rsidR="00A2663B" w:rsidRDefault="00A2663B">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1090</w:t>
      </w:r>
    </w:p>
    <w:p w14:paraId="23775B06" w14:textId="77777777" w:rsidR="00A2663B" w:rsidRDefault="00A2663B">
      <w:pPr>
        <w:pStyle w:val="TOC5"/>
        <w:rPr>
          <w:rFonts w:asciiTheme="minorHAnsi" w:eastAsiaTheme="minorEastAsia" w:hAnsiTheme="minorHAnsi" w:cstheme="minorBidi"/>
          <w:sz w:val="22"/>
          <w:szCs w:val="22"/>
        </w:rPr>
      </w:pPr>
      <w:r>
        <w:lastRenderedPageBreak/>
        <w:t>A.6.2.18.2.1</w:t>
      </w:r>
      <w:r>
        <w:rPr>
          <w:rFonts w:asciiTheme="minorHAnsi" w:eastAsiaTheme="minorEastAsia" w:hAnsiTheme="minorHAnsi" w:cstheme="minorBidi"/>
          <w:sz w:val="22"/>
          <w:szCs w:val="22"/>
        </w:rPr>
        <w:tab/>
      </w:r>
      <w:r>
        <w:t>Random Access Response Reception</w:t>
      </w:r>
      <w:r>
        <w:tab/>
        <w:t>1090</w:t>
      </w:r>
    </w:p>
    <w:p w14:paraId="34EBBA44" w14:textId="77777777" w:rsidR="00A2663B" w:rsidRDefault="00A2663B">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1091</w:t>
      </w:r>
    </w:p>
    <w:p w14:paraId="52558850" w14:textId="77777777" w:rsidR="00A2663B" w:rsidRDefault="00A2663B">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1091</w:t>
      </w:r>
    </w:p>
    <w:p w14:paraId="365B3516" w14:textId="77777777" w:rsidR="00A2663B" w:rsidRDefault="00A2663B">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1091</w:t>
      </w:r>
    </w:p>
    <w:p w14:paraId="64106688" w14:textId="77777777" w:rsidR="00A2663B" w:rsidRDefault="00A2663B">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1091</w:t>
      </w:r>
    </w:p>
    <w:p w14:paraId="643A4B91" w14:textId="77777777" w:rsidR="00A2663B" w:rsidRDefault="00A2663B">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1091</w:t>
      </w:r>
    </w:p>
    <w:p w14:paraId="2B71E38D" w14:textId="77777777" w:rsidR="00A2663B" w:rsidRDefault="00A2663B">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1091</w:t>
      </w:r>
    </w:p>
    <w:p w14:paraId="4B3364F3" w14:textId="77777777" w:rsidR="00A2663B" w:rsidRDefault="00A2663B">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1092</w:t>
      </w:r>
    </w:p>
    <w:p w14:paraId="0DB4981F" w14:textId="77777777" w:rsidR="00A2663B" w:rsidRDefault="00A2663B">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1092</w:t>
      </w:r>
    </w:p>
    <w:p w14:paraId="643C8892" w14:textId="77777777" w:rsidR="00A2663B" w:rsidRDefault="00A2663B">
      <w:pPr>
        <w:pStyle w:val="TOC4"/>
        <w:rPr>
          <w:rFonts w:asciiTheme="minorHAnsi" w:eastAsiaTheme="minorEastAsia" w:hAnsiTheme="minorHAnsi" w:cstheme="minorBidi"/>
          <w:sz w:val="22"/>
          <w:szCs w:val="22"/>
        </w:rPr>
      </w:pPr>
      <w:r w:rsidRPr="00C75337">
        <w:rPr>
          <w:snapToGrid w:val="0"/>
        </w:rPr>
        <w:t>A.6.3.1.1</w:t>
      </w:r>
      <w:r>
        <w:rPr>
          <w:rFonts w:asciiTheme="minorHAnsi" w:eastAsiaTheme="minorEastAsia" w:hAnsiTheme="minorHAnsi" w:cstheme="minorBidi"/>
          <w:sz w:val="22"/>
          <w:szCs w:val="22"/>
        </w:rPr>
        <w:tab/>
      </w:r>
      <w:r w:rsidRPr="00C75337">
        <w:rPr>
          <w:snapToGrid w:val="0"/>
        </w:rPr>
        <w:t>Test Purpose and Environment</w:t>
      </w:r>
      <w:r>
        <w:tab/>
        <w:t>1092</w:t>
      </w:r>
    </w:p>
    <w:p w14:paraId="0150226F" w14:textId="77777777" w:rsidR="00A2663B" w:rsidRDefault="00A2663B">
      <w:pPr>
        <w:pStyle w:val="TOC4"/>
        <w:rPr>
          <w:rFonts w:asciiTheme="minorHAnsi" w:eastAsiaTheme="minorEastAsia" w:hAnsiTheme="minorHAnsi" w:cstheme="minorBidi"/>
          <w:sz w:val="22"/>
          <w:szCs w:val="22"/>
        </w:rPr>
      </w:pPr>
      <w:r w:rsidRPr="00C75337">
        <w:rPr>
          <w:snapToGrid w:val="0"/>
        </w:rPr>
        <w:t>A.6.3.1.2</w:t>
      </w:r>
      <w:r>
        <w:rPr>
          <w:rFonts w:asciiTheme="minorHAnsi" w:eastAsiaTheme="minorEastAsia" w:hAnsiTheme="minorHAnsi" w:cstheme="minorBidi"/>
          <w:sz w:val="22"/>
          <w:szCs w:val="22"/>
        </w:rPr>
        <w:tab/>
      </w:r>
      <w:r w:rsidRPr="00C75337">
        <w:rPr>
          <w:snapToGrid w:val="0"/>
        </w:rPr>
        <w:t>Test Requirements</w:t>
      </w:r>
      <w:r>
        <w:tab/>
        <w:t>1094</w:t>
      </w:r>
    </w:p>
    <w:p w14:paraId="7A45A42F" w14:textId="77777777" w:rsidR="00A2663B" w:rsidRDefault="00A2663B">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1094</w:t>
      </w:r>
    </w:p>
    <w:p w14:paraId="5CB89131" w14:textId="77777777" w:rsidR="00A2663B" w:rsidRDefault="00A2663B">
      <w:pPr>
        <w:pStyle w:val="TOC4"/>
        <w:rPr>
          <w:rFonts w:asciiTheme="minorHAnsi" w:eastAsiaTheme="minorEastAsia" w:hAnsiTheme="minorHAnsi" w:cstheme="minorBidi"/>
          <w:sz w:val="22"/>
          <w:szCs w:val="22"/>
        </w:rPr>
      </w:pPr>
      <w:r w:rsidRPr="00C75337">
        <w:rPr>
          <w:snapToGrid w:val="0"/>
        </w:rPr>
        <w:t>A.6.3.2.1</w:t>
      </w:r>
      <w:r>
        <w:rPr>
          <w:rFonts w:asciiTheme="minorHAnsi" w:eastAsiaTheme="minorEastAsia" w:hAnsiTheme="minorHAnsi" w:cstheme="minorBidi"/>
          <w:sz w:val="22"/>
          <w:szCs w:val="22"/>
        </w:rPr>
        <w:tab/>
      </w:r>
      <w:r w:rsidRPr="00C75337">
        <w:rPr>
          <w:snapToGrid w:val="0"/>
        </w:rPr>
        <w:t>Test Purpose and Environment</w:t>
      </w:r>
      <w:r>
        <w:tab/>
        <w:t>1094</w:t>
      </w:r>
    </w:p>
    <w:p w14:paraId="2FA6DC65" w14:textId="77777777" w:rsidR="00A2663B" w:rsidRDefault="00A2663B">
      <w:pPr>
        <w:pStyle w:val="TOC4"/>
        <w:rPr>
          <w:rFonts w:asciiTheme="minorHAnsi" w:eastAsiaTheme="minorEastAsia" w:hAnsiTheme="minorHAnsi" w:cstheme="minorBidi"/>
          <w:sz w:val="22"/>
          <w:szCs w:val="22"/>
        </w:rPr>
      </w:pPr>
      <w:r w:rsidRPr="00C75337">
        <w:rPr>
          <w:snapToGrid w:val="0"/>
        </w:rPr>
        <w:t>A.6.3.2.2</w:t>
      </w:r>
      <w:r>
        <w:rPr>
          <w:rFonts w:asciiTheme="minorHAnsi" w:eastAsiaTheme="minorEastAsia" w:hAnsiTheme="minorHAnsi" w:cstheme="minorBidi"/>
          <w:sz w:val="22"/>
          <w:szCs w:val="22"/>
        </w:rPr>
        <w:tab/>
      </w:r>
      <w:r w:rsidRPr="00C75337">
        <w:rPr>
          <w:snapToGrid w:val="0"/>
        </w:rPr>
        <w:t>Test Requirements</w:t>
      </w:r>
      <w:r>
        <w:tab/>
        <w:t>1096</w:t>
      </w:r>
    </w:p>
    <w:p w14:paraId="2F61CF22" w14:textId="77777777" w:rsidR="00A2663B" w:rsidRDefault="00A2663B">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1096</w:t>
      </w:r>
    </w:p>
    <w:p w14:paraId="565406EB" w14:textId="77777777" w:rsidR="00A2663B" w:rsidRDefault="00A2663B">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1096</w:t>
      </w:r>
    </w:p>
    <w:p w14:paraId="709A4EB8" w14:textId="77777777" w:rsidR="00A2663B" w:rsidRDefault="00A2663B">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1097</w:t>
      </w:r>
    </w:p>
    <w:p w14:paraId="6ACAD184" w14:textId="77777777" w:rsidR="00A2663B" w:rsidRDefault="00A2663B">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1098</w:t>
      </w:r>
    </w:p>
    <w:p w14:paraId="01D4ABB8" w14:textId="77777777" w:rsidR="00A2663B" w:rsidRDefault="00A2663B">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1098</w:t>
      </w:r>
    </w:p>
    <w:p w14:paraId="56CC6192" w14:textId="77777777" w:rsidR="00A2663B" w:rsidRDefault="00A2663B">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1099</w:t>
      </w:r>
    </w:p>
    <w:p w14:paraId="79C812ED" w14:textId="77777777" w:rsidR="00A2663B" w:rsidRDefault="00A2663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1100</w:t>
      </w:r>
    </w:p>
    <w:p w14:paraId="0B8B0CBB"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5</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1100</w:t>
      </w:r>
    </w:p>
    <w:p w14:paraId="70741482"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1102</w:t>
      </w:r>
    </w:p>
    <w:p w14:paraId="3043B05F" w14:textId="77777777" w:rsidR="00A2663B" w:rsidRDefault="00A2663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1102</w:t>
      </w:r>
    </w:p>
    <w:p w14:paraId="2FD1EAC7"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6</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1102</w:t>
      </w:r>
    </w:p>
    <w:p w14:paraId="2328ABF6" w14:textId="77777777" w:rsidR="00A2663B" w:rsidRDefault="00A2663B">
      <w:pPr>
        <w:pStyle w:val="TOC4"/>
        <w:rPr>
          <w:rFonts w:asciiTheme="minorHAnsi" w:eastAsiaTheme="minorEastAsia" w:hAnsiTheme="minorHAnsi" w:cstheme="minorBidi"/>
          <w:sz w:val="22"/>
          <w:szCs w:val="22"/>
        </w:rPr>
      </w:pPr>
      <w:r w:rsidRPr="00C75337">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C75337">
        <w:rPr>
          <w:snapToGrid w:val="0"/>
        </w:rPr>
        <w:t>Test Requirements</w:t>
      </w:r>
      <w:r>
        <w:tab/>
        <w:t>1104</w:t>
      </w:r>
    </w:p>
    <w:p w14:paraId="6A59C3C6" w14:textId="77777777" w:rsidR="00A2663B" w:rsidRDefault="00A2663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1104</w:t>
      </w:r>
    </w:p>
    <w:p w14:paraId="10B860BE"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7</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1104</w:t>
      </w:r>
    </w:p>
    <w:p w14:paraId="0C641C63"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7</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1107</w:t>
      </w:r>
    </w:p>
    <w:p w14:paraId="77A1C0C0" w14:textId="77777777" w:rsidR="00A2663B" w:rsidRDefault="00A2663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1107</w:t>
      </w:r>
    </w:p>
    <w:p w14:paraId="136C8E33"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8</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1107</w:t>
      </w:r>
    </w:p>
    <w:p w14:paraId="4697E529"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8</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1110</w:t>
      </w:r>
    </w:p>
    <w:p w14:paraId="4C3F3D4C" w14:textId="77777777" w:rsidR="00A2663B" w:rsidRDefault="00A2663B">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1110</w:t>
      </w:r>
    </w:p>
    <w:p w14:paraId="311F5990" w14:textId="77777777" w:rsidR="00A2663B" w:rsidRDefault="00A2663B">
      <w:pPr>
        <w:pStyle w:val="TOC4"/>
        <w:rPr>
          <w:rFonts w:asciiTheme="minorHAnsi" w:eastAsiaTheme="minorEastAsia" w:hAnsiTheme="minorHAnsi" w:cstheme="minorBidi"/>
          <w:sz w:val="22"/>
          <w:szCs w:val="22"/>
        </w:rPr>
      </w:pPr>
      <w:r w:rsidRPr="00C75337">
        <w:rPr>
          <w:snapToGrid w:val="0"/>
        </w:rPr>
        <w:t>A.6.3.9.1</w:t>
      </w:r>
      <w:r>
        <w:rPr>
          <w:rFonts w:asciiTheme="minorHAnsi" w:eastAsiaTheme="minorEastAsia" w:hAnsiTheme="minorHAnsi" w:cstheme="minorBidi"/>
          <w:sz w:val="22"/>
          <w:szCs w:val="22"/>
        </w:rPr>
        <w:tab/>
      </w:r>
      <w:r w:rsidRPr="00C75337">
        <w:rPr>
          <w:snapToGrid w:val="0"/>
        </w:rPr>
        <w:t>Test Purpose and Environment</w:t>
      </w:r>
      <w:r>
        <w:tab/>
        <w:t>1110</w:t>
      </w:r>
    </w:p>
    <w:p w14:paraId="1ABBB1B2" w14:textId="77777777" w:rsidR="00A2663B" w:rsidRDefault="00A2663B">
      <w:pPr>
        <w:pStyle w:val="TOC4"/>
        <w:rPr>
          <w:rFonts w:asciiTheme="minorHAnsi" w:eastAsiaTheme="minorEastAsia" w:hAnsiTheme="minorHAnsi" w:cstheme="minorBidi"/>
          <w:sz w:val="22"/>
          <w:szCs w:val="22"/>
        </w:rPr>
      </w:pPr>
      <w:r w:rsidRPr="00C75337">
        <w:rPr>
          <w:snapToGrid w:val="0"/>
        </w:rPr>
        <w:t>A.6.3.9.2</w:t>
      </w:r>
      <w:r>
        <w:rPr>
          <w:rFonts w:asciiTheme="minorHAnsi" w:eastAsiaTheme="minorEastAsia" w:hAnsiTheme="minorHAnsi" w:cstheme="minorBidi"/>
          <w:sz w:val="22"/>
          <w:szCs w:val="22"/>
        </w:rPr>
        <w:tab/>
      </w:r>
      <w:r w:rsidRPr="00C75337">
        <w:rPr>
          <w:snapToGrid w:val="0"/>
        </w:rPr>
        <w:t>Test Requirements</w:t>
      </w:r>
      <w:r>
        <w:tab/>
        <w:t>1112</w:t>
      </w:r>
    </w:p>
    <w:p w14:paraId="2D9CBEF9" w14:textId="77777777" w:rsidR="00A2663B" w:rsidRDefault="00A2663B">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1112</w:t>
      </w:r>
    </w:p>
    <w:p w14:paraId="715730F8" w14:textId="77777777" w:rsidR="00A2663B" w:rsidRDefault="00A2663B">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1112</w:t>
      </w:r>
    </w:p>
    <w:p w14:paraId="38FE841E" w14:textId="77777777" w:rsidR="00A2663B" w:rsidRDefault="00A2663B">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1114</w:t>
      </w:r>
    </w:p>
    <w:p w14:paraId="171F4DA4" w14:textId="77777777" w:rsidR="00A2663B" w:rsidRDefault="00A2663B">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1114</w:t>
      </w:r>
    </w:p>
    <w:p w14:paraId="26F23EC8" w14:textId="77777777" w:rsidR="00A2663B" w:rsidRDefault="00A2663B">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1114</w:t>
      </w:r>
    </w:p>
    <w:p w14:paraId="365F4CF5" w14:textId="77777777" w:rsidR="00A2663B" w:rsidRDefault="00A2663B">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1116</w:t>
      </w:r>
    </w:p>
    <w:p w14:paraId="011825BB" w14:textId="77777777" w:rsidR="00A2663B" w:rsidRDefault="00A2663B">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1116</w:t>
      </w:r>
    </w:p>
    <w:p w14:paraId="166C186E" w14:textId="77777777" w:rsidR="00A2663B" w:rsidRDefault="00A2663B">
      <w:pPr>
        <w:pStyle w:val="TOC4"/>
        <w:rPr>
          <w:rFonts w:asciiTheme="minorHAnsi" w:eastAsiaTheme="minorEastAsia" w:hAnsiTheme="minorHAnsi" w:cstheme="minorBidi"/>
          <w:sz w:val="22"/>
          <w:szCs w:val="22"/>
        </w:rPr>
      </w:pPr>
      <w:r w:rsidRPr="00C75337">
        <w:rPr>
          <w:snapToGrid w:val="0"/>
        </w:rPr>
        <w:t>A.6.3.12.1</w:t>
      </w:r>
      <w:r>
        <w:rPr>
          <w:rFonts w:asciiTheme="minorHAnsi" w:eastAsiaTheme="minorEastAsia" w:hAnsiTheme="minorHAnsi" w:cstheme="minorBidi"/>
          <w:sz w:val="22"/>
          <w:szCs w:val="22"/>
        </w:rPr>
        <w:tab/>
      </w:r>
      <w:r w:rsidRPr="00C75337">
        <w:rPr>
          <w:snapToGrid w:val="0"/>
        </w:rPr>
        <w:t>Test Purpose and Environment</w:t>
      </w:r>
      <w:r>
        <w:tab/>
        <w:t>1116</w:t>
      </w:r>
    </w:p>
    <w:p w14:paraId="4BF1EEDB" w14:textId="77777777" w:rsidR="00A2663B" w:rsidRDefault="00A2663B">
      <w:pPr>
        <w:pStyle w:val="TOC4"/>
        <w:rPr>
          <w:rFonts w:asciiTheme="minorHAnsi" w:eastAsiaTheme="minorEastAsia" w:hAnsiTheme="minorHAnsi" w:cstheme="minorBidi"/>
          <w:sz w:val="22"/>
          <w:szCs w:val="22"/>
        </w:rPr>
      </w:pPr>
      <w:r w:rsidRPr="00C75337">
        <w:rPr>
          <w:snapToGrid w:val="0"/>
        </w:rPr>
        <w:t>A.6.3.12.2</w:t>
      </w:r>
      <w:r>
        <w:rPr>
          <w:rFonts w:asciiTheme="minorHAnsi" w:eastAsiaTheme="minorEastAsia" w:hAnsiTheme="minorHAnsi" w:cstheme="minorBidi"/>
          <w:sz w:val="22"/>
          <w:szCs w:val="22"/>
        </w:rPr>
        <w:tab/>
      </w:r>
      <w:r w:rsidRPr="00C75337">
        <w:rPr>
          <w:snapToGrid w:val="0"/>
        </w:rPr>
        <w:t>Test Requirements</w:t>
      </w:r>
      <w:r>
        <w:tab/>
        <w:t>1119</w:t>
      </w:r>
    </w:p>
    <w:p w14:paraId="1B65240F" w14:textId="77777777" w:rsidR="00A2663B" w:rsidRDefault="00A2663B">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1120</w:t>
      </w:r>
    </w:p>
    <w:p w14:paraId="1225232D" w14:textId="77777777" w:rsidR="00A2663B" w:rsidRDefault="00A2663B">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1120</w:t>
      </w:r>
    </w:p>
    <w:p w14:paraId="35C33304" w14:textId="77777777" w:rsidR="00A2663B" w:rsidRDefault="00A2663B">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1120</w:t>
      </w:r>
    </w:p>
    <w:p w14:paraId="1C88E6BD" w14:textId="77777777" w:rsidR="00A2663B" w:rsidRDefault="00A2663B">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1120</w:t>
      </w:r>
    </w:p>
    <w:p w14:paraId="4B08A2AC" w14:textId="77777777" w:rsidR="00A2663B" w:rsidRDefault="00A2663B">
      <w:pPr>
        <w:pStyle w:val="TOC4"/>
        <w:rPr>
          <w:rFonts w:asciiTheme="minorHAnsi" w:eastAsiaTheme="minorEastAsia" w:hAnsiTheme="minorHAnsi" w:cstheme="minorBidi"/>
          <w:sz w:val="22"/>
          <w:szCs w:val="22"/>
        </w:rPr>
      </w:pPr>
      <w:r w:rsidRPr="00C75337">
        <w:rPr>
          <w:rFonts w:cs="v4.2.0"/>
        </w:rPr>
        <w:t>A.7.1.1.2</w:t>
      </w:r>
      <w:r>
        <w:rPr>
          <w:rFonts w:asciiTheme="minorHAnsi" w:eastAsiaTheme="minorEastAsia" w:hAnsiTheme="minorHAnsi" w:cstheme="minorBidi"/>
          <w:sz w:val="22"/>
          <w:szCs w:val="22"/>
        </w:rPr>
        <w:tab/>
      </w:r>
      <w:r w:rsidRPr="00C75337">
        <w:rPr>
          <w:rFonts w:cs="v4.2.0"/>
        </w:rPr>
        <w:t>Test Requirements</w:t>
      </w:r>
      <w:r>
        <w:tab/>
        <w:t>1121</w:t>
      </w:r>
    </w:p>
    <w:p w14:paraId="25557B4D" w14:textId="77777777" w:rsidR="00A2663B" w:rsidRDefault="00A2663B">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1122</w:t>
      </w:r>
    </w:p>
    <w:p w14:paraId="5B67F224" w14:textId="77777777" w:rsidR="00A2663B" w:rsidRDefault="00A2663B">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1122</w:t>
      </w:r>
    </w:p>
    <w:p w14:paraId="3DC13F9F" w14:textId="77777777" w:rsidR="00A2663B" w:rsidRDefault="00A2663B">
      <w:pPr>
        <w:pStyle w:val="TOC4"/>
        <w:rPr>
          <w:rFonts w:asciiTheme="minorHAnsi" w:eastAsiaTheme="minorEastAsia" w:hAnsiTheme="minorHAnsi" w:cstheme="minorBidi"/>
          <w:sz w:val="22"/>
          <w:szCs w:val="22"/>
        </w:rPr>
      </w:pPr>
      <w:r w:rsidRPr="00C75337">
        <w:rPr>
          <w:rFonts w:cs="v4.2.0"/>
        </w:rPr>
        <w:t>A.7.1.2.2</w:t>
      </w:r>
      <w:r>
        <w:rPr>
          <w:rFonts w:asciiTheme="minorHAnsi" w:eastAsiaTheme="minorEastAsia" w:hAnsiTheme="minorHAnsi" w:cstheme="minorBidi"/>
          <w:sz w:val="22"/>
          <w:szCs w:val="22"/>
        </w:rPr>
        <w:tab/>
      </w:r>
      <w:r w:rsidRPr="00C75337">
        <w:rPr>
          <w:rFonts w:cs="v4.2.0"/>
        </w:rPr>
        <w:t>Test Requirements</w:t>
      </w:r>
      <w:r>
        <w:tab/>
        <w:t>1124</w:t>
      </w:r>
    </w:p>
    <w:p w14:paraId="39B289DC" w14:textId="77777777" w:rsidR="00A2663B" w:rsidRDefault="00A2663B">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1125</w:t>
      </w:r>
    </w:p>
    <w:p w14:paraId="115F8142" w14:textId="77777777" w:rsidR="00A2663B" w:rsidRDefault="00A2663B">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1125</w:t>
      </w:r>
    </w:p>
    <w:p w14:paraId="17EE8DA2" w14:textId="77777777" w:rsidR="00A2663B" w:rsidRDefault="00A2663B">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1127</w:t>
      </w:r>
    </w:p>
    <w:p w14:paraId="35BC2C5C" w14:textId="77777777" w:rsidR="00A2663B" w:rsidRDefault="00A2663B">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1128</w:t>
      </w:r>
    </w:p>
    <w:p w14:paraId="0EFE9B38" w14:textId="77777777" w:rsidR="00A2663B" w:rsidRDefault="00A2663B">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1128</w:t>
      </w:r>
    </w:p>
    <w:p w14:paraId="589565FE" w14:textId="77777777" w:rsidR="00A2663B" w:rsidRDefault="00A2663B">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1130</w:t>
      </w:r>
    </w:p>
    <w:p w14:paraId="7676B961" w14:textId="77777777" w:rsidR="00A2663B" w:rsidRDefault="00A2663B">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1131</w:t>
      </w:r>
    </w:p>
    <w:p w14:paraId="43B2C4F6" w14:textId="77777777" w:rsidR="00A2663B" w:rsidRDefault="00A2663B">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1131</w:t>
      </w:r>
    </w:p>
    <w:p w14:paraId="3C3ADB9F" w14:textId="77777777" w:rsidR="00A2663B" w:rsidRDefault="00A2663B">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1131</w:t>
      </w:r>
    </w:p>
    <w:p w14:paraId="39083CD4" w14:textId="77777777" w:rsidR="00A2663B" w:rsidRDefault="00A2663B">
      <w:pPr>
        <w:pStyle w:val="TOC3"/>
        <w:rPr>
          <w:rFonts w:asciiTheme="minorHAnsi" w:eastAsiaTheme="minorEastAsia" w:hAnsiTheme="minorHAnsi" w:cstheme="minorBidi"/>
          <w:sz w:val="22"/>
          <w:szCs w:val="22"/>
        </w:rPr>
      </w:pPr>
      <w:r>
        <w:lastRenderedPageBreak/>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1131</w:t>
      </w:r>
    </w:p>
    <w:p w14:paraId="0C12513C" w14:textId="77777777" w:rsidR="00A2663B" w:rsidRDefault="00A2663B">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1131</w:t>
      </w:r>
    </w:p>
    <w:p w14:paraId="35C31176" w14:textId="77777777" w:rsidR="00A2663B" w:rsidRDefault="00A2663B">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1132</w:t>
      </w:r>
    </w:p>
    <w:p w14:paraId="1781AB38" w14:textId="77777777" w:rsidR="00A2663B" w:rsidRDefault="00A2663B">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1132</w:t>
      </w:r>
    </w:p>
    <w:p w14:paraId="64924488" w14:textId="77777777" w:rsidR="00A2663B" w:rsidRDefault="00A2663B">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1132</w:t>
      </w:r>
    </w:p>
    <w:p w14:paraId="5A5BF04B" w14:textId="77777777" w:rsidR="00A2663B" w:rsidRDefault="00A2663B">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1134</w:t>
      </w:r>
    </w:p>
    <w:p w14:paraId="141E53C0" w14:textId="77777777" w:rsidR="00A2663B" w:rsidRDefault="00A2663B">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1135</w:t>
      </w:r>
    </w:p>
    <w:p w14:paraId="6A7FB2CE" w14:textId="77777777" w:rsidR="00A2663B" w:rsidRDefault="00A2663B">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1135</w:t>
      </w:r>
    </w:p>
    <w:p w14:paraId="3FFB82AB" w14:textId="77777777" w:rsidR="00A2663B" w:rsidRDefault="00A2663B">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1136</w:t>
      </w:r>
    </w:p>
    <w:p w14:paraId="2ED0C14C" w14:textId="77777777" w:rsidR="00A2663B" w:rsidRDefault="00A2663B">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C75337">
        <w:rPr>
          <w:snapToGrid w:val="0"/>
          <w:lang w:eastAsia="zh-CN"/>
        </w:rPr>
        <w:t xml:space="preserve"> for 20MHz +20MHz</w:t>
      </w:r>
      <w:r>
        <w:tab/>
        <w:t>1137</w:t>
      </w:r>
    </w:p>
    <w:p w14:paraId="19945F06" w14:textId="77777777" w:rsidR="00A2663B" w:rsidRDefault="00A2663B">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1137</w:t>
      </w:r>
    </w:p>
    <w:p w14:paraId="6C0E178F" w14:textId="77777777" w:rsidR="00A2663B" w:rsidRDefault="00A2663B">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1137</w:t>
      </w:r>
    </w:p>
    <w:p w14:paraId="73AAB37F" w14:textId="77777777" w:rsidR="00A2663B" w:rsidRDefault="00A2663B">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C75337">
        <w:rPr>
          <w:snapToGrid w:val="0"/>
          <w:lang w:eastAsia="zh-CN"/>
        </w:rPr>
        <w:t>20MHz +10MHz</w:t>
      </w:r>
      <w:r>
        <w:tab/>
        <w:t>1137</w:t>
      </w:r>
    </w:p>
    <w:p w14:paraId="76B4F45D" w14:textId="77777777" w:rsidR="00A2663B" w:rsidRDefault="00A2663B">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1137</w:t>
      </w:r>
    </w:p>
    <w:p w14:paraId="170F7CEA" w14:textId="77777777" w:rsidR="00A2663B" w:rsidRDefault="00A2663B">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1137</w:t>
      </w:r>
    </w:p>
    <w:p w14:paraId="4837CA7D" w14:textId="77777777" w:rsidR="00A2663B" w:rsidRDefault="00A2663B">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1138</w:t>
      </w:r>
    </w:p>
    <w:p w14:paraId="1F600111" w14:textId="77777777" w:rsidR="00A2663B" w:rsidRDefault="00A2663B">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1138</w:t>
      </w:r>
    </w:p>
    <w:p w14:paraId="4115B2FB" w14:textId="77777777" w:rsidR="00A2663B" w:rsidRDefault="00A2663B">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1138</w:t>
      </w:r>
    </w:p>
    <w:p w14:paraId="78801DCC" w14:textId="77777777" w:rsidR="00A2663B" w:rsidRDefault="00A2663B">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1138</w:t>
      </w:r>
    </w:p>
    <w:p w14:paraId="66041A69" w14:textId="77777777" w:rsidR="00A2663B" w:rsidRDefault="00A2663B">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1138</w:t>
      </w:r>
    </w:p>
    <w:p w14:paraId="46761F5C" w14:textId="77777777" w:rsidR="00A2663B" w:rsidRDefault="00A2663B">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1138</w:t>
      </w:r>
    </w:p>
    <w:p w14:paraId="3C9DF7DF" w14:textId="77777777" w:rsidR="00A2663B" w:rsidRDefault="00A2663B">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1138</w:t>
      </w:r>
    </w:p>
    <w:p w14:paraId="133AEBA0" w14:textId="77777777" w:rsidR="00A2663B" w:rsidRDefault="00A2663B">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1138</w:t>
      </w:r>
    </w:p>
    <w:p w14:paraId="566E02C9" w14:textId="77777777" w:rsidR="00A2663B" w:rsidRDefault="00A2663B">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1140</w:t>
      </w:r>
    </w:p>
    <w:p w14:paraId="556DB28F" w14:textId="77777777" w:rsidR="00A2663B" w:rsidRDefault="00A2663B">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1140</w:t>
      </w:r>
    </w:p>
    <w:p w14:paraId="6C67F41C" w14:textId="77777777" w:rsidR="00A2663B" w:rsidRDefault="00A2663B">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1140</w:t>
      </w:r>
    </w:p>
    <w:p w14:paraId="6B0CC00B" w14:textId="77777777" w:rsidR="00A2663B" w:rsidRDefault="00A2663B">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1142</w:t>
      </w:r>
    </w:p>
    <w:p w14:paraId="63305929" w14:textId="77777777" w:rsidR="00A2663B" w:rsidRDefault="00A2663B">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1142</w:t>
      </w:r>
    </w:p>
    <w:p w14:paraId="50D95AC7" w14:textId="77777777" w:rsidR="00A2663B" w:rsidRDefault="00A2663B">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1142</w:t>
      </w:r>
    </w:p>
    <w:p w14:paraId="3D7C58D0" w14:textId="77777777" w:rsidR="00A2663B" w:rsidRDefault="00A2663B">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1144</w:t>
      </w:r>
    </w:p>
    <w:p w14:paraId="6667F934" w14:textId="77777777" w:rsidR="00A2663B" w:rsidRDefault="00A2663B">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1144</w:t>
      </w:r>
    </w:p>
    <w:p w14:paraId="3DD03155" w14:textId="77777777" w:rsidR="00A2663B" w:rsidRDefault="00A2663B">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1144</w:t>
      </w:r>
    </w:p>
    <w:p w14:paraId="770163DD" w14:textId="77777777" w:rsidR="00A2663B" w:rsidRDefault="00A2663B">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1146</w:t>
      </w:r>
    </w:p>
    <w:p w14:paraId="0B611B43" w14:textId="77777777" w:rsidR="00A2663B" w:rsidRDefault="00A2663B">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1147</w:t>
      </w:r>
    </w:p>
    <w:p w14:paraId="275F8420" w14:textId="77777777" w:rsidR="00A2663B" w:rsidRDefault="00A2663B">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1147</w:t>
      </w:r>
    </w:p>
    <w:p w14:paraId="165C8E9A" w14:textId="77777777" w:rsidR="00A2663B" w:rsidRDefault="00A2663B">
      <w:pPr>
        <w:pStyle w:val="TOC4"/>
        <w:rPr>
          <w:rFonts w:asciiTheme="minorHAnsi" w:eastAsiaTheme="minorEastAsia" w:hAnsiTheme="minorHAnsi" w:cstheme="minorBidi"/>
          <w:sz w:val="22"/>
          <w:szCs w:val="22"/>
        </w:rPr>
      </w:pPr>
      <w:r w:rsidRPr="00C75337">
        <w:rPr>
          <w:rFonts w:cs="v4.2.0"/>
        </w:rPr>
        <w:t>A.7.1.14.2</w:t>
      </w:r>
      <w:r>
        <w:rPr>
          <w:rFonts w:asciiTheme="minorHAnsi" w:eastAsiaTheme="minorEastAsia" w:hAnsiTheme="minorHAnsi" w:cstheme="minorBidi"/>
          <w:sz w:val="22"/>
          <w:szCs w:val="22"/>
        </w:rPr>
        <w:tab/>
      </w:r>
      <w:r w:rsidRPr="00C75337">
        <w:rPr>
          <w:rFonts w:cs="v4.2.0"/>
        </w:rPr>
        <w:t>Test Requirements</w:t>
      </w:r>
      <w:r>
        <w:tab/>
        <w:t>1148</w:t>
      </w:r>
    </w:p>
    <w:p w14:paraId="77D76EA7" w14:textId="77777777" w:rsidR="00A2663B" w:rsidRDefault="00A2663B">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1148</w:t>
      </w:r>
    </w:p>
    <w:p w14:paraId="1EBCEC2A" w14:textId="77777777" w:rsidR="00A2663B" w:rsidRDefault="00A2663B">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1148</w:t>
      </w:r>
    </w:p>
    <w:p w14:paraId="50BCC586" w14:textId="77777777" w:rsidR="00A2663B" w:rsidRDefault="00A2663B">
      <w:pPr>
        <w:pStyle w:val="TOC4"/>
        <w:rPr>
          <w:rFonts w:asciiTheme="minorHAnsi" w:eastAsiaTheme="minorEastAsia" w:hAnsiTheme="minorHAnsi" w:cstheme="minorBidi"/>
          <w:sz w:val="22"/>
          <w:szCs w:val="22"/>
        </w:rPr>
      </w:pPr>
      <w:r w:rsidRPr="00C75337">
        <w:rPr>
          <w:rFonts w:cs="v4.2.0"/>
        </w:rPr>
        <w:t>A.7.1.15.2</w:t>
      </w:r>
      <w:r>
        <w:rPr>
          <w:rFonts w:asciiTheme="minorHAnsi" w:eastAsiaTheme="minorEastAsia" w:hAnsiTheme="minorHAnsi" w:cstheme="minorBidi"/>
          <w:sz w:val="22"/>
          <w:szCs w:val="22"/>
        </w:rPr>
        <w:tab/>
      </w:r>
      <w:r w:rsidRPr="00C75337">
        <w:rPr>
          <w:rFonts w:cs="v4.2.0"/>
        </w:rPr>
        <w:t>Test Requirements</w:t>
      </w:r>
      <w:r>
        <w:tab/>
        <w:t>1149</w:t>
      </w:r>
    </w:p>
    <w:p w14:paraId="74F27D58" w14:textId="77777777" w:rsidR="00A2663B" w:rsidRDefault="00A2663B">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1150</w:t>
      </w:r>
    </w:p>
    <w:p w14:paraId="15BF86BE" w14:textId="77777777" w:rsidR="00A2663B" w:rsidRDefault="00A2663B">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1150</w:t>
      </w:r>
    </w:p>
    <w:p w14:paraId="6FA0DE8B" w14:textId="77777777" w:rsidR="00A2663B" w:rsidRDefault="00A2663B">
      <w:pPr>
        <w:pStyle w:val="TOC4"/>
        <w:rPr>
          <w:rFonts w:asciiTheme="minorHAnsi" w:eastAsiaTheme="minorEastAsia" w:hAnsiTheme="minorHAnsi" w:cstheme="minorBidi"/>
          <w:sz w:val="22"/>
          <w:szCs w:val="22"/>
        </w:rPr>
      </w:pPr>
      <w:r w:rsidRPr="00C75337">
        <w:rPr>
          <w:rFonts w:cs="v4.2.0"/>
        </w:rPr>
        <w:t>A.7.1.16.2</w:t>
      </w:r>
      <w:r>
        <w:rPr>
          <w:rFonts w:asciiTheme="minorHAnsi" w:eastAsiaTheme="minorEastAsia" w:hAnsiTheme="minorHAnsi" w:cstheme="minorBidi"/>
          <w:sz w:val="22"/>
          <w:szCs w:val="22"/>
        </w:rPr>
        <w:tab/>
      </w:r>
      <w:r w:rsidRPr="00C75337">
        <w:rPr>
          <w:rFonts w:cs="v4.2.0"/>
        </w:rPr>
        <w:t>Test Requirements</w:t>
      </w:r>
      <w:r>
        <w:tab/>
        <w:t>1151</w:t>
      </w:r>
    </w:p>
    <w:p w14:paraId="09866B31" w14:textId="77777777" w:rsidR="00A2663B" w:rsidRDefault="00A2663B">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1152</w:t>
      </w:r>
    </w:p>
    <w:p w14:paraId="04CAF179" w14:textId="77777777" w:rsidR="00A2663B" w:rsidRDefault="00A2663B">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1152</w:t>
      </w:r>
    </w:p>
    <w:p w14:paraId="789E6B0C" w14:textId="77777777" w:rsidR="00A2663B" w:rsidRDefault="00A2663B">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1154</w:t>
      </w:r>
    </w:p>
    <w:p w14:paraId="707D9F1F" w14:textId="77777777" w:rsidR="00A2663B" w:rsidRDefault="00A2663B">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1155</w:t>
      </w:r>
    </w:p>
    <w:p w14:paraId="1E4E5A88" w14:textId="77777777" w:rsidR="00A2663B" w:rsidRDefault="00A2663B">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1155</w:t>
      </w:r>
    </w:p>
    <w:p w14:paraId="3EF3C708" w14:textId="77777777" w:rsidR="00A2663B" w:rsidRDefault="00A2663B">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1157</w:t>
      </w:r>
    </w:p>
    <w:p w14:paraId="29275D84" w14:textId="77777777" w:rsidR="00A2663B" w:rsidRDefault="00A2663B">
      <w:pPr>
        <w:pStyle w:val="TOC3"/>
        <w:rPr>
          <w:rFonts w:asciiTheme="minorHAnsi" w:eastAsiaTheme="minorEastAsia" w:hAnsiTheme="minorHAnsi" w:cstheme="minorBidi"/>
          <w:sz w:val="22"/>
          <w:szCs w:val="22"/>
        </w:rPr>
      </w:pPr>
      <w:r w:rsidRPr="00C75337">
        <w:rPr>
          <w:snapToGrid w:val="0"/>
        </w:rPr>
        <w:t>A.7.1.19</w:t>
      </w:r>
      <w:r>
        <w:rPr>
          <w:rFonts w:asciiTheme="minorHAnsi" w:eastAsiaTheme="minorEastAsia" w:hAnsiTheme="minorHAnsi" w:cstheme="minorBidi"/>
          <w:sz w:val="22"/>
          <w:szCs w:val="22"/>
        </w:rPr>
        <w:tab/>
      </w:r>
      <w:r>
        <w:rPr>
          <w:lang w:eastAsia="zh-CN"/>
        </w:rPr>
        <w:t>E-UTRAN FDD - UE Transmit Timing Accuracy Test for RACH-less Handover</w:t>
      </w:r>
      <w:r>
        <w:tab/>
        <w:t>1158</w:t>
      </w:r>
    </w:p>
    <w:p w14:paraId="663B6219" w14:textId="77777777" w:rsidR="00A2663B" w:rsidRDefault="00A2663B">
      <w:pPr>
        <w:pStyle w:val="TOC4"/>
        <w:rPr>
          <w:rFonts w:asciiTheme="minorHAnsi" w:eastAsiaTheme="minorEastAsia" w:hAnsiTheme="minorHAnsi" w:cstheme="minorBidi"/>
          <w:sz w:val="22"/>
          <w:szCs w:val="22"/>
        </w:rPr>
      </w:pPr>
      <w:r w:rsidRPr="00C75337">
        <w:rPr>
          <w:snapToGrid w:val="0"/>
        </w:rPr>
        <w:t>A.7.1.19.1</w:t>
      </w:r>
      <w:r>
        <w:rPr>
          <w:rFonts w:asciiTheme="minorHAnsi" w:eastAsiaTheme="minorEastAsia" w:hAnsiTheme="minorHAnsi" w:cstheme="minorBidi"/>
          <w:sz w:val="22"/>
          <w:szCs w:val="22"/>
        </w:rPr>
        <w:tab/>
      </w:r>
      <w:r w:rsidRPr="00C75337">
        <w:rPr>
          <w:snapToGrid w:val="0"/>
        </w:rPr>
        <w:t>Test Purpose and Environment</w:t>
      </w:r>
      <w:r>
        <w:tab/>
        <w:t>1158</w:t>
      </w:r>
    </w:p>
    <w:p w14:paraId="0F2F4E6C" w14:textId="77777777" w:rsidR="00A2663B" w:rsidRDefault="00A2663B">
      <w:pPr>
        <w:pStyle w:val="TOC4"/>
        <w:rPr>
          <w:rFonts w:asciiTheme="minorHAnsi" w:eastAsiaTheme="minorEastAsia" w:hAnsiTheme="minorHAnsi" w:cstheme="minorBidi"/>
          <w:sz w:val="22"/>
          <w:szCs w:val="22"/>
        </w:rPr>
      </w:pPr>
      <w:r w:rsidRPr="00C75337">
        <w:rPr>
          <w:snapToGrid w:val="0"/>
        </w:rPr>
        <w:t>A.7.1.19.2</w:t>
      </w:r>
      <w:r>
        <w:rPr>
          <w:rFonts w:asciiTheme="minorHAnsi" w:eastAsiaTheme="minorEastAsia" w:hAnsiTheme="minorHAnsi" w:cstheme="minorBidi"/>
          <w:sz w:val="22"/>
          <w:szCs w:val="22"/>
        </w:rPr>
        <w:tab/>
      </w:r>
      <w:r w:rsidRPr="00C75337">
        <w:rPr>
          <w:snapToGrid w:val="0"/>
        </w:rPr>
        <w:t>Test Requirements</w:t>
      </w:r>
      <w:r>
        <w:tab/>
        <w:t>1159</w:t>
      </w:r>
    </w:p>
    <w:p w14:paraId="24E049F2" w14:textId="77777777" w:rsidR="00A2663B" w:rsidRDefault="00A2663B">
      <w:pPr>
        <w:pStyle w:val="TOC3"/>
        <w:rPr>
          <w:rFonts w:asciiTheme="minorHAnsi" w:eastAsiaTheme="minorEastAsia" w:hAnsiTheme="minorHAnsi" w:cstheme="minorBidi"/>
          <w:sz w:val="22"/>
          <w:szCs w:val="22"/>
        </w:rPr>
      </w:pPr>
      <w:r w:rsidRPr="00C75337">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1159</w:t>
      </w:r>
    </w:p>
    <w:p w14:paraId="4B81920B" w14:textId="77777777" w:rsidR="00A2663B" w:rsidRDefault="00A2663B">
      <w:pPr>
        <w:pStyle w:val="TOC4"/>
        <w:rPr>
          <w:rFonts w:asciiTheme="minorHAnsi" w:eastAsiaTheme="minorEastAsia" w:hAnsiTheme="minorHAnsi" w:cstheme="minorBidi"/>
          <w:sz w:val="22"/>
          <w:szCs w:val="22"/>
        </w:rPr>
      </w:pPr>
      <w:r w:rsidRPr="00C75337">
        <w:rPr>
          <w:snapToGrid w:val="0"/>
        </w:rPr>
        <w:t>A.7.1.20.1</w:t>
      </w:r>
      <w:r>
        <w:rPr>
          <w:rFonts w:asciiTheme="minorHAnsi" w:eastAsiaTheme="minorEastAsia" w:hAnsiTheme="minorHAnsi" w:cstheme="minorBidi"/>
          <w:sz w:val="22"/>
          <w:szCs w:val="22"/>
        </w:rPr>
        <w:tab/>
      </w:r>
      <w:r w:rsidRPr="00C75337">
        <w:rPr>
          <w:snapToGrid w:val="0"/>
        </w:rPr>
        <w:t>Test Purpose and Environment</w:t>
      </w:r>
      <w:r>
        <w:tab/>
        <w:t>1159</w:t>
      </w:r>
    </w:p>
    <w:p w14:paraId="44CC94A0" w14:textId="77777777" w:rsidR="00A2663B" w:rsidRDefault="00A2663B">
      <w:pPr>
        <w:pStyle w:val="TOC4"/>
        <w:rPr>
          <w:rFonts w:asciiTheme="minorHAnsi" w:eastAsiaTheme="minorEastAsia" w:hAnsiTheme="minorHAnsi" w:cstheme="minorBidi"/>
          <w:sz w:val="22"/>
          <w:szCs w:val="22"/>
        </w:rPr>
      </w:pPr>
      <w:r w:rsidRPr="00C75337">
        <w:rPr>
          <w:snapToGrid w:val="0"/>
        </w:rPr>
        <w:t>A.7.1.20.2</w:t>
      </w:r>
      <w:r>
        <w:rPr>
          <w:rFonts w:asciiTheme="minorHAnsi" w:eastAsiaTheme="minorEastAsia" w:hAnsiTheme="minorHAnsi" w:cstheme="minorBidi"/>
          <w:sz w:val="22"/>
          <w:szCs w:val="22"/>
        </w:rPr>
        <w:tab/>
      </w:r>
      <w:r w:rsidRPr="00C75337">
        <w:rPr>
          <w:snapToGrid w:val="0"/>
        </w:rPr>
        <w:t>Test Requirements</w:t>
      </w:r>
      <w:r>
        <w:tab/>
        <w:t>1161</w:t>
      </w:r>
    </w:p>
    <w:p w14:paraId="776E95CA" w14:textId="77777777" w:rsidR="00A2663B" w:rsidRDefault="00A2663B">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1161</w:t>
      </w:r>
    </w:p>
    <w:p w14:paraId="68755427" w14:textId="77777777" w:rsidR="00A2663B" w:rsidRDefault="00A2663B">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1161</w:t>
      </w:r>
    </w:p>
    <w:p w14:paraId="782A3A0D" w14:textId="77777777" w:rsidR="00A2663B" w:rsidRDefault="00A2663B">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1163</w:t>
      </w:r>
    </w:p>
    <w:p w14:paraId="0701F56B" w14:textId="77777777" w:rsidR="00A2663B" w:rsidRDefault="00A2663B">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1163</w:t>
      </w:r>
    </w:p>
    <w:p w14:paraId="7130C48A" w14:textId="77777777" w:rsidR="00A2663B" w:rsidRDefault="00A2663B">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1163</w:t>
      </w:r>
    </w:p>
    <w:p w14:paraId="76F0C496" w14:textId="77777777" w:rsidR="00A2663B" w:rsidRDefault="00A2663B">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1165</w:t>
      </w:r>
    </w:p>
    <w:p w14:paraId="0DB2A269" w14:textId="77777777" w:rsidR="00A2663B" w:rsidRDefault="00A2663B">
      <w:pPr>
        <w:pStyle w:val="TOC3"/>
        <w:rPr>
          <w:rFonts w:asciiTheme="minorHAnsi" w:eastAsiaTheme="minorEastAsia" w:hAnsiTheme="minorHAnsi" w:cstheme="minorBidi"/>
          <w:sz w:val="22"/>
          <w:szCs w:val="22"/>
        </w:rPr>
      </w:pPr>
      <w:r>
        <w:lastRenderedPageBreak/>
        <w:t>A.7.1.23</w:t>
      </w:r>
      <w:r>
        <w:rPr>
          <w:rFonts w:asciiTheme="minorHAnsi" w:eastAsiaTheme="minorEastAsia" w:hAnsiTheme="minorHAnsi" w:cstheme="minorBidi"/>
          <w:sz w:val="22"/>
          <w:szCs w:val="22"/>
        </w:rPr>
        <w:tab/>
      </w:r>
      <w:r>
        <w:t>E-UTRAN TDD - UE Transmit Timing Accuracy Tests for Cat-M2 UE in CEModeA</w:t>
      </w:r>
      <w:r>
        <w:tab/>
        <w:t>1165</w:t>
      </w:r>
    </w:p>
    <w:p w14:paraId="190D499F" w14:textId="77777777" w:rsidR="00A2663B" w:rsidRDefault="00A2663B">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1165</w:t>
      </w:r>
    </w:p>
    <w:p w14:paraId="2DCE2A6F" w14:textId="77777777" w:rsidR="00A2663B" w:rsidRDefault="00A2663B">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1167</w:t>
      </w:r>
    </w:p>
    <w:p w14:paraId="593EBDB6" w14:textId="77777777" w:rsidR="00A2663B" w:rsidRDefault="00A2663B">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1167</w:t>
      </w:r>
    </w:p>
    <w:p w14:paraId="5700E3B4" w14:textId="77777777" w:rsidR="00A2663B" w:rsidRDefault="00A2663B">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1167</w:t>
      </w:r>
    </w:p>
    <w:p w14:paraId="582C6281" w14:textId="77777777" w:rsidR="00A2663B" w:rsidRDefault="00A2663B">
      <w:pPr>
        <w:pStyle w:val="TOC4"/>
        <w:rPr>
          <w:rFonts w:asciiTheme="minorHAnsi" w:eastAsiaTheme="minorEastAsia" w:hAnsiTheme="minorHAnsi" w:cstheme="minorBidi"/>
          <w:sz w:val="22"/>
          <w:szCs w:val="22"/>
        </w:rPr>
      </w:pPr>
      <w:r w:rsidRPr="00C75337">
        <w:rPr>
          <w:rFonts w:cs="v4.2.0"/>
        </w:rPr>
        <w:t>A.7.1.24.2</w:t>
      </w:r>
      <w:r>
        <w:rPr>
          <w:rFonts w:asciiTheme="minorHAnsi" w:eastAsiaTheme="minorEastAsia" w:hAnsiTheme="minorHAnsi" w:cstheme="minorBidi"/>
          <w:sz w:val="22"/>
          <w:szCs w:val="22"/>
        </w:rPr>
        <w:tab/>
      </w:r>
      <w:r w:rsidRPr="00C75337">
        <w:rPr>
          <w:rFonts w:cs="v4.2.0"/>
        </w:rPr>
        <w:t>Test Requirements</w:t>
      </w:r>
      <w:r>
        <w:tab/>
        <w:t>1168</w:t>
      </w:r>
    </w:p>
    <w:p w14:paraId="39CBE134" w14:textId="77777777" w:rsidR="00A2663B" w:rsidRDefault="00A2663B">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1169</w:t>
      </w:r>
    </w:p>
    <w:p w14:paraId="5D8B68C5" w14:textId="77777777" w:rsidR="00A2663B" w:rsidRDefault="00A2663B">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1169</w:t>
      </w:r>
    </w:p>
    <w:p w14:paraId="483F4873" w14:textId="77777777" w:rsidR="00A2663B" w:rsidRDefault="00A2663B">
      <w:pPr>
        <w:pStyle w:val="TOC4"/>
        <w:rPr>
          <w:rFonts w:asciiTheme="minorHAnsi" w:eastAsiaTheme="minorEastAsia" w:hAnsiTheme="minorHAnsi" w:cstheme="minorBidi"/>
          <w:sz w:val="22"/>
          <w:szCs w:val="22"/>
        </w:rPr>
      </w:pPr>
      <w:r w:rsidRPr="00C75337">
        <w:rPr>
          <w:rFonts w:cs="v4.2.0"/>
        </w:rPr>
        <w:t>A.7.1.25.2</w:t>
      </w:r>
      <w:r>
        <w:rPr>
          <w:rFonts w:asciiTheme="minorHAnsi" w:eastAsiaTheme="minorEastAsia" w:hAnsiTheme="minorHAnsi" w:cstheme="minorBidi"/>
          <w:sz w:val="22"/>
          <w:szCs w:val="22"/>
        </w:rPr>
        <w:tab/>
      </w:r>
      <w:r w:rsidRPr="00C75337">
        <w:rPr>
          <w:rFonts w:cs="v4.2.0"/>
        </w:rPr>
        <w:t>Test Requirements</w:t>
      </w:r>
      <w:r>
        <w:tab/>
        <w:t>1170</w:t>
      </w:r>
    </w:p>
    <w:p w14:paraId="3ECB396C" w14:textId="77777777" w:rsidR="00A2663B" w:rsidRDefault="00A2663B">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1171</w:t>
      </w:r>
    </w:p>
    <w:p w14:paraId="1566AF51" w14:textId="77777777" w:rsidR="00A2663B" w:rsidRDefault="00A2663B">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1171</w:t>
      </w:r>
    </w:p>
    <w:p w14:paraId="1F606A0E" w14:textId="77777777" w:rsidR="00A2663B" w:rsidRDefault="00A2663B">
      <w:pPr>
        <w:pStyle w:val="TOC4"/>
        <w:rPr>
          <w:rFonts w:asciiTheme="minorHAnsi" w:eastAsiaTheme="minorEastAsia" w:hAnsiTheme="minorHAnsi" w:cstheme="minorBidi"/>
          <w:sz w:val="22"/>
          <w:szCs w:val="22"/>
        </w:rPr>
      </w:pPr>
      <w:r w:rsidRPr="00C75337">
        <w:rPr>
          <w:rFonts w:cs="v4.2.0"/>
        </w:rPr>
        <w:t>A.7.1.26.2</w:t>
      </w:r>
      <w:r>
        <w:rPr>
          <w:rFonts w:asciiTheme="minorHAnsi" w:eastAsiaTheme="minorEastAsia" w:hAnsiTheme="minorHAnsi" w:cstheme="minorBidi"/>
          <w:sz w:val="22"/>
          <w:szCs w:val="22"/>
        </w:rPr>
        <w:tab/>
      </w:r>
      <w:r w:rsidRPr="00C75337">
        <w:rPr>
          <w:rFonts w:cs="v4.2.0"/>
        </w:rPr>
        <w:t>Test Requirements</w:t>
      </w:r>
      <w:r>
        <w:tab/>
        <w:t>1172</w:t>
      </w:r>
    </w:p>
    <w:p w14:paraId="50D15455" w14:textId="77777777" w:rsidR="00A2663B" w:rsidRDefault="00A2663B">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1173</w:t>
      </w:r>
    </w:p>
    <w:p w14:paraId="099D1208" w14:textId="77777777" w:rsidR="00A2663B" w:rsidRDefault="00A2663B">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1173</w:t>
      </w:r>
    </w:p>
    <w:p w14:paraId="69C96584" w14:textId="77777777" w:rsidR="00A2663B" w:rsidRDefault="00A2663B">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1173</w:t>
      </w:r>
    </w:p>
    <w:p w14:paraId="6E486406" w14:textId="77777777" w:rsidR="00A2663B" w:rsidRDefault="00A2663B">
      <w:pPr>
        <w:pStyle w:val="TOC4"/>
        <w:rPr>
          <w:rFonts w:asciiTheme="minorHAnsi" w:eastAsiaTheme="minorEastAsia" w:hAnsiTheme="minorHAnsi" w:cstheme="minorBidi"/>
          <w:sz w:val="22"/>
          <w:szCs w:val="22"/>
        </w:rPr>
      </w:pPr>
      <w:r w:rsidRPr="00C75337">
        <w:rPr>
          <w:rFonts w:cs="v4.2.0"/>
        </w:rPr>
        <w:t>A.7.2.1.2</w:t>
      </w:r>
      <w:r>
        <w:rPr>
          <w:rFonts w:asciiTheme="minorHAnsi" w:eastAsiaTheme="minorEastAsia" w:hAnsiTheme="minorHAnsi" w:cstheme="minorBidi"/>
          <w:sz w:val="22"/>
          <w:szCs w:val="22"/>
        </w:rPr>
        <w:tab/>
      </w:r>
      <w:r w:rsidRPr="00C75337">
        <w:rPr>
          <w:rFonts w:cs="v4.2.0"/>
        </w:rPr>
        <w:t>Test Requirements</w:t>
      </w:r>
      <w:r>
        <w:tab/>
        <w:t>1175</w:t>
      </w:r>
    </w:p>
    <w:p w14:paraId="6A3229AC" w14:textId="77777777" w:rsidR="00A2663B" w:rsidRDefault="00A2663B">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1175</w:t>
      </w:r>
    </w:p>
    <w:p w14:paraId="2175901E" w14:textId="77777777" w:rsidR="00A2663B" w:rsidRDefault="00A2663B">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1175</w:t>
      </w:r>
    </w:p>
    <w:p w14:paraId="36268034" w14:textId="77777777" w:rsidR="00A2663B" w:rsidRDefault="00A2663B">
      <w:pPr>
        <w:pStyle w:val="TOC4"/>
        <w:rPr>
          <w:rFonts w:asciiTheme="minorHAnsi" w:eastAsiaTheme="minorEastAsia" w:hAnsiTheme="minorHAnsi" w:cstheme="minorBidi"/>
          <w:sz w:val="22"/>
          <w:szCs w:val="22"/>
        </w:rPr>
      </w:pPr>
      <w:r w:rsidRPr="00C75337">
        <w:rPr>
          <w:rFonts w:cs="v4.2.0"/>
        </w:rPr>
        <w:t>A.7.2.2.2</w:t>
      </w:r>
      <w:r>
        <w:rPr>
          <w:rFonts w:asciiTheme="minorHAnsi" w:eastAsiaTheme="minorEastAsia" w:hAnsiTheme="minorHAnsi" w:cstheme="minorBidi"/>
          <w:sz w:val="22"/>
          <w:szCs w:val="22"/>
        </w:rPr>
        <w:tab/>
      </w:r>
      <w:r w:rsidRPr="00C75337">
        <w:rPr>
          <w:rFonts w:cs="v4.2.0"/>
        </w:rPr>
        <w:t>Test Requirements</w:t>
      </w:r>
      <w:r>
        <w:tab/>
        <w:t>1177</w:t>
      </w:r>
    </w:p>
    <w:p w14:paraId="7E11124B" w14:textId="77777777" w:rsidR="00A2663B" w:rsidRDefault="00A2663B">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1177</w:t>
      </w:r>
    </w:p>
    <w:p w14:paraId="6FF7CB6B" w14:textId="77777777" w:rsidR="00A2663B" w:rsidRDefault="00A2663B">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1177</w:t>
      </w:r>
    </w:p>
    <w:p w14:paraId="1043B199" w14:textId="77777777" w:rsidR="00A2663B" w:rsidRDefault="00A2663B">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1178</w:t>
      </w:r>
    </w:p>
    <w:p w14:paraId="1000F973" w14:textId="77777777" w:rsidR="00A2663B" w:rsidRDefault="00A2663B">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1178</w:t>
      </w:r>
    </w:p>
    <w:p w14:paraId="106E7377" w14:textId="77777777" w:rsidR="00A2663B" w:rsidRDefault="00A2663B">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1178</w:t>
      </w:r>
    </w:p>
    <w:p w14:paraId="78506907" w14:textId="77777777" w:rsidR="00A2663B" w:rsidRDefault="00A2663B">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1180</w:t>
      </w:r>
    </w:p>
    <w:p w14:paraId="3FDA38B7" w14:textId="77777777" w:rsidR="00A2663B" w:rsidRDefault="00A2663B">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1180</w:t>
      </w:r>
    </w:p>
    <w:p w14:paraId="31BE9208" w14:textId="77777777" w:rsidR="00A2663B" w:rsidRDefault="00A2663B">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1180</w:t>
      </w:r>
    </w:p>
    <w:p w14:paraId="76F516AB" w14:textId="77777777" w:rsidR="00A2663B" w:rsidRDefault="00A2663B">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1182</w:t>
      </w:r>
    </w:p>
    <w:p w14:paraId="33738F30" w14:textId="77777777" w:rsidR="00A2663B" w:rsidRDefault="00A2663B">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1182</w:t>
      </w:r>
    </w:p>
    <w:p w14:paraId="73490205" w14:textId="77777777" w:rsidR="00A2663B" w:rsidRDefault="00A2663B">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1182</w:t>
      </w:r>
    </w:p>
    <w:p w14:paraId="52DF74FF" w14:textId="77777777" w:rsidR="00A2663B" w:rsidRDefault="00A2663B">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1183</w:t>
      </w:r>
    </w:p>
    <w:p w14:paraId="61984C27" w14:textId="77777777" w:rsidR="00A2663B" w:rsidRDefault="00A2663B">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1183</w:t>
      </w:r>
    </w:p>
    <w:p w14:paraId="2AAE5520" w14:textId="77777777" w:rsidR="00A2663B" w:rsidRDefault="00A2663B">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1183</w:t>
      </w:r>
    </w:p>
    <w:p w14:paraId="7D04881C" w14:textId="77777777" w:rsidR="00A2663B" w:rsidRDefault="00A2663B">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1183</w:t>
      </w:r>
    </w:p>
    <w:p w14:paraId="31E6920F" w14:textId="77777777" w:rsidR="00A2663B" w:rsidRDefault="00A2663B">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1183</w:t>
      </w:r>
    </w:p>
    <w:p w14:paraId="757E14E6" w14:textId="77777777" w:rsidR="00A2663B" w:rsidRDefault="00A2663B">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1183</w:t>
      </w:r>
    </w:p>
    <w:p w14:paraId="00F4B864" w14:textId="77777777" w:rsidR="00A2663B" w:rsidRDefault="00A2663B">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1186</w:t>
      </w:r>
    </w:p>
    <w:p w14:paraId="4752791E" w14:textId="77777777" w:rsidR="00A2663B" w:rsidRDefault="00A2663B">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1186</w:t>
      </w:r>
    </w:p>
    <w:p w14:paraId="41FD54DB" w14:textId="77777777" w:rsidR="00A2663B" w:rsidRDefault="00A2663B">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1186</w:t>
      </w:r>
    </w:p>
    <w:p w14:paraId="2EAD3C83" w14:textId="77777777" w:rsidR="00A2663B" w:rsidRDefault="00A2663B">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1188</w:t>
      </w:r>
    </w:p>
    <w:p w14:paraId="46F73718" w14:textId="77777777" w:rsidR="00A2663B" w:rsidRDefault="00A2663B">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1188</w:t>
      </w:r>
    </w:p>
    <w:p w14:paraId="150974D4" w14:textId="77777777" w:rsidR="00A2663B" w:rsidRDefault="00A2663B">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1188</w:t>
      </w:r>
    </w:p>
    <w:p w14:paraId="26D3AC14" w14:textId="77777777" w:rsidR="00A2663B" w:rsidRDefault="00A2663B">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1190</w:t>
      </w:r>
    </w:p>
    <w:p w14:paraId="217D448C" w14:textId="77777777" w:rsidR="00A2663B" w:rsidRDefault="00A2663B">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1191</w:t>
      </w:r>
    </w:p>
    <w:p w14:paraId="5DBB7B0F" w14:textId="77777777" w:rsidR="00A2663B" w:rsidRDefault="00A2663B">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1192</w:t>
      </w:r>
    </w:p>
    <w:p w14:paraId="7C6CE43C" w14:textId="77777777" w:rsidR="00A2663B" w:rsidRDefault="00A2663B">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1192</w:t>
      </w:r>
    </w:p>
    <w:p w14:paraId="787CC050" w14:textId="77777777" w:rsidR="00A2663B" w:rsidRDefault="00A2663B">
      <w:pPr>
        <w:pStyle w:val="TOC4"/>
        <w:rPr>
          <w:rFonts w:asciiTheme="minorHAnsi" w:eastAsiaTheme="minorEastAsia" w:hAnsiTheme="minorHAnsi" w:cstheme="minorBidi"/>
          <w:sz w:val="22"/>
          <w:szCs w:val="22"/>
        </w:rPr>
      </w:pPr>
      <w:r w:rsidRPr="00C75337">
        <w:rPr>
          <w:rFonts w:cs="v4.2.0"/>
        </w:rPr>
        <w:t>A.7.2.10.2</w:t>
      </w:r>
      <w:r>
        <w:rPr>
          <w:rFonts w:asciiTheme="minorHAnsi" w:eastAsiaTheme="minorEastAsia" w:hAnsiTheme="minorHAnsi" w:cstheme="minorBidi"/>
          <w:sz w:val="22"/>
          <w:szCs w:val="22"/>
        </w:rPr>
        <w:tab/>
      </w:r>
      <w:r w:rsidRPr="00C75337">
        <w:rPr>
          <w:rFonts w:cs="v4.2.0"/>
        </w:rPr>
        <w:t>Test Requirements</w:t>
      </w:r>
      <w:r>
        <w:tab/>
        <w:t>1193</w:t>
      </w:r>
    </w:p>
    <w:p w14:paraId="64EABA44" w14:textId="77777777" w:rsidR="00A2663B" w:rsidRDefault="00A2663B">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1193</w:t>
      </w:r>
    </w:p>
    <w:p w14:paraId="1BF8B0A0" w14:textId="77777777" w:rsidR="00A2663B" w:rsidRDefault="00A2663B">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1193</w:t>
      </w:r>
    </w:p>
    <w:p w14:paraId="2E9CAF83" w14:textId="77777777" w:rsidR="00A2663B" w:rsidRDefault="00A2663B">
      <w:pPr>
        <w:pStyle w:val="TOC4"/>
        <w:rPr>
          <w:rFonts w:asciiTheme="minorHAnsi" w:eastAsiaTheme="minorEastAsia" w:hAnsiTheme="minorHAnsi" w:cstheme="minorBidi"/>
          <w:sz w:val="22"/>
          <w:szCs w:val="22"/>
        </w:rPr>
      </w:pPr>
      <w:r w:rsidRPr="00C75337">
        <w:rPr>
          <w:rFonts w:cs="v4.2.0"/>
        </w:rPr>
        <w:t>A.7.2.11.2</w:t>
      </w:r>
      <w:r>
        <w:rPr>
          <w:rFonts w:asciiTheme="minorHAnsi" w:eastAsiaTheme="minorEastAsia" w:hAnsiTheme="minorHAnsi" w:cstheme="minorBidi"/>
          <w:sz w:val="22"/>
          <w:szCs w:val="22"/>
        </w:rPr>
        <w:tab/>
      </w:r>
      <w:r w:rsidRPr="00C75337">
        <w:rPr>
          <w:rFonts w:cs="v4.2.0"/>
        </w:rPr>
        <w:t>Test Requirements</w:t>
      </w:r>
      <w:r>
        <w:tab/>
        <w:t>1195</w:t>
      </w:r>
    </w:p>
    <w:p w14:paraId="4C05EFB5" w14:textId="77777777" w:rsidR="00A2663B" w:rsidRDefault="00A2663B">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1195</w:t>
      </w:r>
    </w:p>
    <w:p w14:paraId="1AC9D8A9" w14:textId="77777777" w:rsidR="00A2663B" w:rsidRDefault="00A2663B">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1195</w:t>
      </w:r>
    </w:p>
    <w:p w14:paraId="4C898012" w14:textId="77777777" w:rsidR="00A2663B" w:rsidRDefault="00A2663B">
      <w:pPr>
        <w:pStyle w:val="TOC4"/>
        <w:rPr>
          <w:rFonts w:asciiTheme="minorHAnsi" w:eastAsiaTheme="minorEastAsia" w:hAnsiTheme="minorHAnsi" w:cstheme="minorBidi"/>
          <w:sz w:val="22"/>
          <w:szCs w:val="22"/>
        </w:rPr>
      </w:pPr>
      <w:r w:rsidRPr="00C75337">
        <w:rPr>
          <w:rFonts w:cs="v4.2.0"/>
        </w:rPr>
        <w:t>A.7.2.12.2</w:t>
      </w:r>
      <w:r>
        <w:rPr>
          <w:rFonts w:asciiTheme="minorHAnsi" w:eastAsiaTheme="minorEastAsia" w:hAnsiTheme="minorHAnsi" w:cstheme="minorBidi"/>
          <w:sz w:val="22"/>
          <w:szCs w:val="22"/>
        </w:rPr>
        <w:tab/>
      </w:r>
      <w:r w:rsidRPr="00C75337">
        <w:rPr>
          <w:rFonts w:cs="v4.2.0"/>
        </w:rPr>
        <w:t>Test Requirements</w:t>
      </w:r>
      <w:r>
        <w:tab/>
        <w:t>1197</w:t>
      </w:r>
    </w:p>
    <w:p w14:paraId="5203009D" w14:textId="77777777" w:rsidR="00A2663B" w:rsidRDefault="00A2663B">
      <w:pPr>
        <w:pStyle w:val="TOC2"/>
        <w:rPr>
          <w:rFonts w:asciiTheme="minorHAnsi" w:eastAsiaTheme="minorEastAsia" w:hAnsiTheme="minorHAnsi" w:cstheme="minorBidi"/>
          <w:sz w:val="22"/>
          <w:szCs w:val="22"/>
        </w:rPr>
      </w:pPr>
      <w:r w:rsidRPr="00C75337">
        <w:rPr>
          <w:rFonts w:eastAsia="MS Mincho"/>
          <w:lang w:eastAsia="zh-CN"/>
        </w:rPr>
        <w:t>A.7.3</w:t>
      </w:r>
      <w:r>
        <w:rPr>
          <w:rFonts w:asciiTheme="minorHAnsi" w:eastAsiaTheme="minorEastAsia" w:hAnsiTheme="minorHAnsi" w:cstheme="minorBidi"/>
          <w:sz w:val="22"/>
          <w:szCs w:val="22"/>
        </w:rPr>
        <w:tab/>
      </w:r>
      <w:r w:rsidRPr="00C75337">
        <w:rPr>
          <w:rFonts w:eastAsia="MS Mincho"/>
          <w:lang w:eastAsia="zh-CN"/>
        </w:rPr>
        <w:t>Radio Link Monitoring</w:t>
      </w:r>
      <w:r>
        <w:tab/>
        <w:t>1197</w:t>
      </w:r>
    </w:p>
    <w:p w14:paraId="583B6B37"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A.7.3.1</w:t>
      </w:r>
      <w:r>
        <w:rPr>
          <w:rFonts w:asciiTheme="minorHAnsi" w:eastAsiaTheme="minorEastAsia" w:hAnsiTheme="minorHAnsi" w:cstheme="minorBidi"/>
          <w:sz w:val="22"/>
          <w:szCs w:val="22"/>
        </w:rPr>
        <w:tab/>
      </w:r>
      <w:r w:rsidRPr="00C75337">
        <w:rPr>
          <w:rFonts w:eastAsia="MS Mincho"/>
          <w:lang w:eastAsia="zh-CN"/>
        </w:rPr>
        <w:t>E-UTRAN FDD Radio Link Monitoring Test for Out-of-sync</w:t>
      </w:r>
      <w:r>
        <w:tab/>
        <w:t>1198</w:t>
      </w:r>
    </w:p>
    <w:p w14:paraId="7A8CF132"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A.7.3.1.1</w:t>
      </w:r>
      <w:r>
        <w:rPr>
          <w:rFonts w:asciiTheme="minorHAnsi" w:eastAsiaTheme="minorEastAsia" w:hAnsiTheme="minorHAnsi" w:cstheme="minorBidi"/>
          <w:sz w:val="22"/>
          <w:szCs w:val="22"/>
        </w:rPr>
        <w:tab/>
      </w:r>
      <w:r w:rsidRPr="00C75337">
        <w:rPr>
          <w:snapToGrid w:val="0"/>
          <w:lang w:eastAsia="zh-CN"/>
        </w:rPr>
        <w:t>Test Purpose and Environment</w:t>
      </w:r>
      <w:r>
        <w:tab/>
        <w:t>1198</w:t>
      </w:r>
    </w:p>
    <w:p w14:paraId="0C0E11AA" w14:textId="77777777" w:rsidR="00A2663B" w:rsidRDefault="00A2663B">
      <w:pPr>
        <w:pStyle w:val="TOC4"/>
        <w:rPr>
          <w:rFonts w:asciiTheme="minorHAnsi" w:eastAsiaTheme="minorEastAsia" w:hAnsiTheme="minorHAnsi" w:cstheme="minorBidi"/>
          <w:sz w:val="22"/>
          <w:szCs w:val="22"/>
        </w:rPr>
      </w:pPr>
      <w:r w:rsidRPr="00C75337">
        <w:rPr>
          <w:snapToGrid w:val="0"/>
        </w:rPr>
        <w:t>A.7.3.1.2</w:t>
      </w:r>
      <w:r>
        <w:rPr>
          <w:rFonts w:asciiTheme="minorHAnsi" w:eastAsiaTheme="minorEastAsia" w:hAnsiTheme="minorHAnsi" w:cstheme="minorBidi"/>
          <w:sz w:val="22"/>
          <w:szCs w:val="22"/>
        </w:rPr>
        <w:tab/>
      </w:r>
      <w:r w:rsidRPr="00C75337">
        <w:rPr>
          <w:snapToGrid w:val="0"/>
        </w:rPr>
        <w:t>Test Requirements</w:t>
      </w:r>
      <w:r>
        <w:tab/>
        <w:t>1202</w:t>
      </w:r>
    </w:p>
    <w:p w14:paraId="12C85C09"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w:t>
      </w:r>
      <w:r w:rsidRPr="00C75337">
        <w:rPr>
          <w:rFonts w:eastAsia="MS Mincho"/>
        </w:rPr>
        <w:t>2</w:t>
      </w:r>
      <w:r>
        <w:rPr>
          <w:rFonts w:asciiTheme="minorHAnsi" w:eastAsiaTheme="minorEastAsia" w:hAnsiTheme="minorHAnsi" w:cstheme="minorBidi"/>
          <w:sz w:val="22"/>
          <w:szCs w:val="22"/>
        </w:rPr>
        <w:tab/>
      </w:r>
      <w:r w:rsidRPr="00C75337">
        <w:rPr>
          <w:rFonts w:eastAsia="MS Mincho"/>
          <w:lang w:eastAsia="zh-CN"/>
        </w:rPr>
        <w:t xml:space="preserve">E-UTRAN FDD Radio Link Monitoring Test for </w:t>
      </w:r>
      <w:r w:rsidRPr="00C75337">
        <w:rPr>
          <w:rFonts w:eastAsia="MS Mincho"/>
        </w:rPr>
        <w:t>In</w:t>
      </w:r>
      <w:r w:rsidRPr="00C75337">
        <w:rPr>
          <w:rFonts w:eastAsia="MS Mincho"/>
          <w:lang w:eastAsia="zh-CN"/>
        </w:rPr>
        <w:t>-sync</w:t>
      </w:r>
      <w:r>
        <w:tab/>
        <w:t>1202</w:t>
      </w:r>
    </w:p>
    <w:p w14:paraId="2B7F7E5E"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2</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1202</w:t>
      </w:r>
    </w:p>
    <w:p w14:paraId="551F9F5C" w14:textId="77777777" w:rsidR="00A2663B" w:rsidRDefault="00A2663B">
      <w:pPr>
        <w:pStyle w:val="TOC4"/>
        <w:rPr>
          <w:rFonts w:asciiTheme="minorHAnsi" w:eastAsiaTheme="minorEastAsia" w:hAnsiTheme="minorHAnsi" w:cstheme="minorBidi"/>
          <w:sz w:val="22"/>
          <w:szCs w:val="22"/>
        </w:rPr>
      </w:pPr>
      <w:r w:rsidRPr="00C75337">
        <w:rPr>
          <w:snapToGrid w:val="0"/>
        </w:rPr>
        <w:t>A.7.3.2.2</w:t>
      </w:r>
      <w:r>
        <w:rPr>
          <w:rFonts w:asciiTheme="minorHAnsi" w:eastAsiaTheme="minorEastAsia" w:hAnsiTheme="minorHAnsi" w:cstheme="minorBidi"/>
          <w:sz w:val="22"/>
          <w:szCs w:val="22"/>
        </w:rPr>
        <w:tab/>
      </w:r>
      <w:r w:rsidRPr="00C75337">
        <w:rPr>
          <w:snapToGrid w:val="0"/>
        </w:rPr>
        <w:t>Test Requirements</w:t>
      </w:r>
      <w:r>
        <w:tab/>
        <w:t>1206</w:t>
      </w:r>
    </w:p>
    <w:p w14:paraId="393163A4"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lastRenderedPageBreak/>
        <w:t>A.7.3.3</w:t>
      </w:r>
      <w:r>
        <w:rPr>
          <w:rFonts w:asciiTheme="minorHAnsi" w:eastAsiaTheme="minorEastAsia" w:hAnsiTheme="minorHAnsi" w:cstheme="minorBidi"/>
          <w:sz w:val="22"/>
          <w:szCs w:val="22"/>
        </w:rPr>
        <w:tab/>
      </w:r>
      <w:r w:rsidRPr="00C75337">
        <w:rPr>
          <w:rFonts w:eastAsia="MS Mincho"/>
          <w:lang w:eastAsia="zh-CN"/>
        </w:rPr>
        <w:t>E-UTRAN TDD Radio Link Monitoring Test for Out-of-sync</w:t>
      </w:r>
      <w:r>
        <w:tab/>
        <w:t>1206</w:t>
      </w:r>
    </w:p>
    <w:p w14:paraId="36C84E8A"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A.7.3.3.1</w:t>
      </w:r>
      <w:r>
        <w:rPr>
          <w:rFonts w:asciiTheme="minorHAnsi" w:eastAsiaTheme="minorEastAsia" w:hAnsiTheme="minorHAnsi" w:cstheme="minorBidi"/>
          <w:sz w:val="22"/>
          <w:szCs w:val="22"/>
        </w:rPr>
        <w:tab/>
      </w:r>
      <w:r w:rsidRPr="00C75337">
        <w:rPr>
          <w:snapToGrid w:val="0"/>
          <w:lang w:eastAsia="zh-CN"/>
        </w:rPr>
        <w:t>Test Purpose and Environment</w:t>
      </w:r>
      <w:r>
        <w:tab/>
        <w:t>1206</w:t>
      </w:r>
    </w:p>
    <w:p w14:paraId="3D79D44E" w14:textId="77777777" w:rsidR="00A2663B" w:rsidRDefault="00A2663B">
      <w:pPr>
        <w:pStyle w:val="TOC4"/>
        <w:rPr>
          <w:rFonts w:asciiTheme="minorHAnsi" w:eastAsiaTheme="minorEastAsia" w:hAnsiTheme="minorHAnsi" w:cstheme="minorBidi"/>
          <w:sz w:val="22"/>
          <w:szCs w:val="22"/>
        </w:rPr>
      </w:pPr>
      <w:r w:rsidRPr="00C75337">
        <w:rPr>
          <w:snapToGrid w:val="0"/>
        </w:rPr>
        <w:t>A.7.3.3.2</w:t>
      </w:r>
      <w:r>
        <w:rPr>
          <w:rFonts w:asciiTheme="minorHAnsi" w:eastAsiaTheme="minorEastAsia" w:hAnsiTheme="minorHAnsi" w:cstheme="minorBidi"/>
          <w:sz w:val="22"/>
          <w:szCs w:val="22"/>
        </w:rPr>
        <w:tab/>
      </w:r>
      <w:r w:rsidRPr="00C75337">
        <w:rPr>
          <w:snapToGrid w:val="0"/>
        </w:rPr>
        <w:t>Test Requirements</w:t>
      </w:r>
      <w:r>
        <w:tab/>
        <w:t>1210</w:t>
      </w:r>
    </w:p>
    <w:p w14:paraId="05D29BD1"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w:t>
      </w:r>
      <w:r w:rsidRPr="00C75337">
        <w:rPr>
          <w:rFonts w:eastAsia="MS Mincho"/>
        </w:rPr>
        <w:t>4</w:t>
      </w:r>
      <w:r>
        <w:rPr>
          <w:rFonts w:asciiTheme="minorHAnsi" w:eastAsiaTheme="minorEastAsia" w:hAnsiTheme="minorHAnsi" w:cstheme="minorBidi"/>
          <w:sz w:val="22"/>
          <w:szCs w:val="22"/>
        </w:rPr>
        <w:tab/>
      </w:r>
      <w:r w:rsidRPr="00C75337">
        <w:rPr>
          <w:rFonts w:eastAsia="MS Mincho"/>
          <w:lang w:eastAsia="zh-CN"/>
        </w:rPr>
        <w:t xml:space="preserve">E-UTRAN TDD Radio Link Monitoring Test for </w:t>
      </w:r>
      <w:r w:rsidRPr="00C75337">
        <w:rPr>
          <w:rFonts w:eastAsia="MS Mincho"/>
        </w:rPr>
        <w:t>In</w:t>
      </w:r>
      <w:r w:rsidRPr="00C75337">
        <w:rPr>
          <w:rFonts w:eastAsia="MS Mincho"/>
          <w:lang w:eastAsia="zh-CN"/>
        </w:rPr>
        <w:t>-sync</w:t>
      </w:r>
      <w:r>
        <w:tab/>
        <w:t>1210</w:t>
      </w:r>
    </w:p>
    <w:p w14:paraId="7BB04E7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4</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1210</w:t>
      </w:r>
    </w:p>
    <w:p w14:paraId="35BFAF4F" w14:textId="77777777" w:rsidR="00A2663B" w:rsidRDefault="00A2663B">
      <w:pPr>
        <w:pStyle w:val="TOC4"/>
        <w:rPr>
          <w:rFonts w:asciiTheme="minorHAnsi" w:eastAsiaTheme="minorEastAsia" w:hAnsiTheme="minorHAnsi" w:cstheme="minorBidi"/>
          <w:sz w:val="22"/>
          <w:szCs w:val="22"/>
        </w:rPr>
      </w:pPr>
      <w:r w:rsidRPr="00C75337">
        <w:rPr>
          <w:snapToGrid w:val="0"/>
        </w:rPr>
        <w:t>A.7.3.4.2</w:t>
      </w:r>
      <w:r>
        <w:rPr>
          <w:rFonts w:asciiTheme="minorHAnsi" w:eastAsiaTheme="minorEastAsia" w:hAnsiTheme="minorHAnsi" w:cstheme="minorBidi"/>
          <w:sz w:val="22"/>
          <w:szCs w:val="22"/>
        </w:rPr>
        <w:tab/>
      </w:r>
      <w:r w:rsidRPr="00C75337">
        <w:rPr>
          <w:snapToGrid w:val="0"/>
        </w:rPr>
        <w:t>Test Requirements</w:t>
      </w:r>
      <w:r>
        <w:tab/>
        <w:t>1214</w:t>
      </w:r>
    </w:p>
    <w:p w14:paraId="15B52F76" w14:textId="77777777" w:rsidR="00A2663B" w:rsidRDefault="00A2663B">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1214</w:t>
      </w:r>
    </w:p>
    <w:p w14:paraId="62EA7976"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A.7.3.5.1</w:t>
      </w:r>
      <w:r>
        <w:rPr>
          <w:rFonts w:asciiTheme="minorHAnsi" w:eastAsiaTheme="minorEastAsia" w:hAnsiTheme="minorHAnsi" w:cstheme="minorBidi"/>
          <w:sz w:val="22"/>
          <w:szCs w:val="22"/>
        </w:rPr>
        <w:tab/>
      </w:r>
      <w:r w:rsidRPr="00C75337">
        <w:rPr>
          <w:snapToGrid w:val="0"/>
          <w:lang w:eastAsia="zh-CN"/>
        </w:rPr>
        <w:t>Test Purpose and Environment</w:t>
      </w:r>
      <w:r>
        <w:tab/>
        <w:t>1214</w:t>
      </w:r>
    </w:p>
    <w:p w14:paraId="58429B87" w14:textId="77777777" w:rsidR="00A2663B" w:rsidRDefault="00A2663B">
      <w:pPr>
        <w:pStyle w:val="TOC4"/>
        <w:rPr>
          <w:rFonts w:asciiTheme="minorHAnsi" w:eastAsiaTheme="minorEastAsia" w:hAnsiTheme="minorHAnsi" w:cstheme="minorBidi"/>
          <w:sz w:val="22"/>
          <w:szCs w:val="22"/>
        </w:rPr>
      </w:pPr>
      <w:r w:rsidRPr="00C75337">
        <w:rPr>
          <w:snapToGrid w:val="0"/>
        </w:rPr>
        <w:t>A.7.3.5.2</w:t>
      </w:r>
      <w:r>
        <w:rPr>
          <w:rFonts w:asciiTheme="minorHAnsi" w:eastAsiaTheme="minorEastAsia" w:hAnsiTheme="minorHAnsi" w:cstheme="minorBidi"/>
          <w:sz w:val="22"/>
          <w:szCs w:val="22"/>
        </w:rPr>
        <w:tab/>
      </w:r>
      <w:r w:rsidRPr="00C75337">
        <w:rPr>
          <w:snapToGrid w:val="0"/>
        </w:rPr>
        <w:t>Test Requirements</w:t>
      </w:r>
      <w:r>
        <w:tab/>
        <w:t>1217</w:t>
      </w:r>
    </w:p>
    <w:p w14:paraId="0E5566F5" w14:textId="77777777" w:rsidR="00A2663B" w:rsidRDefault="00A2663B">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1218</w:t>
      </w:r>
    </w:p>
    <w:p w14:paraId="7D5B817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6</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1218</w:t>
      </w:r>
    </w:p>
    <w:p w14:paraId="3A82C8D6" w14:textId="77777777" w:rsidR="00A2663B" w:rsidRDefault="00A2663B">
      <w:pPr>
        <w:pStyle w:val="TOC4"/>
        <w:rPr>
          <w:rFonts w:asciiTheme="minorHAnsi" w:eastAsiaTheme="minorEastAsia" w:hAnsiTheme="minorHAnsi" w:cstheme="minorBidi"/>
          <w:sz w:val="22"/>
          <w:szCs w:val="22"/>
        </w:rPr>
      </w:pPr>
      <w:r w:rsidRPr="00C75337">
        <w:rPr>
          <w:snapToGrid w:val="0"/>
        </w:rPr>
        <w:t>A.7.3.6.2</w:t>
      </w:r>
      <w:r>
        <w:rPr>
          <w:rFonts w:asciiTheme="minorHAnsi" w:eastAsiaTheme="minorEastAsia" w:hAnsiTheme="minorHAnsi" w:cstheme="minorBidi"/>
          <w:sz w:val="22"/>
          <w:szCs w:val="22"/>
        </w:rPr>
        <w:tab/>
      </w:r>
      <w:r w:rsidRPr="00C75337">
        <w:rPr>
          <w:snapToGrid w:val="0"/>
        </w:rPr>
        <w:t>Test Requirements</w:t>
      </w:r>
      <w:r>
        <w:tab/>
        <w:t>1221</w:t>
      </w:r>
    </w:p>
    <w:p w14:paraId="465F977A" w14:textId="77777777" w:rsidR="00A2663B" w:rsidRDefault="00A2663B">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1221</w:t>
      </w:r>
    </w:p>
    <w:p w14:paraId="5C43061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A.7.3.7.1</w:t>
      </w:r>
      <w:r>
        <w:rPr>
          <w:rFonts w:asciiTheme="minorHAnsi" w:eastAsiaTheme="minorEastAsia" w:hAnsiTheme="minorHAnsi" w:cstheme="minorBidi"/>
          <w:sz w:val="22"/>
          <w:szCs w:val="22"/>
        </w:rPr>
        <w:tab/>
      </w:r>
      <w:r w:rsidRPr="00C75337">
        <w:rPr>
          <w:snapToGrid w:val="0"/>
          <w:lang w:eastAsia="zh-CN"/>
        </w:rPr>
        <w:t>Test Purpose and Environment</w:t>
      </w:r>
      <w:r>
        <w:tab/>
        <w:t>1221</w:t>
      </w:r>
    </w:p>
    <w:p w14:paraId="124CF02E" w14:textId="77777777" w:rsidR="00A2663B" w:rsidRDefault="00A2663B">
      <w:pPr>
        <w:pStyle w:val="TOC4"/>
        <w:rPr>
          <w:rFonts w:asciiTheme="minorHAnsi" w:eastAsiaTheme="minorEastAsia" w:hAnsiTheme="minorHAnsi" w:cstheme="minorBidi"/>
          <w:sz w:val="22"/>
          <w:szCs w:val="22"/>
        </w:rPr>
      </w:pPr>
      <w:r w:rsidRPr="00C75337">
        <w:rPr>
          <w:snapToGrid w:val="0"/>
        </w:rPr>
        <w:t>A.7.3.7.2</w:t>
      </w:r>
      <w:r>
        <w:rPr>
          <w:rFonts w:asciiTheme="minorHAnsi" w:eastAsiaTheme="minorEastAsia" w:hAnsiTheme="minorHAnsi" w:cstheme="minorBidi"/>
          <w:sz w:val="22"/>
          <w:szCs w:val="22"/>
        </w:rPr>
        <w:tab/>
      </w:r>
      <w:r w:rsidRPr="00C75337">
        <w:rPr>
          <w:snapToGrid w:val="0"/>
        </w:rPr>
        <w:t>Test Requirements</w:t>
      </w:r>
      <w:r>
        <w:tab/>
        <w:t>1224</w:t>
      </w:r>
    </w:p>
    <w:p w14:paraId="2CA6D00E" w14:textId="77777777" w:rsidR="00A2663B" w:rsidRDefault="00A2663B">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1224</w:t>
      </w:r>
    </w:p>
    <w:p w14:paraId="16887D8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8</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1224</w:t>
      </w:r>
    </w:p>
    <w:p w14:paraId="0D449916" w14:textId="77777777" w:rsidR="00A2663B" w:rsidRDefault="00A2663B">
      <w:pPr>
        <w:pStyle w:val="TOC4"/>
        <w:rPr>
          <w:rFonts w:asciiTheme="minorHAnsi" w:eastAsiaTheme="minorEastAsia" w:hAnsiTheme="minorHAnsi" w:cstheme="minorBidi"/>
          <w:sz w:val="22"/>
          <w:szCs w:val="22"/>
        </w:rPr>
      </w:pPr>
      <w:r w:rsidRPr="00C75337">
        <w:rPr>
          <w:snapToGrid w:val="0"/>
        </w:rPr>
        <w:t>A.7.3.8.2</w:t>
      </w:r>
      <w:r>
        <w:rPr>
          <w:rFonts w:asciiTheme="minorHAnsi" w:eastAsiaTheme="minorEastAsia" w:hAnsiTheme="minorHAnsi" w:cstheme="minorBidi"/>
          <w:sz w:val="22"/>
          <w:szCs w:val="22"/>
        </w:rPr>
        <w:tab/>
      </w:r>
      <w:r w:rsidRPr="00C75337">
        <w:rPr>
          <w:snapToGrid w:val="0"/>
        </w:rPr>
        <w:t>Test Requirements</w:t>
      </w:r>
      <w:r>
        <w:tab/>
        <w:t>1227</w:t>
      </w:r>
    </w:p>
    <w:p w14:paraId="1BB189D5" w14:textId="77777777" w:rsidR="00A2663B" w:rsidRDefault="00A2663B">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1227</w:t>
      </w:r>
    </w:p>
    <w:p w14:paraId="050163A2" w14:textId="77777777" w:rsidR="00A2663B" w:rsidRDefault="00A2663B">
      <w:pPr>
        <w:pStyle w:val="TOC4"/>
        <w:rPr>
          <w:rFonts w:asciiTheme="minorHAnsi" w:eastAsiaTheme="minorEastAsia" w:hAnsiTheme="minorHAnsi" w:cstheme="minorBidi"/>
          <w:sz w:val="22"/>
          <w:szCs w:val="22"/>
        </w:rPr>
      </w:pPr>
      <w:r w:rsidRPr="00C75337">
        <w:rPr>
          <w:snapToGrid w:val="0"/>
        </w:rPr>
        <w:t>A.7.3.9.2</w:t>
      </w:r>
      <w:r>
        <w:rPr>
          <w:rFonts w:asciiTheme="minorHAnsi" w:eastAsiaTheme="minorEastAsia" w:hAnsiTheme="minorHAnsi" w:cstheme="minorBidi"/>
          <w:sz w:val="22"/>
          <w:szCs w:val="22"/>
        </w:rPr>
        <w:tab/>
      </w:r>
      <w:r w:rsidRPr="00C75337">
        <w:rPr>
          <w:snapToGrid w:val="0"/>
        </w:rPr>
        <w:t>Test Requirements</w:t>
      </w:r>
      <w:r>
        <w:tab/>
        <w:t>1230</w:t>
      </w:r>
    </w:p>
    <w:p w14:paraId="2157FA9F"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w:t>
      </w:r>
      <w:r>
        <w:rPr>
          <w:lang w:eastAsia="zh-CN"/>
        </w:rPr>
        <w:t>10</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w:t>
      </w:r>
      <w:r w:rsidRPr="00C75337">
        <w:rPr>
          <w:rFonts w:eastAsia="MS Mincho"/>
          <w:lang w:eastAsia="zh-CN"/>
        </w:rPr>
        <w:t xml:space="preserve">DD Radio Link Monitoring Test for Out-of-sync under </w:t>
      </w:r>
      <w:r>
        <w:rPr>
          <w:lang w:eastAsia="zh-CN"/>
        </w:rPr>
        <w:t>T</w:t>
      </w:r>
      <w:r w:rsidRPr="00C75337">
        <w:rPr>
          <w:rFonts w:eastAsia="MS Mincho"/>
          <w:lang w:eastAsia="zh-CN"/>
        </w:rPr>
        <w:t xml:space="preserve">ime </w:t>
      </w:r>
      <w:r>
        <w:rPr>
          <w:lang w:eastAsia="zh-CN"/>
        </w:rPr>
        <w:t>D</w:t>
      </w:r>
      <w:r w:rsidRPr="00C75337">
        <w:rPr>
          <w:rFonts w:eastAsia="MS Mincho"/>
          <w:lang w:eastAsia="zh-CN"/>
        </w:rPr>
        <w:t xml:space="preserve">omain </w:t>
      </w:r>
      <w:r>
        <w:rPr>
          <w:lang w:eastAsia="zh-CN"/>
        </w:rPr>
        <w:t>M</w:t>
      </w:r>
      <w:r w:rsidRPr="00C75337">
        <w:rPr>
          <w:rFonts w:eastAsia="MS Mincho"/>
          <w:lang w:eastAsia="zh-CN"/>
        </w:rPr>
        <w:t xml:space="preserve">easurement </w:t>
      </w:r>
      <w:r>
        <w:rPr>
          <w:lang w:eastAsia="zh-CN"/>
        </w:rPr>
        <w:t>R</w:t>
      </w:r>
      <w:r w:rsidRPr="00C75337">
        <w:rPr>
          <w:rFonts w:eastAsia="MS Mincho"/>
          <w:lang w:eastAsia="zh-CN"/>
        </w:rPr>
        <w:t xml:space="preserve">esource </w:t>
      </w:r>
      <w:r>
        <w:rPr>
          <w:lang w:eastAsia="zh-CN"/>
        </w:rPr>
        <w:t>R</w:t>
      </w:r>
      <w:r w:rsidRPr="00C75337">
        <w:rPr>
          <w:rFonts w:eastAsia="MS Mincho"/>
          <w:lang w:eastAsia="zh-CN"/>
        </w:rPr>
        <w:t>estriction</w:t>
      </w:r>
      <w:r>
        <w:rPr>
          <w:lang w:eastAsia="zh-CN"/>
        </w:rPr>
        <w:t xml:space="preserve"> with Non-MBSFN ABS</w:t>
      </w:r>
      <w:r>
        <w:tab/>
        <w:t>1230</w:t>
      </w:r>
    </w:p>
    <w:p w14:paraId="47366527" w14:textId="77777777" w:rsidR="00A2663B" w:rsidRDefault="00A2663B">
      <w:pPr>
        <w:pStyle w:val="TOC4"/>
        <w:rPr>
          <w:rFonts w:asciiTheme="minorHAnsi" w:eastAsiaTheme="minorEastAsia" w:hAnsiTheme="minorHAnsi" w:cstheme="minorBidi"/>
          <w:sz w:val="22"/>
          <w:szCs w:val="22"/>
        </w:rPr>
      </w:pPr>
      <w:r w:rsidRPr="00C75337">
        <w:rPr>
          <w:rFonts w:eastAsia="MS Mincho"/>
          <w:snapToGrid w:val="0"/>
          <w:lang w:eastAsia="zh-CN"/>
        </w:rPr>
        <w:t>A.7.3.</w:t>
      </w:r>
      <w:r w:rsidRPr="00C75337">
        <w:rPr>
          <w:snapToGrid w:val="0"/>
          <w:lang w:eastAsia="zh-CN"/>
        </w:rPr>
        <w:t>10</w:t>
      </w:r>
      <w:r w:rsidRPr="00C75337">
        <w:rPr>
          <w:rFonts w:eastAsia="MS Mincho"/>
          <w:snapToGrid w:val="0"/>
          <w:lang w:eastAsia="zh-CN"/>
        </w:rPr>
        <w:t>.1</w:t>
      </w:r>
      <w:r>
        <w:rPr>
          <w:rFonts w:asciiTheme="minorHAnsi" w:eastAsiaTheme="minorEastAsia" w:hAnsiTheme="minorHAnsi" w:cstheme="minorBidi"/>
          <w:sz w:val="22"/>
          <w:szCs w:val="22"/>
        </w:rPr>
        <w:tab/>
      </w:r>
      <w:r w:rsidRPr="00C75337">
        <w:rPr>
          <w:rFonts w:eastAsia="MS Mincho"/>
          <w:snapToGrid w:val="0"/>
          <w:lang w:eastAsia="zh-CN"/>
        </w:rPr>
        <w:t>Test Purpose and Environment</w:t>
      </w:r>
      <w:r>
        <w:tab/>
        <w:t>1230</w:t>
      </w:r>
    </w:p>
    <w:p w14:paraId="0CD35646" w14:textId="77777777" w:rsidR="00A2663B" w:rsidRDefault="00A2663B">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1234</w:t>
      </w:r>
    </w:p>
    <w:p w14:paraId="22A16B6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11</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1234</w:t>
      </w:r>
    </w:p>
    <w:p w14:paraId="25A17209" w14:textId="77777777" w:rsidR="00A2663B" w:rsidRDefault="00A2663B">
      <w:pPr>
        <w:pStyle w:val="TOC4"/>
        <w:rPr>
          <w:rFonts w:asciiTheme="minorHAnsi" w:eastAsiaTheme="minorEastAsia" w:hAnsiTheme="minorHAnsi" w:cstheme="minorBidi"/>
          <w:sz w:val="22"/>
          <w:szCs w:val="22"/>
        </w:rPr>
      </w:pPr>
      <w:r w:rsidRPr="00C75337">
        <w:rPr>
          <w:snapToGrid w:val="0"/>
        </w:rPr>
        <w:t>A.7.3.</w:t>
      </w:r>
      <w:r w:rsidRPr="00C75337">
        <w:rPr>
          <w:snapToGrid w:val="0"/>
          <w:lang w:eastAsia="zh-CN"/>
        </w:rPr>
        <w:t>11</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1239</w:t>
      </w:r>
    </w:p>
    <w:p w14:paraId="3DA0782B" w14:textId="77777777" w:rsidR="00A2663B" w:rsidRDefault="00A2663B">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1239</w:t>
      </w:r>
    </w:p>
    <w:p w14:paraId="502EEC9A"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12</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1239</w:t>
      </w:r>
    </w:p>
    <w:p w14:paraId="3337A7C3" w14:textId="77777777" w:rsidR="00A2663B" w:rsidRDefault="00A2663B">
      <w:pPr>
        <w:pStyle w:val="TOC4"/>
        <w:rPr>
          <w:rFonts w:asciiTheme="minorHAnsi" w:eastAsiaTheme="minorEastAsia" w:hAnsiTheme="minorHAnsi" w:cstheme="minorBidi"/>
          <w:sz w:val="22"/>
          <w:szCs w:val="22"/>
        </w:rPr>
      </w:pPr>
      <w:r w:rsidRPr="00C75337">
        <w:rPr>
          <w:snapToGrid w:val="0"/>
        </w:rPr>
        <w:t>A.7.3.12.2</w:t>
      </w:r>
      <w:r>
        <w:rPr>
          <w:rFonts w:asciiTheme="minorHAnsi" w:eastAsiaTheme="minorEastAsia" w:hAnsiTheme="minorHAnsi" w:cstheme="minorBidi"/>
          <w:sz w:val="22"/>
          <w:szCs w:val="22"/>
        </w:rPr>
        <w:tab/>
      </w:r>
      <w:r w:rsidRPr="00C75337">
        <w:rPr>
          <w:snapToGrid w:val="0"/>
        </w:rPr>
        <w:t>Test Requirements</w:t>
      </w:r>
      <w:r>
        <w:tab/>
        <w:t>1244</w:t>
      </w:r>
    </w:p>
    <w:p w14:paraId="792BB92E" w14:textId="77777777" w:rsidR="00A2663B" w:rsidRDefault="00A2663B">
      <w:pPr>
        <w:pStyle w:val="TOC3"/>
        <w:rPr>
          <w:rFonts w:asciiTheme="minorHAnsi" w:eastAsiaTheme="minorEastAsia" w:hAnsiTheme="minorHAnsi" w:cstheme="minorBidi"/>
          <w:sz w:val="22"/>
          <w:szCs w:val="22"/>
        </w:rPr>
      </w:pPr>
      <w:r>
        <w:rPr>
          <w:lang w:eastAsia="zh-CN"/>
        </w:rPr>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1244</w:t>
      </w:r>
    </w:p>
    <w:p w14:paraId="1D6C15A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13</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1244</w:t>
      </w:r>
    </w:p>
    <w:p w14:paraId="56871F33" w14:textId="77777777" w:rsidR="00A2663B" w:rsidRDefault="00A2663B">
      <w:pPr>
        <w:pStyle w:val="TOC4"/>
        <w:rPr>
          <w:rFonts w:asciiTheme="minorHAnsi" w:eastAsiaTheme="minorEastAsia" w:hAnsiTheme="minorHAnsi" w:cstheme="minorBidi"/>
          <w:sz w:val="22"/>
          <w:szCs w:val="22"/>
        </w:rPr>
      </w:pPr>
      <w:r w:rsidRPr="00C75337">
        <w:rPr>
          <w:snapToGrid w:val="0"/>
        </w:rPr>
        <w:t>A.7.3.13.2</w:t>
      </w:r>
      <w:r>
        <w:rPr>
          <w:rFonts w:asciiTheme="minorHAnsi" w:eastAsiaTheme="minorEastAsia" w:hAnsiTheme="minorHAnsi" w:cstheme="minorBidi"/>
          <w:sz w:val="22"/>
          <w:szCs w:val="22"/>
        </w:rPr>
        <w:tab/>
      </w:r>
      <w:r w:rsidRPr="00C75337">
        <w:rPr>
          <w:snapToGrid w:val="0"/>
        </w:rPr>
        <w:t>Test Requirements</w:t>
      </w:r>
      <w:r>
        <w:tab/>
        <w:t>1247</w:t>
      </w:r>
    </w:p>
    <w:p w14:paraId="18C4D394" w14:textId="77777777" w:rsidR="00A2663B" w:rsidRDefault="00A2663B">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1247</w:t>
      </w:r>
    </w:p>
    <w:p w14:paraId="51F5856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14</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1247</w:t>
      </w:r>
    </w:p>
    <w:p w14:paraId="530B491C" w14:textId="77777777" w:rsidR="00A2663B" w:rsidRDefault="00A2663B">
      <w:pPr>
        <w:pStyle w:val="TOC4"/>
        <w:rPr>
          <w:rFonts w:asciiTheme="minorHAnsi" w:eastAsiaTheme="minorEastAsia" w:hAnsiTheme="minorHAnsi" w:cstheme="minorBidi"/>
          <w:sz w:val="22"/>
          <w:szCs w:val="22"/>
        </w:rPr>
      </w:pPr>
      <w:r w:rsidRPr="00C75337">
        <w:rPr>
          <w:snapToGrid w:val="0"/>
        </w:rPr>
        <w:t>A.7.3.14.2</w:t>
      </w:r>
      <w:r>
        <w:rPr>
          <w:rFonts w:asciiTheme="minorHAnsi" w:eastAsiaTheme="minorEastAsia" w:hAnsiTheme="minorHAnsi" w:cstheme="minorBidi"/>
          <w:sz w:val="22"/>
          <w:szCs w:val="22"/>
        </w:rPr>
        <w:tab/>
      </w:r>
      <w:r w:rsidRPr="00C75337">
        <w:rPr>
          <w:snapToGrid w:val="0"/>
        </w:rPr>
        <w:t>Test Requirements</w:t>
      </w:r>
      <w:r>
        <w:tab/>
        <w:t>1250</w:t>
      </w:r>
    </w:p>
    <w:p w14:paraId="730093B5" w14:textId="77777777" w:rsidR="00A2663B" w:rsidRDefault="00A2663B">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1250</w:t>
      </w:r>
    </w:p>
    <w:p w14:paraId="782F6D1A"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A.7.3.15.1</w:t>
      </w:r>
      <w:r>
        <w:rPr>
          <w:rFonts w:asciiTheme="minorHAnsi" w:eastAsiaTheme="minorEastAsia" w:hAnsiTheme="minorHAnsi" w:cstheme="minorBidi"/>
          <w:sz w:val="22"/>
          <w:szCs w:val="22"/>
        </w:rPr>
        <w:tab/>
      </w:r>
      <w:r w:rsidRPr="00C75337">
        <w:rPr>
          <w:snapToGrid w:val="0"/>
          <w:lang w:eastAsia="zh-CN"/>
        </w:rPr>
        <w:t>Test Purpose and Environment</w:t>
      </w:r>
      <w:r>
        <w:tab/>
        <w:t>1250</w:t>
      </w:r>
    </w:p>
    <w:p w14:paraId="4E798371" w14:textId="77777777" w:rsidR="00A2663B" w:rsidRDefault="00A2663B">
      <w:pPr>
        <w:pStyle w:val="TOC4"/>
        <w:rPr>
          <w:rFonts w:asciiTheme="minorHAnsi" w:eastAsiaTheme="minorEastAsia" w:hAnsiTheme="minorHAnsi" w:cstheme="minorBidi"/>
          <w:sz w:val="22"/>
          <w:szCs w:val="22"/>
        </w:rPr>
      </w:pPr>
      <w:r w:rsidRPr="00C75337">
        <w:rPr>
          <w:snapToGrid w:val="0"/>
        </w:rPr>
        <w:t>A.7.3.</w:t>
      </w:r>
      <w:r w:rsidRPr="00C75337">
        <w:rPr>
          <w:snapToGrid w:val="0"/>
          <w:lang w:eastAsia="zh-CN"/>
        </w:rPr>
        <w:t>15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1254</w:t>
      </w:r>
    </w:p>
    <w:p w14:paraId="26B46FC7" w14:textId="77777777" w:rsidR="00A2663B" w:rsidRDefault="00A2663B">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1254</w:t>
      </w:r>
    </w:p>
    <w:p w14:paraId="7330E41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A.7.3.16.1</w:t>
      </w:r>
      <w:r>
        <w:rPr>
          <w:rFonts w:asciiTheme="minorHAnsi" w:eastAsiaTheme="minorEastAsia" w:hAnsiTheme="minorHAnsi" w:cstheme="minorBidi"/>
          <w:sz w:val="22"/>
          <w:szCs w:val="22"/>
        </w:rPr>
        <w:tab/>
      </w:r>
      <w:r w:rsidRPr="00C75337">
        <w:rPr>
          <w:snapToGrid w:val="0"/>
          <w:lang w:eastAsia="zh-CN"/>
        </w:rPr>
        <w:t>Test Purpose and Environment</w:t>
      </w:r>
      <w:r>
        <w:tab/>
        <w:t>1254</w:t>
      </w:r>
    </w:p>
    <w:p w14:paraId="35AADBB6" w14:textId="77777777" w:rsidR="00A2663B" w:rsidRDefault="00A2663B">
      <w:pPr>
        <w:pStyle w:val="TOC4"/>
        <w:rPr>
          <w:rFonts w:asciiTheme="minorHAnsi" w:eastAsiaTheme="minorEastAsia" w:hAnsiTheme="minorHAnsi" w:cstheme="minorBidi"/>
          <w:sz w:val="22"/>
          <w:szCs w:val="22"/>
        </w:rPr>
      </w:pPr>
      <w:r w:rsidRPr="00C75337">
        <w:rPr>
          <w:snapToGrid w:val="0"/>
        </w:rPr>
        <w:t>A.7.3.</w:t>
      </w:r>
      <w:r w:rsidRPr="00C75337">
        <w:rPr>
          <w:snapToGrid w:val="0"/>
          <w:lang w:eastAsia="zh-CN"/>
        </w:rPr>
        <w:t>16</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1259</w:t>
      </w:r>
    </w:p>
    <w:p w14:paraId="76BBA61D" w14:textId="77777777" w:rsidR="00A2663B" w:rsidRDefault="00A2663B">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1259</w:t>
      </w:r>
    </w:p>
    <w:p w14:paraId="17E08DF0"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A.7.3.17.1</w:t>
      </w:r>
      <w:r>
        <w:rPr>
          <w:rFonts w:asciiTheme="minorHAnsi" w:eastAsiaTheme="minorEastAsia" w:hAnsiTheme="minorHAnsi" w:cstheme="minorBidi"/>
          <w:sz w:val="22"/>
          <w:szCs w:val="22"/>
        </w:rPr>
        <w:tab/>
      </w:r>
      <w:r w:rsidRPr="00C75337">
        <w:rPr>
          <w:snapToGrid w:val="0"/>
          <w:lang w:eastAsia="zh-CN"/>
        </w:rPr>
        <w:t>Test Purpose and Environment</w:t>
      </w:r>
      <w:r>
        <w:tab/>
        <w:t>1259</w:t>
      </w:r>
    </w:p>
    <w:p w14:paraId="1CB1FD24" w14:textId="77777777" w:rsidR="00A2663B" w:rsidRDefault="00A2663B">
      <w:pPr>
        <w:pStyle w:val="TOC4"/>
        <w:rPr>
          <w:rFonts w:asciiTheme="minorHAnsi" w:eastAsiaTheme="minorEastAsia" w:hAnsiTheme="minorHAnsi" w:cstheme="minorBidi"/>
          <w:sz w:val="22"/>
          <w:szCs w:val="22"/>
        </w:rPr>
      </w:pPr>
      <w:r w:rsidRPr="00C75337">
        <w:rPr>
          <w:snapToGrid w:val="0"/>
        </w:rPr>
        <w:t>A.7.3.</w:t>
      </w:r>
      <w:r w:rsidRPr="00C75337">
        <w:rPr>
          <w:snapToGrid w:val="0"/>
          <w:lang w:eastAsia="zh-CN"/>
        </w:rPr>
        <w:t>17</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1263</w:t>
      </w:r>
    </w:p>
    <w:p w14:paraId="73491675" w14:textId="77777777" w:rsidR="00A2663B" w:rsidRDefault="00A2663B">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1263</w:t>
      </w:r>
    </w:p>
    <w:p w14:paraId="55EF722D"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A.7.3.18.1</w:t>
      </w:r>
      <w:r>
        <w:rPr>
          <w:rFonts w:asciiTheme="minorHAnsi" w:eastAsiaTheme="minorEastAsia" w:hAnsiTheme="minorHAnsi" w:cstheme="minorBidi"/>
          <w:sz w:val="22"/>
          <w:szCs w:val="22"/>
        </w:rPr>
        <w:tab/>
      </w:r>
      <w:r w:rsidRPr="00C75337">
        <w:rPr>
          <w:snapToGrid w:val="0"/>
          <w:lang w:eastAsia="zh-CN"/>
        </w:rPr>
        <w:t>Test Purpose and Environment</w:t>
      </w:r>
      <w:r>
        <w:tab/>
        <w:t>1263</w:t>
      </w:r>
    </w:p>
    <w:p w14:paraId="5DFC02EF" w14:textId="77777777" w:rsidR="00A2663B" w:rsidRDefault="00A2663B">
      <w:pPr>
        <w:pStyle w:val="TOC4"/>
        <w:rPr>
          <w:rFonts w:asciiTheme="minorHAnsi" w:eastAsiaTheme="minorEastAsia" w:hAnsiTheme="minorHAnsi" w:cstheme="minorBidi"/>
          <w:sz w:val="22"/>
          <w:szCs w:val="22"/>
        </w:rPr>
      </w:pPr>
      <w:r w:rsidRPr="00C75337">
        <w:rPr>
          <w:snapToGrid w:val="0"/>
        </w:rPr>
        <w:t>A.7.3.</w:t>
      </w:r>
      <w:r w:rsidRPr="00C75337">
        <w:rPr>
          <w:snapToGrid w:val="0"/>
          <w:lang w:eastAsia="zh-CN"/>
        </w:rPr>
        <w:t>18</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1267</w:t>
      </w:r>
    </w:p>
    <w:p w14:paraId="28097BD1" w14:textId="77777777" w:rsidR="00A2663B" w:rsidRDefault="00A2663B">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1267</w:t>
      </w:r>
    </w:p>
    <w:p w14:paraId="0EDFD779" w14:textId="77777777" w:rsidR="00A2663B" w:rsidRDefault="00A2663B">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1267</w:t>
      </w:r>
    </w:p>
    <w:p w14:paraId="3C59E891" w14:textId="77777777" w:rsidR="00A2663B" w:rsidRDefault="00A2663B">
      <w:pPr>
        <w:pStyle w:val="TOC4"/>
        <w:rPr>
          <w:rFonts w:asciiTheme="minorHAnsi" w:eastAsiaTheme="minorEastAsia" w:hAnsiTheme="minorHAnsi" w:cstheme="minorBidi"/>
          <w:sz w:val="22"/>
          <w:szCs w:val="22"/>
        </w:rPr>
      </w:pPr>
      <w:r w:rsidRPr="00C75337">
        <w:rPr>
          <w:snapToGrid w:val="0"/>
        </w:rPr>
        <w:t>A.7.3.19.2</w:t>
      </w:r>
      <w:r>
        <w:rPr>
          <w:rFonts w:asciiTheme="minorHAnsi" w:eastAsiaTheme="minorEastAsia" w:hAnsiTheme="minorHAnsi" w:cstheme="minorBidi"/>
          <w:sz w:val="22"/>
          <w:szCs w:val="22"/>
        </w:rPr>
        <w:tab/>
      </w:r>
      <w:r w:rsidRPr="00C75337">
        <w:rPr>
          <w:snapToGrid w:val="0"/>
        </w:rPr>
        <w:t>Test Requirements</w:t>
      </w:r>
      <w:r>
        <w:tab/>
        <w:t>1272</w:t>
      </w:r>
    </w:p>
    <w:p w14:paraId="603BD193"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A.7.3.20</w:t>
      </w:r>
      <w:r>
        <w:rPr>
          <w:rFonts w:asciiTheme="minorHAnsi" w:eastAsiaTheme="minorEastAsia" w:hAnsiTheme="minorHAnsi" w:cstheme="minorBidi"/>
          <w:sz w:val="22"/>
          <w:szCs w:val="22"/>
        </w:rPr>
        <w:tab/>
      </w:r>
      <w:r w:rsidRPr="00C75337">
        <w:rPr>
          <w:rFonts w:eastAsia="MS Mincho"/>
          <w:lang w:eastAsia="zh-CN"/>
        </w:rPr>
        <w:t>E-UTRAN TDD Radio Link Monitoring Test for In-sync under Time Domain Measurement Resouce Restriction with CRS assistance information and Non-MBSFN ABS</w:t>
      </w:r>
      <w:r>
        <w:tab/>
        <w:t>1272</w:t>
      </w:r>
    </w:p>
    <w:p w14:paraId="71E3D88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20</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1272</w:t>
      </w:r>
    </w:p>
    <w:p w14:paraId="4CF5C07A" w14:textId="77777777" w:rsidR="00A2663B" w:rsidRDefault="00A2663B">
      <w:pPr>
        <w:pStyle w:val="TOC4"/>
        <w:rPr>
          <w:rFonts w:asciiTheme="minorHAnsi" w:eastAsiaTheme="minorEastAsia" w:hAnsiTheme="minorHAnsi" w:cstheme="minorBidi"/>
          <w:sz w:val="22"/>
          <w:szCs w:val="22"/>
        </w:rPr>
      </w:pPr>
      <w:r w:rsidRPr="00C75337">
        <w:rPr>
          <w:snapToGrid w:val="0"/>
        </w:rPr>
        <w:t>A.7.3.20.2</w:t>
      </w:r>
      <w:r>
        <w:rPr>
          <w:rFonts w:asciiTheme="minorHAnsi" w:eastAsiaTheme="minorEastAsia" w:hAnsiTheme="minorHAnsi" w:cstheme="minorBidi"/>
          <w:sz w:val="22"/>
          <w:szCs w:val="22"/>
        </w:rPr>
        <w:tab/>
      </w:r>
      <w:r w:rsidRPr="00C75337">
        <w:rPr>
          <w:snapToGrid w:val="0"/>
        </w:rPr>
        <w:t>Test Requirements</w:t>
      </w:r>
      <w:r>
        <w:tab/>
        <w:t>1277</w:t>
      </w:r>
    </w:p>
    <w:p w14:paraId="0AE5ECA7" w14:textId="77777777" w:rsidR="00A2663B" w:rsidRDefault="00A2663B">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1277</w:t>
      </w:r>
    </w:p>
    <w:p w14:paraId="31B47E76" w14:textId="77777777" w:rsidR="00A2663B" w:rsidRDefault="00A2663B">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1277</w:t>
      </w:r>
    </w:p>
    <w:p w14:paraId="74644CC1" w14:textId="77777777" w:rsidR="00A2663B" w:rsidRDefault="00A2663B">
      <w:pPr>
        <w:pStyle w:val="TOC4"/>
        <w:rPr>
          <w:rFonts w:asciiTheme="minorHAnsi" w:eastAsiaTheme="minorEastAsia" w:hAnsiTheme="minorHAnsi" w:cstheme="minorBidi"/>
          <w:sz w:val="22"/>
          <w:szCs w:val="22"/>
        </w:rPr>
      </w:pPr>
      <w:r w:rsidRPr="00C75337">
        <w:rPr>
          <w:snapToGrid w:val="0"/>
        </w:rPr>
        <w:t>A.7.3.21.2</w:t>
      </w:r>
      <w:r>
        <w:rPr>
          <w:rFonts w:asciiTheme="minorHAnsi" w:eastAsiaTheme="minorEastAsia" w:hAnsiTheme="minorHAnsi" w:cstheme="minorBidi"/>
          <w:sz w:val="22"/>
          <w:szCs w:val="22"/>
        </w:rPr>
        <w:tab/>
      </w:r>
      <w:r w:rsidRPr="00C75337">
        <w:rPr>
          <w:snapToGrid w:val="0"/>
        </w:rPr>
        <w:t>Test Requirements</w:t>
      </w:r>
      <w:r>
        <w:tab/>
        <w:t>1282</w:t>
      </w:r>
    </w:p>
    <w:p w14:paraId="46E18ACA" w14:textId="77777777" w:rsidR="00A2663B" w:rsidRDefault="00A2663B">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1282</w:t>
      </w:r>
    </w:p>
    <w:p w14:paraId="559638D4"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22</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1282</w:t>
      </w:r>
    </w:p>
    <w:p w14:paraId="7F0F07DC" w14:textId="77777777" w:rsidR="00A2663B" w:rsidRDefault="00A2663B">
      <w:pPr>
        <w:pStyle w:val="TOC4"/>
        <w:rPr>
          <w:rFonts w:asciiTheme="minorHAnsi" w:eastAsiaTheme="minorEastAsia" w:hAnsiTheme="minorHAnsi" w:cstheme="minorBidi"/>
          <w:sz w:val="22"/>
          <w:szCs w:val="22"/>
        </w:rPr>
      </w:pPr>
      <w:r w:rsidRPr="00C75337">
        <w:rPr>
          <w:snapToGrid w:val="0"/>
        </w:rPr>
        <w:t>A.7.3.22.2</w:t>
      </w:r>
      <w:r>
        <w:rPr>
          <w:rFonts w:asciiTheme="minorHAnsi" w:eastAsiaTheme="minorEastAsia" w:hAnsiTheme="minorHAnsi" w:cstheme="minorBidi"/>
          <w:sz w:val="22"/>
          <w:szCs w:val="22"/>
        </w:rPr>
        <w:tab/>
      </w:r>
      <w:r w:rsidRPr="00C75337">
        <w:rPr>
          <w:snapToGrid w:val="0"/>
        </w:rPr>
        <w:t>Test Requirements</w:t>
      </w:r>
      <w:r>
        <w:tab/>
        <w:t>1287</w:t>
      </w:r>
    </w:p>
    <w:p w14:paraId="7EAD83DF" w14:textId="77777777" w:rsidR="00A2663B" w:rsidRDefault="00A2663B">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1287</w:t>
      </w:r>
    </w:p>
    <w:p w14:paraId="61A8F314"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A.7.3.23.1</w:t>
      </w:r>
      <w:r>
        <w:rPr>
          <w:rFonts w:asciiTheme="minorHAnsi" w:eastAsiaTheme="minorEastAsia" w:hAnsiTheme="minorHAnsi" w:cstheme="minorBidi"/>
          <w:sz w:val="22"/>
          <w:szCs w:val="22"/>
        </w:rPr>
        <w:tab/>
      </w:r>
      <w:r w:rsidRPr="00C75337">
        <w:rPr>
          <w:snapToGrid w:val="0"/>
          <w:lang w:eastAsia="zh-CN"/>
        </w:rPr>
        <w:t>Test Purpose and Environment</w:t>
      </w:r>
      <w:r>
        <w:tab/>
        <w:t>1287</w:t>
      </w:r>
    </w:p>
    <w:p w14:paraId="298223DA" w14:textId="77777777" w:rsidR="00A2663B" w:rsidRDefault="00A2663B">
      <w:pPr>
        <w:pStyle w:val="TOC4"/>
        <w:rPr>
          <w:rFonts w:asciiTheme="minorHAnsi" w:eastAsiaTheme="minorEastAsia" w:hAnsiTheme="minorHAnsi" w:cstheme="minorBidi"/>
          <w:sz w:val="22"/>
          <w:szCs w:val="22"/>
        </w:rPr>
      </w:pPr>
      <w:r w:rsidRPr="00C75337">
        <w:rPr>
          <w:snapToGrid w:val="0"/>
        </w:rPr>
        <w:t>A.7.3.23.2</w:t>
      </w:r>
      <w:r>
        <w:rPr>
          <w:rFonts w:asciiTheme="minorHAnsi" w:eastAsiaTheme="minorEastAsia" w:hAnsiTheme="minorHAnsi" w:cstheme="minorBidi"/>
          <w:sz w:val="22"/>
          <w:szCs w:val="22"/>
        </w:rPr>
        <w:tab/>
      </w:r>
      <w:r w:rsidRPr="00C75337">
        <w:rPr>
          <w:snapToGrid w:val="0"/>
        </w:rPr>
        <w:t>Test Requirements</w:t>
      </w:r>
      <w:r>
        <w:tab/>
        <w:t>1288</w:t>
      </w:r>
    </w:p>
    <w:p w14:paraId="00A63705" w14:textId="77777777" w:rsidR="00A2663B" w:rsidRDefault="00A2663B">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1288</w:t>
      </w:r>
    </w:p>
    <w:p w14:paraId="03995F9C"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A.7.3.24.1</w:t>
      </w:r>
      <w:r>
        <w:rPr>
          <w:rFonts w:asciiTheme="minorHAnsi" w:eastAsiaTheme="minorEastAsia" w:hAnsiTheme="minorHAnsi" w:cstheme="minorBidi"/>
          <w:sz w:val="22"/>
          <w:szCs w:val="22"/>
        </w:rPr>
        <w:tab/>
      </w:r>
      <w:r w:rsidRPr="00C75337">
        <w:rPr>
          <w:snapToGrid w:val="0"/>
          <w:lang w:eastAsia="zh-CN"/>
        </w:rPr>
        <w:t>Test Purpose and Environment</w:t>
      </w:r>
      <w:r>
        <w:tab/>
        <w:t>1288</w:t>
      </w:r>
    </w:p>
    <w:p w14:paraId="2DF59E45" w14:textId="77777777" w:rsidR="00A2663B" w:rsidRDefault="00A2663B">
      <w:pPr>
        <w:pStyle w:val="TOC4"/>
        <w:rPr>
          <w:rFonts w:asciiTheme="minorHAnsi" w:eastAsiaTheme="minorEastAsia" w:hAnsiTheme="minorHAnsi" w:cstheme="minorBidi"/>
          <w:sz w:val="22"/>
          <w:szCs w:val="22"/>
        </w:rPr>
      </w:pPr>
      <w:r w:rsidRPr="00C75337">
        <w:rPr>
          <w:snapToGrid w:val="0"/>
        </w:rPr>
        <w:t>A.7.3.24.2</w:t>
      </w:r>
      <w:r>
        <w:rPr>
          <w:rFonts w:asciiTheme="minorHAnsi" w:eastAsiaTheme="minorEastAsia" w:hAnsiTheme="minorHAnsi" w:cstheme="minorBidi"/>
          <w:sz w:val="22"/>
          <w:szCs w:val="22"/>
        </w:rPr>
        <w:tab/>
      </w:r>
      <w:r w:rsidRPr="00C75337">
        <w:rPr>
          <w:snapToGrid w:val="0"/>
        </w:rPr>
        <w:t>Test Requirements</w:t>
      </w:r>
      <w:r>
        <w:tab/>
        <w:t>1289</w:t>
      </w:r>
    </w:p>
    <w:p w14:paraId="42C57DB0" w14:textId="77777777" w:rsidR="00A2663B" w:rsidRDefault="00A2663B">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1289</w:t>
      </w:r>
    </w:p>
    <w:p w14:paraId="2D73A17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A.7.3.25.1</w:t>
      </w:r>
      <w:r>
        <w:rPr>
          <w:rFonts w:asciiTheme="minorHAnsi" w:eastAsiaTheme="minorEastAsia" w:hAnsiTheme="minorHAnsi" w:cstheme="minorBidi"/>
          <w:sz w:val="22"/>
          <w:szCs w:val="22"/>
        </w:rPr>
        <w:tab/>
      </w:r>
      <w:r w:rsidRPr="00C75337">
        <w:rPr>
          <w:snapToGrid w:val="0"/>
          <w:lang w:eastAsia="zh-CN"/>
        </w:rPr>
        <w:t>Test Purpose and Environment</w:t>
      </w:r>
      <w:r>
        <w:tab/>
        <w:t>1289</w:t>
      </w:r>
    </w:p>
    <w:p w14:paraId="48063031" w14:textId="77777777" w:rsidR="00A2663B" w:rsidRDefault="00A2663B">
      <w:pPr>
        <w:pStyle w:val="TOC4"/>
        <w:rPr>
          <w:rFonts w:asciiTheme="minorHAnsi" w:eastAsiaTheme="minorEastAsia" w:hAnsiTheme="minorHAnsi" w:cstheme="minorBidi"/>
          <w:sz w:val="22"/>
          <w:szCs w:val="22"/>
        </w:rPr>
      </w:pPr>
      <w:r w:rsidRPr="00C75337">
        <w:rPr>
          <w:snapToGrid w:val="0"/>
        </w:rPr>
        <w:t>A.7.3.25.2</w:t>
      </w:r>
      <w:r>
        <w:rPr>
          <w:rFonts w:asciiTheme="minorHAnsi" w:eastAsiaTheme="minorEastAsia" w:hAnsiTheme="minorHAnsi" w:cstheme="minorBidi"/>
          <w:sz w:val="22"/>
          <w:szCs w:val="22"/>
        </w:rPr>
        <w:tab/>
      </w:r>
      <w:r w:rsidRPr="00C75337">
        <w:rPr>
          <w:snapToGrid w:val="0"/>
        </w:rPr>
        <w:t>Test Requirements</w:t>
      </w:r>
      <w:r>
        <w:tab/>
        <w:t>1290</w:t>
      </w:r>
    </w:p>
    <w:p w14:paraId="30739919"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A.7.3.26</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FDD Radio Link Monitoring Test for Out-of-sync</w:t>
      </w:r>
      <w:r>
        <w:rPr>
          <w:lang w:eastAsia="zh-CN"/>
        </w:rPr>
        <w:t xml:space="preserve"> for UE Category 0</w:t>
      </w:r>
      <w:r>
        <w:tab/>
        <w:t>1290</w:t>
      </w:r>
    </w:p>
    <w:p w14:paraId="5DC530FE"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A.7.3.26.1</w:t>
      </w:r>
      <w:r>
        <w:rPr>
          <w:rFonts w:asciiTheme="minorHAnsi" w:eastAsiaTheme="minorEastAsia" w:hAnsiTheme="minorHAnsi" w:cstheme="minorBidi"/>
          <w:sz w:val="22"/>
          <w:szCs w:val="22"/>
        </w:rPr>
        <w:tab/>
      </w:r>
      <w:r w:rsidRPr="00C75337">
        <w:rPr>
          <w:snapToGrid w:val="0"/>
          <w:lang w:eastAsia="zh-CN"/>
        </w:rPr>
        <w:t>Test Purpose and Environment</w:t>
      </w:r>
      <w:r>
        <w:tab/>
        <w:t>1290</w:t>
      </w:r>
    </w:p>
    <w:p w14:paraId="70F5631A" w14:textId="77777777" w:rsidR="00A2663B" w:rsidRDefault="00A2663B">
      <w:pPr>
        <w:pStyle w:val="TOC4"/>
        <w:rPr>
          <w:rFonts w:asciiTheme="minorHAnsi" w:eastAsiaTheme="minorEastAsia" w:hAnsiTheme="minorHAnsi" w:cstheme="minorBidi"/>
          <w:sz w:val="22"/>
          <w:szCs w:val="22"/>
        </w:rPr>
      </w:pPr>
      <w:r w:rsidRPr="00C75337">
        <w:rPr>
          <w:snapToGrid w:val="0"/>
        </w:rPr>
        <w:t>A.7.3.26.2</w:t>
      </w:r>
      <w:r>
        <w:rPr>
          <w:rFonts w:asciiTheme="minorHAnsi" w:eastAsiaTheme="minorEastAsia" w:hAnsiTheme="minorHAnsi" w:cstheme="minorBidi"/>
          <w:sz w:val="22"/>
          <w:szCs w:val="22"/>
        </w:rPr>
        <w:tab/>
      </w:r>
      <w:r w:rsidRPr="00C75337">
        <w:rPr>
          <w:snapToGrid w:val="0"/>
        </w:rPr>
        <w:t>Test Requirements</w:t>
      </w:r>
      <w:r>
        <w:tab/>
        <w:t>1293</w:t>
      </w:r>
    </w:p>
    <w:p w14:paraId="10E7CCB1"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A.7.3.27</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 xml:space="preserve">FDD Radio Link Monitoring Test for </w:t>
      </w:r>
      <w:r w:rsidRPr="00C75337">
        <w:rPr>
          <w:rFonts w:eastAsia="MS Mincho"/>
        </w:rPr>
        <w:t>In</w:t>
      </w:r>
      <w:r w:rsidRPr="00C75337">
        <w:rPr>
          <w:rFonts w:eastAsia="MS Mincho"/>
          <w:lang w:eastAsia="zh-CN"/>
        </w:rPr>
        <w:t>-sync</w:t>
      </w:r>
      <w:r>
        <w:rPr>
          <w:lang w:eastAsia="zh-CN"/>
        </w:rPr>
        <w:t xml:space="preserve"> for UE Category 0</w:t>
      </w:r>
      <w:r>
        <w:tab/>
        <w:t>1293</w:t>
      </w:r>
    </w:p>
    <w:p w14:paraId="27A459AD"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A.7.3.27.1</w:t>
      </w:r>
      <w:r>
        <w:rPr>
          <w:rFonts w:asciiTheme="minorHAnsi" w:eastAsiaTheme="minorEastAsia" w:hAnsiTheme="minorHAnsi" w:cstheme="minorBidi"/>
          <w:sz w:val="22"/>
          <w:szCs w:val="22"/>
        </w:rPr>
        <w:tab/>
      </w:r>
      <w:r w:rsidRPr="00C75337">
        <w:rPr>
          <w:snapToGrid w:val="0"/>
          <w:lang w:eastAsia="zh-CN"/>
        </w:rPr>
        <w:t>Test Purpose and Environment</w:t>
      </w:r>
      <w:r>
        <w:tab/>
        <w:t>1293</w:t>
      </w:r>
    </w:p>
    <w:p w14:paraId="6710FE3D" w14:textId="77777777" w:rsidR="00A2663B" w:rsidRDefault="00A2663B">
      <w:pPr>
        <w:pStyle w:val="TOC4"/>
        <w:rPr>
          <w:rFonts w:asciiTheme="minorHAnsi" w:eastAsiaTheme="minorEastAsia" w:hAnsiTheme="minorHAnsi" w:cstheme="minorBidi"/>
          <w:sz w:val="22"/>
          <w:szCs w:val="22"/>
        </w:rPr>
      </w:pPr>
      <w:r w:rsidRPr="00C75337">
        <w:rPr>
          <w:snapToGrid w:val="0"/>
        </w:rPr>
        <w:t>A.7.3.27.2</w:t>
      </w:r>
      <w:r>
        <w:rPr>
          <w:rFonts w:asciiTheme="minorHAnsi" w:eastAsiaTheme="minorEastAsia" w:hAnsiTheme="minorHAnsi" w:cstheme="minorBidi"/>
          <w:sz w:val="22"/>
          <w:szCs w:val="22"/>
        </w:rPr>
        <w:tab/>
      </w:r>
      <w:r w:rsidRPr="00C75337">
        <w:rPr>
          <w:snapToGrid w:val="0"/>
        </w:rPr>
        <w:t>Test Requirements</w:t>
      </w:r>
      <w:r>
        <w:tab/>
        <w:t>1296</w:t>
      </w:r>
    </w:p>
    <w:p w14:paraId="11F65370" w14:textId="77777777" w:rsidR="00A2663B" w:rsidRDefault="00A2663B">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1296</w:t>
      </w:r>
    </w:p>
    <w:p w14:paraId="31EBAB0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A.7.3.28.1</w:t>
      </w:r>
      <w:r>
        <w:rPr>
          <w:rFonts w:asciiTheme="minorHAnsi" w:eastAsiaTheme="minorEastAsia" w:hAnsiTheme="minorHAnsi" w:cstheme="minorBidi"/>
          <w:sz w:val="22"/>
          <w:szCs w:val="22"/>
        </w:rPr>
        <w:tab/>
      </w:r>
      <w:r w:rsidRPr="00C75337">
        <w:rPr>
          <w:snapToGrid w:val="0"/>
          <w:lang w:eastAsia="zh-CN"/>
        </w:rPr>
        <w:t>Test Purpose and Environment</w:t>
      </w:r>
      <w:r>
        <w:tab/>
        <w:t>1296</w:t>
      </w:r>
    </w:p>
    <w:p w14:paraId="390D265A" w14:textId="77777777" w:rsidR="00A2663B" w:rsidRDefault="00A2663B">
      <w:pPr>
        <w:pStyle w:val="TOC4"/>
        <w:rPr>
          <w:rFonts w:asciiTheme="minorHAnsi" w:eastAsiaTheme="minorEastAsia" w:hAnsiTheme="minorHAnsi" w:cstheme="minorBidi"/>
          <w:sz w:val="22"/>
          <w:szCs w:val="22"/>
        </w:rPr>
      </w:pPr>
      <w:r w:rsidRPr="00C75337">
        <w:rPr>
          <w:snapToGrid w:val="0"/>
        </w:rPr>
        <w:t>A.7.3.28.2</w:t>
      </w:r>
      <w:r>
        <w:rPr>
          <w:rFonts w:asciiTheme="minorHAnsi" w:eastAsiaTheme="minorEastAsia" w:hAnsiTheme="minorHAnsi" w:cstheme="minorBidi"/>
          <w:sz w:val="22"/>
          <w:szCs w:val="22"/>
        </w:rPr>
        <w:tab/>
      </w:r>
      <w:r w:rsidRPr="00C75337">
        <w:rPr>
          <w:snapToGrid w:val="0"/>
        </w:rPr>
        <w:t>Test Requirements</w:t>
      </w:r>
      <w:r>
        <w:tab/>
        <w:t>1299</w:t>
      </w:r>
    </w:p>
    <w:p w14:paraId="4885195F" w14:textId="77777777" w:rsidR="00A2663B" w:rsidRDefault="00A2663B">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1299</w:t>
      </w:r>
    </w:p>
    <w:p w14:paraId="352B20B6"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A.7.3.29.1</w:t>
      </w:r>
      <w:r>
        <w:rPr>
          <w:rFonts w:asciiTheme="minorHAnsi" w:eastAsiaTheme="minorEastAsia" w:hAnsiTheme="minorHAnsi" w:cstheme="minorBidi"/>
          <w:sz w:val="22"/>
          <w:szCs w:val="22"/>
        </w:rPr>
        <w:tab/>
      </w:r>
      <w:r w:rsidRPr="00C75337">
        <w:rPr>
          <w:snapToGrid w:val="0"/>
          <w:lang w:eastAsia="zh-CN"/>
        </w:rPr>
        <w:t>Test Purpose and Environment</w:t>
      </w:r>
      <w:r>
        <w:tab/>
        <w:t>1299</w:t>
      </w:r>
    </w:p>
    <w:p w14:paraId="5292BFB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w:t>
      </w:r>
      <w:r w:rsidRPr="00C75337">
        <w:rPr>
          <w:snapToGrid w:val="0"/>
        </w:rPr>
        <w:t>7.3.29.2</w:t>
      </w:r>
      <w:r>
        <w:rPr>
          <w:rFonts w:asciiTheme="minorHAnsi" w:eastAsiaTheme="minorEastAsia" w:hAnsiTheme="minorHAnsi" w:cstheme="minorBidi"/>
          <w:sz w:val="22"/>
          <w:szCs w:val="22"/>
        </w:rPr>
        <w:tab/>
      </w:r>
      <w:r w:rsidRPr="00C75337">
        <w:rPr>
          <w:snapToGrid w:val="0"/>
        </w:rPr>
        <w:t>Test Requirements</w:t>
      </w:r>
      <w:r>
        <w:tab/>
        <w:t>1302</w:t>
      </w:r>
    </w:p>
    <w:p w14:paraId="62D24C10"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A.7.3.30</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HD-FDD</w:t>
      </w:r>
      <w:r w:rsidRPr="00C75337">
        <w:rPr>
          <w:rFonts w:eastAsia="MS Mincho"/>
          <w:lang w:eastAsia="zh-CN"/>
        </w:rPr>
        <w:t xml:space="preserve"> Radio Link Monitoring Test for Out-of-sync</w:t>
      </w:r>
      <w:r>
        <w:rPr>
          <w:lang w:eastAsia="zh-CN"/>
        </w:rPr>
        <w:t xml:space="preserve"> for UE Category 0</w:t>
      </w:r>
      <w:r>
        <w:tab/>
        <w:t>1302</w:t>
      </w:r>
    </w:p>
    <w:p w14:paraId="38BCE79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A.7.3.30.1</w:t>
      </w:r>
      <w:r>
        <w:rPr>
          <w:rFonts w:asciiTheme="minorHAnsi" w:eastAsiaTheme="minorEastAsia" w:hAnsiTheme="minorHAnsi" w:cstheme="minorBidi"/>
          <w:sz w:val="22"/>
          <w:szCs w:val="22"/>
        </w:rPr>
        <w:tab/>
      </w:r>
      <w:r w:rsidRPr="00C75337">
        <w:rPr>
          <w:snapToGrid w:val="0"/>
          <w:lang w:eastAsia="zh-CN"/>
        </w:rPr>
        <w:t>Test Purpose and Environment</w:t>
      </w:r>
      <w:r>
        <w:tab/>
        <w:t>1302</w:t>
      </w:r>
    </w:p>
    <w:p w14:paraId="420C72C7" w14:textId="77777777" w:rsidR="00A2663B" w:rsidRDefault="00A2663B">
      <w:pPr>
        <w:pStyle w:val="TOC4"/>
        <w:rPr>
          <w:rFonts w:asciiTheme="minorHAnsi" w:eastAsiaTheme="minorEastAsia" w:hAnsiTheme="minorHAnsi" w:cstheme="minorBidi"/>
          <w:sz w:val="22"/>
          <w:szCs w:val="22"/>
        </w:rPr>
      </w:pPr>
      <w:r w:rsidRPr="00C75337">
        <w:rPr>
          <w:snapToGrid w:val="0"/>
        </w:rPr>
        <w:t>A.7.3.30.2</w:t>
      </w:r>
      <w:r>
        <w:rPr>
          <w:rFonts w:asciiTheme="minorHAnsi" w:eastAsiaTheme="minorEastAsia" w:hAnsiTheme="minorHAnsi" w:cstheme="minorBidi"/>
          <w:sz w:val="22"/>
          <w:szCs w:val="22"/>
        </w:rPr>
        <w:tab/>
      </w:r>
      <w:r w:rsidRPr="00C75337">
        <w:rPr>
          <w:snapToGrid w:val="0"/>
        </w:rPr>
        <w:t>Test Requirements</w:t>
      </w:r>
      <w:r>
        <w:tab/>
        <w:t>1305</w:t>
      </w:r>
    </w:p>
    <w:p w14:paraId="729C129C"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A.7.3.31</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HD-FDD</w:t>
      </w:r>
      <w:r w:rsidRPr="00C75337">
        <w:rPr>
          <w:rFonts w:eastAsia="MS Mincho"/>
          <w:lang w:eastAsia="zh-CN"/>
        </w:rPr>
        <w:t xml:space="preserve"> Radio Link Monitoring Test for </w:t>
      </w:r>
      <w:r w:rsidRPr="00C75337">
        <w:rPr>
          <w:rFonts w:eastAsia="MS Mincho"/>
        </w:rPr>
        <w:t>In</w:t>
      </w:r>
      <w:r w:rsidRPr="00C75337">
        <w:rPr>
          <w:rFonts w:eastAsia="MS Mincho"/>
          <w:lang w:eastAsia="zh-CN"/>
        </w:rPr>
        <w:t>-sync</w:t>
      </w:r>
      <w:r>
        <w:rPr>
          <w:lang w:eastAsia="zh-CN"/>
        </w:rPr>
        <w:t xml:space="preserve"> for UE Category 0</w:t>
      </w:r>
      <w:r>
        <w:tab/>
        <w:t>1305</w:t>
      </w:r>
    </w:p>
    <w:p w14:paraId="6882CE19"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A.7.3.31.1</w:t>
      </w:r>
      <w:r>
        <w:rPr>
          <w:rFonts w:asciiTheme="minorHAnsi" w:eastAsiaTheme="minorEastAsia" w:hAnsiTheme="minorHAnsi" w:cstheme="minorBidi"/>
          <w:sz w:val="22"/>
          <w:szCs w:val="22"/>
        </w:rPr>
        <w:tab/>
      </w:r>
      <w:r w:rsidRPr="00C75337">
        <w:rPr>
          <w:snapToGrid w:val="0"/>
          <w:lang w:eastAsia="zh-CN"/>
        </w:rPr>
        <w:t>Test Purpose and Environment</w:t>
      </w:r>
      <w:r>
        <w:tab/>
        <w:t>1305</w:t>
      </w:r>
    </w:p>
    <w:p w14:paraId="7D2996C8" w14:textId="77777777" w:rsidR="00A2663B" w:rsidRDefault="00A2663B">
      <w:pPr>
        <w:pStyle w:val="TOC4"/>
        <w:rPr>
          <w:rFonts w:asciiTheme="minorHAnsi" w:eastAsiaTheme="minorEastAsia" w:hAnsiTheme="minorHAnsi" w:cstheme="minorBidi"/>
          <w:sz w:val="22"/>
          <w:szCs w:val="22"/>
        </w:rPr>
      </w:pPr>
      <w:r w:rsidRPr="00C75337">
        <w:rPr>
          <w:snapToGrid w:val="0"/>
        </w:rPr>
        <w:t>A.7.3.31.2</w:t>
      </w:r>
      <w:r>
        <w:rPr>
          <w:rFonts w:asciiTheme="minorHAnsi" w:eastAsiaTheme="minorEastAsia" w:hAnsiTheme="minorHAnsi" w:cstheme="minorBidi"/>
          <w:sz w:val="22"/>
          <w:szCs w:val="22"/>
        </w:rPr>
        <w:tab/>
      </w:r>
      <w:r w:rsidRPr="00C75337">
        <w:rPr>
          <w:snapToGrid w:val="0"/>
        </w:rPr>
        <w:t>Test Requirements</w:t>
      </w:r>
      <w:r>
        <w:tab/>
        <w:t>1308</w:t>
      </w:r>
    </w:p>
    <w:p w14:paraId="3F8A609B" w14:textId="77777777" w:rsidR="00A2663B" w:rsidRDefault="00A2663B">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1308</w:t>
      </w:r>
    </w:p>
    <w:p w14:paraId="3AA8EE2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A.7.3.32.1</w:t>
      </w:r>
      <w:r>
        <w:rPr>
          <w:rFonts w:asciiTheme="minorHAnsi" w:eastAsiaTheme="minorEastAsia" w:hAnsiTheme="minorHAnsi" w:cstheme="minorBidi"/>
          <w:sz w:val="22"/>
          <w:szCs w:val="22"/>
        </w:rPr>
        <w:tab/>
      </w:r>
      <w:r w:rsidRPr="00C75337">
        <w:rPr>
          <w:snapToGrid w:val="0"/>
          <w:lang w:eastAsia="zh-CN"/>
        </w:rPr>
        <w:t>Test Purpose and Environment</w:t>
      </w:r>
      <w:r>
        <w:tab/>
        <w:t>1308</w:t>
      </w:r>
    </w:p>
    <w:p w14:paraId="7DC531D2" w14:textId="77777777" w:rsidR="00A2663B" w:rsidRDefault="00A2663B">
      <w:pPr>
        <w:pStyle w:val="TOC4"/>
        <w:rPr>
          <w:rFonts w:asciiTheme="minorHAnsi" w:eastAsiaTheme="minorEastAsia" w:hAnsiTheme="minorHAnsi" w:cstheme="minorBidi"/>
          <w:sz w:val="22"/>
          <w:szCs w:val="22"/>
        </w:rPr>
      </w:pPr>
      <w:r w:rsidRPr="00C75337">
        <w:rPr>
          <w:snapToGrid w:val="0"/>
        </w:rPr>
        <w:t>A.7.3.32.2</w:t>
      </w:r>
      <w:r>
        <w:rPr>
          <w:rFonts w:asciiTheme="minorHAnsi" w:eastAsiaTheme="minorEastAsia" w:hAnsiTheme="minorHAnsi" w:cstheme="minorBidi"/>
          <w:sz w:val="22"/>
          <w:szCs w:val="22"/>
        </w:rPr>
        <w:tab/>
      </w:r>
      <w:r w:rsidRPr="00C75337">
        <w:rPr>
          <w:snapToGrid w:val="0"/>
        </w:rPr>
        <w:t>Test Requirements</w:t>
      </w:r>
      <w:r>
        <w:tab/>
        <w:t>1311</w:t>
      </w:r>
    </w:p>
    <w:p w14:paraId="11153576" w14:textId="77777777" w:rsidR="00A2663B" w:rsidRDefault="00A2663B">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1311</w:t>
      </w:r>
    </w:p>
    <w:p w14:paraId="75B0A03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A.7.3.33.1</w:t>
      </w:r>
      <w:r>
        <w:rPr>
          <w:rFonts w:asciiTheme="minorHAnsi" w:eastAsiaTheme="minorEastAsia" w:hAnsiTheme="minorHAnsi" w:cstheme="minorBidi"/>
          <w:sz w:val="22"/>
          <w:szCs w:val="22"/>
        </w:rPr>
        <w:tab/>
      </w:r>
      <w:r w:rsidRPr="00C75337">
        <w:rPr>
          <w:snapToGrid w:val="0"/>
          <w:lang w:eastAsia="zh-CN"/>
        </w:rPr>
        <w:t>Test Purpose and Environment</w:t>
      </w:r>
      <w:r>
        <w:tab/>
        <w:t>1311</w:t>
      </w:r>
    </w:p>
    <w:p w14:paraId="13FE7E13" w14:textId="77777777" w:rsidR="00A2663B" w:rsidRDefault="00A2663B">
      <w:pPr>
        <w:pStyle w:val="TOC4"/>
        <w:rPr>
          <w:rFonts w:asciiTheme="minorHAnsi" w:eastAsiaTheme="minorEastAsia" w:hAnsiTheme="minorHAnsi" w:cstheme="minorBidi"/>
          <w:sz w:val="22"/>
          <w:szCs w:val="22"/>
        </w:rPr>
      </w:pPr>
      <w:r w:rsidRPr="00C75337">
        <w:rPr>
          <w:snapToGrid w:val="0"/>
        </w:rPr>
        <w:t>A.7.3.33.2</w:t>
      </w:r>
      <w:r>
        <w:rPr>
          <w:rFonts w:asciiTheme="minorHAnsi" w:eastAsiaTheme="minorEastAsia" w:hAnsiTheme="minorHAnsi" w:cstheme="minorBidi"/>
          <w:sz w:val="22"/>
          <w:szCs w:val="22"/>
        </w:rPr>
        <w:tab/>
      </w:r>
      <w:r w:rsidRPr="00C75337">
        <w:rPr>
          <w:snapToGrid w:val="0"/>
        </w:rPr>
        <w:t>Test Requirements</w:t>
      </w:r>
      <w:r>
        <w:tab/>
        <w:t>1314</w:t>
      </w:r>
    </w:p>
    <w:p w14:paraId="25376590"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A.7.3.34</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Radio Link Monitoring Test for Out-of-sync</w:t>
      </w:r>
      <w:r>
        <w:rPr>
          <w:lang w:eastAsia="zh-CN"/>
        </w:rPr>
        <w:t xml:space="preserve"> for UE Category 0</w:t>
      </w:r>
      <w:r>
        <w:tab/>
        <w:t>1314</w:t>
      </w:r>
    </w:p>
    <w:p w14:paraId="594003CD"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A.7.3.34.1</w:t>
      </w:r>
      <w:r>
        <w:rPr>
          <w:rFonts w:asciiTheme="minorHAnsi" w:eastAsiaTheme="minorEastAsia" w:hAnsiTheme="minorHAnsi" w:cstheme="minorBidi"/>
          <w:sz w:val="22"/>
          <w:szCs w:val="22"/>
        </w:rPr>
        <w:tab/>
      </w:r>
      <w:r w:rsidRPr="00C75337">
        <w:rPr>
          <w:snapToGrid w:val="0"/>
          <w:lang w:eastAsia="zh-CN"/>
        </w:rPr>
        <w:t>Test Purpose and Environment</w:t>
      </w:r>
      <w:r>
        <w:tab/>
        <w:t>1314</w:t>
      </w:r>
    </w:p>
    <w:p w14:paraId="07DEBC0C" w14:textId="77777777" w:rsidR="00A2663B" w:rsidRDefault="00A2663B">
      <w:pPr>
        <w:pStyle w:val="TOC4"/>
        <w:rPr>
          <w:rFonts w:asciiTheme="minorHAnsi" w:eastAsiaTheme="minorEastAsia" w:hAnsiTheme="minorHAnsi" w:cstheme="minorBidi"/>
          <w:sz w:val="22"/>
          <w:szCs w:val="22"/>
        </w:rPr>
      </w:pPr>
      <w:r w:rsidRPr="00C75337">
        <w:rPr>
          <w:snapToGrid w:val="0"/>
        </w:rPr>
        <w:t>A.7.3.34.2</w:t>
      </w:r>
      <w:r>
        <w:rPr>
          <w:rFonts w:asciiTheme="minorHAnsi" w:eastAsiaTheme="minorEastAsia" w:hAnsiTheme="minorHAnsi" w:cstheme="minorBidi"/>
          <w:sz w:val="22"/>
          <w:szCs w:val="22"/>
        </w:rPr>
        <w:tab/>
      </w:r>
      <w:r w:rsidRPr="00C75337">
        <w:rPr>
          <w:snapToGrid w:val="0"/>
        </w:rPr>
        <w:t>Test Requirements</w:t>
      </w:r>
      <w:r>
        <w:tab/>
        <w:t>1317</w:t>
      </w:r>
    </w:p>
    <w:p w14:paraId="06E0D368"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A.7.3.35</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Radio Link Monitoring Test for </w:t>
      </w:r>
      <w:r w:rsidRPr="00C75337">
        <w:rPr>
          <w:rFonts w:eastAsia="MS Mincho"/>
        </w:rPr>
        <w:t>In</w:t>
      </w:r>
      <w:r w:rsidRPr="00C75337">
        <w:rPr>
          <w:rFonts w:eastAsia="MS Mincho"/>
          <w:lang w:eastAsia="zh-CN"/>
        </w:rPr>
        <w:t>-sync</w:t>
      </w:r>
      <w:r>
        <w:rPr>
          <w:lang w:eastAsia="zh-CN"/>
        </w:rPr>
        <w:t xml:space="preserve"> for UE category 0</w:t>
      </w:r>
      <w:r>
        <w:tab/>
        <w:t>1317</w:t>
      </w:r>
    </w:p>
    <w:p w14:paraId="7A1AF559"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A.7.3.35.1</w:t>
      </w:r>
      <w:r>
        <w:rPr>
          <w:rFonts w:asciiTheme="minorHAnsi" w:eastAsiaTheme="minorEastAsia" w:hAnsiTheme="minorHAnsi" w:cstheme="minorBidi"/>
          <w:sz w:val="22"/>
          <w:szCs w:val="22"/>
        </w:rPr>
        <w:tab/>
      </w:r>
      <w:r w:rsidRPr="00C75337">
        <w:rPr>
          <w:snapToGrid w:val="0"/>
          <w:lang w:eastAsia="zh-CN"/>
        </w:rPr>
        <w:t>Test Purpose and Environment</w:t>
      </w:r>
      <w:r>
        <w:tab/>
        <w:t>1317</w:t>
      </w:r>
    </w:p>
    <w:p w14:paraId="77435CDA" w14:textId="77777777" w:rsidR="00A2663B" w:rsidRDefault="00A2663B">
      <w:pPr>
        <w:pStyle w:val="TOC4"/>
        <w:rPr>
          <w:rFonts w:asciiTheme="minorHAnsi" w:eastAsiaTheme="minorEastAsia" w:hAnsiTheme="minorHAnsi" w:cstheme="minorBidi"/>
          <w:sz w:val="22"/>
          <w:szCs w:val="22"/>
        </w:rPr>
      </w:pPr>
      <w:r w:rsidRPr="00C75337">
        <w:rPr>
          <w:snapToGrid w:val="0"/>
        </w:rPr>
        <w:t>A.7.3.35.2</w:t>
      </w:r>
      <w:r>
        <w:rPr>
          <w:rFonts w:asciiTheme="minorHAnsi" w:eastAsiaTheme="minorEastAsia" w:hAnsiTheme="minorHAnsi" w:cstheme="minorBidi"/>
          <w:sz w:val="22"/>
          <w:szCs w:val="22"/>
        </w:rPr>
        <w:tab/>
      </w:r>
      <w:r w:rsidRPr="00C75337">
        <w:rPr>
          <w:snapToGrid w:val="0"/>
        </w:rPr>
        <w:t>Test Requirements</w:t>
      </w:r>
      <w:r>
        <w:tab/>
        <w:t>1320</w:t>
      </w:r>
    </w:p>
    <w:p w14:paraId="6E4E0B68" w14:textId="77777777" w:rsidR="00A2663B" w:rsidRDefault="00A2663B">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1320</w:t>
      </w:r>
    </w:p>
    <w:p w14:paraId="43188A7E"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A.7.3.36.1</w:t>
      </w:r>
      <w:r>
        <w:rPr>
          <w:rFonts w:asciiTheme="minorHAnsi" w:eastAsiaTheme="minorEastAsia" w:hAnsiTheme="minorHAnsi" w:cstheme="minorBidi"/>
          <w:sz w:val="22"/>
          <w:szCs w:val="22"/>
        </w:rPr>
        <w:tab/>
      </w:r>
      <w:r w:rsidRPr="00C75337">
        <w:rPr>
          <w:snapToGrid w:val="0"/>
          <w:lang w:eastAsia="zh-CN"/>
        </w:rPr>
        <w:t>Test Purpose and Environment</w:t>
      </w:r>
      <w:r>
        <w:tab/>
        <w:t>1320</w:t>
      </w:r>
    </w:p>
    <w:p w14:paraId="1F85EB67" w14:textId="77777777" w:rsidR="00A2663B" w:rsidRDefault="00A2663B">
      <w:pPr>
        <w:pStyle w:val="TOC4"/>
        <w:rPr>
          <w:rFonts w:asciiTheme="minorHAnsi" w:eastAsiaTheme="minorEastAsia" w:hAnsiTheme="minorHAnsi" w:cstheme="minorBidi"/>
          <w:sz w:val="22"/>
          <w:szCs w:val="22"/>
        </w:rPr>
      </w:pPr>
      <w:r w:rsidRPr="00C75337">
        <w:rPr>
          <w:snapToGrid w:val="0"/>
        </w:rPr>
        <w:t>A.7.3.36.2</w:t>
      </w:r>
      <w:r>
        <w:rPr>
          <w:rFonts w:asciiTheme="minorHAnsi" w:eastAsiaTheme="minorEastAsia" w:hAnsiTheme="minorHAnsi" w:cstheme="minorBidi"/>
          <w:sz w:val="22"/>
          <w:szCs w:val="22"/>
        </w:rPr>
        <w:tab/>
      </w:r>
      <w:r w:rsidRPr="00C75337">
        <w:rPr>
          <w:snapToGrid w:val="0"/>
        </w:rPr>
        <w:t>Test Requirements</w:t>
      </w:r>
      <w:r>
        <w:tab/>
        <w:t>1323</w:t>
      </w:r>
    </w:p>
    <w:p w14:paraId="6FA489E9" w14:textId="77777777" w:rsidR="00A2663B" w:rsidRDefault="00A2663B">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1323</w:t>
      </w:r>
    </w:p>
    <w:p w14:paraId="164B920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A.7.3.37.1</w:t>
      </w:r>
      <w:r>
        <w:rPr>
          <w:rFonts w:asciiTheme="minorHAnsi" w:eastAsiaTheme="minorEastAsia" w:hAnsiTheme="minorHAnsi" w:cstheme="minorBidi"/>
          <w:sz w:val="22"/>
          <w:szCs w:val="22"/>
        </w:rPr>
        <w:tab/>
      </w:r>
      <w:r w:rsidRPr="00C75337">
        <w:rPr>
          <w:snapToGrid w:val="0"/>
          <w:lang w:eastAsia="zh-CN"/>
        </w:rPr>
        <w:t>Test Purpose and Environment</w:t>
      </w:r>
      <w:r>
        <w:tab/>
        <w:t>1323</w:t>
      </w:r>
    </w:p>
    <w:p w14:paraId="6C2DDD0C" w14:textId="77777777" w:rsidR="00A2663B" w:rsidRDefault="00A2663B">
      <w:pPr>
        <w:pStyle w:val="TOC4"/>
        <w:rPr>
          <w:rFonts w:asciiTheme="minorHAnsi" w:eastAsiaTheme="minorEastAsia" w:hAnsiTheme="minorHAnsi" w:cstheme="minorBidi"/>
          <w:sz w:val="22"/>
          <w:szCs w:val="22"/>
        </w:rPr>
      </w:pPr>
      <w:r w:rsidRPr="00C75337">
        <w:rPr>
          <w:snapToGrid w:val="0"/>
        </w:rPr>
        <w:t>A.7.3.37.2</w:t>
      </w:r>
      <w:r>
        <w:rPr>
          <w:rFonts w:asciiTheme="minorHAnsi" w:eastAsiaTheme="minorEastAsia" w:hAnsiTheme="minorHAnsi" w:cstheme="minorBidi"/>
          <w:sz w:val="22"/>
          <w:szCs w:val="22"/>
        </w:rPr>
        <w:tab/>
      </w:r>
      <w:r w:rsidRPr="00C75337">
        <w:rPr>
          <w:snapToGrid w:val="0"/>
        </w:rPr>
        <w:t>Test Requirements</w:t>
      </w:r>
      <w:r>
        <w:tab/>
        <w:t>1326</w:t>
      </w:r>
    </w:p>
    <w:p w14:paraId="368612A4" w14:textId="77777777" w:rsidR="00A2663B" w:rsidRDefault="00A2663B">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1326</w:t>
      </w:r>
    </w:p>
    <w:p w14:paraId="5085EC0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A.7.3.38.1</w:t>
      </w:r>
      <w:r>
        <w:rPr>
          <w:rFonts w:asciiTheme="minorHAnsi" w:eastAsiaTheme="minorEastAsia" w:hAnsiTheme="minorHAnsi" w:cstheme="minorBidi"/>
          <w:sz w:val="22"/>
          <w:szCs w:val="22"/>
        </w:rPr>
        <w:tab/>
      </w:r>
      <w:r w:rsidRPr="00C75337">
        <w:rPr>
          <w:snapToGrid w:val="0"/>
          <w:lang w:eastAsia="zh-CN"/>
        </w:rPr>
        <w:t>Test Purpose and Environment</w:t>
      </w:r>
      <w:r>
        <w:tab/>
        <w:t>1326</w:t>
      </w:r>
    </w:p>
    <w:p w14:paraId="3CBCA93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A.7.3.38.2</w:t>
      </w:r>
      <w:r>
        <w:rPr>
          <w:rFonts w:asciiTheme="minorHAnsi" w:eastAsiaTheme="minorEastAsia" w:hAnsiTheme="minorHAnsi" w:cstheme="minorBidi"/>
          <w:sz w:val="22"/>
          <w:szCs w:val="22"/>
        </w:rPr>
        <w:tab/>
      </w:r>
      <w:r w:rsidRPr="00C75337">
        <w:rPr>
          <w:snapToGrid w:val="0"/>
          <w:lang w:eastAsia="zh-CN"/>
        </w:rPr>
        <w:t>Test Requirements</w:t>
      </w:r>
      <w:r>
        <w:tab/>
        <w:t>1329</w:t>
      </w:r>
    </w:p>
    <w:p w14:paraId="2CB3EF82" w14:textId="77777777" w:rsidR="00A2663B" w:rsidRDefault="00A2663B">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1329</w:t>
      </w:r>
    </w:p>
    <w:p w14:paraId="0DF809D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A.7.3.39.1</w:t>
      </w:r>
      <w:r>
        <w:rPr>
          <w:rFonts w:asciiTheme="minorHAnsi" w:eastAsiaTheme="minorEastAsia" w:hAnsiTheme="minorHAnsi" w:cstheme="minorBidi"/>
          <w:sz w:val="22"/>
          <w:szCs w:val="22"/>
        </w:rPr>
        <w:tab/>
      </w:r>
      <w:r w:rsidRPr="00C75337">
        <w:rPr>
          <w:snapToGrid w:val="0"/>
          <w:lang w:eastAsia="zh-CN"/>
        </w:rPr>
        <w:t>Test Purpose and Environment</w:t>
      </w:r>
      <w:r>
        <w:tab/>
        <w:t>1329</w:t>
      </w:r>
    </w:p>
    <w:p w14:paraId="7F9F79F6" w14:textId="77777777" w:rsidR="00A2663B" w:rsidRDefault="00A2663B">
      <w:pPr>
        <w:pStyle w:val="TOC4"/>
        <w:rPr>
          <w:rFonts w:asciiTheme="minorHAnsi" w:eastAsiaTheme="minorEastAsia" w:hAnsiTheme="minorHAnsi" w:cstheme="minorBidi"/>
          <w:sz w:val="22"/>
          <w:szCs w:val="22"/>
        </w:rPr>
      </w:pPr>
      <w:r w:rsidRPr="00C75337">
        <w:rPr>
          <w:snapToGrid w:val="0"/>
        </w:rPr>
        <w:t>A.7.3.39.2</w:t>
      </w:r>
      <w:r>
        <w:rPr>
          <w:rFonts w:asciiTheme="minorHAnsi" w:eastAsiaTheme="minorEastAsia" w:hAnsiTheme="minorHAnsi" w:cstheme="minorBidi"/>
          <w:sz w:val="22"/>
          <w:szCs w:val="22"/>
        </w:rPr>
        <w:tab/>
      </w:r>
      <w:r w:rsidRPr="00C75337">
        <w:rPr>
          <w:snapToGrid w:val="0"/>
        </w:rPr>
        <w:t>Test Requirements</w:t>
      </w:r>
      <w:r>
        <w:tab/>
        <w:t>1332</w:t>
      </w:r>
    </w:p>
    <w:p w14:paraId="2416DD49" w14:textId="77777777" w:rsidR="00A2663B" w:rsidRDefault="00A2663B">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1333</w:t>
      </w:r>
    </w:p>
    <w:p w14:paraId="1C340A5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A.7.3.40.1</w:t>
      </w:r>
      <w:r>
        <w:rPr>
          <w:rFonts w:asciiTheme="minorHAnsi" w:eastAsiaTheme="minorEastAsia" w:hAnsiTheme="minorHAnsi" w:cstheme="minorBidi"/>
          <w:sz w:val="22"/>
          <w:szCs w:val="22"/>
        </w:rPr>
        <w:tab/>
      </w:r>
      <w:r w:rsidRPr="00C75337">
        <w:rPr>
          <w:snapToGrid w:val="0"/>
          <w:lang w:eastAsia="zh-CN"/>
        </w:rPr>
        <w:t>Test Purpose and Environment</w:t>
      </w:r>
      <w:r>
        <w:tab/>
        <w:t>1333</w:t>
      </w:r>
    </w:p>
    <w:p w14:paraId="137E919E"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lastRenderedPageBreak/>
        <w:t>A.7.3.40.2</w:t>
      </w:r>
      <w:r>
        <w:rPr>
          <w:rFonts w:asciiTheme="minorHAnsi" w:eastAsiaTheme="minorEastAsia" w:hAnsiTheme="minorHAnsi" w:cstheme="minorBidi"/>
          <w:sz w:val="22"/>
          <w:szCs w:val="22"/>
        </w:rPr>
        <w:tab/>
      </w:r>
      <w:r w:rsidRPr="00C75337">
        <w:rPr>
          <w:snapToGrid w:val="0"/>
          <w:lang w:eastAsia="zh-CN"/>
        </w:rPr>
        <w:t>Test Requirements</w:t>
      </w:r>
      <w:r>
        <w:tab/>
        <w:t>1335</w:t>
      </w:r>
    </w:p>
    <w:p w14:paraId="79A5093A" w14:textId="77777777" w:rsidR="00A2663B" w:rsidRDefault="00A2663B">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1336</w:t>
      </w:r>
    </w:p>
    <w:p w14:paraId="4B5FE41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A.7.3.41.1</w:t>
      </w:r>
      <w:r>
        <w:rPr>
          <w:rFonts w:asciiTheme="minorHAnsi" w:eastAsiaTheme="minorEastAsia" w:hAnsiTheme="minorHAnsi" w:cstheme="minorBidi"/>
          <w:sz w:val="22"/>
          <w:szCs w:val="22"/>
        </w:rPr>
        <w:tab/>
      </w:r>
      <w:r w:rsidRPr="00C75337">
        <w:rPr>
          <w:snapToGrid w:val="0"/>
          <w:lang w:eastAsia="zh-CN"/>
        </w:rPr>
        <w:t>Test Purpose and Environment</w:t>
      </w:r>
      <w:r>
        <w:tab/>
        <w:t>1336</w:t>
      </w:r>
    </w:p>
    <w:p w14:paraId="38BD2C8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A.7.3.41.2</w:t>
      </w:r>
      <w:r>
        <w:rPr>
          <w:rFonts w:asciiTheme="minorHAnsi" w:eastAsiaTheme="minorEastAsia" w:hAnsiTheme="minorHAnsi" w:cstheme="minorBidi"/>
          <w:sz w:val="22"/>
          <w:szCs w:val="22"/>
        </w:rPr>
        <w:tab/>
      </w:r>
      <w:r w:rsidRPr="00C75337">
        <w:rPr>
          <w:snapToGrid w:val="0"/>
          <w:lang w:eastAsia="zh-CN"/>
        </w:rPr>
        <w:t>Test Requirements</w:t>
      </w:r>
      <w:r>
        <w:tab/>
        <w:t>1339</w:t>
      </w:r>
    </w:p>
    <w:p w14:paraId="4C621467" w14:textId="77777777" w:rsidR="00A2663B" w:rsidRDefault="00A2663B">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1339</w:t>
      </w:r>
    </w:p>
    <w:p w14:paraId="69B599B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A.7.3.42.1</w:t>
      </w:r>
      <w:r>
        <w:rPr>
          <w:rFonts w:asciiTheme="minorHAnsi" w:eastAsiaTheme="minorEastAsia" w:hAnsiTheme="minorHAnsi" w:cstheme="minorBidi"/>
          <w:sz w:val="22"/>
          <w:szCs w:val="22"/>
        </w:rPr>
        <w:tab/>
      </w:r>
      <w:r w:rsidRPr="00C75337">
        <w:rPr>
          <w:snapToGrid w:val="0"/>
          <w:lang w:eastAsia="zh-CN"/>
        </w:rPr>
        <w:t>Test Purpose and Environment</w:t>
      </w:r>
      <w:r>
        <w:tab/>
        <w:t>1339</w:t>
      </w:r>
    </w:p>
    <w:p w14:paraId="76D6192D" w14:textId="77777777" w:rsidR="00A2663B" w:rsidRDefault="00A2663B">
      <w:pPr>
        <w:pStyle w:val="TOC4"/>
        <w:rPr>
          <w:rFonts w:asciiTheme="minorHAnsi" w:eastAsiaTheme="minorEastAsia" w:hAnsiTheme="minorHAnsi" w:cstheme="minorBidi"/>
          <w:sz w:val="22"/>
          <w:szCs w:val="22"/>
        </w:rPr>
      </w:pPr>
      <w:r w:rsidRPr="00C75337">
        <w:rPr>
          <w:snapToGrid w:val="0"/>
        </w:rPr>
        <w:t>A.7.3.42.2</w:t>
      </w:r>
      <w:r>
        <w:rPr>
          <w:rFonts w:asciiTheme="minorHAnsi" w:eastAsiaTheme="minorEastAsia" w:hAnsiTheme="minorHAnsi" w:cstheme="minorBidi"/>
          <w:sz w:val="22"/>
          <w:szCs w:val="22"/>
        </w:rPr>
        <w:tab/>
      </w:r>
      <w:r w:rsidRPr="00C75337">
        <w:rPr>
          <w:snapToGrid w:val="0"/>
        </w:rPr>
        <w:t>Test Requirements</w:t>
      </w:r>
      <w:r>
        <w:tab/>
        <w:t>1342</w:t>
      </w:r>
    </w:p>
    <w:p w14:paraId="0E90D98C" w14:textId="77777777" w:rsidR="00A2663B" w:rsidRDefault="00A2663B">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1342</w:t>
      </w:r>
    </w:p>
    <w:p w14:paraId="65F68F9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A.7.3.43.1</w:t>
      </w:r>
      <w:r>
        <w:rPr>
          <w:rFonts w:asciiTheme="minorHAnsi" w:eastAsiaTheme="minorEastAsia" w:hAnsiTheme="minorHAnsi" w:cstheme="minorBidi"/>
          <w:sz w:val="22"/>
          <w:szCs w:val="22"/>
        </w:rPr>
        <w:tab/>
      </w:r>
      <w:r w:rsidRPr="00C75337">
        <w:rPr>
          <w:snapToGrid w:val="0"/>
          <w:lang w:eastAsia="zh-CN"/>
        </w:rPr>
        <w:t>Test Purpose and Environment</w:t>
      </w:r>
      <w:r>
        <w:tab/>
        <w:t>1342</w:t>
      </w:r>
    </w:p>
    <w:p w14:paraId="3EF0B6B4"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A.7.3.43.2</w:t>
      </w:r>
      <w:r>
        <w:rPr>
          <w:rFonts w:asciiTheme="minorHAnsi" w:eastAsiaTheme="minorEastAsia" w:hAnsiTheme="minorHAnsi" w:cstheme="minorBidi"/>
          <w:sz w:val="22"/>
          <w:szCs w:val="22"/>
        </w:rPr>
        <w:tab/>
      </w:r>
      <w:r w:rsidRPr="00C75337">
        <w:rPr>
          <w:snapToGrid w:val="0"/>
          <w:lang w:eastAsia="zh-CN"/>
        </w:rPr>
        <w:t>Test Requirements</w:t>
      </w:r>
      <w:r>
        <w:tab/>
        <w:t>1345</w:t>
      </w:r>
    </w:p>
    <w:p w14:paraId="339DFF78" w14:textId="77777777" w:rsidR="00A2663B" w:rsidRDefault="00A2663B">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1345</w:t>
      </w:r>
    </w:p>
    <w:p w14:paraId="4F5E5D8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44</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1345</w:t>
      </w:r>
    </w:p>
    <w:p w14:paraId="72371A6C"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44</w:t>
      </w:r>
      <w:r w:rsidRPr="00C75337">
        <w:rPr>
          <w:snapToGrid w:val="0"/>
          <w:lang w:eastAsia="zh-CN"/>
        </w:rPr>
        <w:t>.2</w:t>
      </w:r>
      <w:r>
        <w:rPr>
          <w:rFonts w:asciiTheme="minorHAnsi" w:eastAsiaTheme="minorEastAsia" w:hAnsiTheme="minorHAnsi" w:cstheme="minorBidi"/>
          <w:sz w:val="22"/>
          <w:szCs w:val="22"/>
        </w:rPr>
        <w:tab/>
      </w:r>
      <w:r w:rsidRPr="00C75337">
        <w:rPr>
          <w:snapToGrid w:val="0"/>
          <w:lang w:eastAsia="zh-CN"/>
        </w:rPr>
        <w:t>Test Requirements</w:t>
      </w:r>
      <w:r>
        <w:tab/>
        <w:t>1348</w:t>
      </w:r>
    </w:p>
    <w:p w14:paraId="46FD9047" w14:textId="77777777" w:rsidR="00A2663B" w:rsidRDefault="00A2663B">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1349</w:t>
      </w:r>
    </w:p>
    <w:p w14:paraId="0894D52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45</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1349</w:t>
      </w:r>
    </w:p>
    <w:p w14:paraId="50C1049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45</w:t>
      </w:r>
      <w:r w:rsidRPr="00C75337">
        <w:rPr>
          <w:snapToGrid w:val="0"/>
          <w:lang w:eastAsia="zh-CN"/>
        </w:rPr>
        <w:t>.2</w:t>
      </w:r>
      <w:r>
        <w:rPr>
          <w:rFonts w:asciiTheme="minorHAnsi" w:eastAsiaTheme="minorEastAsia" w:hAnsiTheme="minorHAnsi" w:cstheme="minorBidi"/>
          <w:sz w:val="22"/>
          <w:szCs w:val="22"/>
        </w:rPr>
        <w:tab/>
      </w:r>
      <w:r w:rsidRPr="00C75337">
        <w:rPr>
          <w:snapToGrid w:val="0"/>
          <w:lang w:eastAsia="zh-CN"/>
        </w:rPr>
        <w:t>Test Requirements</w:t>
      </w:r>
      <w:r>
        <w:tab/>
        <w:t>1351</w:t>
      </w:r>
    </w:p>
    <w:p w14:paraId="17D9F823" w14:textId="77777777" w:rsidR="00A2663B" w:rsidRDefault="00A2663B">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1352</w:t>
      </w:r>
    </w:p>
    <w:p w14:paraId="2011240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A.7.3.46.1</w:t>
      </w:r>
      <w:r>
        <w:rPr>
          <w:rFonts w:asciiTheme="minorHAnsi" w:eastAsiaTheme="minorEastAsia" w:hAnsiTheme="minorHAnsi" w:cstheme="minorBidi"/>
          <w:sz w:val="22"/>
          <w:szCs w:val="22"/>
        </w:rPr>
        <w:tab/>
      </w:r>
      <w:r w:rsidRPr="00C75337">
        <w:rPr>
          <w:snapToGrid w:val="0"/>
          <w:lang w:eastAsia="zh-CN"/>
        </w:rPr>
        <w:t>Test Purpose and Environment</w:t>
      </w:r>
      <w:r>
        <w:tab/>
        <w:t>1352</w:t>
      </w:r>
    </w:p>
    <w:p w14:paraId="4CA07ED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A.7.3.46.2</w:t>
      </w:r>
      <w:r>
        <w:rPr>
          <w:rFonts w:asciiTheme="minorHAnsi" w:eastAsiaTheme="minorEastAsia" w:hAnsiTheme="minorHAnsi" w:cstheme="minorBidi"/>
          <w:sz w:val="22"/>
          <w:szCs w:val="22"/>
        </w:rPr>
        <w:tab/>
      </w:r>
      <w:r w:rsidRPr="00C75337">
        <w:rPr>
          <w:snapToGrid w:val="0"/>
          <w:lang w:eastAsia="zh-CN"/>
        </w:rPr>
        <w:t>Test Requirements</w:t>
      </w:r>
      <w:r>
        <w:tab/>
        <w:t>1355</w:t>
      </w:r>
    </w:p>
    <w:p w14:paraId="442F6EA0" w14:textId="77777777" w:rsidR="00A2663B" w:rsidRDefault="00A2663B">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1355</w:t>
      </w:r>
    </w:p>
    <w:p w14:paraId="6AB3CC82"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A.7.3.47.1</w:t>
      </w:r>
      <w:r>
        <w:rPr>
          <w:rFonts w:asciiTheme="minorHAnsi" w:eastAsiaTheme="minorEastAsia" w:hAnsiTheme="minorHAnsi" w:cstheme="minorBidi"/>
          <w:sz w:val="22"/>
          <w:szCs w:val="22"/>
        </w:rPr>
        <w:tab/>
      </w:r>
      <w:r w:rsidRPr="00C75337">
        <w:rPr>
          <w:snapToGrid w:val="0"/>
          <w:lang w:eastAsia="zh-CN"/>
        </w:rPr>
        <w:t>Test Purpose and Environment</w:t>
      </w:r>
      <w:r>
        <w:tab/>
        <w:t>1355</w:t>
      </w:r>
    </w:p>
    <w:p w14:paraId="0EB99602"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A.7.3.47.2</w:t>
      </w:r>
      <w:r>
        <w:rPr>
          <w:rFonts w:asciiTheme="minorHAnsi" w:eastAsiaTheme="minorEastAsia" w:hAnsiTheme="minorHAnsi" w:cstheme="minorBidi"/>
          <w:sz w:val="22"/>
          <w:szCs w:val="22"/>
        </w:rPr>
        <w:tab/>
      </w:r>
      <w:r w:rsidRPr="00C75337">
        <w:rPr>
          <w:snapToGrid w:val="0"/>
          <w:lang w:eastAsia="zh-CN"/>
        </w:rPr>
        <w:t>Test Requirements</w:t>
      </w:r>
      <w:r>
        <w:tab/>
        <w:t>1358</w:t>
      </w:r>
    </w:p>
    <w:p w14:paraId="00BC8B18"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A.7.3.48</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FDD Radio Link Monitoring Test for Out-of-sync</w:t>
      </w:r>
      <w:r>
        <w:rPr>
          <w:lang w:eastAsia="zh-CN"/>
        </w:rPr>
        <w:t xml:space="preserve"> for Cat-M1 UE in CEMode A</w:t>
      </w:r>
      <w:r>
        <w:tab/>
        <w:t>1358</w:t>
      </w:r>
    </w:p>
    <w:p w14:paraId="5C30CC5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A.7.3.48.1</w:t>
      </w:r>
      <w:r>
        <w:rPr>
          <w:rFonts w:asciiTheme="minorHAnsi" w:eastAsiaTheme="minorEastAsia" w:hAnsiTheme="minorHAnsi" w:cstheme="minorBidi"/>
          <w:sz w:val="22"/>
          <w:szCs w:val="22"/>
        </w:rPr>
        <w:tab/>
      </w:r>
      <w:r w:rsidRPr="00C75337">
        <w:rPr>
          <w:snapToGrid w:val="0"/>
          <w:lang w:eastAsia="zh-CN"/>
        </w:rPr>
        <w:t>Test Purpose and Environment</w:t>
      </w:r>
      <w:r>
        <w:tab/>
        <w:t>1358</w:t>
      </w:r>
    </w:p>
    <w:p w14:paraId="571B2CE5" w14:textId="77777777" w:rsidR="00A2663B" w:rsidRDefault="00A2663B">
      <w:pPr>
        <w:pStyle w:val="TOC4"/>
        <w:rPr>
          <w:rFonts w:asciiTheme="minorHAnsi" w:eastAsiaTheme="minorEastAsia" w:hAnsiTheme="minorHAnsi" w:cstheme="minorBidi"/>
          <w:sz w:val="22"/>
          <w:szCs w:val="22"/>
        </w:rPr>
      </w:pPr>
      <w:r w:rsidRPr="00C75337">
        <w:rPr>
          <w:snapToGrid w:val="0"/>
        </w:rPr>
        <w:t>A.7.3.48.2</w:t>
      </w:r>
      <w:r>
        <w:rPr>
          <w:rFonts w:asciiTheme="minorHAnsi" w:eastAsiaTheme="minorEastAsia" w:hAnsiTheme="minorHAnsi" w:cstheme="minorBidi"/>
          <w:sz w:val="22"/>
          <w:szCs w:val="22"/>
        </w:rPr>
        <w:tab/>
      </w:r>
      <w:r w:rsidRPr="00C75337">
        <w:rPr>
          <w:snapToGrid w:val="0"/>
        </w:rPr>
        <w:t>Test Requirements</w:t>
      </w:r>
      <w:r>
        <w:tab/>
        <w:t>1361</w:t>
      </w:r>
    </w:p>
    <w:p w14:paraId="489640F5"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A.7.3.49</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FDD Radio Link Monitoring Test for In-Sync</w:t>
      </w:r>
      <w:r>
        <w:rPr>
          <w:lang w:eastAsia="zh-CN"/>
        </w:rPr>
        <w:t xml:space="preserve"> for Cat-M1 UE in CEMode A</w:t>
      </w:r>
      <w:r>
        <w:tab/>
        <w:t>1361</w:t>
      </w:r>
    </w:p>
    <w:p w14:paraId="4746C2D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A.7.3.49.1</w:t>
      </w:r>
      <w:r>
        <w:rPr>
          <w:rFonts w:asciiTheme="minorHAnsi" w:eastAsiaTheme="minorEastAsia" w:hAnsiTheme="minorHAnsi" w:cstheme="minorBidi"/>
          <w:sz w:val="22"/>
          <w:szCs w:val="22"/>
        </w:rPr>
        <w:tab/>
      </w:r>
      <w:r w:rsidRPr="00C75337">
        <w:rPr>
          <w:snapToGrid w:val="0"/>
          <w:lang w:eastAsia="zh-CN"/>
        </w:rPr>
        <w:t>Test Purpose and Environment</w:t>
      </w:r>
      <w:r>
        <w:tab/>
        <w:t>1361</w:t>
      </w:r>
    </w:p>
    <w:p w14:paraId="00AD3854" w14:textId="77777777" w:rsidR="00A2663B" w:rsidRDefault="00A2663B">
      <w:pPr>
        <w:pStyle w:val="TOC4"/>
        <w:rPr>
          <w:rFonts w:asciiTheme="minorHAnsi" w:eastAsiaTheme="minorEastAsia" w:hAnsiTheme="minorHAnsi" w:cstheme="minorBidi"/>
          <w:sz w:val="22"/>
          <w:szCs w:val="22"/>
        </w:rPr>
      </w:pPr>
      <w:r w:rsidRPr="00C75337">
        <w:rPr>
          <w:snapToGrid w:val="0"/>
        </w:rPr>
        <w:t>A.7.3.49.2</w:t>
      </w:r>
      <w:r>
        <w:rPr>
          <w:rFonts w:asciiTheme="minorHAnsi" w:eastAsiaTheme="minorEastAsia" w:hAnsiTheme="minorHAnsi" w:cstheme="minorBidi"/>
          <w:sz w:val="22"/>
          <w:szCs w:val="22"/>
        </w:rPr>
        <w:tab/>
      </w:r>
      <w:r w:rsidRPr="00C75337">
        <w:rPr>
          <w:snapToGrid w:val="0"/>
        </w:rPr>
        <w:t>Test Requirements</w:t>
      </w:r>
      <w:r>
        <w:tab/>
        <w:t>1364</w:t>
      </w:r>
    </w:p>
    <w:p w14:paraId="1056A4EB" w14:textId="77777777" w:rsidR="00A2663B" w:rsidRDefault="00A2663B">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1364</w:t>
      </w:r>
    </w:p>
    <w:p w14:paraId="670179E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A.7.3.50.1</w:t>
      </w:r>
      <w:r>
        <w:rPr>
          <w:rFonts w:asciiTheme="minorHAnsi" w:eastAsiaTheme="minorEastAsia" w:hAnsiTheme="minorHAnsi" w:cstheme="minorBidi"/>
          <w:sz w:val="22"/>
          <w:szCs w:val="22"/>
        </w:rPr>
        <w:tab/>
      </w:r>
      <w:r w:rsidRPr="00C75337">
        <w:rPr>
          <w:snapToGrid w:val="0"/>
          <w:lang w:eastAsia="zh-CN"/>
        </w:rPr>
        <w:t>Test Purpose and Environment</w:t>
      </w:r>
      <w:r>
        <w:tab/>
        <w:t>1364</w:t>
      </w:r>
    </w:p>
    <w:p w14:paraId="3EAE708B" w14:textId="77777777" w:rsidR="00A2663B" w:rsidRDefault="00A2663B">
      <w:pPr>
        <w:pStyle w:val="TOC4"/>
        <w:rPr>
          <w:rFonts w:asciiTheme="minorHAnsi" w:eastAsiaTheme="minorEastAsia" w:hAnsiTheme="minorHAnsi" w:cstheme="minorBidi"/>
          <w:sz w:val="22"/>
          <w:szCs w:val="22"/>
        </w:rPr>
      </w:pPr>
      <w:r w:rsidRPr="00C75337">
        <w:rPr>
          <w:snapToGrid w:val="0"/>
        </w:rPr>
        <w:t>A.7.3.50.2</w:t>
      </w:r>
      <w:r>
        <w:rPr>
          <w:rFonts w:asciiTheme="minorHAnsi" w:eastAsiaTheme="minorEastAsia" w:hAnsiTheme="minorHAnsi" w:cstheme="minorBidi"/>
          <w:sz w:val="22"/>
          <w:szCs w:val="22"/>
        </w:rPr>
        <w:tab/>
      </w:r>
      <w:r w:rsidRPr="00C75337">
        <w:rPr>
          <w:snapToGrid w:val="0"/>
        </w:rPr>
        <w:t>Test Requirements</w:t>
      </w:r>
      <w:r>
        <w:tab/>
        <w:t>1367</w:t>
      </w:r>
    </w:p>
    <w:p w14:paraId="45204994" w14:textId="77777777" w:rsidR="00A2663B" w:rsidRDefault="00A2663B">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1367</w:t>
      </w:r>
    </w:p>
    <w:p w14:paraId="02B39EBE"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A.7.3.51.1</w:t>
      </w:r>
      <w:r>
        <w:rPr>
          <w:rFonts w:asciiTheme="minorHAnsi" w:eastAsiaTheme="minorEastAsia" w:hAnsiTheme="minorHAnsi" w:cstheme="minorBidi"/>
          <w:sz w:val="22"/>
          <w:szCs w:val="22"/>
        </w:rPr>
        <w:tab/>
      </w:r>
      <w:r w:rsidRPr="00C75337">
        <w:rPr>
          <w:snapToGrid w:val="0"/>
          <w:lang w:eastAsia="zh-CN"/>
        </w:rPr>
        <w:t>Test Purpose and Environment</w:t>
      </w:r>
      <w:r>
        <w:tab/>
        <w:t>1367</w:t>
      </w:r>
    </w:p>
    <w:p w14:paraId="3FDD88A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A.7.3.51</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1370</w:t>
      </w:r>
    </w:p>
    <w:p w14:paraId="30D17B1E"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A.7.3.52</w:t>
      </w:r>
      <w:r>
        <w:rPr>
          <w:rFonts w:asciiTheme="minorHAnsi" w:eastAsiaTheme="minorEastAsia" w:hAnsiTheme="minorHAnsi" w:cstheme="minorBidi"/>
          <w:sz w:val="22"/>
          <w:szCs w:val="22"/>
        </w:rPr>
        <w:tab/>
      </w:r>
      <w:r w:rsidRPr="00C75337">
        <w:rPr>
          <w:rFonts w:eastAsia="MS Mincho"/>
          <w:lang w:eastAsia="zh-CN"/>
        </w:rPr>
        <w:t>E-UTRAN HD-FDD Radio Link Monitoring Test for Out-of-sync for Cat-M1 UE in CEMode A</w:t>
      </w:r>
      <w:r>
        <w:tab/>
        <w:t>1370</w:t>
      </w:r>
    </w:p>
    <w:p w14:paraId="6F6CFAB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A.7.3.52.1</w:t>
      </w:r>
      <w:r>
        <w:rPr>
          <w:rFonts w:asciiTheme="minorHAnsi" w:eastAsiaTheme="minorEastAsia" w:hAnsiTheme="minorHAnsi" w:cstheme="minorBidi"/>
          <w:sz w:val="22"/>
          <w:szCs w:val="22"/>
        </w:rPr>
        <w:tab/>
      </w:r>
      <w:r w:rsidRPr="00C75337">
        <w:rPr>
          <w:snapToGrid w:val="0"/>
          <w:lang w:eastAsia="zh-CN"/>
        </w:rPr>
        <w:t>Test Purpose and Environment</w:t>
      </w:r>
      <w:r>
        <w:tab/>
        <w:t>1370</w:t>
      </w:r>
    </w:p>
    <w:p w14:paraId="42DA85D6" w14:textId="77777777" w:rsidR="00A2663B" w:rsidRDefault="00A2663B">
      <w:pPr>
        <w:pStyle w:val="TOC4"/>
        <w:rPr>
          <w:rFonts w:asciiTheme="minorHAnsi" w:eastAsiaTheme="minorEastAsia" w:hAnsiTheme="minorHAnsi" w:cstheme="minorBidi"/>
          <w:sz w:val="22"/>
          <w:szCs w:val="22"/>
        </w:rPr>
      </w:pPr>
      <w:r w:rsidRPr="00C75337">
        <w:rPr>
          <w:snapToGrid w:val="0"/>
        </w:rPr>
        <w:t>A.7.3.52.2</w:t>
      </w:r>
      <w:r>
        <w:rPr>
          <w:rFonts w:asciiTheme="minorHAnsi" w:eastAsiaTheme="minorEastAsia" w:hAnsiTheme="minorHAnsi" w:cstheme="minorBidi"/>
          <w:sz w:val="22"/>
          <w:szCs w:val="22"/>
        </w:rPr>
        <w:tab/>
      </w:r>
      <w:r w:rsidRPr="00C75337">
        <w:rPr>
          <w:snapToGrid w:val="0"/>
        </w:rPr>
        <w:t>Test Requirements</w:t>
      </w:r>
      <w:r>
        <w:tab/>
        <w:t>1373</w:t>
      </w:r>
    </w:p>
    <w:p w14:paraId="544D304B"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A.7.3.53</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HD-</w:t>
      </w:r>
      <w:r w:rsidRPr="00C75337">
        <w:rPr>
          <w:rFonts w:eastAsia="MS Mincho"/>
          <w:lang w:eastAsia="zh-CN"/>
        </w:rPr>
        <w:t>FDD Radio Link Monitoring Test for In-Sync</w:t>
      </w:r>
      <w:r>
        <w:rPr>
          <w:lang w:eastAsia="zh-CN"/>
        </w:rPr>
        <w:t xml:space="preserve"> for Cat-M1 UE in CEMode A</w:t>
      </w:r>
      <w:r>
        <w:tab/>
        <w:t>1373</w:t>
      </w:r>
    </w:p>
    <w:p w14:paraId="3042870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A.7.3.53.1</w:t>
      </w:r>
      <w:r>
        <w:rPr>
          <w:rFonts w:asciiTheme="minorHAnsi" w:eastAsiaTheme="minorEastAsia" w:hAnsiTheme="minorHAnsi" w:cstheme="minorBidi"/>
          <w:sz w:val="22"/>
          <w:szCs w:val="22"/>
        </w:rPr>
        <w:tab/>
      </w:r>
      <w:r w:rsidRPr="00C75337">
        <w:rPr>
          <w:snapToGrid w:val="0"/>
          <w:lang w:eastAsia="zh-CN"/>
        </w:rPr>
        <w:t>Test Purpose and Environment</w:t>
      </w:r>
      <w:r>
        <w:tab/>
        <w:t>1373</w:t>
      </w:r>
    </w:p>
    <w:p w14:paraId="034248CC" w14:textId="77777777" w:rsidR="00A2663B" w:rsidRDefault="00A2663B">
      <w:pPr>
        <w:pStyle w:val="TOC4"/>
        <w:rPr>
          <w:rFonts w:asciiTheme="minorHAnsi" w:eastAsiaTheme="minorEastAsia" w:hAnsiTheme="minorHAnsi" w:cstheme="minorBidi"/>
          <w:sz w:val="22"/>
          <w:szCs w:val="22"/>
        </w:rPr>
      </w:pPr>
      <w:r w:rsidRPr="00C75337">
        <w:rPr>
          <w:snapToGrid w:val="0"/>
        </w:rPr>
        <w:t>A.7.3.53.2</w:t>
      </w:r>
      <w:r>
        <w:rPr>
          <w:rFonts w:asciiTheme="minorHAnsi" w:eastAsiaTheme="minorEastAsia" w:hAnsiTheme="minorHAnsi" w:cstheme="minorBidi"/>
          <w:sz w:val="22"/>
          <w:szCs w:val="22"/>
        </w:rPr>
        <w:tab/>
      </w:r>
      <w:r w:rsidRPr="00C75337">
        <w:rPr>
          <w:snapToGrid w:val="0"/>
        </w:rPr>
        <w:t>Test Requirements</w:t>
      </w:r>
      <w:r>
        <w:tab/>
        <w:t>1376</w:t>
      </w:r>
    </w:p>
    <w:p w14:paraId="20EF7142" w14:textId="77777777" w:rsidR="00A2663B" w:rsidRDefault="00A2663B">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1376</w:t>
      </w:r>
    </w:p>
    <w:p w14:paraId="1CD8BED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A.7.3.54.1</w:t>
      </w:r>
      <w:r>
        <w:rPr>
          <w:rFonts w:asciiTheme="minorHAnsi" w:eastAsiaTheme="minorEastAsia" w:hAnsiTheme="minorHAnsi" w:cstheme="minorBidi"/>
          <w:sz w:val="22"/>
          <w:szCs w:val="22"/>
        </w:rPr>
        <w:tab/>
      </w:r>
      <w:r w:rsidRPr="00C75337">
        <w:rPr>
          <w:snapToGrid w:val="0"/>
          <w:lang w:eastAsia="zh-CN"/>
        </w:rPr>
        <w:t>Test Purpose and Environment</w:t>
      </w:r>
      <w:r>
        <w:tab/>
        <w:t>1376</w:t>
      </w:r>
    </w:p>
    <w:p w14:paraId="421DB14B" w14:textId="77777777" w:rsidR="00A2663B" w:rsidRDefault="00A2663B">
      <w:pPr>
        <w:pStyle w:val="TOC4"/>
        <w:rPr>
          <w:rFonts w:asciiTheme="minorHAnsi" w:eastAsiaTheme="minorEastAsia" w:hAnsiTheme="minorHAnsi" w:cstheme="minorBidi"/>
          <w:sz w:val="22"/>
          <w:szCs w:val="22"/>
        </w:rPr>
      </w:pPr>
      <w:r w:rsidRPr="00C75337">
        <w:rPr>
          <w:snapToGrid w:val="0"/>
        </w:rPr>
        <w:t>A.7.3.54.2</w:t>
      </w:r>
      <w:r>
        <w:rPr>
          <w:rFonts w:asciiTheme="minorHAnsi" w:eastAsiaTheme="minorEastAsia" w:hAnsiTheme="minorHAnsi" w:cstheme="minorBidi"/>
          <w:sz w:val="22"/>
          <w:szCs w:val="22"/>
        </w:rPr>
        <w:tab/>
      </w:r>
      <w:r w:rsidRPr="00C75337">
        <w:rPr>
          <w:snapToGrid w:val="0"/>
        </w:rPr>
        <w:t>Test Requirements</w:t>
      </w:r>
      <w:r>
        <w:tab/>
        <w:t>1379</w:t>
      </w:r>
    </w:p>
    <w:p w14:paraId="082761C4" w14:textId="77777777" w:rsidR="00A2663B" w:rsidRDefault="00A2663B">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1379</w:t>
      </w:r>
    </w:p>
    <w:p w14:paraId="69DE55AC"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A.7.3.55.1</w:t>
      </w:r>
      <w:r>
        <w:rPr>
          <w:rFonts w:asciiTheme="minorHAnsi" w:eastAsiaTheme="minorEastAsia" w:hAnsiTheme="minorHAnsi" w:cstheme="minorBidi"/>
          <w:sz w:val="22"/>
          <w:szCs w:val="22"/>
        </w:rPr>
        <w:tab/>
      </w:r>
      <w:r w:rsidRPr="00C75337">
        <w:rPr>
          <w:snapToGrid w:val="0"/>
          <w:lang w:eastAsia="zh-CN"/>
        </w:rPr>
        <w:t>Test Purpose and Environment</w:t>
      </w:r>
      <w:r>
        <w:tab/>
        <w:t>1379</w:t>
      </w:r>
    </w:p>
    <w:p w14:paraId="11898D8A" w14:textId="77777777" w:rsidR="00A2663B" w:rsidRDefault="00A2663B">
      <w:pPr>
        <w:pStyle w:val="TOC4"/>
        <w:rPr>
          <w:rFonts w:asciiTheme="minorHAnsi" w:eastAsiaTheme="minorEastAsia" w:hAnsiTheme="minorHAnsi" w:cstheme="minorBidi"/>
          <w:sz w:val="22"/>
          <w:szCs w:val="22"/>
        </w:rPr>
      </w:pPr>
      <w:r w:rsidRPr="00C75337">
        <w:rPr>
          <w:snapToGrid w:val="0"/>
        </w:rPr>
        <w:t>A.7.3.55.2</w:t>
      </w:r>
      <w:r>
        <w:rPr>
          <w:rFonts w:asciiTheme="minorHAnsi" w:eastAsiaTheme="minorEastAsia" w:hAnsiTheme="minorHAnsi" w:cstheme="minorBidi"/>
          <w:sz w:val="22"/>
          <w:szCs w:val="22"/>
        </w:rPr>
        <w:tab/>
      </w:r>
      <w:r w:rsidRPr="00C75337">
        <w:rPr>
          <w:snapToGrid w:val="0"/>
        </w:rPr>
        <w:t>Test Requirements</w:t>
      </w:r>
      <w:r>
        <w:tab/>
        <w:t>1382</w:t>
      </w:r>
    </w:p>
    <w:p w14:paraId="6507A9BE"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A.7.3.56</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Radio Link Monitoring Test for Out-of-sync</w:t>
      </w:r>
      <w:r>
        <w:rPr>
          <w:lang w:eastAsia="zh-CN"/>
        </w:rPr>
        <w:t xml:space="preserve"> for Cat-M1 UE in CEMode A</w:t>
      </w:r>
      <w:r>
        <w:tab/>
        <w:t>1382</w:t>
      </w:r>
    </w:p>
    <w:p w14:paraId="7207CA3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A.7.3.56.1</w:t>
      </w:r>
      <w:r>
        <w:rPr>
          <w:rFonts w:asciiTheme="minorHAnsi" w:eastAsiaTheme="minorEastAsia" w:hAnsiTheme="minorHAnsi" w:cstheme="minorBidi"/>
          <w:sz w:val="22"/>
          <w:szCs w:val="22"/>
        </w:rPr>
        <w:tab/>
      </w:r>
      <w:r w:rsidRPr="00C75337">
        <w:rPr>
          <w:snapToGrid w:val="0"/>
          <w:lang w:eastAsia="zh-CN"/>
        </w:rPr>
        <w:t>Test Purpose and Environment</w:t>
      </w:r>
      <w:r>
        <w:tab/>
        <w:t>1382</w:t>
      </w:r>
    </w:p>
    <w:p w14:paraId="2FE5AB46" w14:textId="77777777" w:rsidR="00A2663B" w:rsidRDefault="00A2663B">
      <w:pPr>
        <w:pStyle w:val="TOC4"/>
        <w:rPr>
          <w:rFonts w:asciiTheme="minorHAnsi" w:eastAsiaTheme="minorEastAsia" w:hAnsiTheme="minorHAnsi" w:cstheme="minorBidi"/>
          <w:sz w:val="22"/>
          <w:szCs w:val="22"/>
        </w:rPr>
      </w:pPr>
      <w:r w:rsidRPr="00C75337">
        <w:rPr>
          <w:snapToGrid w:val="0"/>
        </w:rPr>
        <w:t>A.7.3.56.2</w:t>
      </w:r>
      <w:r>
        <w:rPr>
          <w:rFonts w:asciiTheme="minorHAnsi" w:eastAsiaTheme="minorEastAsia" w:hAnsiTheme="minorHAnsi" w:cstheme="minorBidi"/>
          <w:sz w:val="22"/>
          <w:szCs w:val="22"/>
        </w:rPr>
        <w:tab/>
      </w:r>
      <w:r w:rsidRPr="00C75337">
        <w:rPr>
          <w:snapToGrid w:val="0"/>
        </w:rPr>
        <w:t>Test Requirements</w:t>
      </w:r>
      <w:r>
        <w:tab/>
        <w:t>1385</w:t>
      </w:r>
    </w:p>
    <w:p w14:paraId="18E869AF"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A.7.3.57</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w:t>
      </w:r>
      <w:r w:rsidRPr="00C75337">
        <w:rPr>
          <w:rFonts w:eastAsia="MS Mincho"/>
          <w:lang w:eastAsia="zh-CN"/>
        </w:rPr>
        <w:t>DD Radio Link Monitoring Test for In-Sync</w:t>
      </w:r>
      <w:r>
        <w:rPr>
          <w:lang w:eastAsia="zh-CN"/>
        </w:rPr>
        <w:t xml:space="preserve"> for Cat-M1 UE in CEMode A</w:t>
      </w:r>
      <w:r>
        <w:tab/>
        <w:t>1385</w:t>
      </w:r>
    </w:p>
    <w:p w14:paraId="272B1C7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A.7.3.57.1</w:t>
      </w:r>
      <w:r>
        <w:rPr>
          <w:rFonts w:asciiTheme="minorHAnsi" w:eastAsiaTheme="minorEastAsia" w:hAnsiTheme="minorHAnsi" w:cstheme="minorBidi"/>
          <w:sz w:val="22"/>
          <w:szCs w:val="22"/>
        </w:rPr>
        <w:tab/>
      </w:r>
      <w:r w:rsidRPr="00C75337">
        <w:rPr>
          <w:snapToGrid w:val="0"/>
          <w:lang w:eastAsia="zh-CN"/>
        </w:rPr>
        <w:t>Test Purpose and Environment</w:t>
      </w:r>
      <w:r>
        <w:tab/>
        <w:t>1385</w:t>
      </w:r>
    </w:p>
    <w:p w14:paraId="3BEFDC6B" w14:textId="77777777" w:rsidR="00A2663B" w:rsidRDefault="00A2663B">
      <w:pPr>
        <w:pStyle w:val="TOC4"/>
        <w:rPr>
          <w:rFonts w:asciiTheme="minorHAnsi" w:eastAsiaTheme="minorEastAsia" w:hAnsiTheme="minorHAnsi" w:cstheme="minorBidi"/>
          <w:sz w:val="22"/>
          <w:szCs w:val="22"/>
        </w:rPr>
      </w:pPr>
      <w:r w:rsidRPr="00C75337">
        <w:rPr>
          <w:snapToGrid w:val="0"/>
        </w:rPr>
        <w:t>A.7.3.57.2</w:t>
      </w:r>
      <w:r>
        <w:rPr>
          <w:rFonts w:asciiTheme="minorHAnsi" w:eastAsiaTheme="minorEastAsia" w:hAnsiTheme="minorHAnsi" w:cstheme="minorBidi"/>
          <w:sz w:val="22"/>
          <w:szCs w:val="22"/>
        </w:rPr>
        <w:tab/>
      </w:r>
      <w:r w:rsidRPr="00C75337">
        <w:rPr>
          <w:snapToGrid w:val="0"/>
        </w:rPr>
        <w:t>Test Requirements</w:t>
      </w:r>
      <w:r>
        <w:tab/>
        <w:t>1388</w:t>
      </w:r>
    </w:p>
    <w:p w14:paraId="7BE7D0E1" w14:textId="77777777" w:rsidR="00A2663B" w:rsidRDefault="00A2663B">
      <w:pPr>
        <w:pStyle w:val="TOC3"/>
        <w:rPr>
          <w:rFonts w:asciiTheme="minorHAnsi" w:eastAsiaTheme="minorEastAsia" w:hAnsiTheme="minorHAnsi" w:cstheme="minorBidi"/>
          <w:sz w:val="22"/>
          <w:szCs w:val="22"/>
        </w:rPr>
      </w:pPr>
      <w:r>
        <w:rPr>
          <w:lang w:eastAsia="zh-CN"/>
        </w:rP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1388</w:t>
      </w:r>
    </w:p>
    <w:p w14:paraId="07454A0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A.7.3.58.1</w:t>
      </w:r>
      <w:r>
        <w:rPr>
          <w:rFonts w:asciiTheme="minorHAnsi" w:eastAsiaTheme="minorEastAsia" w:hAnsiTheme="minorHAnsi" w:cstheme="minorBidi"/>
          <w:sz w:val="22"/>
          <w:szCs w:val="22"/>
        </w:rPr>
        <w:tab/>
      </w:r>
      <w:r w:rsidRPr="00C75337">
        <w:rPr>
          <w:snapToGrid w:val="0"/>
          <w:lang w:eastAsia="zh-CN"/>
        </w:rPr>
        <w:t>Test Purpose and Environment</w:t>
      </w:r>
      <w:r>
        <w:tab/>
        <w:t>1388</w:t>
      </w:r>
    </w:p>
    <w:p w14:paraId="083636AE" w14:textId="77777777" w:rsidR="00A2663B" w:rsidRDefault="00A2663B">
      <w:pPr>
        <w:pStyle w:val="TOC4"/>
        <w:rPr>
          <w:rFonts w:asciiTheme="minorHAnsi" w:eastAsiaTheme="minorEastAsia" w:hAnsiTheme="minorHAnsi" w:cstheme="minorBidi"/>
          <w:sz w:val="22"/>
          <w:szCs w:val="22"/>
        </w:rPr>
      </w:pPr>
      <w:r w:rsidRPr="00C75337">
        <w:rPr>
          <w:snapToGrid w:val="0"/>
        </w:rPr>
        <w:t>A.7.3.58.2</w:t>
      </w:r>
      <w:r>
        <w:rPr>
          <w:rFonts w:asciiTheme="minorHAnsi" w:eastAsiaTheme="minorEastAsia" w:hAnsiTheme="minorHAnsi" w:cstheme="minorBidi"/>
          <w:sz w:val="22"/>
          <w:szCs w:val="22"/>
        </w:rPr>
        <w:tab/>
      </w:r>
      <w:r w:rsidRPr="00C75337">
        <w:rPr>
          <w:snapToGrid w:val="0"/>
        </w:rPr>
        <w:t>Test Requirements</w:t>
      </w:r>
      <w:r>
        <w:tab/>
        <w:t>1391</w:t>
      </w:r>
    </w:p>
    <w:p w14:paraId="22DC6AE8" w14:textId="77777777" w:rsidR="00A2663B" w:rsidRDefault="00A2663B">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1391</w:t>
      </w:r>
    </w:p>
    <w:p w14:paraId="7CFE1AD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A.7.3.59.1</w:t>
      </w:r>
      <w:r>
        <w:rPr>
          <w:rFonts w:asciiTheme="minorHAnsi" w:eastAsiaTheme="minorEastAsia" w:hAnsiTheme="minorHAnsi" w:cstheme="minorBidi"/>
          <w:sz w:val="22"/>
          <w:szCs w:val="22"/>
        </w:rPr>
        <w:tab/>
      </w:r>
      <w:r w:rsidRPr="00C75337">
        <w:rPr>
          <w:snapToGrid w:val="0"/>
          <w:lang w:eastAsia="zh-CN"/>
        </w:rPr>
        <w:t>Test Purpose and Environment</w:t>
      </w:r>
      <w:r>
        <w:tab/>
        <w:t>1391</w:t>
      </w:r>
    </w:p>
    <w:p w14:paraId="3B59DFFD" w14:textId="77777777" w:rsidR="00A2663B" w:rsidRDefault="00A2663B">
      <w:pPr>
        <w:pStyle w:val="TOC4"/>
        <w:rPr>
          <w:rFonts w:asciiTheme="minorHAnsi" w:eastAsiaTheme="minorEastAsia" w:hAnsiTheme="minorHAnsi" w:cstheme="minorBidi"/>
          <w:sz w:val="22"/>
          <w:szCs w:val="22"/>
        </w:rPr>
      </w:pPr>
      <w:r w:rsidRPr="00C75337">
        <w:rPr>
          <w:snapToGrid w:val="0"/>
        </w:rPr>
        <w:t>A.7.3.59.2</w:t>
      </w:r>
      <w:r>
        <w:rPr>
          <w:rFonts w:asciiTheme="minorHAnsi" w:eastAsiaTheme="minorEastAsia" w:hAnsiTheme="minorHAnsi" w:cstheme="minorBidi"/>
          <w:sz w:val="22"/>
          <w:szCs w:val="22"/>
        </w:rPr>
        <w:tab/>
      </w:r>
      <w:r w:rsidRPr="00C75337">
        <w:rPr>
          <w:snapToGrid w:val="0"/>
        </w:rPr>
        <w:t>Test Requirements</w:t>
      </w:r>
      <w:r>
        <w:tab/>
        <w:t>1394</w:t>
      </w:r>
    </w:p>
    <w:p w14:paraId="01F2B3DF" w14:textId="77777777" w:rsidR="00A2663B" w:rsidRDefault="00A2663B">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1394</w:t>
      </w:r>
    </w:p>
    <w:p w14:paraId="56EB260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A.7.3.60.1</w:t>
      </w:r>
      <w:r>
        <w:rPr>
          <w:rFonts w:asciiTheme="minorHAnsi" w:eastAsiaTheme="minorEastAsia" w:hAnsiTheme="minorHAnsi" w:cstheme="minorBidi"/>
          <w:sz w:val="22"/>
          <w:szCs w:val="22"/>
        </w:rPr>
        <w:tab/>
      </w:r>
      <w:r w:rsidRPr="00C75337">
        <w:rPr>
          <w:snapToGrid w:val="0"/>
          <w:lang w:eastAsia="zh-CN"/>
        </w:rPr>
        <w:t>Test Purpose and Environment</w:t>
      </w:r>
      <w:r>
        <w:tab/>
        <w:t>1394</w:t>
      </w:r>
    </w:p>
    <w:p w14:paraId="161E1D2F" w14:textId="77777777" w:rsidR="00A2663B" w:rsidRDefault="00A2663B">
      <w:pPr>
        <w:pStyle w:val="TOC4"/>
        <w:rPr>
          <w:rFonts w:asciiTheme="minorHAnsi" w:eastAsiaTheme="minorEastAsia" w:hAnsiTheme="minorHAnsi" w:cstheme="minorBidi"/>
          <w:sz w:val="22"/>
          <w:szCs w:val="22"/>
        </w:rPr>
      </w:pPr>
      <w:r w:rsidRPr="00C75337">
        <w:rPr>
          <w:snapToGrid w:val="0"/>
        </w:rPr>
        <w:t>A.7.3.60.2</w:t>
      </w:r>
      <w:r>
        <w:rPr>
          <w:rFonts w:asciiTheme="minorHAnsi" w:eastAsiaTheme="minorEastAsia" w:hAnsiTheme="minorHAnsi" w:cstheme="minorBidi"/>
          <w:sz w:val="22"/>
          <w:szCs w:val="22"/>
        </w:rPr>
        <w:tab/>
      </w:r>
      <w:r w:rsidRPr="00C75337">
        <w:rPr>
          <w:snapToGrid w:val="0"/>
        </w:rPr>
        <w:t>Test Requirements</w:t>
      </w:r>
      <w:r>
        <w:tab/>
        <w:t>1398</w:t>
      </w:r>
    </w:p>
    <w:p w14:paraId="1C524142" w14:textId="77777777" w:rsidR="00A2663B" w:rsidRDefault="00A2663B">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1398</w:t>
      </w:r>
    </w:p>
    <w:p w14:paraId="1A9E48C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A.7.3.61.1</w:t>
      </w:r>
      <w:r>
        <w:rPr>
          <w:rFonts w:asciiTheme="minorHAnsi" w:eastAsiaTheme="minorEastAsia" w:hAnsiTheme="minorHAnsi" w:cstheme="minorBidi"/>
          <w:sz w:val="22"/>
          <w:szCs w:val="22"/>
        </w:rPr>
        <w:tab/>
      </w:r>
      <w:r w:rsidRPr="00C75337">
        <w:rPr>
          <w:snapToGrid w:val="0"/>
          <w:lang w:eastAsia="zh-CN"/>
        </w:rPr>
        <w:t>Test Purpose and Environment</w:t>
      </w:r>
      <w:r>
        <w:tab/>
        <w:t>1398</w:t>
      </w:r>
    </w:p>
    <w:p w14:paraId="455A14C4" w14:textId="77777777" w:rsidR="00A2663B" w:rsidRDefault="00A2663B">
      <w:pPr>
        <w:pStyle w:val="TOC4"/>
        <w:rPr>
          <w:rFonts w:asciiTheme="minorHAnsi" w:eastAsiaTheme="minorEastAsia" w:hAnsiTheme="minorHAnsi" w:cstheme="minorBidi"/>
          <w:sz w:val="22"/>
          <w:szCs w:val="22"/>
        </w:rPr>
      </w:pPr>
      <w:r w:rsidRPr="00C75337">
        <w:rPr>
          <w:snapToGrid w:val="0"/>
        </w:rPr>
        <w:t>A.7.3.61.2</w:t>
      </w:r>
      <w:r>
        <w:rPr>
          <w:rFonts w:asciiTheme="minorHAnsi" w:eastAsiaTheme="minorEastAsia" w:hAnsiTheme="minorHAnsi" w:cstheme="minorBidi"/>
          <w:sz w:val="22"/>
          <w:szCs w:val="22"/>
        </w:rPr>
        <w:tab/>
      </w:r>
      <w:r w:rsidRPr="00C75337">
        <w:rPr>
          <w:snapToGrid w:val="0"/>
        </w:rPr>
        <w:t>Test Requirements</w:t>
      </w:r>
      <w:r>
        <w:tab/>
        <w:t>1402</w:t>
      </w:r>
    </w:p>
    <w:p w14:paraId="2BDB7853" w14:textId="77777777" w:rsidR="00A2663B" w:rsidRDefault="00A2663B">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1402</w:t>
      </w:r>
    </w:p>
    <w:p w14:paraId="1DA3C8D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A.7.3.62.1</w:t>
      </w:r>
      <w:r>
        <w:rPr>
          <w:rFonts w:asciiTheme="minorHAnsi" w:eastAsiaTheme="minorEastAsia" w:hAnsiTheme="minorHAnsi" w:cstheme="minorBidi"/>
          <w:sz w:val="22"/>
          <w:szCs w:val="22"/>
        </w:rPr>
        <w:tab/>
      </w:r>
      <w:r w:rsidRPr="00C75337">
        <w:rPr>
          <w:snapToGrid w:val="0"/>
          <w:lang w:eastAsia="zh-CN"/>
        </w:rPr>
        <w:t>Test Purpose and Environment</w:t>
      </w:r>
      <w:r>
        <w:tab/>
        <w:t>1402</w:t>
      </w:r>
    </w:p>
    <w:p w14:paraId="2F5BCA66"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A.7.3.62</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1406</w:t>
      </w:r>
    </w:p>
    <w:p w14:paraId="6F70880A" w14:textId="77777777" w:rsidR="00A2663B" w:rsidRDefault="00A2663B">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1406</w:t>
      </w:r>
    </w:p>
    <w:p w14:paraId="4B1FD16E" w14:textId="77777777" w:rsidR="00A2663B" w:rsidRDefault="00A2663B">
      <w:pPr>
        <w:pStyle w:val="TOC4"/>
        <w:rPr>
          <w:rFonts w:asciiTheme="minorHAnsi" w:eastAsiaTheme="minorEastAsia" w:hAnsiTheme="minorHAnsi" w:cstheme="minorBidi"/>
          <w:sz w:val="22"/>
          <w:szCs w:val="22"/>
        </w:rPr>
      </w:pPr>
      <w:r w:rsidRPr="00C75337">
        <w:rPr>
          <w:snapToGrid w:val="0"/>
          <w:lang w:eastAsia="sv-SE"/>
        </w:rPr>
        <w:t>A.7.3.63.1</w:t>
      </w:r>
      <w:r>
        <w:rPr>
          <w:rFonts w:asciiTheme="minorHAnsi" w:eastAsiaTheme="minorEastAsia" w:hAnsiTheme="minorHAnsi" w:cstheme="minorBidi"/>
          <w:sz w:val="22"/>
          <w:szCs w:val="22"/>
        </w:rPr>
        <w:tab/>
      </w:r>
      <w:r w:rsidRPr="00C75337">
        <w:rPr>
          <w:snapToGrid w:val="0"/>
          <w:lang w:eastAsia="sv-SE"/>
        </w:rPr>
        <w:t>Test Purpose and Environment</w:t>
      </w:r>
      <w:r>
        <w:tab/>
        <w:t>1406</w:t>
      </w:r>
    </w:p>
    <w:p w14:paraId="1EB25516" w14:textId="77777777" w:rsidR="00A2663B" w:rsidRDefault="00A2663B">
      <w:pPr>
        <w:pStyle w:val="TOC4"/>
        <w:rPr>
          <w:rFonts w:asciiTheme="minorHAnsi" w:eastAsiaTheme="minorEastAsia" w:hAnsiTheme="minorHAnsi" w:cstheme="minorBidi"/>
          <w:sz w:val="22"/>
          <w:szCs w:val="22"/>
        </w:rPr>
      </w:pPr>
      <w:r w:rsidRPr="00C75337">
        <w:rPr>
          <w:snapToGrid w:val="0"/>
          <w:lang w:eastAsia="sv-SE"/>
        </w:rPr>
        <w:t>A.7.3.63.2</w:t>
      </w:r>
      <w:r>
        <w:rPr>
          <w:rFonts w:asciiTheme="minorHAnsi" w:eastAsiaTheme="minorEastAsia" w:hAnsiTheme="minorHAnsi" w:cstheme="minorBidi"/>
          <w:sz w:val="22"/>
          <w:szCs w:val="22"/>
        </w:rPr>
        <w:tab/>
      </w:r>
      <w:r w:rsidRPr="00C75337">
        <w:rPr>
          <w:snapToGrid w:val="0"/>
          <w:lang w:eastAsia="sv-SE"/>
        </w:rPr>
        <w:t>Test Requirements</w:t>
      </w:r>
      <w:r>
        <w:tab/>
        <w:t>1410</w:t>
      </w:r>
    </w:p>
    <w:p w14:paraId="3A76E497" w14:textId="77777777" w:rsidR="00A2663B" w:rsidRDefault="00A2663B">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1410</w:t>
      </w:r>
    </w:p>
    <w:p w14:paraId="7E2C4626" w14:textId="77777777" w:rsidR="00A2663B" w:rsidRDefault="00A2663B">
      <w:pPr>
        <w:pStyle w:val="TOC4"/>
        <w:rPr>
          <w:rFonts w:asciiTheme="minorHAnsi" w:eastAsiaTheme="minorEastAsia" w:hAnsiTheme="minorHAnsi" w:cstheme="minorBidi"/>
          <w:sz w:val="22"/>
          <w:szCs w:val="22"/>
        </w:rPr>
      </w:pPr>
      <w:r w:rsidRPr="00C75337">
        <w:rPr>
          <w:snapToGrid w:val="0"/>
        </w:rPr>
        <w:t>A.7.3.64.1</w:t>
      </w:r>
      <w:r>
        <w:rPr>
          <w:rFonts w:asciiTheme="minorHAnsi" w:eastAsiaTheme="minorEastAsia" w:hAnsiTheme="minorHAnsi" w:cstheme="minorBidi"/>
          <w:sz w:val="22"/>
          <w:szCs w:val="22"/>
        </w:rPr>
        <w:tab/>
      </w:r>
      <w:r w:rsidRPr="00C75337">
        <w:rPr>
          <w:snapToGrid w:val="0"/>
        </w:rPr>
        <w:t>Test Purpose and Environment</w:t>
      </w:r>
      <w:r>
        <w:tab/>
        <w:t>1410</w:t>
      </w:r>
    </w:p>
    <w:p w14:paraId="038C2315" w14:textId="77777777" w:rsidR="00A2663B" w:rsidRDefault="00A2663B">
      <w:pPr>
        <w:pStyle w:val="TOC4"/>
        <w:rPr>
          <w:rFonts w:asciiTheme="minorHAnsi" w:eastAsiaTheme="minorEastAsia" w:hAnsiTheme="minorHAnsi" w:cstheme="minorBidi"/>
          <w:sz w:val="22"/>
          <w:szCs w:val="22"/>
        </w:rPr>
      </w:pPr>
      <w:r w:rsidRPr="00C75337">
        <w:rPr>
          <w:snapToGrid w:val="0"/>
        </w:rPr>
        <w:t>A.7.3.64.2</w:t>
      </w:r>
      <w:r>
        <w:rPr>
          <w:rFonts w:asciiTheme="minorHAnsi" w:eastAsiaTheme="minorEastAsia" w:hAnsiTheme="minorHAnsi" w:cstheme="minorBidi"/>
          <w:sz w:val="22"/>
          <w:szCs w:val="22"/>
        </w:rPr>
        <w:tab/>
      </w:r>
      <w:r w:rsidRPr="00C75337">
        <w:rPr>
          <w:snapToGrid w:val="0"/>
        </w:rPr>
        <w:t>Test Requirements</w:t>
      </w:r>
      <w:r>
        <w:tab/>
        <w:t>1413</w:t>
      </w:r>
    </w:p>
    <w:p w14:paraId="322A9919" w14:textId="77777777" w:rsidR="00A2663B" w:rsidRDefault="00A2663B">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1414</w:t>
      </w:r>
    </w:p>
    <w:p w14:paraId="27401DF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A.7.3.65.1</w:t>
      </w:r>
      <w:r>
        <w:rPr>
          <w:rFonts w:asciiTheme="minorHAnsi" w:eastAsiaTheme="minorEastAsia" w:hAnsiTheme="minorHAnsi" w:cstheme="minorBidi"/>
          <w:sz w:val="22"/>
          <w:szCs w:val="22"/>
        </w:rPr>
        <w:tab/>
      </w:r>
      <w:r w:rsidRPr="00C75337">
        <w:rPr>
          <w:snapToGrid w:val="0"/>
          <w:lang w:eastAsia="zh-CN"/>
        </w:rPr>
        <w:t>Test Purpose and Environment</w:t>
      </w:r>
      <w:r>
        <w:tab/>
        <w:t>1414</w:t>
      </w:r>
    </w:p>
    <w:p w14:paraId="61CA43F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1417</w:t>
      </w:r>
    </w:p>
    <w:p w14:paraId="279DBC76"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A.7.3.66</w:t>
      </w:r>
      <w:r>
        <w:rPr>
          <w:rFonts w:asciiTheme="minorHAnsi" w:eastAsiaTheme="minorEastAsia" w:hAnsiTheme="minorHAnsi" w:cstheme="minorBidi"/>
          <w:sz w:val="22"/>
          <w:szCs w:val="22"/>
        </w:rPr>
        <w:tab/>
      </w:r>
      <w:r>
        <w:rPr>
          <w:lang w:eastAsia="zh-CN"/>
        </w:rPr>
        <w:t>HD-FDD</w:t>
      </w:r>
      <w:r w:rsidRPr="00C75337">
        <w:rPr>
          <w:rFonts w:eastAsia="MS Mincho"/>
          <w:lang w:eastAsia="zh-CN"/>
        </w:rPr>
        <w:t xml:space="preserve"> Radio Link Monitoring Test for Out-of-sync</w:t>
      </w:r>
      <w:r>
        <w:rPr>
          <w:lang w:eastAsia="zh-CN"/>
        </w:rPr>
        <w:t xml:space="preserve"> without DRX for UE Category NB1 Standalone mode in Normal Coverage</w:t>
      </w:r>
      <w:r>
        <w:tab/>
        <w:t>1418</w:t>
      </w:r>
    </w:p>
    <w:p w14:paraId="6953C60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A.7.3.66.1</w:t>
      </w:r>
      <w:r>
        <w:rPr>
          <w:rFonts w:asciiTheme="minorHAnsi" w:eastAsiaTheme="minorEastAsia" w:hAnsiTheme="minorHAnsi" w:cstheme="minorBidi"/>
          <w:sz w:val="22"/>
          <w:szCs w:val="22"/>
        </w:rPr>
        <w:tab/>
      </w:r>
      <w:r w:rsidRPr="00C75337">
        <w:rPr>
          <w:snapToGrid w:val="0"/>
          <w:lang w:eastAsia="zh-CN"/>
        </w:rPr>
        <w:t>Test Purpose and Environment</w:t>
      </w:r>
      <w:r>
        <w:tab/>
        <w:t>1418</w:t>
      </w:r>
    </w:p>
    <w:p w14:paraId="4DE08EC6" w14:textId="77777777" w:rsidR="00A2663B" w:rsidRDefault="00A2663B">
      <w:pPr>
        <w:pStyle w:val="TOC4"/>
        <w:rPr>
          <w:rFonts w:asciiTheme="minorHAnsi" w:eastAsiaTheme="minorEastAsia" w:hAnsiTheme="minorHAnsi" w:cstheme="minorBidi"/>
          <w:sz w:val="22"/>
          <w:szCs w:val="22"/>
        </w:rPr>
      </w:pPr>
      <w:r w:rsidRPr="00C75337">
        <w:rPr>
          <w:snapToGrid w:val="0"/>
        </w:rPr>
        <w:t>A.7.3.66.2</w:t>
      </w:r>
      <w:r>
        <w:rPr>
          <w:rFonts w:asciiTheme="minorHAnsi" w:eastAsiaTheme="minorEastAsia" w:hAnsiTheme="minorHAnsi" w:cstheme="minorBidi"/>
          <w:sz w:val="22"/>
          <w:szCs w:val="22"/>
        </w:rPr>
        <w:tab/>
      </w:r>
      <w:r w:rsidRPr="00C75337">
        <w:rPr>
          <w:snapToGrid w:val="0"/>
        </w:rPr>
        <w:t>Test Requirements</w:t>
      </w:r>
      <w:r>
        <w:tab/>
        <w:t>1420</w:t>
      </w:r>
    </w:p>
    <w:p w14:paraId="3AD21D6B"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A.7.3.67</w:t>
      </w:r>
      <w:r>
        <w:rPr>
          <w:rFonts w:asciiTheme="minorHAnsi" w:eastAsiaTheme="minorEastAsia" w:hAnsiTheme="minorHAnsi" w:cstheme="minorBidi"/>
          <w:sz w:val="22"/>
          <w:szCs w:val="22"/>
        </w:rPr>
        <w:tab/>
      </w:r>
      <w:r>
        <w:rPr>
          <w:lang w:eastAsia="zh-CN"/>
        </w:rPr>
        <w:t>HD-FDD</w:t>
      </w:r>
      <w:r w:rsidRPr="00C75337">
        <w:rPr>
          <w:rFonts w:eastAsia="MS Mincho"/>
          <w:lang w:eastAsia="zh-CN"/>
        </w:rPr>
        <w:t xml:space="preserve"> Radio Link Monitoring Test for Out-of-sync</w:t>
      </w:r>
      <w:r>
        <w:rPr>
          <w:lang w:eastAsia="zh-CN"/>
        </w:rPr>
        <w:t xml:space="preserve"> without DRX for UE Category NB1 guard band mode in Enhanced Coverage</w:t>
      </w:r>
      <w:r>
        <w:tab/>
        <w:t>1421</w:t>
      </w:r>
    </w:p>
    <w:p w14:paraId="29BF636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A.7.3.67.1</w:t>
      </w:r>
      <w:r>
        <w:rPr>
          <w:rFonts w:asciiTheme="minorHAnsi" w:eastAsiaTheme="minorEastAsia" w:hAnsiTheme="minorHAnsi" w:cstheme="minorBidi"/>
          <w:sz w:val="22"/>
          <w:szCs w:val="22"/>
        </w:rPr>
        <w:tab/>
      </w:r>
      <w:r w:rsidRPr="00C75337">
        <w:rPr>
          <w:snapToGrid w:val="0"/>
          <w:lang w:eastAsia="zh-CN"/>
        </w:rPr>
        <w:t>Test Purpose and Environment</w:t>
      </w:r>
      <w:r>
        <w:tab/>
        <w:t>1421</w:t>
      </w:r>
    </w:p>
    <w:p w14:paraId="2E54E525" w14:textId="77777777" w:rsidR="00A2663B" w:rsidRDefault="00A2663B">
      <w:pPr>
        <w:pStyle w:val="TOC4"/>
        <w:rPr>
          <w:rFonts w:asciiTheme="minorHAnsi" w:eastAsiaTheme="minorEastAsia" w:hAnsiTheme="minorHAnsi" w:cstheme="minorBidi"/>
          <w:sz w:val="22"/>
          <w:szCs w:val="22"/>
        </w:rPr>
      </w:pPr>
      <w:r w:rsidRPr="00C75337">
        <w:rPr>
          <w:snapToGrid w:val="0"/>
        </w:rPr>
        <w:t>A.7.3.67.2</w:t>
      </w:r>
      <w:r>
        <w:rPr>
          <w:rFonts w:asciiTheme="minorHAnsi" w:eastAsiaTheme="minorEastAsia" w:hAnsiTheme="minorHAnsi" w:cstheme="minorBidi"/>
          <w:sz w:val="22"/>
          <w:szCs w:val="22"/>
        </w:rPr>
        <w:tab/>
      </w:r>
      <w:r w:rsidRPr="00C75337">
        <w:rPr>
          <w:snapToGrid w:val="0"/>
        </w:rPr>
        <w:t>Test Requirements</w:t>
      </w:r>
      <w:r>
        <w:tab/>
        <w:t>1424</w:t>
      </w:r>
    </w:p>
    <w:p w14:paraId="09E792EA"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A.7.3.68</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 xml:space="preserve">FDD Early Out-of-sync reporting Test </w:t>
      </w:r>
      <w:r>
        <w:rPr>
          <w:lang w:eastAsia="zh-CN"/>
        </w:rPr>
        <w:t>for Cat-M1 UE in CEMode A</w:t>
      </w:r>
      <w:r>
        <w:tab/>
        <w:t>1425</w:t>
      </w:r>
    </w:p>
    <w:p w14:paraId="13FBBFA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A.7.3.68.1</w:t>
      </w:r>
      <w:r>
        <w:rPr>
          <w:rFonts w:asciiTheme="minorHAnsi" w:eastAsiaTheme="minorEastAsia" w:hAnsiTheme="minorHAnsi" w:cstheme="minorBidi"/>
          <w:sz w:val="22"/>
          <w:szCs w:val="22"/>
        </w:rPr>
        <w:tab/>
      </w:r>
      <w:r w:rsidRPr="00C75337">
        <w:rPr>
          <w:snapToGrid w:val="0"/>
          <w:lang w:eastAsia="zh-CN"/>
        </w:rPr>
        <w:t>Test Purpose and Environment</w:t>
      </w:r>
      <w:r>
        <w:tab/>
        <w:t>1425</w:t>
      </w:r>
    </w:p>
    <w:p w14:paraId="3BF41653" w14:textId="77777777" w:rsidR="00A2663B" w:rsidRDefault="00A2663B">
      <w:pPr>
        <w:pStyle w:val="TOC4"/>
        <w:rPr>
          <w:rFonts w:asciiTheme="minorHAnsi" w:eastAsiaTheme="minorEastAsia" w:hAnsiTheme="minorHAnsi" w:cstheme="minorBidi"/>
          <w:sz w:val="22"/>
          <w:szCs w:val="22"/>
        </w:rPr>
      </w:pPr>
      <w:r w:rsidRPr="00C75337">
        <w:rPr>
          <w:snapToGrid w:val="0"/>
        </w:rPr>
        <w:t>A.7.3.68.2</w:t>
      </w:r>
      <w:r>
        <w:rPr>
          <w:rFonts w:asciiTheme="minorHAnsi" w:eastAsiaTheme="minorEastAsia" w:hAnsiTheme="minorHAnsi" w:cstheme="minorBidi"/>
          <w:sz w:val="22"/>
          <w:szCs w:val="22"/>
        </w:rPr>
        <w:tab/>
      </w:r>
      <w:r w:rsidRPr="00C75337">
        <w:rPr>
          <w:snapToGrid w:val="0"/>
        </w:rPr>
        <w:t>Test Requirements</w:t>
      </w:r>
      <w:r>
        <w:tab/>
        <w:t>1427</w:t>
      </w:r>
    </w:p>
    <w:p w14:paraId="1E0951E2"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A.7.3.69</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HD-</w:t>
      </w:r>
      <w:r w:rsidRPr="00C75337">
        <w:rPr>
          <w:rFonts w:eastAsia="MS Mincho"/>
          <w:lang w:eastAsia="zh-CN"/>
        </w:rPr>
        <w:t xml:space="preserve">FDD Early Out-of-sync reporting Test </w:t>
      </w:r>
      <w:r>
        <w:rPr>
          <w:lang w:eastAsia="zh-CN"/>
        </w:rPr>
        <w:t>for Cat-M1 UE in CEMode A</w:t>
      </w:r>
      <w:r>
        <w:tab/>
        <w:t>1427</w:t>
      </w:r>
    </w:p>
    <w:p w14:paraId="66971BD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A.7.3.69.1</w:t>
      </w:r>
      <w:r>
        <w:rPr>
          <w:rFonts w:asciiTheme="minorHAnsi" w:eastAsiaTheme="minorEastAsia" w:hAnsiTheme="minorHAnsi" w:cstheme="minorBidi"/>
          <w:sz w:val="22"/>
          <w:szCs w:val="22"/>
        </w:rPr>
        <w:tab/>
      </w:r>
      <w:r w:rsidRPr="00C75337">
        <w:rPr>
          <w:snapToGrid w:val="0"/>
          <w:lang w:eastAsia="zh-CN"/>
        </w:rPr>
        <w:t>Test Purpose and Environment</w:t>
      </w:r>
      <w:r>
        <w:tab/>
        <w:t>1427</w:t>
      </w:r>
    </w:p>
    <w:p w14:paraId="4E1532DF" w14:textId="77777777" w:rsidR="00A2663B" w:rsidRDefault="00A2663B">
      <w:pPr>
        <w:pStyle w:val="TOC4"/>
        <w:rPr>
          <w:rFonts w:asciiTheme="minorHAnsi" w:eastAsiaTheme="minorEastAsia" w:hAnsiTheme="minorHAnsi" w:cstheme="minorBidi"/>
          <w:sz w:val="22"/>
          <w:szCs w:val="22"/>
        </w:rPr>
      </w:pPr>
      <w:r w:rsidRPr="00C75337">
        <w:rPr>
          <w:snapToGrid w:val="0"/>
        </w:rPr>
        <w:t>A.7.3.69.2</w:t>
      </w:r>
      <w:r>
        <w:rPr>
          <w:rFonts w:asciiTheme="minorHAnsi" w:eastAsiaTheme="minorEastAsia" w:hAnsiTheme="minorHAnsi" w:cstheme="minorBidi"/>
          <w:sz w:val="22"/>
          <w:szCs w:val="22"/>
        </w:rPr>
        <w:tab/>
      </w:r>
      <w:r w:rsidRPr="00C75337">
        <w:rPr>
          <w:snapToGrid w:val="0"/>
        </w:rPr>
        <w:t>Test Requirements</w:t>
      </w:r>
      <w:r>
        <w:tab/>
        <w:t>1429</w:t>
      </w:r>
    </w:p>
    <w:p w14:paraId="1E4D6E54"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A.7.3.70</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Early Out-of-sync reporting Test </w:t>
      </w:r>
      <w:r>
        <w:rPr>
          <w:lang w:eastAsia="zh-CN"/>
        </w:rPr>
        <w:t>for Cat-M1 UE in CEMode A</w:t>
      </w:r>
      <w:r>
        <w:tab/>
        <w:t>1429</w:t>
      </w:r>
    </w:p>
    <w:p w14:paraId="1B8E53C6"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A.7.3.70.1</w:t>
      </w:r>
      <w:r>
        <w:rPr>
          <w:rFonts w:asciiTheme="minorHAnsi" w:eastAsiaTheme="minorEastAsia" w:hAnsiTheme="minorHAnsi" w:cstheme="minorBidi"/>
          <w:sz w:val="22"/>
          <w:szCs w:val="22"/>
        </w:rPr>
        <w:tab/>
      </w:r>
      <w:r w:rsidRPr="00C75337">
        <w:rPr>
          <w:snapToGrid w:val="0"/>
          <w:lang w:eastAsia="zh-CN"/>
        </w:rPr>
        <w:t>Test Purpose and Environment</w:t>
      </w:r>
      <w:r>
        <w:tab/>
        <w:t>1429</w:t>
      </w:r>
    </w:p>
    <w:p w14:paraId="3E30A2CE" w14:textId="77777777" w:rsidR="00A2663B" w:rsidRDefault="00A2663B">
      <w:pPr>
        <w:pStyle w:val="TOC4"/>
        <w:rPr>
          <w:rFonts w:asciiTheme="minorHAnsi" w:eastAsiaTheme="minorEastAsia" w:hAnsiTheme="minorHAnsi" w:cstheme="minorBidi"/>
          <w:sz w:val="22"/>
          <w:szCs w:val="22"/>
        </w:rPr>
      </w:pPr>
      <w:r w:rsidRPr="00C75337">
        <w:rPr>
          <w:snapToGrid w:val="0"/>
        </w:rPr>
        <w:t>A.7.3.70.2</w:t>
      </w:r>
      <w:r>
        <w:rPr>
          <w:rFonts w:asciiTheme="minorHAnsi" w:eastAsiaTheme="minorEastAsia" w:hAnsiTheme="minorHAnsi" w:cstheme="minorBidi"/>
          <w:sz w:val="22"/>
          <w:szCs w:val="22"/>
        </w:rPr>
        <w:tab/>
      </w:r>
      <w:r w:rsidRPr="00C75337">
        <w:rPr>
          <w:snapToGrid w:val="0"/>
        </w:rPr>
        <w:t>Test Requirements</w:t>
      </w:r>
      <w:r>
        <w:tab/>
        <w:t>1431</w:t>
      </w:r>
    </w:p>
    <w:p w14:paraId="6AE28470"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A.7.3.71</w:t>
      </w:r>
      <w:r>
        <w:rPr>
          <w:rFonts w:asciiTheme="minorHAnsi" w:eastAsiaTheme="minorEastAsia" w:hAnsiTheme="minorHAnsi" w:cstheme="minorBidi"/>
          <w:sz w:val="22"/>
          <w:szCs w:val="22"/>
        </w:rPr>
        <w:tab/>
      </w:r>
      <w:r w:rsidRPr="00C75337">
        <w:rPr>
          <w:rFonts w:eastAsia="MS Mincho"/>
          <w:lang w:eastAsia="zh-CN"/>
        </w:rPr>
        <w:t>E-UTRAN FD-FDD Early In-Sync reporting Test for Cat-M1 UE in CEModeA</w:t>
      </w:r>
      <w:r>
        <w:tab/>
        <w:t>1431</w:t>
      </w:r>
    </w:p>
    <w:p w14:paraId="0EFFA11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A.7.3.71.1</w:t>
      </w:r>
      <w:r>
        <w:rPr>
          <w:rFonts w:asciiTheme="minorHAnsi" w:eastAsiaTheme="minorEastAsia" w:hAnsiTheme="minorHAnsi" w:cstheme="minorBidi"/>
          <w:sz w:val="22"/>
          <w:szCs w:val="22"/>
        </w:rPr>
        <w:tab/>
      </w:r>
      <w:r w:rsidRPr="00C75337">
        <w:rPr>
          <w:snapToGrid w:val="0"/>
          <w:lang w:eastAsia="zh-CN"/>
        </w:rPr>
        <w:t>Test Purpose and Environment</w:t>
      </w:r>
      <w:r>
        <w:tab/>
        <w:t>1431</w:t>
      </w:r>
    </w:p>
    <w:p w14:paraId="7FD3D87A" w14:textId="77777777" w:rsidR="00A2663B" w:rsidRDefault="00A2663B">
      <w:pPr>
        <w:pStyle w:val="TOC4"/>
        <w:rPr>
          <w:rFonts w:asciiTheme="minorHAnsi" w:eastAsiaTheme="minorEastAsia" w:hAnsiTheme="minorHAnsi" w:cstheme="minorBidi"/>
          <w:sz w:val="22"/>
          <w:szCs w:val="22"/>
        </w:rPr>
      </w:pPr>
      <w:r w:rsidRPr="00C75337">
        <w:rPr>
          <w:snapToGrid w:val="0"/>
        </w:rPr>
        <w:t>A.7.3.71.2</w:t>
      </w:r>
      <w:r>
        <w:rPr>
          <w:rFonts w:asciiTheme="minorHAnsi" w:eastAsiaTheme="minorEastAsia" w:hAnsiTheme="minorHAnsi" w:cstheme="minorBidi"/>
          <w:sz w:val="22"/>
          <w:szCs w:val="22"/>
        </w:rPr>
        <w:tab/>
      </w:r>
      <w:r w:rsidRPr="00C75337">
        <w:rPr>
          <w:snapToGrid w:val="0"/>
        </w:rPr>
        <w:t>Test Requirements</w:t>
      </w:r>
      <w:r>
        <w:tab/>
        <w:t>1434</w:t>
      </w:r>
    </w:p>
    <w:p w14:paraId="7D24BA73"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A.7.3.72</w:t>
      </w:r>
      <w:r>
        <w:rPr>
          <w:rFonts w:asciiTheme="minorHAnsi" w:eastAsiaTheme="minorEastAsia" w:hAnsiTheme="minorHAnsi" w:cstheme="minorBidi"/>
          <w:sz w:val="22"/>
          <w:szCs w:val="22"/>
        </w:rPr>
        <w:tab/>
      </w:r>
      <w:r w:rsidRPr="00C75337">
        <w:rPr>
          <w:rFonts w:eastAsia="MS Mincho"/>
          <w:lang w:eastAsia="zh-CN"/>
        </w:rPr>
        <w:t>E-UTRAN HD-FDD Early In-Sync reporting Test for Cat-M1 UE in CEModeA</w:t>
      </w:r>
      <w:r>
        <w:tab/>
        <w:t>1434</w:t>
      </w:r>
    </w:p>
    <w:p w14:paraId="0511D0F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A.7.3.72.1</w:t>
      </w:r>
      <w:r>
        <w:rPr>
          <w:rFonts w:asciiTheme="minorHAnsi" w:eastAsiaTheme="minorEastAsia" w:hAnsiTheme="minorHAnsi" w:cstheme="minorBidi"/>
          <w:sz w:val="22"/>
          <w:szCs w:val="22"/>
        </w:rPr>
        <w:tab/>
      </w:r>
      <w:r w:rsidRPr="00C75337">
        <w:rPr>
          <w:snapToGrid w:val="0"/>
          <w:lang w:eastAsia="zh-CN"/>
        </w:rPr>
        <w:t>Test Purpose and Environment</w:t>
      </w:r>
      <w:r>
        <w:tab/>
        <w:t>1434</w:t>
      </w:r>
    </w:p>
    <w:p w14:paraId="178AE2C3" w14:textId="77777777" w:rsidR="00A2663B" w:rsidRDefault="00A2663B">
      <w:pPr>
        <w:pStyle w:val="TOC4"/>
        <w:rPr>
          <w:rFonts w:asciiTheme="minorHAnsi" w:eastAsiaTheme="minorEastAsia" w:hAnsiTheme="minorHAnsi" w:cstheme="minorBidi"/>
          <w:sz w:val="22"/>
          <w:szCs w:val="22"/>
        </w:rPr>
      </w:pPr>
      <w:r w:rsidRPr="00C75337">
        <w:rPr>
          <w:snapToGrid w:val="0"/>
        </w:rPr>
        <w:t>A.7.3.72.2</w:t>
      </w:r>
      <w:r>
        <w:rPr>
          <w:rFonts w:asciiTheme="minorHAnsi" w:eastAsiaTheme="minorEastAsia" w:hAnsiTheme="minorHAnsi" w:cstheme="minorBidi"/>
          <w:sz w:val="22"/>
          <w:szCs w:val="22"/>
        </w:rPr>
        <w:tab/>
      </w:r>
      <w:r w:rsidRPr="00C75337">
        <w:rPr>
          <w:snapToGrid w:val="0"/>
        </w:rPr>
        <w:t>Test Requirements</w:t>
      </w:r>
      <w:r>
        <w:tab/>
        <w:t>1436</w:t>
      </w:r>
    </w:p>
    <w:p w14:paraId="462A0172"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A.7.3.73</w:t>
      </w:r>
      <w:r>
        <w:rPr>
          <w:rFonts w:asciiTheme="minorHAnsi" w:eastAsiaTheme="minorEastAsia" w:hAnsiTheme="minorHAnsi" w:cstheme="minorBidi"/>
          <w:sz w:val="22"/>
          <w:szCs w:val="22"/>
        </w:rPr>
        <w:tab/>
      </w:r>
      <w:r w:rsidRPr="00C75337">
        <w:rPr>
          <w:rFonts w:eastAsia="MS Mincho"/>
          <w:lang w:eastAsia="zh-CN"/>
        </w:rPr>
        <w:t>E-UTRAN TDD Early In-Sync reporting Test for Cat-M1 UE in CEModeA</w:t>
      </w:r>
      <w:r>
        <w:tab/>
        <w:t>1436</w:t>
      </w:r>
    </w:p>
    <w:p w14:paraId="54864B8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A.7.3.73.1</w:t>
      </w:r>
      <w:r>
        <w:rPr>
          <w:rFonts w:asciiTheme="minorHAnsi" w:eastAsiaTheme="minorEastAsia" w:hAnsiTheme="minorHAnsi" w:cstheme="minorBidi"/>
          <w:sz w:val="22"/>
          <w:szCs w:val="22"/>
        </w:rPr>
        <w:tab/>
      </w:r>
      <w:r w:rsidRPr="00C75337">
        <w:rPr>
          <w:snapToGrid w:val="0"/>
          <w:lang w:eastAsia="zh-CN"/>
        </w:rPr>
        <w:t>Test Purpose and Environment</w:t>
      </w:r>
      <w:r>
        <w:tab/>
        <w:t>1436</w:t>
      </w:r>
    </w:p>
    <w:p w14:paraId="3F0B6C94" w14:textId="77777777" w:rsidR="00A2663B" w:rsidRDefault="00A2663B">
      <w:pPr>
        <w:pStyle w:val="TOC4"/>
        <w:rPr>
          <w:rFonts w:asciiTheme="minorHAnsi" w:eastAsiaTheme="minorEastAsia" w:hAnsiTheme="minorHAnsi" w:cstheme="minorBidi"/>
          <w:sz w:val="22"/>
          <w:szCs w:val="22"/>
        </w:rPr>
      </w:pPr>
      <w:r w:rsidRPr="00C75337">
        <w:rPr>
          <w:snapToGrid w:val="0"/>
        </w:rPr>
        <w:t>A.7.3.73.2</w:t>
      </w:r>
      <w:r>
        <w:rPr>
          <w:rFonts w:asciiTheme="minorHAnsi" w:eastAsiaTheme="minorEastAsia" w:hAnsiTheme="minorHAnsi" w:cstheme="minorBidi"/>
          <w:sz w:val="22"/>
          <w:szCs w:val="22"/>
        </w:rPr>
        <w:tab/>
      </w:r>
      <w:r w:rsidRPr="00C75337">
        <w:rPr>
          <w:snapToGrid w:val="0"/>
        </w:rPr>
        <w:t>Test Requirements</w:t>
      </w:r>
      <w:r>
        <w:tab/>
        <w:t>1438</w:t>
      </w:r>
    </w:p>
    <w:p w14:paraId="34514601"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A.7.3.74</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FDD Radio Link Monitoring Test for Out-of-sync</w:t>
      </w:r>
      <w:r>
        <w:rPr>
          <w:lang w:eastAsia="zh-CN"/>
        </w:rPr>
        <w:t xml:space="preserve"> for non-BL CE UE in CEMode A</w:t>
      </w:r>
      <w:r>
        <w:tab/>
        <w:t>1438</w:t>
      </w:r>
    </w:p>
    <w:p w14:paraId="2CF75ED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A.7.3.74.1</w:t>
      </w:r>
      <w:r>
        <w:rPr>
          <w:rFonts w:asciiTheme="minorHAnsi" w:eastAsiaTheme="minorEastAsia" w:hAnsiTheme="minorHAnsi" w:cstheme="minorBidi"/>
          <w:sz w:val="22"/>
          <w:szCs w:val="22"/>
        </w:rPr>
        <w:tab/>
      </w:r>
      <w:r w:rsidRPr="00C75337">
        <w:rPr>
          <w:snapToGrid w:val="0"/>
          <w:lang w:eastAsia="zh-CN"/>
        </w:rPr>
        <w:t>Test Purpose and Environment</w:t>
      </w:r>
      <w:r>
        <w:tab/>
        <w:t>1438</w:t>
      </w:r>
    </w:p>
    <w:p w14:paraId="28FE4D13" w14:textId="77777777" w:rsidR="00A2663B" w:rsidRDefault="00A2663B">
      <w:pPr>
        <w:pStyle w:val="TOC4"/>
        <w:rPr>
          <w:rFonts w:asciiTheme="minorHAnsi" w:eastAsiaTheme="minorEastAsia" w:hAnsiTheme="minorHAnsi" w:cstheme="minorBidi"/>
          <w:sz w:val="22"/>
          <w:szCs w:val="22"/>
        </w:rPr>
      </w:pPr>
      <w:r w:rsidRPr="00C75337">
        <w:rPr>
          <w:snapToGrid w:val="0"/>
        </w:rPr>
        <w:t>A.7.3.74.2</w:t>
      </w:r>
      <w:r>
        <w:rPr>
          <w:rFonts w:asciiTheme="minorHAnsi" w:eastAsiaTheme="minorEastAsia" w:hAnsiTheme="minorHAnsi" w:cstheme="minorBidi"/>
          <w:sz w:val="22"/>
          <w:szCs w:val="22"/>
        </w:rPr>
        <w:tab/>
      </w:r>
      <w:r w:rsidRPr="00C75337">
        <w:rPr>
          <w:snapToGrid w:val="0"/>
        </w:rPr>
        <w:t>Test Requirements</w:t>
      </w:r>
      <w:r>
        <w:tab/>
        <w:t>1441</w:t>
      </w:r>
    </w:p>
    <w:p w14:paraId="3EDFAC1E"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A.7.3.75</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FDD Radio Link Monitoring Test for In-Sync</w:t>
      </w:r>
      <w:r>
        <w:rPr>
          <w:lang w:eastAsia="zh-CN"/>
        </w:rPr>
        <w:t xml:space="preserve"> for non-BL CE UE in CEMode A</w:t>
      </w:r>
      <w:r>
        <w:tab/>
        <w:t>1441</w:t>
      </w:r>
    </w:p>
    <w:p w14:paraId="25DAC90D"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lastRenderedPageBreak/>
        <w:t>A.7.3.75.1</w:t>
      </w:r>
      <w:r>
        <w:rPr>
          <w:rFonts w:asciiTheme="minorHAnsi" w:eastAsiaTheme="minorEastAsia" w:hAnsiTheme="minorHAnsi" w:cstheme="minorBidi"/>
          <w:sz w:val="22"/>
          <w:szCs w:val="22"/>
        </w:rPr>
        <w:tab/>
      </w:r>
      <w:r w:rsidRPr="00C75337">
        <w:rPr>
          <w:snapToGrid w:val="0"/>
          <w:lang w:eastAsia="zh-CN"/>
        </w:rPr>
        <w:t>Test Purpose and Environment</w:t>
      </w:r>
      <w:r>
        <w:tab/>
        <w:t>1441</w:t>
      </w:r>
    </w:p>
    <w:p w14:paraId="555FBC81" w14:textId="77777777" w:rsidR="00A2663B" w:rsidRDefault="00A2663B">
      <w:pPr>
        <w:pStyle w:val="TOC4"/>
        <w:rPr>
          <w:rFonts w:asciiTheme="minorHAnsi" w:eastAsiaTheme="minorEastAsia" w:hAnsiTheme="minorHAnsi" w:cstheme="minorBidi"/>
          <w:sz w:val="22"/>
          <w:szCs w:val="22"/>
        </w:rPr>
      </w:pPr>
      <w:r w:rsidRPr="00C75337">
        <w:rPr>
          <w:snapToGrid w:val="0"/>
        </w:rPr>
        <w:t>A.7.3.75.2</w:t>
      </w:r>
      <w:r>
        <w:rPr>
          <w:rFonts w:asciiTheme="minorHAnsi" w:eastAsiaTheme="minorEastAsia" w:hAnsiTheme="minorHAnsi" w:cstheme="minorBidi"/>
          <w:sz w:val="22"/>
          <w:szCs w:val="22"/>
        </w:rPr>
        <w:tab/>
      </w:r>
      <w:r w:rsidRPr="00C75337">
        <w:rPr>
          <w:snapToGrid w:val="0"/>
        </w:rPr>
        <w:t>Test Requirements</w:t>
      </w:r>
      <w:r>
        <w:tab/>
        <w:t>1443</w:t>
      </w:r>
    </w:p>
    <w:p w14:paraId="54CF9753" w14:textId="77777777" w:rsidR="00A2663B" w:rsidRDefault="00A2663B">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1444</w:t>
      </w:r>
    </w:p>
    <w:p w14:paraId="3AED2BA9"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A.7.3.76.1</w:t>
      </w:r>
      <w:r>
        <w:rPr>
          <w:rFonts w:asciiTheme="minorHAnsi" w:eastAsiaTheme="minorEastAsia" w:hAnsiTheme="minorHAnsi" w:cstheme="minorBidi"/>
          <w:sz w:val="22"/>
          <w:szCs w:val="22"/>
        </w:rPr>
        <w:tab/>
      </w:r>
      <w:r w:rsidRPr="00C75337">
        <w:rPr>
          <w:snapToGrid w:val="0"/>
          <w:lang w:eastAsia="zh-CN"/>
        </w:rPr>
        <w:t>Test Purpose and Environment</w:t>
      </w:r>
      <w:r>
        <w:tab/>
        <w:t>1444</w:t>
      </w:r>
    </w:p>
    <w:p w14:paraId="37B0CA70" w14:textId="77777777" w:rsidR="00A2663B" w:rsidRDefault="00A2663B">
      <w:pPr>
        <w:pStyle w:val="TOC4"/>
        <w:rPr>
          <w:rFonts w:asciiTheme="minorHAnsi" w:eastAsiaTheme="minorEastAsia" w:hAnsiTheme="minorHAnsi" w:cstheme="minorBidi"/>
          <w:sz w:val="22"/>
          <w:szCs w:val="22"/>
        </w:rPr>
      </w:pPr>
      <w:r w:rsidRPr="00C75337">
        <w:rPr>
          <w:snapToGrid w:val="0"/>
        </w:rPr>
        <w:t>A.7.3.76.2</w:t>
      </w:r>
      <w:r>
        <w:rPr>
          <w:rFonts w:asciiTheme="minorHAnsi" w:eastAsiaTheme="minorEastAsia" w:hAnsiTheme="minorHAnsi" w:cstheme="minorBidi"/>
          <w:sz w:val="22"/>
          <w:szCs w:val="22"/>
        </w:rPr>
        <w:tab/>
      </w:r>
      <w:r w:rsidRPr="00C75337">
        <w:rPr>
          <w:snapToGrid w:val="0"/>
        </w:rPr>
        <w:t>Test Requirements</w:t>
      </w:r>
      <w:r>
        <w:tab/>
        <w:t>1447</w:t>
      </w:r>
    </w:p>
    <w:p w14:paraId="1452EE93" w14:textId="77777777" w:rsidR="00A2663B" w:rsidRDefault="00A2663B">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1447</w:t>
      </w:r>
    </w:p>
    <w:p w14:paraId="4C97469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A.7.3.77.1</w:t>
      </w:r>
      <w:r>
        <w:rPr>
          <w:rFonts w:asciiTheme="minorHAnsi" w:eastAsiaTheme="minorEastAsia" w:hAnsiTheme="minorHAnsi" w:cstheme="minorBidi"/>
          <w:sz w:val="22"/>
          <w:szCs w:val="22"/>
        </w:rPr>
        <w:tab/>
      </w:r>
      <w:r w:rsidRPr="00C75337">
        <w:rPr>
          <w:snapToGrid w:val="0"/>
          <w:lang w:eastAsia="zh-CN"/>
        </w:rPr>
        <w:t>Test Purpose and Environment</w:t>
      </w:r>
      <w:r>
        <w:tab/>
        <w:t>1447</w:t>
      </w:r>
    </w:p>
    <w:p w14:paraId="627C93E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A.7.3.77</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1450</w:t>
      </w:r>
    </w:p>
    <w:p w14:paraId="6042FED3"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A.7.3.78</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Radio Link Monitoring Test for Out-of-sync</w:t>
      </w:r>
      <w:r>
        <w:rPr>
          <w:lang w:eastAsia="zh-CN"/>
        </w:rPr>
        <w:t xml:space="preserve"> for non-BL CE UE in CEMode A</w:t>
      </w:r>
      <w:r>
        <w:tab/>
        <w:t>1450</w:t>
      </w:r>
    </w:p>
    <w:p w14:paraId="0536D2CD"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A.7.3.78.1</w:t>
      </w:r>
      <w:r>
        <w:rPr>
          <w:rFonts w:asciiTheme="minorHAnsi" w:eastAsiaTheme="minorEastAsia" w:hAnsiTheme="minorHAnsi" w:cstheme="minorBidi"/>
          <w:sz w:val="22"/>
          <w:szCs w:val="22"/>
        </w:rPr>
        <w:tab/>
      </w:r>
      <w:r w:rsidRPr="00C75337">
        <w:rPr>
          <w:snapToGrid w:val="0"/>
          <w:lang w:eastAsia="zh-CN"/>
        </w:rPr>
        <w:t>Test Purpose and Environment</w:t>
      </w:r>
      <w:r>
        <w:tab/>
        <w:t>1450</w:t>
      </w:r>
    </w:p>
    <w:p w14:paraId="2341B666" w14:textId="77777777" w:rsidR="00A2663B" w:rsidRDefault="00A2663B">
      <w:pPr>
        <w:pStyle w:val="TOC4"/>
        <w:rPr>
          <w:rFonts w:asciiTheme="minorHAnsi" w:eastAsiaTheme="minorEastAsia" w:hAnsiTheme="minorHAnsi" w:cstheme="minorBidi"/>
          <w:sz w:val="22"/>
          <w:szCs w:val="22"/>
        </w:rPr>
      </w:pPr>
      <w:r w:rsidRPr="00C75337">
        <w:rPr>
          <w:snapToGrid w:val="0"/>
        </w:rPr>
        <w:t>A.7.3.78.2</w:t>
      </w:r>
      <w:r>
        <w:rPr>
          <w:rFonts w:asciiTheme="minorHAnsi" w:eastAsiaTheme="minorEastAsia" w:hAnsiTheme="minorHAnsi" w:cstheme="minorBidi"/>
          <w:sz w:val="22"/>
          <w:szCs w:val="22"/>
        </w:rPr>
        <w:tab/>
      </w:r>
      <w:r w:rsidRPr="00C75337">
        <w:rPr>
          <w:snapToGrid w:val="0"/>
        </w:rPr>
        <w:t>Test Requirements</w:t>
      </w:r>
      <w:r>
        <w:tab/>
        <w:t>1453</w:t>
      </w:r>
    </w:p>
    <w:p w14:paraId="2AFF3C2D"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A.7.3.79</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w:t>
      </w:r>
      <w:r w:rsidRPr="00C75337">
        <w:rPr>
          <w:rFonts w:eastAsia="MS Mincho"/>
          <w:lang w:eastAsia="zh-CN"/>
        </w:rPr>
        <w:t>DD Radio Link Monitoring Test for In-Sync</w:t>
      </w:r>
      <w:r>
        <w:rPr>
          <w:lang w:eastAsia="zh-CN"/>
        </w:rPr>
        <w:t xml:space="preserve"> for non-BL CE UE in CEMode A</w:t>
      </w:r>
      <w:r>
        <w:tab/>
        <w:t>1453</w:t>
      </w:r>
    </w:p>
    <w:p w14:paraId="1CB44B0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A.7.3.79.1</w:t>
      </w:r>
      <w:r>
        <w:rPr>
          <w:rFonts w:asciiTheme="minorHAnsi" w:eastAsiaTheme="minorEastAsia" w:hAnsiTheme="minorHAnsi" w:cstheme="minorBidi"/>
          <w:sz w:val="22"/>
          <w:szCs w:val="22"/>
        </w:rPr>
        <w:tab/>
      </w:r>
      <w:r w:rsidRPr="00C75337">
        <w:rPr>
          <w:snapToGrid w:val="0"/>
          <w:lang w:eastAsia="zh-CN"/>
        </w:rPr>
        <w:t>Test Purpose and Environment</w:t>
      </w:r>
      <w:r>
        <w:tab/>
        <w:t>1453</w:t>
      </w:r>
    </w:p>
    <w:p w14:paraId="4BAE8290" w14:textId="77777777" w:rsidR="00A2663B" w:rsidRDefault="00A2663B">
      <w:pPr>
        <w:pStyle w:val="TOC4"/>
        <w:rPr>
          <w:rFonts w:asciiTheme="minorHAnsi" w:eastAsiaTheme="minorEastAsia" w:hAnsiTheme="minorHAnsi" w:cstheme="minorBidi"/>
          <w:sz w:val="22"/>
          <w:szCs w:val="22"/>
        </w:rPr>
      </w:pPr>
      <w:r w:rsidRPr="00C75337">
        <w:rPr>
          <w:snapToGrid w:val="0"/>
        </w:rPr>
        <w:t>A.7.3.79.2</w:t>
      </w:r>
      <w:r>
        <w:rPr>
          <w:rFonts w:asciiTheme="minorHAnsi" w:eastAsiaTheme="minorEastAsia" w:hAnsiTheme="minorHAnsi" w:cstheme="minorBidi"/>
          <w:sz w:val="22"/>
          <w:szCs w:val="22"/>
        </w:rPr>
        <w:tab/>
      </w:r>
      <w:r w:rsidRPr="00C75337">
        <w:rPr>
          <w:snapToGrid w:val="0"/>
        </w:rPr>
        <w:t>Test Requirements</w:t>
      </w:r>
      <w:r>
        <w:tab/>
        <w:t>1456</w:t>
      </w:r>
    </w:p>
    <w:p w14:paraId="00D3AB4D" w14:textId="77777777" w:rsidR="00A2663B" w:rsidRDefault="00A2663B">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1456</w:t>
      </w:r>
    </w:p>
    <w:p w14:paraId="535F6C6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A.7.3.80.1</w:t>
      </w:r>
      <w:r>
        <w:rPr>
          <w:rFonts w:asciiTheme="minorHAnsi" w:eastAsiaTheme="minorEastAsia" w:hAnsiTheme="minorHAnsi" w:cstheme="minorBidi"/>
          <w:sz w:val="22"/>
          <w:szCs w:val="22"/>
        </w:rPr>
        <w:tab/>
      </w:r>
      <w:r w:rsidRPr="00C75337">
        <w:rPr>
          <w:snapToGrid w:val="0"/>
          <w:lang w:eastAsia="zh-CN"/>
        </w:rPr>
        <w:t>Test Purpose and Environment</w:t>
      </w:r>
      <w:r>
        <w:tab/>
        <w:t>1456</w:t>
      </w:r>
    </w:p>
    <w:p w14:paraId="0ECEBDE8" w14:textId="77777777" w:rsidR="00A2663B" w:rsidRDefault="00A2663B">
      <w:pPr>
        <w:pStyle w:val="TOC4"/>
        <w:rPr>
          <w:rFonts w:asciiTheme="minorHAnsi" w:eastAsiaTheme="minorEastAsia" w:hAnsiTheme="minorHAnsi" w:cstheme="minorBidi"/>
          <w:sz w:val="22"/>
          <w:szCs w:val="22"/>
        </w:rPr>
      </w:pPr>
      <w:r w:rsidRPr="00C75337">
        <w:rPr>
          <w:snapToGrid w:val="0"/>
        </w:rPr>
        <w:t>A.7.3.80.2</w:t>
      </w:r>
      <w:r>
        <w:rPr>
          <w:rFonts w:asciiTheme="minorHAnsi" w:eastAsiaTheme="minorEastAsia" w:hAnsiTheme="minorHAnsi" w:cstheme="minorBidi"/>
          <w:sz w:val="22"/>
          <w:szCs w:val="22"/>
        </w:rPr>
        <w:tab/>
      </w:r>
      <w:r w:rsidRPr="00C75337">
        <w:rPr>
          <w:snapToGrid w:val="0"/>
        </w:rPr>
        <w:t>Test Requirements</w:t>
      </w:r>
      <w:r>
        <w:tab/>
        <w:t>1459</w:t>
      </w:r>
    </w:p>
    <w:p w14:paraId="2C583058" w14:textId="77777777" w:rsidR="00A2663B" w:rsidRDefault="00A2663B">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1459</w:t>
      </w:r>
    </w:p>
    <w:p w14:paraId="4E436940"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A.7.3.81.1</w:t>
      </w:r>
      <w:r>
        <w:rPr>
          <w:rFonts w:asciiTheme="minorHAnsi" w:eastAsiaTheme="minorEastAsia" w:hAnsiTheme="minorHAnsi" w:cstheme="minorBidi"/>
          <w:sz w:val="22"/>
          <w:szCs w:val="22"/>
        </w:rPr>
        <w:tab/>
      </w:r>
      <w:r w:rsidRPr="00C75337">
        <w:rPr>
          <w:snapToGrid w:val="0"/>
          <w:lang w:eastAsia="zh-CN"/>
        </w:rPr>
        <w:t>Test Purpose and Environment</w:t>
      </w:r>
      <w:r>
        <w:tab/>
        <w:t>1459</w:t>
      </w:r>
    </w:p>
    <w:p w14:paraId="0B298875" w14:textId="77777777" w:rsidR="00A2663B" w:rsidRDefault="00A2663B">
      <w:pPr>
        <w:pStyle w:val="TOC4"/>
        <w:rPr>
          <w:rFonts w:asciiTheme="minorHAnsi" w:eastAsiaTheme="minorEastAsia" w:hAnsiTheme="minorHAnsi" w:cstheme="minorBidi"/>
          <w:sz w:val="22"/>
          <w:szCs w:val="22"/>
        </w:rPr>
      </w:pPr>
      <w:r w:rsidRPr="00C75337">
        <w:rPr>
          <w:snapToGrid w:val="0"/>
        </w:rPr>
        <w:t>A.7.3.81.2</w:t>
      </w:r>
      <w:r>
        <w:rPr>
          <w:rFonts w:asciiTheme="minorHAnsi" w:eastAsiaTheme="minorEastAsia" w:hAnsiTheme="minorHAnsi" w:cstheme="minorBidi"/>
          <w:sz w:val="22"/>
          <w:szCs w:val="22"/>
        </w:rPr>
        <w:tab/>
      </w:r>
      <w:r w:rsidRPr="00C75337">
        <w:rPr>
          <w:snapToGrid w:val="0"/>
        </w:rPr>
        <w:t>Test Requirements</w:t>
      </w:r>
      <w:r>
        <w:tab/>
        <w:t>1462</w:t>
      </w:r>
    </w:p>
    <w:p w14:paraId="53649990"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A.7.3.82</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 xml:space="preserve">FDD Early Out-of-sync reporting Test </w:t>
      </w:r>
      <w:r>
        <w:rPr>
          <w:lang w:eastAsia="zh-CN"/>
        </w:rPr>
        <w:t>for Cat-M1 UE in CEModeB</w:t>
      </w:r>
      <w:r>
        <w:tab/>
        <w:t>1462</w:t>
      </w:r>
    </w:p>
    <w:p w14:paraId="556417D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A.7.3.82.1</w:t>
      </w:r>
      <w:r>
        <w:rPr>
          <w:rFonts w:asciiTheme="minorHAnsi" w:eastAsiaTheme="minorEastAsia" w:hAnsiTheme="minorHAnsi" w:cstheme="minorBidi"/>
          <w:sz w:val="22"/>
          <w:szCs w:val="22"/>
        </w:rPr>
        <w:tab/>
      </w:r>
      <w:r w:rsidRPr="00C75337">
        <w:rPr>
          <w:snapToGrid w:val="0"/>
          <w:lang w:eastAsia="zh-CN"/>
        </w:rPr>
        <w:t>Test Purpose and Environment</w:t>
      </w:r>
      <w:r>
        <w:tab/>
        <w:t>1462</w:t>
      </w:r>
    </w:p>
    <w:p w14:paraId="7BF31D24" w14:textId="77777777" w:rsidR="00A2663B" w:rsidRDefault="00A2663B">
      <w:pPr>
        <w:pStyle w:val="TOC4"/>
        <w:rPr>
          <w:rFonts w:asciiTheme="minorHAnsi" w:eastAsiaTheme="minorEastAsia" w:hAnsiTheme="minorHAnsi" w:cstheme="minorBidi"/>
          <w:sz w:val="22"/>
          <w:szCs w:val="22"/>
        </w:rPr>
      </w:pPr>
      <w:r w:rsidRPr="00C75337">
        <w:rPr>
          <w:snapToGrid w:val="0"/>
        </w:rPr>
        <w:t>A.7.3.82.2</w:t>
      </w:r>
      <w:r>
        <w:rPr>
          <w:rFonts w:asciiTheme="minorHAnsi" w:eastAsiaTheme="minorEastAsia" w:hAnsiTheme="minorHAnsi" w:cstheme="minorBidi"/>
          <w:sz w:val="22"/>
          <w:szCs w:val="22"/>
        </w:rPr>
        <w:tab/>
      </w:r>
      <w:r w:rsidRPr="00C75337">
        <w:rPr>
          <w:snapToGrid w:val="0"/>
        </w:rPr>
        <w:t>Test Requirements</w:t>
      </w:r>
      <w:r>
        <w:tab/>
        <w:t>1465</w:t>
      </w:r>
    </w:p>
    <w:p w14:paraId="38B1FB52"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A.7.3.83</w:t>
      </w:r>
      <w:r>
        <w:rPr>
          <w:rFonts w:asciiTheme="minorHAnsi" w:eastAsiaTheme="minorEastAsia" w:hAnsiTheme="minorHAnsi" w:cstheme="minorBidi"/>
          <w:sz w:val="22"/>
          <w:szCs w:val="22"/>
        </w:rPr>
        <w:tab/>
      </w:r>
      <w:r w:rsidRPr="00C75337">
        <w:rPr>
          <w:rFonts w:eastAsia="MS Mincho"/>
          <w:lang w:eastAsia="zh-CN"/>
        </w:rPr>
        <w:t>E-UTRAN FD-FDD Early In-Sync reporting Test for Cat-M1 UE in CEModeB</w:t>
      </w:r>
      <w:r>
        <w:tab/>
        <w:t>1465</w:t>
      </w:r>
    </w:p>
    <w:p w14:paraId="1F033B6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A.7.3.83.1</w:t>
      </w:r>
      <w:r>
        <w:rPr>
          <w:rFonts w:asciiTheme="minorHAnsi" w:eastAsiaTheme="minorEastAsia" w:hAnsiTheme="minorHAnsi" w:cstheme="minorBidi"/>
          <w:sz w:val="22"/>
          <w:szCs w:val="22"/>
        </w:rPr>
        <w:tab/>
      </w:r>
      <w:r w:rsidRPr="00C75337">
        <w:rPr>
          <w:snapToGrid w:val="0"/>
          <w:lang w:eastAsia="zh-CN"/>
        </w:rPr>
        <w:t>Test Purpose and Environment</w:t>
      </w:r>
      <w:r>
        <w:tab/>
        <w:t>1465</w:t>
      </w:r>
    </w:p>
    <w:p w14:paraId="5A0AA440" w14:textId="77777777" w:rsidR="00A2663B" w:rsidRDefault="00A2663B">
      <w:pPr>
        <w:pStyle w:val="TOC4"/>
        <w:rPr>
          <w:rFonts w:asciiTheme="minorHAnsi" w:eastAsiaTheme="minorEastAsia" w:hAnsiTheme="minorHAnsi" w:cstheme="minorBidi"/>
          <w:sz w:val="22"/>
          <w:szCs w:val="22"/>
        </w:rPr>
      </w:pPr>
      <w:r w:rsidRPr="00C75337">
        <w:rPr>
          <w:snapToGrid w:val="0"/>
        </w:rPr>
        <w:t>A.7.3.83.2</w:t>
      </w:r>
      <w:r>
        <w:rPr>
          <w:rFonts w:asciiTheme="minorHAnsi" w:eastAsiaTheme="minorEastAsia" w:hAnsiTheme="minorHAnsi" w:cstheme="minorBidi"/>
          <w:sz w:val="22"/>
          <w:szCs w:val="22"/>
        </w:rPr>
        <w:tab/>
      </w:r>
      <w:r w:rsidRPr="00C75337">
        <w:rPr>
          <w:snapToGrid w:val="0"/>
        </w:rPr>
        <w:t>Test Requirements</w:t>
      </w:r>
      <w:r>
        <w:tab/>
        <w:t>1466</w:t>
      </w:r>
    </w:p>
    <w:p w14:paraId="654C102D"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A.7.3.84</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HD-FDD</w:t>
      </w:r>
      <w:r w:rsidRPr="00C75337">
        <w:rPr>
          <w:rFonts w:eastAsia="MS Mincho"/>
          <w:lang w:eastAsia="zh-CN"/>
        </w:rPr>
        <w:t xml:space="preserve"> Early Out-of-sync reporting Test </w:t>
      </w:r>
      <w:r>
        <w:rPr>
          <w:lang w:eastAsia="zh-CN"/>
        </w:rPr>
        <w:t>for Cat-M1 UE in CEModeB</w:t>
      </w:r>
      <w:r>
        <w:tab/>
        <w:t>1467</w:t>
      </w:r>
    </w:p>
    <w:p w14:paraId="321581E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A.7.3.84.1</w:t>
      </w:r>
      <w:r>
        <w:rPr>
          <w:rFonts w:asciiTheme="minorHAnsi" w:eastAsiaTheme="minorEastAsia" w:hAnsiTheme="minorHAnsi" w:cstheme="minorBidi"/>
          <w:sz w:val="22"/>
          <w:szCs w:val="22"/>
        </w:rPr>
        <w:tab/>
      </w:r>
      <w:r w:rsidRPr="00C75337">
        <w:rPr>
          <w:snapToGrid w:val="0"/>
          <w:lang w:eastAsia="zh-CN"/>
        </w:rPr>
        <w:t>Test Purpose and Environment</w:t>
      </w:r>
      <w:r>
        <w:tab/>
        <w:t>1467</w:t>
      </w:r>
    </w:p>
    <w:p w14:paraId="7E24BEBF" w14:textId="77777777" w:rsidR="00A2663B" w:rsidRDefault="00A2663B">
      <w:pPr>
        <w:pStyle w:val="TOC4"/>
        <w:rPr>
          <w:rFonts w:asciiTheme="minorHAnsi" w:eastAsiaTheme="minorEastAsia" w:hAnsiTheme="minorHAnsi" w:cstheme="minorBidi"/>
          <w:sz w:val="22"/>
          <w:szCs w:val="22"/>
        </w:rPr>
      </w:pPr>
      <w:r w:rsidRPr="00C75337">
        <w:rPr>
          <w:snapToGrid w:val="0"/>
        </w:rPr>
        <w:t>A.7.3.84.2</w:t>
      </w:r>
      <w:r>
        <w:rPr>
          <w:rFonts w:asciiTheme="minorHAnsi" w:eastAsiaTheme="minorEastAsia" w:hAnsiTheme="minorHAnsi" w:cstheme="minorBidi"/>
          <w:sz w:val="22"/>
          <w:szCs w:val="22"/>
        </w:rPr>
        <w:tab/>
      </w:r>
      <w:r w:rsidRPr="00C75337">
        <w:rPr>
          <w:snapToGrid w:val="0"/>
        </w:rPr>
        <w:t>Test Requirements</w:t>
      </w:r>
      <w:r>
        <w:tab/>
        <w:t>1469</w:t>
      </w:r>
    </w:p>
    <w:p w14:paraId="62B6AB0F"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A.7.3.85</w:t>
      </w:r>
      <w:r>
        <w:rPr>
          <w:rFonts w:asciiTheme="minorHAnsi" w:eastAsiaTheme="minorEastAsia" w:hAnsiTheme="minorHAnsi" w:cstheme="minorBidi"/>
          <w:sz w:val="22"/>
          <w:szCs w:val="22"/>
        </w:rPr>
        <w:tab/>
      </w:r>
      <w:r w:rsidRPr="00C75337">
        <w:rPr>
          <w:rFonts w:eastAsia="MS Mincho"/>
          <w:lang w:eastAsia="zh-CN"/>
        </w:rPr>
        <w:t>E-UTRAN HD-FDD Early In-Sync reporting Test for Cat-M1 UE in CEModeB</w:t>
      </w:r>
      <w:r>
        <w:tab/>
        <w:t>1469</w:t>
      </w:r>
    </w:p>
    <w:p w14:paraId="14CD3A1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A.7.3.85.1</w:t>
      </w:r>
      <w:r>
        <w:rPr>
          <w:rFonts w:asciiTheme="minorHAnsi" w:eastAsiaTheme="minorEastAsia" w:hAnsiTheme="minorHAnsi" w:cstheme="minorBidi"/>
          <w:sz w:val="22"/>
          <w:szCs w:val="22"/>
        </w:rPr>
        <w:tab/>
      </w:r>
      <w:r w:rsidRPr="00C75337">
        <w:rPr>
          <w:snapToGrid w:val="0"/>
          <w:lang w:eastAsia="zh-CN"/>
        </w:rPr>
        <w:t>Test Purpose and Environment</w:t>
      </w:r>
      <w:r>
        <w:tab/>
        <w:t>1469</w:t>
      </w:r>
    </w:p>
    <w:p w14:paraId="203A3D74" w14:textId="77777777" w:rsidR="00A2663B" w:rsidRDefault="00A2663B">
      <w:pPr>
        <w:pStyle w:val="TOC4"/>
        <w:rPr>
          <w:rFonts w:asciiTheme="minorHAnsi" w:eastAsiaTheme="minorEastAsia" w:hAnsiTheme="minorHAnsi" w:cstheme="minorBidi"/>
          <w:sz w:val="22"/>
          <w:szCs w:val="22"/>
        </w:rPr>
      </w:pPr>
      <w:r w:rsidRPr="00C75337">
        <w:rPr>
          <w:snapToGrid w:val="0"/>
        </w:rPr>
        <w:t>A.7.3.85.2</w:t>
      </w:r>
      <w:r>
        <w:rPr>
          <w:rFonts w:asciiTheme="minorHAnsi" w:eastAsiaTheme="minorEastAsia" w:hAnsiTheme="minorHAnsi" w:cstheme="minorBidi"/>
          <w:sz w:val="22"/>
          <w:szCs w:val="22"/>
        </w:rPr>
        <w:tab/>
      </w:r>
      <w:r w:rsidRPr="00C75337">
        <w:rPr>
          <w:snapToGrid w:val="0"/>
        </w:rPr>
        <w:t>Test Requirements</w:t>
      </w:r>
      <w:r>
        <w:tab/>
        <w:t>1470</w:t>
      </w:r>
    </w:p>
    <w:p w14:paraId="75544E59"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A.7.3.86</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Early Out-of-sync reporting Test </w:t>
      </w:r>
      <w:r>
        <w:rPr>
          <w:lang w:eastAsia="zh-CN"/>
        </w:rPr>
        <w:t>for Cat-M1 UE in CEModeB</w:t>
      </w:r>
      <w:r>
        <w:tab/>
        <w:t>1471</w:t>
      </w:r>
    </w:p>
    <w:p w14:paraId="3E4EA9EA"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A.7.3.86.1</w:t>
      </w:r>
      <w:r>
        <w:rPr>
          <w:rFonts w:asciiTheme="minorHAnsi" w:eastAsiaTheme="minorEastAsia" w:hAnsiTheme="minorHAnsi" w:cstheme="minorBidi"/>
          <w:sz w:val="22"/>
          <w:szCs w:val="22"/>
        </w:rPr>
        <w:tab/>
      </w:r>
      <w:r w:rsidRPr="00C75337">
        <w:rPr>
          <w:snapToGrid w:val="0"/>
          <w:lang w:eastAsia="zh-CN"/>
        </w:rPr>
        <w:t>Test Purpose and Environment</w:t>
      </w:r>
      <w:r>
        <w:tab/>
        <w:t>1471</w:t>
      </w:r>
    </w:p>
    <w:p w14:paraId="6AD939F7" w14:textId="77777777" w:rsidR="00A2663B" w:rsidRDefault="00A2663B">
      <w:pPr>
        <w:pStyle w:val="TOC4"/>
        <w:rPr>
          <w:rFonts w:asciiTheme="minorHAnsi" w:eastAsiaTheme="minorEastAsia" w:hAnsiTheme="minorHAnsi" w:cstheme="minorBidi"/>
          <w:sz w:val="22"/>
          <w:szCs w:val="22"/>
        </w:rPr>
      </w:pPr>
      <w:r w:rsidRPr="00C75337">
        <w:rPr>
          <w:snapToGrid w:val="0"/>
        </w:rPr>
        <w:t>A.7.3.86.2</w:t>
      </w:r>
      <w:r>
        <w:rPr>
          <w:rFonts w:asciiTheme="minorHAnsi" w:eastAsiaTheme="minorEastAsia" w:hAnsiTheme="minorHAnsi" w:cstheme="minorBidi"/>
          <w:sz w:val="22"/>
          <w:szCs w:val="22"/>
        </w:rPr>
        <w:tab/>
      </w:r>
      <w:r w:rsidRPr="00C75337">
        <w:rPr>
          <w:snapToGrid w:val="0"/>
        </w:rPr>
        <w:t>Test Requirements</w:t>
      </w:r>
      <w:r>
        <w:tab/>
        <w:t>1473</w:t>
      </w:r>
    </w:p>
    <w:p w14:paraId="2A91AF45"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A.7.3.87</w:t>
      </w:r>
      <w:r>
        <w:rPr>
          <w:rFonts w:asciiTheme="minorHAnsi" w:eastAsiaTheme="minorEastAsia" w:hAnsiTheme="minorHAnsi" w:cstheme="minorBidi"/>
          <w:sz w:val="22"/>
          <w:szCs w:val="22"/>
        </w:rPr>
        <w:tab/>
      </w:r>
      <w:r w:rsidRPr="00C75337">
        <w:rPr>
          <w:rFonts w:eastAsia="MS Mincho"/>
          <w:lang w:eastAsia="zh-CN"/>
        </w:rPr>
        <w:t>E-UTRAN TDD Early In-Sync reporting Test for Cat-M1 UE in CEModeB</w:t>
      </w:r>
      <w:r>
        <w:tab/>
        <w:t>1473</w:t>
      </w:r>
    </w:p>
    <w:p w14:paraId="31FDAB5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A.7.3.87.1</w:t>
      </w:r>
      <w:r>
        <w:rPr>
          <w:rFonts w:asciiTheme="minorHAnsi" w:eastAsiaTheme="minorEastAsia" w:hAnsiTheme="minorHAnsi" w:cstheme="minorBidi"/>
          <w:sz w:val="22"/>
          <w:szCs w:val="22"/>
        </w:rPr>
        <w:tab/>
      </w:r>
      <w:r w:rsidRPr="00C75337">
        <w:rPr>
          <w:snapToGrid w:val="0"/>
          <w:lang w:eastAsia="zh-CN"/>
        </w:rPr>
        <w:t>Test Purpose and Environment</w:t>
      </w:r>
      <w:r>
        <w:tab/>
        <w:t>1473</w:t>
      </w:r>
    </w:p>
    <w:p w14:paraId="6BA2975F" w14:textId="77777777" w:rsidR="00A2663B" w:rsidRDefault="00A2663B">
      <w:pPr>
        <w:pStyle w:val="TOC4"/>
        <w:rPr>
          <w:rFonts w:asciiTheme="minorHAnsi" w:eastAsiaTheme="minorEastAsia" w:hAnsiTheme="minorHAnsi" w:cstheme="minorBidi"/>
          <w:sz w:val="22"/>
          <w:szCs w:val="22"/>
        </w:rPr>
      </w:pPr>
      <w:r w:rsidRPr="00C75337">
        <w:rPr>
          <w:snapToGrid w:val="0"/>
        </w:rPr>
        <w:t>A.7.3.87.2</w:t>
      </w:r>
      <w:r>
        <w:rPr>
          <w:rFonts w:asciiTheme="minorHAnsi" w:eastAsiaTheme="minorEastAsia" w:hAnsiTheme="minorHAnsi" w:cstheme="minorBidi"/>
          <w:sz w:val="22"/>
          <w:szCs w:val="22"/>
        </w:rPr>
        <w:tab/>
      </w:r>
      <w:r w:rsidRPr="00C75337">
        <w:rPr>
          <w:snapToGrid w:val="0"/>
        </w:rPr>
        <w:t>Test Requirements</w:t>
      </w:r>
      <w:r>
        <w:tab/>
        <w:t>1475</w:t>
      </w:r>
    </w:p>
    <w:p w14:paraId="5795F9E4" w14:textId="77777777" w:rsidR="00A2663B" w:rsidRDefault="00A2663B">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1476</w:t>
      </w:r>
    </w:p>
    <w:p w14:paraId="2FA08CB3" w14:textId="77777777" w:rsidR="00A2663B" w:rsidRDefault="00A2663B">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1476</w:t>
      </w:r>
    </w:p>
    <w:p w14:paraId="3D4285F2" w14:textId="77777777" w:rsidR="00A2663B" w:rsidRDefault="00A2663B">
      <w:pPr>
        <w:pStyle w:val="TOC4"/>
        <w:rPr>
          <w:rFonts w:asciiTheme="minorHAnsi" w:eastAsiaTheme="minorEastAsia" w:hAnsiTheme="minorHAnsi" w:cstheme="minorBidi"/>
          <w:sz w:val="22"/>
          <w:szCs w:val="22"/>
        </w:rPr>
      </w:pPr>
      <w:r w:rsidRPr="00C75337">
        <w:rPr>
          <w:snapToGrid w:val="0"/>
        </w:rPr>
        <w:t>A.7.4.1.1</w:t>
      </w:r>
      <w:r>
        <w:rPr>
          <w:rFonts w:asciiTheme="minorHAnsi" w:eastAsiaTheme="minorEastAsia" w:hAnsiTheme="minorHAnsi" w:cstheme="minorBidi"/>
          <w:sz w:val="22"/>
          <w:szCs w:val="22"/>
        </w:rPr>
        <w:tab/>
      </w:r>
      <w:r w:rsidRPr="00C75337">
        <w:rPr>
          <w:snapToGrid w:val="0"/>
        </w:rPr>
        <w:t>Test Purpose and Environment</w:t>
      </w:r>
      <w:r>
        <w:tab/>
        <w:t>1476</w:t>
      </w:r>
    </w:p>
    <w:p w14:paraId="3C19635D" w14:textId="77777777" w:rsidR="00A2663B" w:rsidRDefault="00A2663B">
      <w:pPr>
        <w:pStyle w:val="TOC4"/>
        <w:rPr>
          <w:rFonts w:asciiTheme="minorHAnsi" w:eastAsiaTheme="minorEastAsia" w:hAnsiTheme="minorHAnsi" w:cstheme="minorBidi"/>
          <w:sz w:val="22"/>
          <w:szCs w:val="22"/>
        </w:rPr>
      </w:pPr>
      <w:r w:rsidRPr="00C75337">
        <w:rPr>
          <w:snapToGrid w:val="0"/>
        </w:rPr>
        <w:t>A.7.4.1.2</w:t>
      </w:r>
      <w:r>
        <w:rPr>
          <w:rFonts w:asciiTheme="minorHAnsi" w:eastAsiaTheme="minorEastAsia" w:hAnsiTheme="minorHAnsi" w:cstheme="minorBidi"/>
          <w:sz w:val="22"/>
          <w:szCs w:val="22"/>
        </w:rPr>
        <w:tab/>
      </w:r>
      <w:r w:rsidRPr="00C75337">
        <w:rPr>
          <w:snapToGrid w:val="0"/>
        </w:rPr>
        <w:t>Test Requirements</w:t>
      </w:r>
      <w:r>
        <w:tab/>
        <w:t>1478</w:t>
      </w:r>
    </w:p>
    <w:p w14:paraId="3505C772" w14:textId="77777777" w:rsidR="00A2663B" w:rsidRDefault="00A2663B">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1478</w:t>
      </w:r>
    </w:p>
    <w:p w14:paraId="39C12007" w14:textId="77777777" w:rsidR="00A2663B" w:rsidRDefault="00A2663B">
      <w:pPr>
        <w:pStyle w:val="TOC4"/>
        <w:rPr>
          <w:rFonts w:asciiTheme="minorHAnsi" w:eastAsiaTheme="minorEastAsia" w:hAnsiTheme="minorHAnsi" w:cstheme="minorBidi"/>
          <w:sz w:val="22"/>
          <w:szCs w:val="22"/>
        </w:rPr>
      </w:pPr>
      <w:r w:rsidRPr="00C75337">
        <w:rPr>
          <w:snapToGrid w:val="0"/>
        </w:rPr>
        <w:t>A.7.4.2.1</w:t>
      </w:r>
      <w:r>
        <w:rPr>
          <w:rFonts w:asciiTheme="minorHAnsi" w:eastAsiaTheme="minorEastAsia" w:hAnsiTheme="minorHAnsi" w:cstheme="minorBidi"/>
          <w:sz w:val="22"/>
          <w:szCs w:val="22"/>
        </w:rPr>
        <w:tab/>
      </w:r>
      <w:r w:rsidRPr="00C75337">
        <w:rPr>
          <w:snapToGrid w:val="0"/>
        </w:rPr>
        <w:t>Test Purpose and Environment</w:t>
      </w:r>
      <w:r>
        <w:tab/>
        <w:t>1478</w:t>
      </w:r>
    </w:p>
    <w:p w14:paraId="40F68E8D" w14:textId="77777777" w:rsidR="00A2663B" w:rsidRDefault="00A2663B">
      <w:pPr>
        <w:pStyle w:val="TOC4"/>
        <w:rPr>
          <w:rFonts w:asciiTheme="minorHAnsi" w:eastAsiaTheme="minorEastAsia" w:hAnsiTheme="minorHAnsi" w:cstheme="minorBidi"/>
          <w:sz w:val="22"/>
          <w:szCs w:val="22"/>
        </w:rPr>
      </w:pPr>
      <w:r w:rsidRPr="00C75337">
        <w:rPr>
          <w:snapToGrid w:val="0"/>
        </w:rPr>
        <w:t>A.7.4.2.2</w:t>
      </w:r>
      <w:r>
        <w:rPr>
          <w:rFonts w:asciiTheme="minorHAnsi" w:eastAsiaTheme="minorEastAsia" w:hAnsiTheme="minorHAnsi" w:cstheme="minorBidi"/>
          <w:sz w:val="22"/>
          <w:szCs w:val="22"/>
        </w:rPr>
        <w:tab/>
      </w:r>
      <w:r w:rsidRPr="00C75337">
        <w:rPr>
          <w:snapToGrid w:val="0"/>
        </w:rPr>
        <w:t>Test Requirements</w:t>
      </w:r>
      <w:r>
        <w:tab/>
        <w:t>1480</w:t>
      </w:r>
    </w:p>
    <w:p w14:paraId="4DC7812D" w14:textId="77777777" w:rsidR="00A2663B" w:rsidRDefault="00A2663B">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1480</w:t>
      </w:r>
    </w:p>
    <w:p w14:paraId="79B37FE6" w14:textId="77777777" w:rsidR="00A2663B" w:rsidRDefault="00A2663B">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1480</w:t>
      </w:r>
    </w:p>
    <w:p w14:paraId="763E919D" w14:textId="77777777" w:rsidR="00A2663B" w:rsidRDefault="00A2663B">
      <w:pPr>
        <w:pStyle w:val="TOC4"/>
        <w:rPr>
          <w:rFonts w:asciiTheme="minorHAnsi" w:eastAsiaTheme="minorEastAsia" w:hAnsiTheme="minorHAnsi" w:cstheme="minorBidi"/>
          <w:sz w:val="22"/>
          <w:szCs w:val="22"/>
        </w:rPr>
      </w:pPr>
      <w:r w:rsidRPr="00C75337">
        <w:rPr>
          <w:snapToGrid w:val="0"/>
        </w:rPr>
        <w:t>A.7.4.3.2</w:t>
      </w:r>
      <w:r>
        <w:rPr>
          <w:rFonts w:asciiTheme="minorHAnsi" w:eastAsiaTheme="minorEastAsia" w:hAnsiTheme="minorHAnsi" w:cstheme="minorBidi"/>
          <w:sz w:val="22"/>
          <w:szCs w:val="22"/>
        </w:rPr>
        <w:tab/>
      </w:r>
      <w:r w:rsidRPr="00C75337">
        <w:rPr>
          <w:snapToGrid w:val="0"/>
        </w:rPr>
        <w:t>Test Requirements</w:t>
      </w:r>
      <w:r>
        <w:tab/>
        <w:t>1482</w:t>
      </w:r>
    </w:p>
    <w:p w14:paraId="59652600" w14:textId="77777777" w:rsidR="00A2663B" w:rsidRDefault="00A2663B">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1482</w:t>
      </w:r>
    </w:p>
    <w:p w14:paraId="186FB27B" w14:textId="77777777" w:rsidR="00A2663B" w:rsidRDefault="00A2663B">
      <w:pPr>
        <w:pStyle w:val="TOC4"/>
        <w:rPr>
          <w:rFonts w:asciiTheme="minorHAnsi" w:eastAsiaTheme="minorEastAsia" w:hAnsiTheme="minorHAnsi" w:cstheme="minorBidi"/>
          <w:sz w:val="22"/>
          <w:szCs w:val="22"/>
        </w:rPr>
      </w:pPr>
      <w:r w:rsidRPr="00C75337">
        <w:rPr>
          <w:snapToGrid w:val="0"/>
        </w:rPr>
        <w:t>A.7.4.4.1</w:t>
      </w:r>
      <w:r>
        <w:rPr>
          <w:rFonts w:asciiTheme="minorHAnsi" w:eastAsiaTheme="minorEastAsia" w:hAnsiTheme="minorHAnsi" w:cstheme="minorBidi"/>
          <w:sz w:val="22"/>
          <w:szCs w:val="22"/>
        </w:rPr>
        <w:tab/>
      </w:r>
      <w:r w:rsidRPr="00C75337">
        <w:rPr>
          <w:snapToGrid w:val="0"/>
        </w:rPr>
        <w:t>Test Purpose and Environment</w:t>
      </w:r>
      <w:r>
        <w:tab/>
        <w:t>1482</w:t>
      </w:r>
    </w:p>
    <w:p w14:paraId="101EE26B" w14:textId="77777777" w:rsidR="00A2663B" w:rsidRDefault="00A2663B">
      <w:pPr>
        <w:pStyle w:val="TOC4"/>
        <w:rPr>
          <w:rFonts w:asciiTheme="minorHAnsi" w:eastAsiaTheme="minorEastAsia" w:hAnsiTheme="minorHAnsi" w:cstheme="minorBidi"/>
          <w:sz w:val="22"/>
          <w:szCs w:val="22"/>
        </w:rPr>
      </w:pPr>
      <w:r w:rsidRPr="00C75337">
        <w:rPr>
          <w:snapToGrid w:val="0"/>
        </w:rPr>
        <w:t>A.7.4.</w:t>
      </w:r>
      <w:r w:rsidRPr="00C75337">
        <w:rPr>
          <w:snapToGrid w:val="0"/>
          <w:lang w:eastAsia="zh-CN"/>
        </w:rPr>
        <w:t>4</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1485</w:t>
      </w:r>
    </w:p>
    <w:p w14:paraId="0BE0CC29" w14:textId="77777777" w:rsidR="00A2663B" w:rsidRDefault="00A2663B">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1485</w:t>
      </w:r>
    </w:p>
    <w:p w14:paraId="4A04F798" w14:textId="77777777" w:rsidR="00A2663B" w:rsidRDefault="00A2663B">
      <w:pPr>
        <w:pStyle w:val="TOC4"/>
        <w:rPr>
          <w:rFonts w:asciiTheme="minorHAnsi" w:eastAsiaTheme="minorEastAsia" w:hAnsiTheme="minorHAnsi" w:cstheme="minorBidi"/>
          <w:sz w:val="22"/>
          <w:szCs w:val="22"/>
        </w:rPr>
      </w:pPr>
      <w:r w:rsidRPr="00C75337">
        <w:rPr>
          <w:snapToGrid w:val="0"/>
        </w:rPr>
        <w:t>A.7.4.5.1</w:t>
      </w:r>
      <w:r>
        <w:rPr>
          <w:rFonts w:asciiTheme="minorHAnsi" w:eastAsiaTheme="minorEastAsia" w:hAnsiTheme="minorHAnsi" w:cstheme="minorBidi"/>
          <w:sz w:val="22"/>
          <w:szCs w:val="22"/>
        </w:rPr>
        <w:tab/>
      </w:r>
      <w:r w:rsidRPr="00C75337">
        <w:rPr>
          <w:snapToGrid w:val="0"/>
        </w:rPr>
        <w:t>Test Purpose and Environment</w:t>
      </w:r>
      <w:r>
        <w:tab/>
        <w:t>1485</w:t>
      </w:r>
    </w:p>
    <w:p w14:paraId="3B9B4CA0"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A.7.4.</w:t>
      </w:r>
      <w:r w:rsidRPr="00C75337">
        <w:rPr>
          <w:snapToGrid w:val="0"/>
          <w:lang w:eastAsia="zh-CN"/>
        </w:rPr>
        <w:t>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1487</w:t>
      </w:r>
    </w:p>
    <w:p w14:paraId="4FD757C3" w14:textId="77777777" w:rsidR="00A2663B" w:rsidRDefault="00A2663B">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1487</w:t>
      </w:r>
    </w:p>
    <w:p w14:paraId="134EB22D" w14:textId="77777777" w:rsidR="00A2663B" w:rsidRDefault="00A2663B">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1487</w:t>
      </w:r>
    </w:p>
    <w:p w14:paraId="4D16361F" w14:textId="77777777" w:rsidR="00A2663B" w:rsidRDefault="00A2663B">
      <w:pPr>
        <w:pStyle w:val="TOC4"/>
        <w:rPr>
          <w:rFonts w:asciiTheme="minorHAnsi" w:eastAsiaTheme="minorEastAsia" w:hAnsiTheme="minorHAnsi" w:cstheme="minorBidi"/>
          <w:sz w:val="22"/>
          <w:szCs w:val="22"/>
        </w:rPr>
      </w:pPr>
      <w:r w:rsidRPr="00C75337">
        <w:rPr>
          <w:snapToGrid w:val="0"/>
        </w:rPr>
        <w:t>A.7.</w:t>
      </w:r>
      <w:r w:rsidRPr="00C75337">
        <w:rPr>
          <w:snapToGrid w:val="0"/>
          <w:lang w:eastAsia="zh-CN"/>
        </w:rPr>
        <w:t>4</w:t>
      </w:r>
      <w:r w:rsidRPr="00C75337">
        <w:rPr>
          <w:snapToGrid w:val="0"/>
        </w:rPr>
        <w:t>.</w:t>
      </w:r>
      <w:r w:rsidRPr="00C75337">
        <w:rPr>
          <w:snapToGrid w:val="0"/>
          <w:lang w:eastAsia="zh-CN"/>
        </w:rPr>
        <w:t>6.2</w:t>
      </w:r>
      <w:r>
        <w:rPr>
          <w:rFonts w:asciiTheme="minorHAnsi" w:eastAsiaTheme="minorEastAsia" w:hAnsiTheme="minorHAnsi" w:cstheme="minorBidi"/>
          <w:sz w:val="22"/>
          <w:szCs w:val="22"/>
        </w:rPr>
        <w:tab/>
      </w:r>
      <w:r w:rsidRPr="00C75337">
        <w:rPr>
          <w:snapToGrid w:val="0"/>
        </w:rPr>
        <w:t>Test Requirements</w:t>
      </w:r>
      <w:r>
        <w:tab/>
        <w:t>1489</w:t>
      </w:r>
    </w:p>
    <w:p w14:paraId="682731EE" w14:textId="77777777" w:rsidR="00A2663B" w:rsidRDefault="00A2663B">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1489</w:t>
      </w:r>
    </w:p>
    <w:p w14:paraId="42B35C2A" w14:textId="77777777" w:rsidR="00A2663B" w:rsidRDefault="00A2663B">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1489</w:t>
      </w:r>
    </w:p>
    <w:p w14:paraId="75E395E4" w14:textId="77777777" w:rsidR="00A2663B" w:rsidRDefault="00A2663B">
      <w:pPr>
        <w:pStyle w:val="TOC4"/>
        <w:rPr>
          <w:rFonts w:asciiTheme="minorHAnsi" w:eastAsiaTheme="minorEastAsia" w:hAnsiTheme="minorHAnsi" w:cstheme="minorBidi"/>
          <w:sz w:val="22"/>
          <w:szCs w:val="22"/>
        </w:rPr>
      </w:pPr>
      <w:r w:rsidRPr="00C75337">
        <w:rPr>
          <w:snapToGrid w:val="0"/>
        </w:rPr>
        <w:t>A.7.4.7</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1493</w:t>
      </w:r>
    </w:p>
    <w:p w14:paraId="36FA357A" w14:textId="77777777" w:rsidR="00A2663B" w:rsidRDefault="00A2663B">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1493</w:t>
      </w:r>
    </w:p>
    <w:p w14:paraId="37E267A8" w14:textId="77777777" w:rsidR="00A2663B" w:rsidRDefault="00A2663B">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1493</w:t>
      </w:r>
    </w:p>
    <w:p w14:paraId="03AF65D0" w14:textId="77777777" w:rsidR="00A2663B" w:rsidRDefault="00A2663B">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1493</w:t>
      </w:r>
    </w:p>
    <w:p w14:paraId="7AE17E80" w14:textId="77777777" w:rsidR="00A2663B" w:rsidRDefault="00A2663B">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1494</w:t>
      </w:r>
    </w:p>
    <w:p w14:paraId="37BEFF91" w14:textId="77777777" w:rsidR="00A2663B" w:rsidRDefault="00A2663B">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1495</w:t>
      </w:r>
    </w:p>
    <w:p w14:paraId="355F3C50" w14:textId="77777777" w:rsidR="00A2663B" w:rsidRDefault="00A2663B">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1495</w:t>
      </w:r>
    </w:p>
    <w:p w14:paraId="21998C5A" w14:textId="77777777" w:rsidR="00A2663B" w:rsidRDefault="00A2663B">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1495</w:t>
      </w:r>
    </w:p>
    <w:p w14:paraId="1AAA1085" w14:textId="77777777" w:rsidR="00A2663B" w:rsidRDefault="00A2663B">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1496</w:t>
      </w:r>
    </w:p>
    <w:p w14:paraId="09487E29" w14:textId="77777777" w:rsidR="00A2663B" w:rsidRDefault="00A2663B">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1496</w:t>
      </w:r>
    </w:p>
    <w:p w14:paraId="3D1C9514" w14:textId="77777777" w:rsidR="00A2663B" w:rsidRDefault="00A2663B">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1497</w:t>
      </w:r>
    </w:p>
    <w:p w14:paraId="0C900439" w14:textId="77777777" w:rsidR="00A2663B" w:rsidRDefault="00A2663B">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1498</w:t>
      </w:r>
    </w:p>
    <w:p w14:paraId="0BFEBE06" w14:textId="77777777" w:rsidR="00A2663B" w:rsidRDefault="00A2663B">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1498</w:t>
      </w:r>
    </w:p>
    <w:p w14:paraId="46CCB250" w14:textId="77777777" w:rsidR="00A2663B" w:rsidRDefault="00A2663B">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1499</w:t>
      </w:r>
    </w:p>
    <w:p w14:paraId="35E18180" w14:textId="77777777" w:rsidR="00A2663B" w:rsidRDefault="00A2663B">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1500</w:t>
      </w:r>
    </w:p>
    <w:p w14:paraId="2731EE8F" w14:textId="77777777" w:rsidR="00A2663B" w:rsidRDefault="00A2663B">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1500</w:t>
      </w:r>
    </w:p>
    <w:p w14:paraId="41999C5F" w14:textId="77777777" w:rsidR="00A2663B" w:rsidRDefault="00A2663B">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1502</w:t>
      </w:r>
    </w:p>
    <w:p w14:paraId="3D10B9BC" w14:textId="77777777" w:rsidR="00A2663B" w:rsidRDefault="00A2663B">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1503</w:t>
      </w:r>
    </w:p>
    <w:p w14:paraId="45B2373D" w14:textId="77777777" w:rsidR="00A2663B" w:rsidRDefault="00A2663B">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1503</w:t>
      </w:r>
    </w:p>
    <w:p w14:paraId="60FE061C" w14:textId="77777777" w:rsidR="00A2663B" w:rsidRDefault="00A2663B">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1504</w:t>
      </w:r>
    </w:p>
    <w:p w14:paraId="0C3D500B" w14:textId="77777777" w:rsidR="00A2663B" w:rsidRDefault="00A2663B">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1505</w:t>
      </w:r>
    </w:p>
    <w:p w14:paraId="273470BE" w14:textId="77777777" w:rsidR="00A2663B" w:rsidRDefault="00A2663B">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1505</w:t>
      </w:r>
    </w:p>
    <w:p w14:paraId="21D5EC16" w14:textId="77777777" w:rsidR="00A2663B" w:rsidRDefault="00A2663B">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1507</w:t>
      </w:r>
    </w:p>
    <w:p w14:paraId="26CED146" w14:textId="77777777" w:rsidR="00A2663B" w:rsidRDefault="00A2663B">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1507</w:t>
      </w:r>
    </w:p>
    <w:p w14:paraId="673F36A1" w14:textId="77777777" w:rsidR="00A2663B" w:rsidRDefault="00A2663B">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1507</w:t>
      </w:r>
    </w:p>
    <w:p w14:paraId="7F1FB446" w14:textId="77777777" w:rsidR="00A2663B" w:rsidRDefault="00A2663B">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1509</w:t>
      </w:r>
    </w:p>
    <w:p w14:paraId="7E53CFF2" w14:textId="77777777" w:rsidR="00A2663B" w:rsidRDefault="00A2663B">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C75337">
        <w:rPr>
          <w:lang w:val="en-US"/>
        </w:rPr>
        <w:t xml:space="preserve">Interruptions due to ProSe Direct Discovery reception on non-serving </w:t>
      </w:r>
      <w:r>
        <w:t>frequency</w:t>
      </w:r>
      <w:r>
        <w:tab/>
        <w:t>1510</w:t>
      </w:r>
    </w:p>
    <w:p w14:paraId="705D741E" w14:textId="77777777" w:rsidR="00A2663B" w:rsidRDefault="00A2663B">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1510</w:t>
      </w:r>
    </w:p>
    <w:p w14:paraId="4C3C90D1" w14:textId="77777777" w:rsidR="00A2663B" w:rsidRDefault="00A2663B">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1512</w:t>
      </w:r>
    </w:p>
    <w:p w14:paraId="4A8C8DBF" w14:textId="77777777" w:rsidR="00A2663B" w:rsidRDefault="00A2663B">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C75337">
        <w:rPr>
          <w:lang w:val="en-US"/>
        </w:rPr>
        <w:t xml:space="preserve">Interruptions due to ProSe Direct Discovery transmission on non-serving </w:t>
      </w:r>
      <w:r>
        <w:t>frequency</w:t>
      </w:r>
      <w:r>
        <w:tab/>
        <w:t>1513</w:t>
      </w:r>
    </w:p>
    <w:p w14:paraId="0D26C0D7" w14:textId="77777777" w:rsidR="00A2663B" w:rsidRDefault="00A2663B">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1513</w:t>
      </w:r>
    </w:p>
    <w:p w14:paraId="22C0B387" w14:textId="77777777" w:rsidR="00A2663B" w:rsidRDefault="00A2663B">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1515</w:t>
      </w:r>
    </w:p>
    <w:p w14:paraId="55B3F717" w14:textId="77777777" w:rsidR="00A2663B" w:rsidRDefault="00A2663B">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C75337">
        <w:rPr>
          <w:lang w:val="en-US"/>
        </w:rPr>
        <w:t xml:space="preserve">Interruptions due to ProSe Direct Communication on non-serving </w:t>
      </w:r>
      <w:r>
        <w:t>frequency</w:t>
      </w:r>
      <w:r>
        <w:tab/>
        <w:t>1516</w:t>
      </w:r>
    </w:p>
    <w:p w14:paraId="741B1E45" w14:textId="77777777" w:rsidR="00A2663B" w:rsidRDefault="00A2663B">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1516</w:t>
      </w:r>
    </w:p>
    <w:p w14:paraId="4F653301" w14:textId="77777777" w:rsidR="00A2663B" w:rsidRDefault="00A2663B">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1518</w:t>
      </w:r>
    </w:p>
    <w:p w14:paraId="7862839A" w14:textId="77777777" w:rsidR="00A2663B" w:rsidRDefault="00A2663B">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1518</w:t>
      </w:r>
    </w:p>
    <w:p w14:paraId="765FADC4" w14:textId="77777777" w:rsidR="00A2663B" w:rsidRDefault="00A2663B">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1518</w:t>
      </w:r>
    </w:p>
    <w:p w14:paraId="4F9A3E19" w14:textId="77777777" w:rsidR="00A2663B" w:rsidRDefault="00A2663B">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1522</w:t>
      </w:r>
    </w:p>
    <w:p w14:paraId="6B4D35B2" w14:textId="77777777" w:rsidR="00A2663B" w:rsidRDefault="00A2663B">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1523</w:t>
      </w:r>
    </w:p>
    <w:p w14:paraId="0C11EE18" w14:textId="77777777" w:rsidR="00A2663B" w:rsidRDefault="00A2663B">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1523</w:t>
      </w:r>
    </w:p>
    <w:p w14:paraId="26E7CF16" w14:textId="77777777" w:rsidR="00A2663B" w:rsidRDefault="00A2663B">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1523</w:t>
      </w:r>
    </w:p>
    <w:p w14:paraId="26003398" w14:textId="77777777" w:rsidR="00A2663B" w:rsidRDefault="00A2663B">
      <w:pPr>
        <w:pStyle w:val="TOC4"/>
        <w:rPr>
          <w:rFonts w:asciiTheme="minorHAnsi" w:eastAsiaTheme="minorEastAsia" w:hAnsiTheme="minorHAnsi" w:cstheme="minorBidi"/>
          <w:sz w:val="22"/>
          <w:szCs w:val="22"/>
        </w:rPr>
      </w:pPr>
      <w:r w:rsidRPr="00C75337">
        <w:rPr>
          <w:snapToGrid w:val="0"/>
        </w:rPr>
        <w:t>A.7.6.1.2</w:t>
      </w:r>
      <w:r>
        <w:rPr>
          <w:rFonts w:asciiTheme="minorHAnsi" w:eastAsiaTheme="minorEastAsia" w:hAnsiTheme="minorHAnsi" w:cstheme="minorBidi"/>
          <w:sz w:val="22"/>
          <w:szCs w:val="22"/>
        </w:rPr>
        <w:tab/>
      </w:r>
      <w:r w:rsidRPr="00C75337">
        <w:rPr>
          <w:snapToGrid w:val="0"/>
        </w:rPr>
        <w:t>Test Requirements</w:t>
      </w:r>
      <w:r>
        <w:tab/>
        <w:t>1526</w:t>
      </w:r>
    </w:p>
    <w:p w14:paraId="70C81553" w14:textId="77777777" w:rsidR="00A2663B" w:rsidRDefault="00A2663B">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1526</w:t>
      </w:r>
    </w:p>
    <w:p w14:paraId="46E6F974" w14:textId="77777777" w:rsidR="00A2663B" w:rsidRDefault="00A2663B">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1526</w:t>
      </w:r>
    </w:p>
    <w:p w14:paraId="25FCAAFD" w14:textId="77777777" w:rsidR="00A2663B" w:rsidRDefault="00A2663B">
      <w:pPr>
        <w:pStyle w:val="TOC4"/>
        <w:rPr>
          <w:rFonts w:asciiTheme="minorHAnsi" w:eastAsiaTheme="minorEastAsia" w:hAnsiTheme="minorHAnsi" w:cstheme="minorBidi"/>
          <w:sz w:val="22"/>
          <w:szCs w:val="22"/>
        </w:rPr>
      </w:pPr>
      <w:r w:rsidRPr="00C75337">
        <w:rPr>
          <w:snapToGrid w:val="0"/>
        </w:rPr>
        <w:t>A.7.6.2</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1529</w:t>
      </w:r>
    </w:p>
    <w:p w14:paraId="69386933" w14:textId="77777777" w:rsidR="00A2663B" w:rsidRDefault="00A2663B">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1529</w:t>
      </w:r>
    </w:p>
    <w:p w14:paraId="3428B9B2" w14:textId="77777777" w:rsidR="00A2663B" w:rsidRDefault="00A2663B">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1529</w:t>
      </w:r>
    </w:p>
    <w:p w14:paraId="1968B849" w14:textId="77777777" w:rsidR="00A2663B" w:rsidRDefault="00A2663B">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1529</w:t>
      </w:r>
    </w:p>
    <w:p w14:paraId="61727B1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A.8.1.1.1</w:t>
      </w:r>
      <w:r>
        <w:rPr>
          <w:rFonts w:asciiTheme="minorHAnsi" w:eastAsiaTheme="minorEastAsia" w:hAnsiTheme="minorHAnsi" w:cstheme="minorBidi"/>
          <w:sz w:val="22"/>
          <w:szCs w:val="22"/>
        </w:rPr>
        <w:tab/>
      </w:r>
      <w:r w:rsidRPr="00C75337">
        <w:rPr>
          <w:rFonts w:cs="v4.2.0"/>
          <w:snapToGrid w:val="0"/>
        </w:rPr>
        <w:t>Test Purpose and Environment</w:t>
      </w:r>
      <w:r>
        <w:tab/>
        <w:t>1529</w:t>
      </w:r>
    </w:p>
    <w:p w14:paraId="7FE938D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A.8.1.1.2</w:t>
      </w:r>
      <w:r>
        <w:rPr>
          <w:rFonts w:asciiTheme="minorHAnsi" w:eastAsiaTheme="minorEastAsia" w:hAnsiTheme="minorHAnsi" w:cstheme="minorBidi"/>
          <w:sz w:val="22"/>
          <w:szCs w:val="22"/>
        </w:rPr>
        <w:tab/>
      </w:r>
      <w:r w:rsidRPr="00C75337">
        <w:rPr>
          <w:rFonts w:cs="v4.2.0"/>
          <w:snapToGrid w:val="0"/>
        </w:rPr>
        <w:t>Test Requirements</w:t>
      </w:r>
      <w:r>
        <w:tab/>
        <w:t>1531</w:t>
      </w:r>
    </w:p>
    <w:p w14:paraId="31373467" w14:textId="77777777" w:rsidR="00A2663B" w:rsidRDefault="00A2663B">
      <w:pPr>
        <w:pStyle w:val="TOC3"/>
        <w:rPr>
          <w:rFonts w:asciiTheme="minorHAnsi" w:eastAsiaTheme="minorEastAsia" w:hAnsiTheme="minorHAnsi" w:cstheme="minorBidi"/>
          <w:sz w:val="22"/>
          <w:szCs w:val="22"/>
        </w:rPr>
      </w:pPr>
      <w:r w:rsidRPr="00C75337">
        <w:rPr>
          <w:rFonts w:cs="v4.2.0"/>
        </w:rPr>
        <w:lastRenderedPageBreak/>
        <w:t>A.8.1.2</w:t>
      </w:r>
      <w:r>
        <w:rPr>
          <w:rFonts w:asciiTheme="minorHAnsi" w:eastAsiaTheme="minorEastAsia" w:hAnsiTheme="minorHAnsi" w:cstheme="minorBidi"/>
          <w:sz w:val="22"/>
          <w:szCs w:val="22"/>
        </w:rPr>
        <w:tab/>
      </w:r>
      <w:r w:rsidRPr="00C75337">
        <w:rPr>
          <w:rFonts w:cs="v4.2.0"/>
        </w:rPr>
        <w:t>E-UTRAN FDD-FDD intra-frequency event triggered reporting under fading propagation conditions in synchronous cells</w:t>
      </w:r>
      <w:r>
        <w:tab/>
        <w:t>1532</w:t>
      </w:r>
    </w:p>
    <w:p w14:paraId="2DE21D39"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A.8.1.2.1</w:t>
      </w:r>
      <w:r>
        <w:rPr>
          <w:rFonts w:asciiTheme="minorHAnsi" w:eastAsiaTheme="minorEastAsia" w:hAnsiTheme="minorHAnsi" w:cstheme="minorBidi"/>
          <w:sz w:val="22"/>
          <w:szCs w:val="22"/>
        </w:rPr>
        <w:tab/>
      </w:r>
      <w:r w:rsidRPr="00C75337">
        <w:rPr>
          <w:rFonts w:cs="v4.2.0"/>
          <w:snapToGrid w:val="0"/>
        </w:rPr>
        <w:t>Test Purpose and Environment</w:t>
      </w:r>
      <w:r>
        <w:tab/>
        <w:t>1532</w:t>
      </w:r>
    </w:p>
    <w:p w14:paraId="5687EA53"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A.8.1.2.2</w:t>
      </w:r>
      <w:r>
        <w:rPr>
          <w:rFonts w:asciiTheme="minorHAnsi" w:eastAsiaTheme="minorEastAsia" w:hAnsiTheme="minorHAnsi" w:cstheme="minorBidi"/>
          <w:sz w:val="22"/>
          <w:szCs w:val="22"/>
        </w:rPr>
        <w:tab/>
      </w:r>
      <w:r w:rsidRPr="00C75337">
        <w:rPr>
          <w:rFonts w:cs="v4.2.0"/>
          <w:snapToGrid w:val="0"/>
        </w:rPr>
        <w:t>Test Requirements</w:t>
      </w:r>
      <w:r>
        <w:tab/>
        <w:t>1533</w:t>
      </w:r>
    </w:p>
    <w:p w14:paraId="37354B18" w14:textId="77777777" w:rsidR="00A2663B" w:rsidRDefault="00A2663B">
      <w:pPr>
        <w:pStyle w:val="TOC3"/>
        <w:rPr>
          <w:rFonts w:asciiTheme="minorHAnsi" w:eastAsiaTheme="minorEastAsia" w:hAnsiTheme="minorHAnsi" w:cstheme="minorBidi"/>
          <w:sz w:val="22"/>
          <w:szCs w:val="22"/>
        </w:rPr>
      </w:pPr>
      <w:r w:rsidRPr="00C75337">
        <w:rPr>
          <w:rFonts w:cs="v4.2.0"/>
        </w:rPr>
        <w:t>A.8.1.3</w:t>
      </w:r>
      <w:r>
        <w:rPr>
          <w:rFonts w:asciiTheme="minorHAnsi" w:eastAsiaTheme="minorEastAsia" w:hAnsiTheme="minorHAnsi" w:cstheme="minorBidi"/>
          <w:sz w:val="22"/>
          <w:szCs w:val="22"/>
        </w:rPr>
        <w:tab/>
      </w:r>
      <w:r w:rsidRPr="00C75337">
        <w:rPr>
          <w:rFonts w:cs="v4.2.0"/>
        </w:rPr>
        <w:t>E-UTRAN FDD-FDD intra-frequency event triggered reporting under fading propagation conditions in synchronous cells with DRX</w:t>
      </w:r>
      <w:r>
        <w:tab/>
        <w:t>1534</w:t>
      </w:r>
    </w:p>
    <w:p w14:paraId="128EA280" w14:textId="77777777" w:rsidR="00A2663B" w:rsidRDefault="00A2663B">
      <w:pPr>
        <w:pStyle w:val="TOC4"/>
        <w:rPr>
          <w:rFonts w:asciiTheme="minorHAnsi" w:eastAsiaTheme="minorEastAsia" w:hAnsiTheme="minorHAnsi" w:cstheme="minorBidi"/>
          <w:sz w:val="22"/>
          <w:szCs w:val="22"/>
        </w:rPr>
      </w:pPr>
      <w:r w:rsidRPr="00C75337">
        <w:rPr>
          <w:snapToGrid w:val="0"/>
        </w:rPr>
        <w:t>A.8.1.3.</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1534</w:t>
      </w:r>
    </w:p>
    <w:p w14:paraId="04FCC69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A.8.1.3.2</w:t>
      </w:r>
      <w:r>
        <w:rPr>
          <w:rFonts w:asciiTheme="minorHAnsi" w:eastAsiaTheme="minorEastAsia" w:hAnsiTheme="minorHAnsi" w:cstheme="minorBidi"/>
          <w:sz w:val="22"/>
          <w:szCs w:val="22"/>
        </w:rPr>
        <w:tab/>
      </w:r>
      <w:r w:rsidRPr="00C75337">
        <w:rPr>
          <w:rFonts w:cs="v4.2.0"/>
          <w:snapToGrid w:val="0"/>
        </w:rPr>
        <w:t>Test Requirements</w:t>
      </w:r>
      <w:r>
        <w:tab/>
        <w:t>1536</w:t>
      </w:r>
    </w:p>
    <w:p w14:paraId="705C6520" w14:textId="77777777" w:rsidR="00A2663B" w:rsidRDefault="00A2663B">
      <w:pPr>
        <w:pStyle w:val="TOC3"/>
        <w:rPr>
          <w:rFonts w:asciiTheme="minorHAnsi" w:eastAsiaTheme="minorEastAsia" w:hAnsiTheme="minorHAnsi" w:cstheme="minorBidi"/>
          <w:sz w:val="22"/>
          <w:szCs w:val="22"/>
        </w:rPr>
      </w:pPr>
      <w:r w:rsidRPr="00C75337">
        <w:rPr>
          <w:rFonts w:cs="v4.2.0"/>
        </w:rPr>
        <w:t>A.8.1.4</w:t>
      </w:r>
      <w:r>
        <w:rPr>
          <w:rFonts w:asciiTheme="minorHAnsi" w:eastAsiaTheme="minorEastAsia" w:hAnsiTheme="minorHAnsi" w:cstheme="minorBidi"/>
          <w:sz w:val="22"/>
          <w:szCs w:val="22"/>
        </w:rPr>
        <w:tab/>
      </w:r>
      <w:r w:rsidRPr="00C75337">
        <w:rPr>
          <w:rFonts w:cs="v4.2.0"/>
        </w:rPr>
        <w:t>Void</w:t>
      </w:r>
      <w:r>
        <w:tab/>
        <w:t>1536</w:t>
      </w:r>
    </w:p>
    <w:p w14:paraId="23A072A4" w14:textId="77777777" w:rsidR="00A2663B" w:rsidRDefault="00A2663B">
      <w:pPr>
        <w:pStyle w:val="TOC3"/>
        <w:rPr>
          <w:rFonts w:asciiTheme="minorHAnsi" w:eastAsiaTheme="minorEastAsia" w:hAnsiTheme="minorHAnsi" w:cstheme="minorBidi"/>
          <w:sz w:val="22"/>
          <w:szCs w:val="22"/>
        </w:rPr>
      </w:pPr>
      <w:r w:rsidRPr="00C75337">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1536</w:t>
      </w:r>
    </w:p>
    <w:p w14:paraId="5D5AB459" w14:textId="77777777" w:rsidR="00A2663B" w:rsidRDefault="00A2663B">
      <w:pPr>
        <w:pStyle w:val="TOC4"/>
        <w:rPr>
          <w:rFonts w:asciiTheme="minorHAnsi" w:eastAsiaTheme="minorEastAsia" w:hAnsiTheme="minorHAnsi" w:cstheme="minorBidi"/>
          <w:sz w:val="22"/>
          <w:szCs w:val="22"/>
        </w:rPr>
      </w:pPr>
      <w:r w:rsidRPr="00C75337">
        <w:rPr>
          <w:snapToGrid w:val="0"/>
        </w:rPr>
        <w:t>A.8.1.5.1</w:t>
      </w:r>
      <w:r>
        <w:rPr>
          <w:rFonts w:asciiTheme="minorHAnsi" w:eastAsiaTheme="minorEastAsia" w:hAnsiTheme="minorHAnsi" w:cstheme="minorBidi"/>
          <w:sz w:val="22"/>
          <w:szCs w:val="22"/>
        </w:rPr>
        <w:tab/>
      </w:r>
      <w:r w:rsidRPr="00C75337">
        <w:rPr>
          <w:snapToGrid w:val="0"/>
        </w:rPr>
        <w:t>Test Purpose and Environment</w:t>
      </w:r>
      <w:r>
        <w:tab/>
        <w:t>1536</w:t>
      </w:r>
    </w:p>
    <w:p w14:paraId="7BC5B210" w14:textId="77777777" w:rsidR="00A2663B" w:rsidRDefault="00A2663B">
      <w:pPr>
        <w:pStyle w:val="TOC4"/>
        <w:rPr>
          <w:rFonts w:asciiTheme="minorHAnsi" w:eastAsiaTheme="minorEastAsia" w:hAnsiTheme="minorHAnsi" w:cstheme="minorBidi"/>
          <w:sz w:val="22"/>
          <w:szCs w:val="22"/>
        </w:rPr>
      </w:pPr>
      <w:r w:rsidRPr="00C75337">
        <w:rPr>
          <w:snapToGrid w:val="0"/>
        </w:rPr>
        <w:t>A.8.1.5.2</w:t>
      </w:r>
      <w:r>
        <w:rPr>
          <w:rFonts w:asciiTheme="minorHAnsi" w:eastAsiaTheme="minorEastAsia" w:hAnsiTheme="minorHAnsi" w:cstheme="minorBidi"/>
          <w:sz w:val="22"/>
          <w:szCs w:val="22"/>
        </w:rPr>
        <w:tab/>
      </w:r>
      <w:r w:rsidRPr="00C75337">
        <w:rPr>
          <w:snapToGrid w:val="0"/>
        </w:rPr>
        <w:t>Test Requirements</w:t>
      </w:r>
      <w:r>
        <w:tab/>
        <w:t>1538</w:t>
      </w:r>
    </w:p>
    <w:p w14:paraId="6A4D1A0E" w14:textId="77777777" w:rsidR="00A2663B" w:rsidRDefault="00A2663B">
      <w:pPr>
        <w:pStyle w:val="TOC3"/>
        <w:rPr>
          <w:rFonts w:asciiTheme="minorHAnsi" w:eastAsiaTheme="minorEastAsia" w:hAnsiTheme="minorHAnsi" w:cstheme="minorBidi"/>
          <w:sz w:val="22"/>
          <w:szCs w:val="22"/>
        </w:rPr>
      </w:pPr>
      <w:r w:rsidRPr="00C75337">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C75337">
        <w:rPr>
          <w:rFonts w:cs="v4.2.0"/>
        </w:rPr>
        <w:t xml:space="preserve"> </w:t>
      </w:r>
      <w:r w:rsidRPr="00C75337">
        <w:rPr>
          <w:rFonts w:cs="v4.2.0"/>
          <w:lang w:eastAsia="zh-CN"/>
        </w:rPr>
        <w:t>with DRX</w:t>
      </w:r>
      <w:r>
        <w:tab/>
        <w:t>1538</w:t>
      </w:r>
    </w:p>
    <w:p w14:paraId="2AED69DF" w14:textId="77777777" w:rsidR="00A2663B" w:rsidRDefault="00A2663B">
      <w:pPr>
        <w:pStyle w:val="TOC4"/>
        <w:rPr>
          <w:rFonts w:asciiTheme="minorHAnsi" w:eastAsiaTheme="minorEastAsia" w:hAnsiTheme="minorHAnsi" w:cstheme="minorBidi"/>
          <w:sz w:val="22"/>
          <w:szCs w:val="22"/>
        </w:rPr>
      </w:pPr>
      <w:r w:rsidRPr="00C75337">
        <w:rPr>
          <w:snapToGrid w:val="0"/>
        </w:rPr>
        <w:t>A.8.1.6.1</w:t>
      </w:r>
      <w:r>
        <w:rPr>
          <w:rFonts w:asciiTheme="minorHAnsi" w:eastAsiaTheme="minorEastAsia" w:hAnsiTheme="minorHAnsi" w:cstheme="minorBidi"/>
          <w:sz w:val="22"/>
          <w:szCs w:val="22"/>
        </w:rPr>
        <w:tab/>
      </w:r>
      <w:r w:rsidRPr="00C75337">
        <w:rPr>
          <w:snapToGrid w:val="0"/>
        </w:rPr>
        <w:t>Test Purpose and Environment</w:t>
      </w:r>
      <w:r>
        <w:tab/>
        <w:t>1538</w:t>
      </w:r>
    </w:p>
    <w:p w14:paraId="7103613B" w14:textId="77777777" w:rsidR="00A2663B" w:rsidRDefault="00A2663B">
      <w:pPr>
        <w:pStyle w:val="TOC4"/>
        <w:rPr>
          <w:rFonts w:asciiTheme="minorHAnsi" w:eastAsiaTheme="minorEastAsia" w:hAnsiTheme="minorHAnsi" w:cstheme="minorBidi"/>
          <w:sz w:val="22"/>
          <w:szCs w:val="22"/>
        </w:rPr>
      </w:pPr>
      <w:r w:rsidRPr="00C75337">
        <w:rPr>
          <w:snapToGrid w:val="0"/>
        </w:rPr>
        <w:t>A.8.1.6.2</w:t>
      </w:r>
      <w:r>
        <w:rPr>
          <w:rFonts w:asciiTheme="minorHAnsi" w:eastAsiaTheme="minorEastAsia" w:hAnsiTheme="minorHAnsi" w:cstheme="minorBidi"/>
          <w:sz w:val="22"/>
          <w:szCs w:val="22"/>
        </w:rPr>
        <w:tab/>
      </w:r>
      <w:r w:rsidRPr="00C75337">
        <w:rPr>
          <w:snapToGrid w:val="0"/>
        </w:rPr>
        <w:t>Test Requirements</w:t>
      </w:r>
      <w:r>
        <w:tab/>
        <w:t>1540</w:t>
      </w:r>
    </w:p>
    <w:p w14:paraId="29B610BE" w14:textId="77777777" w:rsidR="00A2663B" w:rsidRDefault="00A2663B">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1540</w:t>
      </w:r>
    </w:p>
    <w:p w14:paraId="48AD09B0" w14:textId="77777777" w:rsidR="00A2663B" w:rsidRDefault="00A2663B">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1540</w:t>
      </w:r>
    </w:p>
    <w:p w14:paraId="31597569" w14:textId="77777777" w:rsidR="00A2663B" w:rsidRDefault="00A2663B">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1542</w:t>
      </w:r>
    </w:p>
    <w:p w14:paraId="4FFA1A21" w14:textId="77777777" w:rsidR="00A2663B" w:rsidRDefault="00A2663B">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1543</w:t>
      </w:r>
    </w:p>
    <w:p w14:paraId="48C94DC9" w14:textId="77777777" w:rsidR="00A2663B" w:rsidRDefault="00A2663B">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1543</w:t>
      </w:r>
    </w:p>
    <w:p w14:paraId="6DBA0423" w14:textId="77777777" w:rsidR="00A2663B" w:rsidRDefault="00A2663B">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1545</w:t>
      </w:r>
    </w:p>
    <w:p w14:paraId="143DB70B" w14:textId="77777777" w:rsidR="00A2663B" w:rsidRDefault="00A2663B">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1546</w:t>
      </w:r>
    </w:p>
    <w:p w14:paraId="1EA3CC15" w14:textId="77777777" w:rsidR="00A2663B" w:rsidRDefault="00A2663B">
      <w:pPr>
        <w:pStyle w:val="TOC4"/>
        <w:rPr>
          <w:rFonts w:asciiTheme="minorHAnsi" w:eastAsiaTheme="minorEastAsia" w:hAnsiTheme="minorHAnsi" w:cstheme="minorBidi"/>
          <w:sz w:val="22"/>
          <w:szCs w:val="22"/>
        </w:rPr>
      </w:pPr>
      <w:r w:rsidRPr="00C75337">
        <w:rPr>
          <w:snapToGrid w:val="0"/>
        </w:rPr>
        <w:t>A.8.1.</w:t>
      </w:r>
      <w:r w:rsidRPr="00C75337">
        <w:rPr>
          <w:snapToGrid w:val="0"/>
          <w:lang w:eastAsia="zh-CN"/>
        </w:rPr>
        <w:t>9</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1546</w:t>
      </w:r>
    </w:p>
    <w:p w14:paraId="0CD9061E" w14:textId="77777777" w:rsidR="00A2663B" w:rsidRDefault="00A2663B">
      <w:pPr>
        <w:pStyle w:val="TOC4"/>
        <w:rPr>
          <w:rFonts w:asciiTheme="minorHAnsi" w:eastAsiaTheme="minorEastAsia" w:hAnsiTheme="minorHAnsi" w:cstheme="minorBidi"/>
          <w:sz w:val="22"/>
          <w:szCs w:val="22"/>
        </w:rPr>
      </w:pPr>
      <w:r w:rsidRPr="00C75337">
        <w:rPr>
          <w:snapToGrid w:val="0"/>
        </w:rPr>
        <w:t>A.8.1.</w:t>
      </w:r>
      <w:r w:rsidRPr="00C75337">
        <w:rPr>
          <w:snapToGrid w:val="0"/>
          <w:lang w:eastAsia="zh-CN"/>
        </w:rPr>
        <w:t>9</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1546</w:t>
      </w:r>
    </w:p>
    <w:p w14:paraId="7CCC611F" w14:textId="77777777" w:rsidR="00A2663B" w:rsidRDefault="00A2663B">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1546</w:t>
      </w:r>
    </w:p>
    <w:p w14:paraId="47B6D341" w14:textId="77777777" w:rsidR="00A2663B" w:rsidRDefault="00A2663B">
      <w:pPr>
        <w:pStyle w:val="TOC4"/>
        <w:rPr>
          <w:rFonts w:asciiTheme="minorHAnsi" w:eastAsiaTheme="minorEastAsia" w:hAnsiTheme="minorHAnsi" w:cstheme="minorBidi"/>
          <w:sz w:val="22"/>
          <w:szCs w:val="22"/>
        </w:rPr>
      </w:pPr>
      <w:r w:rsidRPr="00C75337">
        <w:rPr>
          <w:snapToGrid w:val="0"/>
        </w:rPr>
        <w:t>A.8.1.10.</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1546</w:t>
      </w:r>
    </w:p>
    <w:p w14:paraId="4BD33B28" w14:textId="77777777" w:rsidR="00A2663B" w:rsidRDefault="00A2663B">
      <w:pPr>
        <w:pStyle w:val="TOC4"/>
        <w:rPr>
          <w:rFonts w:asciiTheme="minorHAnsi" w:eastAsiaTheme="minorEastAsia" w:hAnsiTheme="minorHAnsi" w:cstheme="minorBidi"/>
          <w:sz w:val="22"/>
          <w:szCs w:val="22"/>
        </w:rPr>
      </w:pPr>
      <w:r w:rsidRPr="00C75337">
        <w:rPr>
          <w:snapToGrid w:val="0"/>
        </w:rPr>
        <w:t>A.8.1.10.2</w:t>
      </w:r>
      <w:r>
        <w:rPr>
          <w:rFonts w:asciiTheme="minorHAnsi" w:eastAsiaTheme="minorEastAsia" w:hAnsiTheme="minorHAnsi" w:cstheme="minorBidi"/>
          <w:sz w:val="22"/>
          <w:szCs w:val="22"/>
        </w:rPr>
        <w:tab/>
      </w:r>
      <w:r w:rsidRPr="00C75337">
        <w:rPr>
          <w:snapToGrid w:val="0"/>
        </w:rPr>
        <w:t>Test Requirements</w:t>
      </w:r>
      <w:r>
        <w:tab/>
        <w:t>1547</w:t>
      </w:r>
    </w:p>
    <w:p w14:paraId="01913F82" w14:textId="77777777" w:rsidR="00A2663B" w:rsidRDefault="00A2663B">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1547</w:t>
      </w:r>
    </w:p>
    <w:p w14:paraId="3C3E06C3"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A.8.1.11.1</w:t>
      </w:r>
      <w:r>
        <w:rPr>
          <w:rFonts w:asciiTheme="minorHAnsi" w:eastAsiaTheme="minorEastAsia" w:hAnsiTheme="minorHAnsi" w:cstheme="minorBidi"/>
          <w:sz w:val="22"/>
          <w:szCs w:val="22"/>
        </w:rPr>
        <w:tab/>
      </w:r>
      <w:r w:rsidRPr="00C75337">
        <w:rPr>
          <w:rFonts w:cs="v4.2.0"/>
          <w:snapToGrid w:val="0"/>
        </w:rPr>
        <w:t>Test Purpose and Environment</w:t>
      </w:r>
      <w:r>
        <w:tab/>
        <w:t>1547</w:t>
      </w:r>
    </w:p>
    <w:p w14:paraId="32964AF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A.8.1.11.2</w:t>
      </w:r>
      <w:r>
        <w:rPr>
          <w:rFonts w:asciiTheme="minorHAnsi" w:eastAsiaTheme="minorEastAsia" w:hAnsiTheme="minorHAnsi" w:cstheme="minorBidi"/>
          <w:sz w:val="22"/>
          <w:szCs w:val="22"/>
        </w:rPr>
        <w:tab/>
      </w:r>
      <w:r w:rsidRPr="00C75337">
        <w:rPr>
          <w:rFonts w:cs="v4.2.0"/>
          <w:snapToGrid w:val="0"/>
        </w:rPr>
        <w:t>Test Requirements</w:t>
      </w:r>
      <w:r>
        <w:tab/>
        <w:t>1549</w:t>
      </w:r>
    </w:p>
    <w:p w14:paraId="4AC5FEA1" w14:textId="77777777" w:rsidR="00A2663B" w:rsidRDefault="00A2663B">
      <w:pPr>
        <w:pStyle w:val="TOC3"/>
        <w:rPr>
          <w:rFonts w:asciiTheme="minorHAnsi" w:eastAsiaTheme="minorEastAsia" w:hAnsiTheme="minorHAnsi" w:cstheme="minorBidi"/>
          <w:sz w:val="22"/>
          <w:szCs w:val="22"/>
        </w:rPr>
      </w:pPr>
      <w:r w:rsidRPr="00C75337">
        <w:rPr>
          <w:rFonts w:cs="v4.2.0"/>
        </w:rPr>
        <w:t>A.8.1.12</w:t>
      </w:r>
      <w:r>
        <w:rPr>
          <w:rFonts w:asciiTheme="minorHAnsi" w:eastAsiaTheme="minorEastAsia" w:hAnsiTheme="minorHAnsi" w:cstheme="minorBidi"/>
          <w:sz w:val="22"/>
          <w:szCs w:val="22"/>
        </w:rPr>
        <w:tab/>
      </w:r>
      <w:r w:rsidRPr="00C75337">
        <w:rPr>
          <w:rFonts w:cs="v4.2.0"/>
        </w:rPr>
        <w:t>E-UTRAN FDD-FDD intra-frequency event triggered reporting under fading propagation conditions in synchronous cells for UE category 0</w:t>
      </w:r>
      <w:r>
        <w:tab/>
        <w:t>1550</w:t>
      </w:r>
    </w:p>
    <w:p w14:paraId="28C642B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A.8.1.12.1</w:t>
      </w:r>
      <w:r>
        <w:rPr>
          <w:rFonts w:asciiTheme="minorHAnsi" w:eastAsiaTheme="minorEastAsia" w:hAnsiTheme="minorHAnsi" w:cstheme="minorBidi"/>
          <w:sz w:val="22"/>
          <w:szCs w:val="22"/>
        </w:rPr>
        <w:tab/>
      </w:r>
      <w:r w:rsidRPr="00C75337">
        <w:rPr>
          <w:rFonts w:cs="v4.2.0"/>
          <w:snapToGrid w:val="0"/>
        </w:rPr>
        <w:t>Test Purpose and Environment</w:t>
      </w:r>
      <w:r>
        <w:tab/>
        <w:t>1550</w:t>
      </w:r>
    </w:p>
    <w:p w14:paraId="58FAA40C"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A.8.1.12.2</w:t>
      </w:r>
      <w:r>
        <w:rPr>
          <w:rFonts w:asciiTheme="minorHAnsi" w:eastAsiaTheme="minorEastAsia" w:hAnsiTheme="minorHAnsi" w:cstheme="minorBidi"/>
          <w:sz w:val="22"/>
          <w:szCs w:val="22"/>
        </w:rPr>
        <w:tab/>
      </w:r>
      <w:r w:rsidRPr="00C75337">
        <w:rPr>
          <w:rFonts w:cs="v4.2.0"/>
          <w:snapToGrid w:val="0"/>
        </w:rPr>
        <w:t>Test Requirements</w:t>
      </w:r>
      <w:r>
        <w:tab/>
        <w:t>1551</w:t>
      </w:r>
    </w:p>
    <w:p w14:paraId="22744F55" w14:textId="77777777" w:rsidR="00A2663B" w:rsidRDefault="00A2663B">
      <w:pPr>
        <w:pStyle w:val="TOC3"/>
        <w:rPr>
          <w:rFonts w:asciiTheme="minorHAnsi" w:eastAsiaTheme="minorEastAsia" w:hAnsiTheme="minorHAnsi" w:cstheme="minorBidi"/>
          <w:sz w:val="22"/>
          <w:szCs w:val="22"/>
        </w:rPr>
      </w:pPr>
      <w:r w:rsidRPr="00C75337">
        <w:rPr>
          <w:rFonts w:cs="v4.2.0"/>
        </w:rPr>
        <w:t>A.8.1.13</w:t>
      </w:r>
      <w:r>
        <w:rPr>
          <w:rFonts w:asciiTheme="minorHAnsi" w:eastAsiaTheme="minorEastAsia" w:hAnsiTheme="minorHAnsi" w:cstheme="minorBidi"/>
          <w:sz w:val="22"/>
          <w:szCs w:val="22"/>
        </w:rPr>
        <w:tab/>
      </w:r>
      <w:r w:rsidRPr="00C75337">
        <w:rPr>
          <w:rFonts w:cs="v4.2.0"/>
        </w:rPr>
        <w:t>E-UTRAN FDD-FDD intra-frequency event triggered reporting under fading propagation conditions in synchronous cells with DRX for UE category 0</w:t>
      </w:r>
      <w:r>
        <w:tab/>
        <w:t>1552</w:t>
      </w:r>
    </w:p>
    <w:p w14:paraId="631423BA" w14:textId="77777777" w:rsidR="00A2663B" w:rsidRDefault="00A2663B">
      <w:pPr>
        <w:pStyle w:val="TOC4"/>
        <w:rPr>
          <w:rFonts w:asciiTheme="minorHAnsi" w:eastAsiaTheme="minorEastAsia" w:hAnsiTheme="minorHAnsi" w:cstheme="minorBidi"/>
          <w:sz w:val="22"/>
          <w:szCs w:val="22"/>
        </w:rPr>
      </w:pPr>
      <w:r w:rsidRPr="00C75337">
        <w:rPr>
          <w:snapToGrid w:val="0"/>
        </w:rPr>
        <w:t>A.8.1.13.</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1552</w:t>
      </w:r>
    </w:p>
    <w:p w14:paraId="16AB8B16"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A.8.1.13.2</w:t>
      </w:r>
      <w:r>
        <w:rPr>
          <w:rFonts w:asciiTheme="minorHAnsi" w:eastAsiaTheme="minorEastAsia" w:hAnsiTheme="minorHAnsi" w:cstheme="minorBidi"/>
          <w:sz w:val="22"/>
          <w:szCs w:val="22"/>
        </w:rPr>
        <w:tab/>
      </w:r>
      <w:r w:rsidRPr="00C75337">
        <w:rPr>
          <w:rFonts w:cs="v4.2.0"/>
          <w:snapToGrid w:val="0"/>
        </w:rPr>
        <w:t>Test Requirements</w:t>
      </w:r>
      <w:r>
        <w:tab/>
        <w:t>1554</w:t>
      </w:r>
    </w:p>
    <w:p w14:paraId="4E038FC7" w14:textId="77777777" w:rsidR="00A2663B" w:rsidRDefault="00A2663B">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1554</w:t>
      </w:r>
    </w:p>
    <w:p w14:paraId="79AF9563"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A.8.1.14.1</w:t>
      </w:r>
      <w:r>
        <w:rPr>
          <w:rFonts w:asciiTheme="minorHAnsi" w:eastAsiaTheme="minorEastAsia" w:hAnsiTheme="minorHAnsi" w:cstheme="minorBidi"/>
          <w:sz w:val="22"/>
          <w:szCs w:val="22"/>
        </w:rPr>
        <w:tab/>
      </w:r>
      <w:r w:rsidRPr="00C75337">
        <w:rPr>
          <w:rFonts w:cs="v4.2.0"/>
          <w:snapToGrid w:val="0"/>
        </w:rPr>
        <w:t>Test Purpose and Environment</w:t>
      </w:r>
      <w:r>
        <w:tab/>
        <w:t>1554</w:t>
      </w:r>
    </w:p>
    <w:p w14:paraId="6002FDD6"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A.8.1.14.2</w:t>
      </w:r>
      <w:r>
        <w:rPr>
          <w:rFonts w:asciiTheme="minorHAnsi" w:eastAsiaTheme="minorEastAsia" w:hAnsiTheme="minorHAnsi" w:cstheme="minorBidi"/>
          <w:sz w:val="22"/>
          <w:szCs w:val="22"/>
        </w:rPr>
        <w:tab/>
      </w:r>
      <w:r w:rsidRPr="00C75337">
        <w:rPr>
          <w:rFonts w:cs="v4.2.0"/>
          <w:snapToGrid w:val="0"/>
        </w:rPr>
        <w:t>Test Requirements</w:t>
      </w:r>
      <w:r>
        <w:tab/>
        <w:t>1556</w:t>
      </w:r>
    </w:p>
    <w:p w14:paraId="6DD0D2C8" w14:textId="77777777" w:rsidR="00A2663B" w:rsidRDefault="00A2663B">
      <w:pPr>
        <w:pStyle w:val="TOC3"/>
        <w:rPr>
          <w:rFonts w:asciiTheme="minorHAnsi" w:eastAsiaTheme="minorEastAsia" w:hAnsiTheme="minorHAnsi" w:cstheme="minorBidi"/>
          <w:sz w:val="22"/>
          <w:szCs w:val="22"/>
        </w:rPr>
      </w:pPr>
      <w:r w:rsidRPr="00C75337">
        <w:rPr>
          <w:rFonts w:cs="v4.2.0"/>
        </w:rPr>
        <w:t>A.8.1.15</w:t>
      </w:r>
      <w:r>
        <w:rPr>
          <w:rFonts w:asciiTheme="minorHAnsi" w:eastAsiaTheme="minorEastAsia" w:hAnsiTheme="minorHAnsi" w:cstheme="minorBidi"/>
          <w:sz w:val="22"/>
          <w:szCs w:val="22"/>
        </w:rPr>
        <w:tab/>
      </w:r>
      <w:r w:rsidRPr="00C75337">
        <w:rPr>
          <w:rFonts w:cs="v4.2.0"/>
        </w:rPr>
        <w:t>E-UTRAN HD-FDD intra-frequency event triggered reporting under fading propagation conditions in synchronous cells for UE category 0</w:t>
      </w:r>
      <w:r>
        <w:tab/>
        <w:t>1557</w:t>
      </w:r>
    </w:p>
    <w:p w14:paraId="7F332CE7"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A.8.1.15.1</w:t>
      </w:r>
      <w:r>
        <w:rPr>
          <w:rFonts w:asciiTheme="minorHAnsi" w:eastAsiaTheme="minorEastAsia" w:hAnsiTheme="minorHAnsi" w:cstheme="minorBidi"/>
          <w:sz w:val="22"/>
          <w:szCs w:val="22"/>
        </w:rPr>
        <w:tab/>
      </w:r>
      <w:r w:rsidRPr="00C75337">
        <w:rPr>
          <w:rFonts w:cs="v4.2.0"/>
          <w:snapToGrid w:val="0"/>
        </w:rPr>
        <w:t>Test Purpose and Environment</w:t>
      </w:r>
      <w:r>
        <w:tab/>
        <w:t>1557</w:t>
      </w:r>
    </w:p>
    <w:p w14:paraId="694E89A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A.8.1.15.2</w:t>
      </w:r>
      <w:r>
        <w:rPr>
          <w:rFonts w:asciiTheme="minorHAnsi" w:eastAsiaTheme="minorEastAsia" w:hAnsiTheme="minorHAnsi" w:cstheme="minorBidi"/>
          <w:sz w:val="22"/>
          <w:szCs w:val="22"/>
        </w:rPr>
        <w:tab/>
      </w:r>
      <w:r w:rsidRPr="00C75337">
        <w:rPr>
          <w:rFonts w:cs="v4.2.0"/>
          <w:snapToGrid w:val="0"/>
        </w:rPr>
        <w:t>Test Requirements</w:t>
      </w:r>
      <w:r>
        <w:tab/>
        <w:t>1558</w:t>
      </w:r>
    </w:p>
    <w:p w14:paraId="05030577" w14:textId="77777777" w:rsidR="00A2663B" w:rsidRDefault="00A2663B">
      <w:pPr>
        <w:pStyle w:val="TOC3"/>
        <w:rPr>
          <w:rFonts w:asciiTheme="minorHAnsi" w:eastAsiaTheme="minorEastAsia" w:hAnsiTheme="minorHAnsi" w:cstheme="minorBidi"/>
          <w:sz w:val="22"/>
          <w:szCs w:val="22"/>
        </w:rPr>
      </w:pPr>
      <w:r w:rsidRPr="00C75337">
        <w:rPr>
          <w:rFonts w:cs="v4.2.0"/>
        </w:rPr>
        <w:t>A.8.1.16</w:t>
      </w:r>
      <w:r>
        <w:rPr>
          <w:rFonts w:asciiTheme="minorHAnsi" w:eastAsiaTheme="minorEastAsia" w:hAnsiTheme="minorHAnsi" w:cstheme="minorBidi"/>
          <w:sz w:val="22"/>
          <w:szCs w:val="22"/>
        </w:rPr>
        <w:tab/>
      </w:r>
      <w:r w:rsidRPr="00C75337">
        <w:rPr>
          <w:rFonts w:cs="v4.2.0"/>
        </w:rPr>
        <w:t>E-UTRAN HD-FDD intra-frequency event triggered reporting under fading propagation conditions in synchronous cells with DRX for UE category 0</w:t>
      </w:r>
      <w:r>
        <w:tab/>
        <w:t>1559</w:t>
      </w:r>
    </w:p>
    <w:p w14:paraId="5FF55223" w14:textId="77777777" w:rsidR="00A2663B" w:rsidRDefault="00A2663B">
      <w:pPr>
        <w:pStyle w:val="TOC4"/>
        <w:rPr>
          <w:rFonts w:asciiTheme="minorHAnsi" w:eastAsiaTheme="minorEastAsia" w:hAnsiTheme="minorHAnsi" w:cstheme="minorBidi"/>
          <w:sz w:val="22"/>
          <w:szCs w:val="22"/>
        </w:rPr>
      </w:pPr>
      <w:r w:rsidRPr="00C75337">
        <w:rPr>
          <w:snapToGrid w:val="0"/>
        </w:rPr>
        <w:t>A.8.1.16.</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1559</w:t>
      </w:r>
    </w:p>
    <w:p w14:paraId="615CF37C"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A.8.1.16.2</w:t>
      </w:r>
      <w:r>
        <w:rPr>
          <w:rFonts w:asciiTheme="minorHAnsi" w:eastAsiaTheme="minorEastAsia" w:hAnsiTheme="minorHAnsi" w:cstheme="minorBidi"/>
          <w:sz w:val="22"/>
          <w:szCs w:val="22"/>
        </w:rPr>
        <w:tab/>
      </w:r>
      <w:r w:rsidRPr="00C75337">
        <w:rPr>
          <w:rFonts w:cs="v4.2.0"/>
          <w:snapToGrid w:val="0"/>
        </w:rPr>
        <w:t>Test Requirements</w:t>
      </w:r>
      <w:r>
        <w:tab/>
        <w:t>1561</w:t>
      </w:r>
    </w:p>
    <w:p w14:paraId="45F5D608" w14:textId="77777777" w:rsidR="00A2663B" w:rsidRDefault="00A2663B">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1561</w:t>
      </w:r>
    </w:p>
    <w:p w14:paraId="0320BFA9" w14:textId="77777777" w:rsidR="00A2663B" w:rsidRDefault="00A2663B">
      <w:pPr>
        <w:pStyle w:val="TOC3"/>
        <w:rPr>
          <w:rFonts w:asciiTheme="minorHAnsi" w:eastAsiaTheme="minorEastAsia" w:hAnsiTheme="minorHAnsi" w:cstheme="minorBidi"/>
          <w:sz w:val="22"/>
          <w:szCs w:val="22"/>
        </w:rPr>
      </w:pPr>
      <w:r w:rsidRPr="00C75337">
        <w:rPr>
          <w:rFonts w:cs="v4.2.0"/>
        </w:rPr>
        <w:t>A.8.1.18</w:t>
      </w:r>
      <w:r>
        <w:rPr>
          <w:rFonts w:asciiTheme="minorHAnsi" w:eastAsiaTheme="minorEastAsia" w:hAnsiTheme="minorHAnsi" w:cstheme="minorBidi"/>
          <w:sz w:val="22"/>
          <w:szCs w:val="22"/>
        </w:rPr>
        <w:tab/>
      </w:r>
      <w:r w:rsidRPr="00C75337">
        <w:rPr>
          <w:rFonts w:cs="v4.2.0"/>
        </w:rPr>
        <w:t>Void</w:t>
      </w:r>
      <w:r>
        <w:tab/>
        <w:t>1561</w:t>
      </w:r>
    </w:p>
    <w:p w14:paraId="1A656634" w14:textId="77777777" w:rsidR="00A2663B" w:rsidRDefault="00A2663B">
      <w:pPr>
        <w:pStyle w:val="TOC3"/>
        <w:rPr>
          <w:rFonts w:asciiTheme="minorHAnsi" w:eastAsiaTheme="minorEastAsia" w:hAnsiTheme="minorHAnsi" w:cstheme="minorBidi"/>
          <w:sz w:val="22"/>
          <w:szCs w:val="22"/>
        </w:rPr>
      </w:pPr>
      <w:r w:rsidRPr="00C75337">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1561</w:t>
      </w:r>
    </w:p>
    <w:p w14:paraId="3F0E8806" w14:textId="77777777" w:rsidR="00A2663B" w:rsidRDefault="00A2663B">
      <w:pPr>
        <w:pStyle w:val="TOC4"/>
        <w:rPr>
          <w:rFonts w:asciiTheme="minorHAnsi" w:eastAsiaTheme="minorEastAsia" w:hAnsiTheme="minorHAnsi" w:cstheme="minorBidi"/>
          <w:sz w:val="22"/>
          <w:szCs w:val="22"/>
        </w:rPr>
      </w:pPr>
      <w:r w:rsidRPr="00C75337">
        <w:rPr>
          <w:snapToGrid w:val="0"/>
        </w:rPr>
        <w:t>A.8.1.19.1</w:t>
      </w:r>
      <w:r>
        <w:rPr>
          <w:rFonts w:asciiTheme="minorHAnsi" w:eastAsiaTheme="minorEastAsia" w:hAnsiTheme="minorHAnsi" w:cstheme="minorBidi"/>
          <w:sz w:val="22"/>
          <w:szCs w:val="22"/>
        </w:rPr>
        <w:tab/>
      </w:r>
      <w:r w:rsidRPr="00C75337">
        <w:rPr>
          <w:snapToGrid w:val="0"/>
        </w:rPr>
        <w:t>Test Purpose and Environment</w:t>
      </w:r>
      <w:r>
        <w:tab/>
        <w:t>1561</w:t>
      </w:r>
    </w:p>
    <w:p w14:paraId="2B852253"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A.8.1.19.2</w:t>
      </w:r>
      <w:r>
        <w:rPr>
          <w:rFonts w:asciiTheme="minorHAnsi" w:eastAsiaTheme="minorEastAsia" w:hAnsiTheme="minorHAnsi" w:cstheme="minorBidi"/>
          <w:sz w:val="22"/>
          <w:szCs w:val="22"/>
        </w:rPr>
        <w:tab/>
      </w:r>
      <w:r w:rsidRPr="00C75337">
        <w:rPr>
          <w:snapToGrid w:val="0"/>
        </w:rPr>
        <w:t>Test Requirements</w:t>
      </w:r>
      <w:r>
        <w:tab/>
        <w:t>1563</w:t>
      </w:r>
    </w:p>
    <w:p w14:paraId="2D82A352" w14:textId="77777777" w:rsidR="00A2663B" w:rsidRDefault="00A2663B">
      <w:pPr>
        <w:pStyle w:val="TOC3"/>
        <w:rPr>
          <w:rFonts w:asciiTheme="minorHAnsi" w:eastAsiaTheme="minorEastAsia" w:hAnsiTheme="minorHAnsi" w:cstheme="minorBidi"/>
          <w:sz w:val="22"/>
          <w:szCs w:val="22"/>
        </w:rPr>
      </w:pPr>
      <w:r w:rsidRPr="00C75337">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C75337">
        <w:rPr>
          <w:rFonts w:cs="v4.2.0"/>
        </w:rPr>
        <w:t xml:space="preserve"> </w:t>
      </w:r>
      <w:r w:rsidRPr="00C75337">
        <w:rPr>
          <w:rFonts w:cs="v4.2.0"/>
          <w:lang w:eastAsia="zh-CN"/>
        </w:rPr>
        <w:t>with DRX for UE category 0</w:t>
      </w:r>
      <w:r>
        <w:tab/>
        <w:t>1564</w:t>
      </w:r>
    </w:p>
    <w:p w14:paraId="07C03A1D" w14:textId="77777777" w:rsidR="00A2663B" w:rsidRDefault="00A2663B">
      <w:pPr>
        <w:pStyle w:val="TOC4"/>
        <w:rPr>
          <w:rFonts w:asciiTheme="minorHAnsi" w:eastAsiaTheme="minorEastAsia" w:hAnsiTheme="minorHAnsi" w:cstheme="minorBidi"/>
          <w:sz w:val="22"/>
          <w:szCs w:val="22"/>
        </w:rPr>
      </w:pPr>
      <w:r w:rsidRPr="00C75337">
        <w:rPr>
          <w:snapToGrid w:val="0"/>
        </w:rPr>
        <w:t>A.8.1.20.1</w:t>
      </w:r>
      <w:r>
        <w:rPr>
          <w:rFonts w:asciiTheme="minorHAnsi" w:eastAsiaTheme="minorEastAsia" w:hAnsiTheme="minorHAnsi" w:cstheme="minorBidi"/>
          <w:sz w:val="22"/>
          <w:szCs w:val="22"/>
        </w:rPr>
        <w:tab/>
      </w:r>
      <w:r w:rsidRPr="00C75337">
        <w:rPr>
          <w:snapToGrid w:val="0"/>
        </w:rPr>
        <w:t>Test Purpose and Environment</w:t>
      </w:r>
      <w:r>
        <w:tab/>
        <w:t>1564</w:t>
      </w:r>
    </w:p>
    <w:p w14:paraId="74821C49" w14:textId="77777777" w:rsidR="00A2663B" w:rsidRDefault="00A2663B">
      <w:pPr>
        <w:pStyle w:val="TOC4"/>
        <w:rPr>
          <w:rFonts w:asciiTheme="minorHAnsi" w:eastAsiaTheme="minorEastAsia" w:hAnsiTheme="minorHAnsi" w:cstheme="minorBidi"/>
          <w:sz w:val="22"/>
          <w:szCs w:val="22"/>
        </w:rPr>
      </w:pPr>
      <w:r w:rsidRPr="00C75337">
        <w:rPr>
          <w:snapToGrid w:val="0"/>
        </w:rPr>
        <w:t>A.8.1.20.2</w:t>
      </w:r>
      <w:r>
        <w:rPr>
          <w:rFonts w:asciiTheme="minorHAnsi" w:eastAsiaTheme="minorEastAsia" w:hAnsiTheme="minorHAnsi" w:cstheme="minorBidi"/>
          <w:sz w:val="22"/>
          <w:szCs w:val="22"/>
        </w:rPr>
        <w:tab/>
      </w:r>
      <w:r w:rsidRPr="00C75337">
        <w:rPr>
          <w:snapToGrid w:val="0"/>
        </w:rPr>
        <w:t>Test Requirements</w:t>
      </w:r>
      <w:r>
        <w:tab/>
        <w:t>1566</w:t>
      </w:r>
    </w:p>
    <w:p w14:paraId="3E840DBD" w14:textId="77777777" w:rsidR="00A2663B" w:rsidRDefault="00A2663B">
      <w:pPr>
        <w:pStyle w:val="TOC3"/>
        <w:rPr>
          <w:rFonts w:asciiTheme="minorHAnsi" w:eastAsiaTheme="minorEastAsia" w:hAnsiTheme="minorHAnsi" w:cstheme="minorBidi"/>
          <w:sz w:val="22"/>
          <w:szCs w:val="22"/>
        </w:rPr>
      </w:pPr>
      <w:r w:rsidRPr="00C75337">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1566</w:t>
      </w:r>
    </w:p>
    <w:p w14:paraId="6B0FD0D1" w14:textId="77777777" w:rsidR="00A2663B" w:rsidRDefault="00A2663B">
      <w:pPr>
        <w:pStyle w:val="TOC4"/>
        <w:rPr>
          <w:rFonts w:asciiTheme="minorHAnsi" w:eastAsiaTheme="minorEastAsia" w:hAnsiTheme="minorHAnsi" w:cstheme="minorBidi"/>
          <w:sz w:val="22"/>
          <w:szCs w:val="22"/>
        </w:rPr>
      </w:pPr>
      <w:r w:rsidRPr="00C75337">
        <w:rPr>
          <w:snapToGrid w:val="0"/>
        </w:rPr>
        <w:t>A.8.1.21.1</w:t>
      </w:r>
      <w:r>
        <w:rPr>
          <w:rFonts w:asciiTheme="minorHAnsi" w:eastAsiaTheme="minorEastAsia" w:hAnsiTheme="minorHAnsi" w:cstheme="minorBidi"/>
          <w:sz w:val="22"/>
          <w:szCs w:val="22"/>
        </w:rPr>
        <w:tab/>
      </w:r>
      <w:r w:rsidRPr="00C75337">
        <w:rPr>
          <w:snapToGrid w:val="0"/>
        </w:rPr>
        <w:t>Test Purpose and Environment</w:t>
      </w:r>
      <w:r>
        <w:tab/>
        <w:t>1566</w:t>
      </w:r>
    </w:p>
    <w:p w14:paraId="58CAD4DD" w14:textId="77777777" w:rsidR="00A2663B" w:rsidRDefault="00A2663B">
      <w:pPr>
        <w:pStyle w:val="TOC4"/>
        <w:rPr>
          <w:rFonts w:asciiTheme="minorHAnsi" w:eastAsiaTheme="minorEastAsia" w:hAnsiTheme="minorHAnsi" w:cstheme="minorBidi"/>
          <w:sz w:val="22"/>
          <w:szCs w:val="22"/>
        </w:rPr>
      </w:pPr>
      <w:r w:rsidRPr="00C75337">
        <w:rPr>
          <w:snapToGrid w:val="0"/>
        </w:rPr>
        <w:t>A.8.1.21.2</w:t>
      </w:r>
      <w:r>
        <w:rPr>
          <w:rFonts w:asciiTheme="minorHAnsi" w:eastAsiaTheme="minorEastAsia" w:hAnsiTheme="minorHAnsi" w:cstheme="minorBidi"/>
          <w:sz w:val="22"/>
          <w:szCs w:val="22"/>
        </w:rPr>
        <w:tab/>
      </w:r>
      <w:r w:rsidRPr="00C75337">
        <w:rPr>
          <w:snapToGrid w:val="0"/>
        </w:rPr>
        <w:t>Test Requirements</w:t>
      </w:r>
      <w:r>
        <w:tab/>
        <w:t>1568</w:t>
      </w:r>
    </w:p>
    <w:p w14:paraId="785514B3" w14:textId="77777777" w:rsidR="00A2663B" w:rsidRDefault="00A2663B">
      <w:pPr>
        <w:pStyle w:val="TOC3"/>
        <w:rPr>
          <w:rFonts w:asciiTheme="minorHAnsi" w:eastAsiaTheme="minorEastAsia" w:hAnsiTheme="minorHAnsi" w:cstheme="minorBidi"/>
          <w:sz w:val="22"/>
          <w:szCs w:val="22"/>
        </w:rPr>
      </w:pPr>
      <w:r w:rsidRPr="00C75337">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C75337">
        <w:rPr>
          <w:rFonts w:cs="v4.2.0"/>
        </w:rPr>
        <w:t xml:space="preserve"> </w:t>
      </w:r>
      <w:r w:rsidRPr="00C75337">
        <w:rPr>
          <w:rFonts w:cs="v4.2.0"/>
          <w:lang w:eastAsia="zh-CN"/>
        </w:rPr>
        <w:t>with DRX for UE category 0</w:t>
      </w:r>
      <w:r>
        <w:tab/>
        <w:t>1569</w:t>
      </w:r>
    </w:p>
    <w:p w14:paraId="7307FEE0" w14:textId="77777777" w:rsidR="00A2663B" w:rsidRDefault="00A2663B">
      <w:pPr>
        <w:pStyle w:val="TOC4"/>
        <w:rPr>
          <w:rFonts w:asciiTheme="minorHAnsi" w:eastAsiaTheme="minorEastAsia" w:hAnsiTheme="minorHAnsi" w:cstheme="minorBidi"/>
          <w:sz w:val="22"/>
          <w:szCs w:val="22"/>
        </w:rPr>
      </w:pPr>
      <w:r w:rsidRPr="00C75337">
        <w:rPr>
          <w:snapToGrid w:val="0"/>
        </w:rPr>
        <w:t>A.8.1.22.1</w:t>
      </w:r>
      <w:r>
        <w:rPr>
          <w:rFonts w:asciiTheme="minorHAnsi" w:eastAsiaTheme="minorEastAsia" w:hAnsiTheme="minorHAnsi" w:cstheme="minorBidi"/>
          <w:sz w:val="22"/>
          <w:szCs w:val="22"/>
        </w:rPr>
        <w:tab/>
      </w:r>
      <w:r w:rsidRPr="00C75337">
        <w:rPr>
          <w:snapToGrid w:val="0"/>
        </w:rPr>
        <w:t>Test Purpose and Environment</w:t>
      </w:r>
      <w:r>
        <w:tab/>
        <w:t>1569</w:t>
      </w:r>
    </w:p>
    <w:p w14:paraId="14C9CE4A" w14:textId="77777777" w:rsidR="00A2663B" w:rsidRDefault="00A2663B">
      <w:pPr>
        <w:pStyle w:val="TOC4"/>
        <w:rPr>
          <w:rFonts w:asciiTheme="minorHAnsi" w:eastAsiaTheme="minorEastAsia" w:hAnsiTheme="minorHAnsi" w:cstheme="minorBidi"/>
          <w:sz w:val="22"/>
          <w:szCs w:val="22"/>
        </w:rPr>
      </w:pPr>
      <w:r w:rsidRPr="00C75337">
        <w:rPr>
          <w:snapToGrid w:val="0"/>
        </w:rPr>
        <w:t>A.8.1.22.2</w:t>
      </w:r>
      <w:r>
        <w:rPr>
          <w:rFonts w:asciiTheme="minorHAnsi" w:eastAsiaTheme="minorEastAsia" w:hAnsiTheme="minorHAnsi" w:cstheme="minorBidi"/>
          <w:sz w:val="22"/>
          <w:szCs w:val="22"/>
        </w:rPr>
        <w:tab/>
      </w:r>
      <w:r w:rsidRPr="00C75337">
        <w:rPr>
          <w:snapToGrid w:val="0"/>
        </w:rPr>
        <w:t>Test Requirements</w:t>
      </w:r>
      <w:r>
        <w:tab/>
        <w:t>1571</w:t>
      </w:r>
    </w:p>
    <w:p w14:paraId="1CFBAA8D" w14:textId="77777777" w:rsidR="00A2663B" w:rsidRDefault="00A2663B">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1571</w:t>
      </w:r>
    </w:p>
    <w:p w14:paraId="7DCAA980" w14:textId="77777777" w:rsidR="00A2663B" w:rsidRDefault="00A2663B">
      <w:pPr>
        <w:pStyle w:val="TOC4"/>
        <w:rPr>
          <w:rFonts w:asciiTheme="minorHAnsi" w:eastAsiaTheme="minorEastAsia" w:hAnsiTheme="minorHAnsi" w:cstheme="minorBidi"/>
          <w:sz w:val="22"/>
          <w:szCs w:val="22"/>
        </w:rPr>
      </w:pPr>
      <w:r w:rsidRPr="00C75337">
        <w:rPr>
          <w:snapToGrid w:val="0"/>
        </w:rPr>
        <w:t>A.8.1.23.1</w:t>
      </w:r>
      <w:r>
        <w:rPr>
          <w:rFonts w:asciiTheme="minorHAnsi" w:eastAsiaTheme="minorEastAsia" w:hAnsiTheme="minorHAnsi" w:cstheme="minorBidi"/>
          <w:sz w:val="22"/>
          <w:szCs w:val="22"/>
        </w:rPr>
        <w:tab/>
      </w:r>
      <w:r w:rsidRPr="00C75337">
        <w:rPr>
          <w:snapToGrid w:val="0"/>
        </w:rPr>
        <w:t>Test Purpose and Environment</w:t>
      </w:r>
      <w:r>
        <w:tab/>
        <w:t>1571</w:t>
      </w:r>
    </w:p>
    <w:p w14:paraId="62D5A23D" w14:textId="77777777" w:rsidR="00A2663B" w:rsidRDefault="00A2663B">
      <w:pPr>
        <w:pStyle w:val="TOC4"/>
        <w:rPr>
          <w:rFonts w:asciiTheme="minorHAnsi" w:eastAsiaTheme="minorEastAsia" w:hAnsiTheme="minorHAnsi" w:cstheme="minorBidi"/>
          <w:sz w:val="22"/>
          <w:szCs w:val="22"/>
        </w:rPr>
      </w:pPr>
      <w:r w:rsidRPr="00C75337">
        <w:rPr>
          <w:snapToGrid w:val="0"/>
        </w:rPr>
        <w:t>A.8.1.23.2</w:t>
      </w:r>
      <w:r>
        <w:rPr>
          <w:rFonts w:asciiTheme="minorHAnsi" w:eastAsiaTheme="minorEastAsia" w:hAnsiTheme="minorHAnsi" w:cstheme="minorBidi"/>
          <w:sz w:val="22"/>
          <w:szCs w:val="22"/>
        </w:rPr>
        <w:tab/>
      </w:r>
      <w:r w:rsidRPr="00C75337">
        <w:rPr>
          <w:snapToGrid w:val="0"/>
        </w:rPr>
        <w:t>Test Requirements</w:t>
      </w:r>
      <w:r>
        <w:tab/>
        <w:t>1572</w:t>
      </w:r>
    </w:p>
    <w:p w14:paraId="38BDD90D" w14:textId="77777777" w:rsidR="00A2663B" w:rsidRDefault="00A2663B">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1573</w:t>
      </w:r>
    </w:p>
    <w:p w14:paraId="663C87DC" w14:textId="77777777" w:rsidR="00A2663B" w:rsidRDefault="00A2663B">
      <w:pPr>
        <w:pStyle w:val="TOC4"/>
        <w:rPr>
          <w:rFonts w:asciiTheme="minorHAnsi" w:eastAsiaTheme="minorEastAsia" w:hAnsiTheme="minorHAnsi" w:cstheme="minorBidi"/>
          <w:sz w:val="22"/>
          <w:szCs w:val="22"/>
        </w:rPr>
      </w:pPr>
      <w:r w:rsidRPr="00C75337">
        <w:rPr>
          <w:snapToGrid w:val="0"/>
        </w:rPr>
        <w:t>A.8.1.24.1</w:t>
      </w:r>
      <w:r>
        <w:rPr>
          <w:rFonts w:asciiTheme="minorHAnsi" w:eastAsiaTheme="minorEastAsia" w:hAnsiTheme="minorHAnsi" w:cstheme="minorBidi"/>
          <w:sz w:val="22"/>
          <w:szCs w:val="22"/>
        </w:rPr>
        <w:tab/>
      </w:r>
      <w:r w:rsidRPr="00C75337">
        <w:rPr>
          <w:snapToGrid w:val="0"/>
        </w:rPr>
        <w:t>Test Purpose and Environment</w:t>
      </w:r>
      <w:r>
        <w:tab/>
        <w:t>1573</w:t>
      </w:r>
    </w:p>
    <w:p w14:paraId="3B34EF58" w14:textId="77777777" w:rsidR="00A2663B" w:rsidRDefault="00A2663B">
      <w:pPr>
        <w:pStyle w:val="TOC4"/>
        <w:rPr>
          <w:rFonts w:asciiTheme="minorHAnsi" w:eastAsiaTheme="minorEastAsia" w:hAnsiTheme="minorHAnsi" w:cstheme="minorBidi"/>
          <w:sz w:val="22"/>
          <w:szCs w:val="22"/>
        </w:rPr>
      </w:pPr>
      <w:r w:rsidRPr="00C75337">
        <w:rPr>
          <w:snapToGrid w:val="0"/>
        </w:rPr>
        <w:t>A.8.1.24.2</w:t>
      </w:r>
      <w:r>
        <w:rPr>
          <w:rFonts w:asciiTheme="minorHAnsi" w:eastAsiaTheme="minorEastAsia" w:hAnsiTheme="minorHAnsi" w:cstheme="minorBidi"/>
          <w:sz w:val="22"/>
          <w:szCs w:val="22"/>
        </w:rPr>
        <w:tab/>
      </w:r>
      <w:r w:rsidRPr="00C75337">
        <w:rPr>
          <w:snapToGrid w:val="0"/>
        </w:rPr>
        <w:t>Test Requirements</w:t>
      </w:r>
      <w:r>
        <w:tab/>
        <w:t>1575</w:t>
      </w:r>
    </w:p>
    <w:p w14:paraId="78CED670" w14:textId="77777777" w:rsidR="00A2663B" w:rsidRDefault="00A2663B">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1575</w:t>
      </w:r>
    </w:p>
    <w:p w14:paraId="32056DDD" w14:textId="77777777" w:rsidR="00A2663B" w:rsidRDefault="00A2663B">
      <w:pPr>
        <w:pStyle w:val="TOC4"/>
        <w:rPr>
          <w:rFonts w:asciiTheme="minorHAnsi" w:eastAsiaTheme="minorEastAsia" w:hAnsiTheme="minorHAnsi" w:cstheme="minorBidi"/>
          <w:sz w:val="22"/>
          <w:szCs w:val="22"/>
        </w:rPr>
      </w:pPr>
      <w:r w:rsidRPr="00C75337">
        <w:rPr>
          <w:snapToGrid w:val="0"/>
        </w:rPr>
        <w:t>A.8.1.25.</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1575</w:t>
      </w:r>
    </w:p>
    <w:p w14:paraId="155495C6" w14:textId="77777777" w:rsidR="00A2663B" w:rsidRDefault="00A2663B">
      <w:pPr>
        <w:pStyle w:val="TOC4"/>
        <w:rPr>
          <w:rFonts w:asciiTheme="minorHAnsi" w:eastAsiaTheme="minorEastAsia" w:hAnsiTheme="minorHAnsi" w:cstheme="minorBidi"/>
          <w:sz w:val="22"/>
          <w:szCs w:val="22"/>
        </w:rPr>
      </w:pPr>
      <w:r w:rsidRPr="00C75337">
        <w:rPr>
          <w:snapToGrid w:val="0"/>
        </w:rPr>
        <w:t>A.8.1.25.2</w:t>
      </w:r>
      <w:r>
        <w:rPr>
          <w:rFonts w:asciiTheme="minorHAnsi" w:eastAsiaTheme="minorEastAsia" w:hAnsiTheme="minorHAnsi" w:cstheme="minorBidi"/>
          <w:sz w:val="22"/>
          <w:szCs w:val="22"/>
        </w:rPr>
        <w:tab/>
      </w:r>
      <w:r w:rsidRPr="00C75337">
        <w:rPr>
          <w:snapToGrid w:val="0"/>
        </w:rPr>
        <w:t>Test Requirements</w:t>
      </w:r>
      <w:r>
        <w:tab/>
        <w:t>1577</w:t>
      </w:r>
    </w:p>
    <w:p w14:paraId="69028247" w14:textId="77777777" w:rsidR="00A2663B" w:rsidRDefault="00A2663B">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1577</w:t>
      </w:r>
    </w:p>
    <w:p w14:paraId="204CC439" w14:textId="77777777" w:rsidR="00A2663B" w:rsidRDefault="00A2663B">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1577</w:t>
      </w:r>
    </w:p>
    <w:p w14:paraId="3C107DCC" w14:textId="77777777" w:rsidR="00A2663B" w:rsidRDefault="00A2663B">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1580</w:t>
      </w:r>
    </w:p>
    <w:p w14:paraId="5FB6D2B3" w14:textId="77777777" w:rsidR="00A2663B" w:rsidRDefault="00A2663B">
      <w:pPr>
        <w:pStyle w:val="TOC4"/>
        <w:rPr>
          <w:rFonts w:asciiTheme="minorHAnsi" w:eastAsiaTheme="minorEastAsia" w:hAnsiTheme="minorHAnsi" w:cstheme="minorBidi"/>
          <w:sz w:val="22"/>
          <w:szCs w:val="22"/>
        </w:rPr>
      </w:pPr>
      <w:r w:rsidRPr="00C75337">
        <w:rPr>
          <w:snapToGrid w:val="0"/>
        </w:rPr>
        <w:t>A.8.1.27.1</w:t>
      </w:r>
      <w:r>
        <w:rPr>
          <w:rFonts w:asciiTheme="minorHAnsi" w:eastAsiaTheme="minorEastAsia" w:hAnsiTheme="minorHAnsi" w:cstheme="minorBidi"/>
          <w:sz w:val="22"/>
          <w:szCs w:val="22"/>
        </w:rPr>
        <w:tab/>
      </w:r>
      <w:r w:rsidRPr="00C75337">
        <w:rPr>
          <w:snapToGrid w:val="0"/>
        </w:rPr>
        <w:t>Test Purpose and Environment</w:t>
      </w:r>
      <w:r>
        <w:tab/>
        <w:t>1580</w:t>
      </w:r>
    </w:p>
    <w:p w14:paraId="03BE03D5" w14:textId="77777777" w:rsidR="00A2663B" w:rsidRDefault="00A2663B">
      <w:pPr>
        <w:pStyle w:val="TOC4"/>
        <w:rPr>
          <w:rFonts w:asciiTheme="minorHAnsi" w:eastAsiaTheme="minorEastAsia" w:hAnsiTheme="minorHAnsi" w:cstheme="minorBidi"/>
          <w:sz w:val="22"/>
          <w:szCs w:val="22"/>
        </w:rPr>
      </w:pPr>
      <w:r w:rsidRPr="00C75337">
        <w:rPr>
          <w:snapToGrid w:val="0"/>
        </w:rPr>
        <w:t>A.8.1.27.2</w:t>
      </w:r>
      <w:r>
        <w:rPr>
          <w:rFonts w:asciiTheme="minorHAnsi" w:eastAsiaTheme="minorEastAsia" w:hAnsiTheme="minorHAnsi" w:cstheme="minorBidi"/>
          <w:sz w:val="22"/>
          <w:szCs w:val="22"/>
        </w:rPr>
        <w:tab/>
      </w:r>
      <w:r w:rsidRPr="00C75337">
        <w:rPr>
          <w:snapToGrid w:val="0"/>
        </w:rPr>
        <w:t>Test Requirements</w:t>
      </w:r>
      <w:r>
        <w:tab/>
        <w:t>1582</w:t>
      </w:r>
    </w:p>
    <w:p w14:paraId="2BA5BDF3" w14:textId="77777777" w:rsidR="00A2663B" w:rsidRDefault="00A2663B">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1582</w:t>
      </w:r>
    </w:p>
    <w:p w14:paraId="1074D644" w14:textId="77777777" w:rsidR="00A2663B" w:rsidRDefault="00A2663B">
      <w:pPr>
        <w:pStyle w:val="TOC4"/>
        <w:rPr>
          <w:rFonts w:asciiTheme="minorHAnsi" w:eastAsiaTheme="minorEastAsia" w:hAnsiTheme="minorHAnsi" w:cstheme="minorBidi"/>
          <w:sz w:val="22"/>
          <w:szCs w:val="22"/>
        </w:rPr>
      </w:pPr>
      <w:r w:rsidRPr="00C75337">
        <w:rPr>
          <w:snapToGrid w:val="0"/>
        </w:rPr>
        <w:t>A.8.1.28.</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1582</w:t>
      </w:r>
    </w:p>
    <w:p w14:paraId="6D4CB103" w14:textId="77777777" w:rsidR="00A2663B" w:rsidRDefault="00A2663B">
      <w:pPr>
        <w:pStyle w:val="TOC4"/>
        <w:rPr>
          <w:rFonts w:asciiTheme="minorHAnsi" w:eastAsiaTheme="minorEastAsia" w:hAnsiTheme="minorHAnsi" w:cstheme="minorBidi"/>
          <w:sz w:val="22"/>
          <w:szCs w:val="22"/>
        </w:rPr>
      </w:pPr>
      <w:r w:rsidRPr="00C75337">
        <w:rPr>
          <w:snapToGrid w:val="0"/>
        </w:rPr>
        <w:t>A.8.1.28.2</w:t>
      </w:r>
      <w:r>
        <w:rPr>
          <w:rFonts w:asciiTheme="minorHAnsi" w:eastAsiaTheme="minorEastAsia" w:hAnsiTheme="minorHAnsi" w:cstheme="minorBidi"/>
          <w:sz w:val="22"/>
          <w:szCs w:val="22"/>
        </w:rPr>
        <w:tab/>
      </w:r>
      <w:r w:rsidRPr="00C75337">
        <w:rPr>
          <w:snapToGrid w:val="0"/>
        </w:rPr>
        <w:t>Test Requirements</w:t>
      </w:r>
      <w:r>
        <w:tab/>
        <w:t>1584</w:t>
      </w:r>
    </w:p>
    <w:p w14:paraId="322FB6C7" w14:textId="77777777" w:rsidR="00A2663B" w:rsidRDefault="00A2663B">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1584</w:t>
      </w:r>
    </w:p>
    <w:p w14:paraId="6B83BF57" w14:textId="77777777" w:rsidR="00A2663B" w:rsidRDefault="00A2663B">
      <w:pPr>
        <w:pStyle w:val="TOC4"/>
        <w:rPr>
          <w:rFonts w:asciiTheme="minorHAnsi" w:eastAsiaTheme="minorEastAsia" w:hAnsiTheme="minorHAnsi" w:cstheme="minorBidi"/>
          <w:sz w:val="22"/>
          <w:szCs w:val="22"/>
        </w:rPr>
      </w:pPr>
      <w:r w:rsidRPr="00C75337">
        <w:rPr>
          <w:snapToGrid w:val="0"/>
        </w:rPr>
        <w:t>A.8.1.29.1</w:t>
      </w:r>
      <w:r>
        <w:rPr>
          <w:rFonts w:asciiTheme="minorHAnsi" w:eastAsiaTheme="minorEastAsia" w:hAnsiTheme="minorHAnsi" w:cstheme="minorBidi"/>
          <w:sz w:val="22"/>
          <w:szCs w:val="22"/>
        </w:rPr>
        <w:tab/>
      </w:r>
      <w:r w:rsidRPr="00C75337">
        <w:rPr>
          <w:snapToGrid w:val="0"/>
        </w:rPr>
        <w:t>Test Purpose and Environment</w:t>
      </w:r>
      <w:r>
        <w:tab/>
        <w:t>1584</w:t>
      </w:r>
    </w:p>
    <w:p w14:paraId="38505EA6" w14:textId="77777777" w:rsidR="00A2663B" w:rsidRDefault="00A2663B">
      <w:pPr>
        <w:pStyle w:val="TOC4"/>
        <w:rPr>
          <w:rFonts w:asciiTheme="minorHAnsi" w:eastAsiaTheme="minorEastAsia" w:hAnsiTheme="minorHAnsi" w:cstheme="minorBidi"/>
          <w:sz w:val="22"/>
          <w:szCs w:val="22"/>
        </w:rPr>
      </w:pPr>
      <w:r w:rsidRPr="00C75337">
        <w:rPr>
          <w:snapToGrid w:val="0"/>
        </w:rPr>
        <w:t>A.8.1.29.2</w:t>
      </w:r>
      <w:r>
        <w:rPr>
          <w:rFonts w:asciiTheme="minorHAnsi" w:eastAsiaTheme="minorEastAsia" w:hAnsiTheme="minorHAnsi" w:cstheme="minorBidi"/>
          <w:sz w:val="22"/>
          <w:szCs w:val="22"/>
        </w:rPr>
        <w:tab/>
      </w:r>
      <w:r w:rsidRPr="00C75337">
        <w:rPr>
          <w:snapToGrid w:val="0"/>
        </w:rPr>
        <w:t>Test Requirements</w:t>
      </w:r>
      <w:r>
        <w:tab/>
        <w:t>1586</w:t>
      </w:r>
    </w:p>
    <w:p w14:paraId="7E4BCB76" w14:textId="77777777" w:rsidR="00A2663B" w:rsidRDefault="00A2663B">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1587</w:t>
      </w:r>
    </w:p>
    <w:p w14:paraId="3CC960CF" w14:textId="77777777" w:rsidR="00A2663B" w:rsidRDefault="00A2663B">
      <w:pPr>
        <w:pStyle w:val="TOC4"/>
        <w:rPr>
          <w:rFonts w:asciiTheme="minorHAnsi" w:eastAsiaTheme="minorEastAsia" w:hAnsiTheme="minorHAnsi" w:cstheme="minorBidi"/>
          <w:sz w:val="22"/>
          <w:szCs w:val="22"/>
        </w:rPr>
      </w:pPr>
      <w:r w:rsidRPr="00C75337">
        <w:rPr>
          <w:snapToGrid w:val="0"/>
        </w:rPr>
        <w:t>A.8.1.30.</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1587</w:t>
      </w:r>
    </w:p>
    <w:p w14:paraId="1493B141" w14:textId="77777777" w:rsidR="00A2663B" w:rsidRDefault="00A2663B">
      <w:pPr>
        <w:pStyle w:val="TOC4"/>
        <w:rPr>
          <w:rFonts w:asciiTheme="minorHAnsi" w:eastAsiaTheme="minorEastAsia" w:hAnsiTheme="minorHAnsi" w:cstheme="minorBidi"/>
          <w:sz w:val="22"/>
          <w:szCs w:val="22"/>
        </w:rPr>
      </w:pPr>
      <w:r w:rsidRPr="00C75337">
        <w:rPr>
          <w:snapToGrid w:val="0"/>
        </w:rPr>
        <w:t>A.8.1.30.2</w:t>
      </w:r>
      <w:r>
        <w:rPr>
          <w:rFonts w:asciiTheme="minorHAnsi" w:eastAsiaTheme="minorEastAsia" w:hAnsiTheme="minorHAnsi" w:cstheme="minorBidi"/>
          <w:sz w:val="22"/>
          <w:szCs w:val="22"/>
        </w:rPr>
        <w:tab/>
      </w:r>
      <w:r w:rsidRPr="00C75337">
        <w:rPr>
          <w:snapToGrid w:val="0"/>
        </w:rPr>
        <w:t>Test Requirements</w:t>
      </w:r>
      <w:r>
        <w:tab/>
        <w:t>1589</w:t>
      </w:r>
    </w:p>
    <w:p w14:paraId="0103CC1B" w14:textId="77777777" w:rsidR="00A2663B" w:rsidRDefault="00A2663B">
      <w:pPr>
        <w:pStyle w:val="TOC3"/>
        <w:rPr>
          <w:rFonts w:asciiTheme="minorHAnsi" w:eastAsiaTheme="minorEastAsia" w:hAnsiTheme="minorHAnsi" w:cstheme="minorBidi"/>
          <w:sz w:val="22"/>
          <w:szCs w:val="22"/>
        </w:rPr>
      </w:pPr>
      <w:r w:rsidRPr="00C75337">
        <w:rPr>
          <w:rFonts w:cs="v4.2.0"/>
        </w:rPr>
        <w:t>A.8.1.31 E-UTRAN FDD-FDD intra-frequency event triggered reporting under fading propagation conditions in asynchronous cells for Cat-M1 UE in CEModeB</w:t>
      </w:r>
      <w:r>
        <w:tab/>
        <w:t>1589</w:t>
      </w:r>
    </w:p>
    <w:p w14:paraId="09B9D1D9"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A.8.1.31.1</w:t>
      </w:r>
      <w:r>
        <w:rPr>
          <w:rFonts w:asciiTheme="minorHAnsi" w:eastAsiaTheme="minorEastAsia" w:hAnsiTheme="minorHAnsi" w:cstheme="minorBidi"/>
          <w:sz w:val="22"/>
          <w:szCs w:val="22"/>
        </w:rPr>
        <w:tab/>
      </w:r>
      <w:r w:rsidRPr="00C75337">
        <w:rPr>
          <w:rFonts w:cs="v4.2.0"/>
          <w:snapToGrid w:val="0"/>
        </w:rPr>
        <w:t>Test Purpose and Environment</w:t>
      </w:r>
      <w:r>
        <w:tab/>
        <w:t>1589</w:t>
      </w:r>
    </w:p>
    <w:p w14:paraId="38B4217D"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A.8.1.31.2</w:t>
      </w:r>
      <w:r>
        <w:rPr>
          <w:rFonts w:asciiTheme="minorHAnsi" w:eastAsiaTheme="minorEastAsia" w:hAnsiTheme="minorHAnsi" w:cstheme="minorBidi"/>
          <w:sz w:val="22"/>
          <w:szCs w:val="22"/>
        </w:rPr>
        <w:tab/>
      </w:r>
      <w:r w:rsidRPr="00C75337">
        <w:rPr>
          <w:rFonts w:cs="v4.2.0"/>
          <w:snapToGrid w:val="0"/>
        </w:rPr>
        <w:t>Test Requirements</w:t>
      </w:r>
      <w:r>
        <w:tab/>
        <w:t>1591</w:t>
      </w:r>
    </w:p>
    <w:p w14:paraId="71758B77" w14:textId="77777777" w:rsidR="00A2663B" w:rsidRDefault="00A2663B">
      <w:pPr>
        <w:pStyle w:val="TOC3"/>
        <w:rPr>
          <w:rFonts w:asciiTheme="minorHAnsi" w:eastAsiaTheme="minorEastAsia" w:hAnsiTheme="minorHAnsi" w:cstheme="minorBidi"/>
          <w:sz w:val="22"/>
          <w:szCs w:val="22"/>
        </w:rPr>
      </w:pPr>
      <w:r w:rsidRPr="00C75337">
        <w:rPr>
          <w:rFonts w:cs="v4.2.0"/>
        </w:rPr>
        <w:t xml:space="preserve">A.8.1.32 E-UTRAN FDD-FDD intra-frequency event triggered reporting under fading propagation conditions in synchronous cells for Cat-M1 UE in </w:t>
      </w:r>
      <w:r w:rsidRPr="00C75337">
        <w:rPr>
          <w:rFonts w:cs="v4.2.0"/>
          <w:lang w:eastAsia="zh-CN"/>
        </w:rPr>
        <w:t>CEModeB</w:t>
      </w:r>
      <w:r>
        <w:tab/>
        <w:t>1592</w:t>
      </w:r>
    </w:p>
    <w:p w14:paraId="45744EA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A.8.1.32.1</w:t>
      </w:r>
      <w:r>
        <w:rPr>
          <w:rFonts w:asciiTheme="minorHAnsi" w:eastAsiaTheme="minorEastAsia" w:hAnsiTheme="minorHAnsi" w:cstheme="minorBidi"/>
          <w:sz w:val="22"/>
          <w:szCs w:val="22"/>
        </w:rPr>
        <w:tab/>
      </w:r>
      <w:r w:rsidRPr="00C75337">
        <w:rPr>
          <w:rFonts w:cs="v4.2.0"/>
          <w:snapToGrid w:val="0"/>
        </w:rPr>
        <w:t>Test Purpose and Environment</w:t>
      </w:r>
      <w:r>
        <w:tab/>
        <w:t>1592</w:t>
      </w:r>
    </w:p>
    <w:p w14:paraId="19FAA21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A.8.1.32.2</w:t>
      </w:r>
      <w:r>
        <w:rPr>
          <w:rFonts w:asciiTheme="minorHAnsi" w:eastAsiaTheme="minorEastAsia" w:hAnsiTheme="minorHAnsi" w:cstheme="minorBidi"/>
          <w:sz w:val="22"/>
          <w:szCs w:val="22"/>
        </w:rPr>
        <w:tab/>
      </w:r>
      <w:r w:rsidRPr="00C75337">
        <w:rPr>
          <w:rFonts w:cs="v4.2.0"/>
          <w:snapToGrid w:val="0"/>
        </w:rPr>
        <w:t>Test Requirements</w:t>
      </w:r>
      <w:r>
        <w:tab/>
        <w:t>1593</w:t>
      </w:r>
    </w:p>
    <w:p w14:paraId="3F29B130" w14:textId="77777777" w:rsidR="00A2663B" w:rsidRDefault="00A2663B">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1594</w:t>
      </w:r>
    </w:p>
    <w:p w14:paraId="3D7F4DF0" w14:textId="77777777" w:rsidR="00A2663B" w:rsidRDefault="00A2663B">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1594</w:t>
      </w:r>
    </w:p>
    <w:p w14:paraId="57DDBF50" w14:textId="77777777" w:rsidR="00A2663B" w:rsidRDefault="00A2663B">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1595</w:t>
      </w:r>
    </w:p>
    <w:p w14:paraId="710132B5" w14:textId="77777777" w:rsidR="00A2663B" w:rsidRDefault="00A2663B">
      <w:pPr>
        <w:pStyle w:val="TOC3"/>
        <w:rPr>
          <w:rFonts w:asciiTheme="minorHAnsi" w:eastAsiaTheme="minorEastAsia" w:hAnsiTheme="minorHAnsi" w:cstheme="minorBidi"/>
          <w:sz w:val="22"/>
          <w:szCs w:val="22"/>
        </w:rPr>
      </w:pPr>
      <w:r w:rsidRPr="00C75337">
        <w:rPr>
          <w:rFonts w:cs="v4.2.0"/>
        </w:rPr>
        <w:t>A.8.1.34</w:t>
      </w:r>
      <w:r>
        <w:rPr>
          <w:rFonts w:asciiTheme="minorHAnsi" w:eastAsiaTheme="minorEastAsia" w:hAnsiTheme="minorHAnsi" w:cstheme="minorBidi"/>
          <w:sz w:val="22"/>
          <w:szCs w:val="22"/>
        </w:rPr>
        <w:tab/>
      </w:r>
      <w:r w:rsidRPr="00C75337">
        <w:rPr>
          <w:rFonts w:cs="v4.2.0"/>
        </w:rPr>
        <w:t xml:space="preserve">E-UTRAN HD-FDD intra-frequency event triggered reporting under fading propagation conditions in synchronous cells for Cat-M1 UE in </w:t>
      </w:r>
      <w:r w:rsidRPr="00C75337">
        <w:rPr>
          <w:rFonts w:cs="v4.2.0"/>
          <w:lang w:eastAsia="zh-CN"/>
        </w:rPr>
        <w:t>CEModeB</w:t>
      </w:r>
      <w:r>
        <w:tab/>
        <w:t>1596</w:t>
      </w:r>
    </w:p>
    <w:p w14:paraId="56033101"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A.8.1.34.1</w:t>
      </w:r>
      <w:r>
        <w:rPr>
          <w:rFonts w:asciiTheme="minorHAnsi" w:eastAsiaTheme="minorEastAsia" w:hAnsiTheme="minorHAnsi" w:cstheme="minorBidi"/>
          <w:sz w:val="22"/>
          <w:szCs w:val="22"/>
        </w:rPr>
        <w:tab/>
      </w:r>
      <w:r w:rsidRPr="00C75337">
        <w:rPr>
          <w:rFonts w:cs="v4.2.0"/>
          <w:snapToGrid w:val="0"/>
        </w:rPr>
        <w:t>Test Purpose and Environment</w:t>
      </w:r>
      <w:r>
        <w:tab/>
        <w:t>1596</w:t>
      </w:r>
    </w:p>
    <w:p w14:paraId="537BD8E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A.8.1.34.2</w:t>
      </w:r>
      <w:r>
        <w:rPr>
          <w:rFonts w:asciiTheme="minorHAnsi" w:eastAsiaTheme="minorEastAsia" w:hAnsiTheme="minorHAnsi" w:cstheme="minorBidi"/>
          <w:sz w:val="22"/>
          <w:szCs w:val="22"/>
        </w:rPr>
        <w:tab/>
      </w:r>
      <w:r w:rsidRPr="00C75337">
        <w:rPr>
          <w:rFonts w:cs="v4.2.0"/>
          <w:snapToGrid w:val="0"/>
        </w:rPr>
        <w:t>Test Requirements</w:t>
      </w:r>
      <w:r>
        <w:tab/>
        <w:t>1597</w:t>
      </w:r>
    </w:p>
    <w:p w14:paraId="513C8163" w14:textId="77777777" w:rsidR="00A2663B" w:rsidRDefault="00A2663B">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1598</w:t>
      </w:r>
    </w:p>
    <w:p w14:paraId="193C95A6"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A.8.1.35.1</w:t>
      </w:r>
      <w:r>
        <w:rPr>
          <w:rFonts w:asciiTheme="minorHAnsi" w:eastAsiaTheme="minorEastAsia" w:hAnsiTheme="minorHAnsi" w:cstheme="minorBidi"/>
          <w:sz w:val="22"/>
          <w:szCs w:val="22"/>
        </w:rPr>
        <w:tab/>
      </w:r>
      <w:r w:rsidRPr="00C75337">
        <w:rPr>
          <w:snapToGrid w:val="0"/>
        </w:rPr>
        <w:t>Test Purpose and Environment</w:t>
      </w:r>
      <w:r>
        <w:tab/>
        <w:t>1598</w:t>
      </w:r>
    </w:p>
    <w:p w14:paraId="4445BD3F" w14:textId="77777777" w:rsidR="00A2663B" w:rsidRDefault="00A2663B">
      <w:pPr>
        <w:pStyle w:val="TOC4"/>
        <w:rPr>
          <w:rFonts w:asciiTheme="minorHAnsi" w:eastAsiaTheme="minorEastAsia" w:hAnsiTheme="minorHAnsi" w:cstheme="minorBidi"/>
          <w:sz w:val="22"/>
          <w:szCs w:val="22"/>
        </w:rPr>
      </w:pPr>
      <w:r w:rsidRPr="00C75337">
        <w:rPr>
          <w:snapToGrid w:val="0"/>
        </w:rPr>
        <w:t>A.8.1.35.2</w:t>
      </w:r>
      <w:r>
        <w:rPr>
          <w:rFonts w:asciiTheme="minorHAnsi" w:eastAsiaTheme="minorEastAsia" w:hAnsiTheme="minorHAnsi" w:cstheme="minorBidi"/>
          <w:sz w:val="22"/>
          <w:szCs w:val="22"/>
        </w:rPr>
        <w:tab/>
      </w:r>
      <w:r w:rsidRPr="00C75337">
        <w:rPr>
          <w:snapToGrid w:val="0"/>
        </w:rPr>
        <w:t>Test Requirements</w:t>
      </w:r>
      <w:r>
        <w:tab/>
        <w:t>1599</w:t>
      </w:r>
    </w:p>
    <w:p w14:paraId="4279FFB7" w14:textId="77777777" w:rsidR="00A2663B" w:rsidRDefault="00A2663B">
      <w:pPr>
        <w:pStyle w:val="TOC3"/>
        <w:rPr>
          <w:rFonts w:asciiTheme="minorHAnsi" w:eastAsiaTheme="minorEastAsia" w:hAnsiTheme="minorHAnsi" w:cstheme="minorBidi"/>
          <w:sz w:val="22"/>
          <w:szCs w:val="22"/>
        </w:rPr>
      </w:pPr>
      <w:r w:rsidRPr="00C75337">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1600</w:t>
      </w:r>
    </w:p>
    <w:p w14:paraId="5D53E38C" w14:textId="77777777" w:rsidR="00A2663B" w:rsidRDefault="00A2663B">
      <w:pPr>
        <w:pStyle w:val="TOC4"/>
        <w:rPr>
          <w:rFonts w:asciiTheme="minorHAnsi" w:eastAsiaTheme="minorEastAsia" w:hAnsiTheme="minorHAnsi" w:cstheme="minorBidi"/>
          <w:sz w:val="22"/>
          <w:szCs w:val="22"/>
        </w:rPr>
      </w:pPr>
      <w:r w:rsidRPr="00C75337">
        <w:rPr>
          <w:snapToGrid w:val="0"/>
        </w:rPr>
        <w:t>A.8.1.36.1</w:t>
      </w:r>
      <w:r>
        <w:rPr>
          <w:rFonts w:asciiTheme="minorHAnsi" w:eastAsiaTheme="minorEastAsia" w:hAnsiTheme="minorHAnsi" w:cstheme="minorBidi"/>
          <w:sz w:val="22"/>
          <w:szCs w:val="22"/>
        </w:rPr>
        <w:tab/>
      </w:r>
      <w:r w:rsidRPr="00C75337">
        <w:rPr>
          <w:snapToGrid w:val="0"/>
        </w:rPr>
        <w:t>Test Purpose and Environment</w:t>
      </w:r>
      <w:r>
        <w:tab/>
        <w:t>1600</w:t>
      </w:r>
    </w:p>
    <w:p w14:paraId="764D6A6A" w14:textId="77777777" w:rsidR="00A2663B" w:rsidRDefault="00A2663B">
      <w:pPr>
        <w:pStyle w:val="TOC4"/>
        <w:rPr>
          <w:rFonts w:asciiTheme="minorHAnsi" w:eastAsiaTheme="minorEastAsia" w:hAnsiTheme="minorHAnsi" w:cstheme="minorBidi"/>
          <w:sz w:val="22"/>
          <w:szCs w:val="22"/>
        </w:rPr>
      </w:pPr>
      <w:r w:rsidRPr="00C75337">
        <w:rPr>
          <w:snapToGrid w:val="0"/>
        </w:rPr>
        <w:t>A.8.1.36.2</w:t>
      </w:r>
      <w:r>
        <w:rPr>
          <w:rFonts w:asciiTheme="minorHAnsi" w:eastAsiaTheme="minorEastAsia" w:hAnsiTheme="minorHAnsi" w:cstheme="minorBidi"/>
          <w:sz w:val="22"/>
          <w:szCs w:val="22"/>
        </w:rPr>
        <w:tab/>
      </w:r>
      <w:r w:rsidRPr="00C75337">
        <w:rPr>
          <w:snapToGrid w:val="0"/>
        </w:rPr>
        <w:t>Test Requirements</w:t>
      </w:r>
      <w:r>
        <w:tab/>
        <w:t>1601</w:t>
      </w:r>
    </w:p>
    <w:p w14:paraId="12F86EAE" w14:textId="77777777" w:rsidR="00A2663B" w:rsidRDefault="00A2663B">
      <w:pPr>
        <w:pStyle w:val="TOC3"/>
        <w:rPr>
          <w:rFonts w:asciiTheme="minorHAnsi" w:eastAsiaTheme="minorEastAsia" w:hAnsiTheme="minorHAnsi" w:cstheme="minorBidi"/>
          <w:sz w:val="22"/>
          <w:szCs w:val="22"/>
        </w:rPr>
      </w:pPr>
      <w:r w:rsidRPr="00C75337">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1602</w:t>
      </w:r>
    </w:p>
    <w:p w14:paraId="5FBABA96" w14:textId="77777777" w:rsidR="00A2663B" w:rsidRDefault="00A2663B">
      <w:pPr>
        <w:pStyle w:val="TOC4"/>
        <w:rPr>
          <w:rFonts w:asciiTheme="minorHAnsi" w:eastAsiaTheme="minorEastAsia" w:hAnsiTheme="minorHAnsi" w:cstheme="minorBidi"/>
          <w:sz w:val="22"/>
          <w:szCs w:val="22"/>
        </w:rPr>
      </w:pPr>
      <w:r w:rsidRPr="00C75337">
        <w:rPr>
          <w:snapToGrid w:val="0"/>
        </w:rPr>
        <w:t>A.8.1.37.1</w:t>
      </w:r>
      <w:r>
        <w:rPr>
          <w:rFonts w:asciiTheme="minorHAnsi" w:eastAsiaTheme="minorEastAsia" w:hAnsiTheme="minorHAnsi" w:cstheme="minorBidi"/>
          <w:sz w:val="22"/>
          <w:szCs w:val="22"/>
        </w:rPr>
        <w:tab/>
      </w:r>
      <w:r w:rsidRPr="00C75337">
        <w:rPr>
          <w:snapToGrid w:val="0"/>
        </w:rPr>
        <w:t>Test Purpose and Environment</w:t>
      </w:r>
      <w:r>
        <w:tab/>
        <w:t>1602</w:t>
      </w:r>
    </w:p>
    <w:p w14:paraId="1995013C" w14:textId="77777777" w:rsidR="00A2663B" w:rsidRDefault="00A2663B">
      <w:pPr>
        <w:pStyle w:val="TOC4"/>
        <w:rPr>
          <w:rFonts w:asciiTheme="minorHAnsi" w:eastAsiaTheme="minorEastAsia" w:hAnsiTheme="minorHAnsi" w:cstheme="minorBidi"/>
          <w:sz w:val="22"/>
          <w:szCs w:val="22"/>
        </w:rPr>
      </w:pPr>
      <w:r w:rsidRPr="00C75337">
        <w:rPr>
          <w:snapToGrid w:val="0"/>
        </w:rPr>
        <w:t>A.8.1.37.2</w:t>
      </w:r>
      <w:r>
        <w:rPr>
          <w:rFonts w:asciiTheme="minorHAnsi" w:eastAsiaTheme="minorEastAsia" w:hAnsiTheme="minorHAnsi" w:cstheme="minorBidi"/>
          <w:sz w:val="22"/>
          <w:szCs w:val="22"/>
        </w:rPr>
        <w:tab/>
      </w:r>
      <w:r w:rsidRPr="00C75337">
        <w:rPr>
          <w:snapToGrid w:val="0"/>
        </w:rPr>
        <w:t>Test Requirements</w:t>
      </w:r>
      <w:r>
        <w:tab/>
        <w:t>1604</w:t>
      </w:r>
    </w:p>
    <w:p w14:paraId="045D0E20" w14:textId="77777777" w:rsidR="00A2663B" w:rsidRDefault="00A2663B">
      <w:pPr>
        <w:pStyle w:val="TOC3"/>
        <w:rPr>
          <w:rFonts w:asciiTheme="minorHAnsi" w:eastAsiaTheme="minorEastAsia" w:hAnsiTheme="minorHAnsi" w:cstheme="minorBidi"/>
          <w:sz w:val="22"/>
          <w:szCs w:val="22"/>
        </w:rPr>
      </w:pPr>
      <w:r w:rsidRPr="00C75337">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1604</w:t>
      </w:r>
    </w:p>
    <w:p w14:paraId="00F3A55D" w14:textId="77777777" w:rsidR="00A2663B" w:rsidRDefault="00A2663B">
      <w:pPr>
        <w:pStyle w:val="TOC4"/>
        <w:rPr>
          <w:rFonts w:asciiTheme="minorHAnsi" w:eastAsiaTheme="minorEastAsia" w:hAnsiTheme="minorHAnsi" w:cstheme="minorBidi"/>
          <w:sz w:val="22"/>
          <w:szCs w:val="22"/>
        </w:rPr>
      </w:pPr>
      <w:r w:rsidRPr="00C75337">
        <w:rPr>
          <w:snapToGrid w:val="0"/>
        </w:rPr>
        <w:t>A.8.1.38.1</w:t>
      </w:r>
      <w:r>
        <w:rPr>
          <w:rFonts w:asciiTheme="minorHAnsi" w:eastAsiaTheme="minorEastAsia" w:hAnsiTheme="minorHAnsi" w:cstheme="minorBidi"/>
          <w:sz w:val="22"/>
          <w:szCs w:val="22"/>
        </w:rPr>
        <w:tab/>
      </w:r>
      <w:r w:rsidRPr="00C75337">
        <w:rPr>
          <w:snapToGrid w:val="0"/>
        </w:rPr>
        <w:t>Test Purpose and Environment</w:t>
      </w:r>
      <w:r>
        <w:tab/>
        <w:t>1604</w:t>
      </w:r>
    </w:p>
    <w:p w14:paraId="1E1B9C0E" w14:textId="77777777" w:rsidR="00A2663B" w:rsidRDefault="00A2663B">
      <w:pPr>
        <w:pStyle w:val="TOC4"/>
        <w:rPr>
          <w:rFonts w:asciiTheme="minorHAnsi" w:eastAsiaTheme="minorEastAsia" w:hAnsiTheme="minorHAnsi" w:cstheme="minorBidi"/>
          <w:sz w:val="22"/>
          <w:szCs w:val="22"/>
        </w:rPr>
      </w:pPr>
      <w:r w:rsidRPr="00C75337">
        <w:rPr>
          <w:snapToGrid w:val="0"/>
        </w:rPr>
        <w:t>A.8.1.38.2</w:t>
      </w:r>
      <w:r>
        <w:rPr>
          <w:rFonts w:asciiTheme="minorHAnsi" w:eastAsiaTheme="minorEastAsia" w:hAnsiTheme="minorHAnsi" w:cstheme="minorBidi"/>
          <w:sz w:val="22"/>
          <w:szCs w:val="22"/>
        </w:rPr>
        <w:tab/>
      </w:r>
      <w:r w:rsidRPr="00C75337">
        <w:rPr>
          <w:snapToGrid w:val="0"/>
        </w:rPr>
        <w:t>Test Requirements</w:t>
      </w:r>
      <w:r>
        <w:tab/>
        <w:t>1605</w:t>
      </w:r>
    </w:p>
    <w:p w14:paraId="243E9291" w14:textId="77777777" w:rsidR="00A2663B" w:rsidRDefault="00A2663B">
      <w:pPr>
        <w:pStyle w:val="TOC3"/>
        <w:rPr>
          <w:rFonts w:asciiTheme="minorHAnsi" w:eastAsiaTheme="minorEastAsia" w:hAnsiTheme="minorHAnsi" w:cstheme="minorBidi"/>
          <w:sz w:val="22"/>
          <w:szCs w:val="22"/>
        </w:rPr>
      </w:pPr>
      <w:r w:rsidRPr="00C75337">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1606</w:t>
      </w:r>
    </w:p>
    <w:p w14:paraId="0F897C9D" w14:textId="77777777" w:rsidR="00A2663B" w:rsidRDefault="00A2663B">
      <w:pPr>
        <w:pStyle w:val="TOC4"/>
        <w:rPr>
          <w:rFonts w:asciiTheme="minorHAnsi" w:eastAsiaTheme="minorEastAsia" w:hAnsiTheme="minorHAnsi" w:cstheme="minorBidi"/>
          <w:sz w:val="22"/>
          <w:szCs w:val="22"/>
        </w:rPr>
      </w:pPr>
      <w:r w:rsidRPr="00C75337">
        <w:rPr>
          <w:snapToGrid w:val="0"/>
        </w:rPr>
        <w:t>A.8.1.39.1</w:t>
      </w:r>
      <w:r>
        <w:rPr>
          <w:rFonts w:asciiTheme="minorHAnsi" w:eastAsiaTheme="minorEastAsia" w:hAnsiTheme="minorHAnsi" w:cstheme="minorBidi"/>
          <w:sz w:val="22"/>
          <w:szCs w:val="22"/>
        </w:rPr>
        <w:tab/>
      </w:r>
      <w:r w:rsidRPr="00C75337">
        <w:rPr>
          <w:snapToGrid w:val="0"/>
        </w:rPr>
        <w:t>Test Purpose and Environment</w:t>
      </w:r>
      <w:r>
        <w:tab/>
        <w:t>1606</w:t>
      </w:r>
    </w:p>
    <w:p w14:paraId="287E4A26" w14:textId="77777777" w:rsidR="00A2663B" w:rsidRDefault="00A2663B">
      <w:pPr>
        <w:pStyle w:val="TOC4"/>
        <w:rPr>
          <w:rFonts w:asciiTheme="minorHAnsi" w:eastAsiaTheme="minorEastAsia" w:hAnsiTheme="minorHAnsi" w:cstheme="minorBidi"/>
          <w:sz w:val="22"/>
          <w:szCs w:val="22"/>
        </w:rPr>
      </w:pPr>
      <w:r w:rsidRPr="00C75337">
        <w:rPr>
          <w:snapToGrid w:val="0"/>
        </w:rPr>
        <w:t>A.8.1.39.2</w:t>
      </w:r>
      <w:r>
        <w:rPr>
          <w:rFonts w:asciiTheme="minorHAnsi" w:eastAsiaTheme="minorEastAsia" w:hAnsiTheme="minorHAnsi" w:cstheme="minorBidi"/>
          <w:sz w:val="22"/>
          <w:szCs w:val="22"/>
        </w:rPr>
        <w:tab/>
      </w:r>
      <w:r w:rsidRPr="00C75337">
        <w:rPr>
          <w:snapToGrid w:val="0"/>
        </w:rPr>
        <w:t>Test Requirements</w:t>
      </w:r>
      <w:r>
        <w:tab/>
        <w:t>1608</w:t>
      </w:r>
    </w:p>
    <w:p w14:paraId="0FEF4AFE" w14:textId="77777777" w:rsidR="00A2663B" w:rsidRDefault="00A2663B">
      <w:pPr>
        <w:pStyle w:val="TOC3"/>
        <w:rPr>
          <w:rFonts w:asciiTheme="minorHAnsi" w:eastAsiaTheme="minorEastAsia" w:hAnsiTheme="minorHAnsi" w:cstheme="minorBidi"/>
          <w:sz w:val="22"/>
          <w:szCs w:val="22"/>
        </w:rPr>
      </w:pPr>
      <w:r w:rsidRPr="00C75337">
        <w:rPr>
          <w:rFonts w:cs="Arial"/>
        </w:rPr>
        <w:t>A.8.1.40</w:t>
      </w:r>
      <w:r>
        <w:rPr>
          <w:rFonts w:asciiTheme="minorHAnsi" w:eastAsiaTheme="minorEastAsia" w:hAnsiTheme="minorHAnsi" w:cstheme="minorBidi"/>
          <w:sz w:val="22"/>
          <w:szCs w:val="22"/>
        </w:rPr>
        <w:tab/>
      </w:r>
      <w:r w:rsidRPr="00C75337">
        <w:rPr>
          <w:rFonts w:cs="Arial"/>
        </w:rPr>
        <w:t xml:space="preserve">E-UTRAN FDD-FDD intra-frequency event triggered reporting with DRX for UE configured with </w:t>
      </w:r>
      <w:r w:rsidRPr="00C75337">
        <w:rPr>
          <w:rFonts w:cs="Arial"/>
          <w:i/>
        </w:rPr>
        <w:t>highSpeedEnhancedMeasFlag</w:t>
      </w:r>
      <w:r>
        <w:tab/>
        <w:t>1608</w:t>
      </w:r>
    </w:p>
    <w:p w14:paraId="6A1CB06D" w14:textId="77777777" w:rsidR="00A2663B" w:rsidRDefault="00A2663B">
      <w:pPr>
        <w:pStyle w:val="TOC4"/>
        <w:rPr>
          <w:rFonts w:asciiTheme="minorHAnsi" w:eastAsiaTheme="minorEastAsia" w:hAnsiTheme="minorHAnsi" w:cstheme="minorBidi"/>
          <w:sz w:val="22"/>
          <w:szCs w:val="22"/>
        </w:rPr>
      </w:pPr>
      <w:r w:rsidRPr="00C75337">
        <w:rPr>
          <w:rFonts w:cs="Arial"/>
          <w:snapToGrid w:val="0"/>
        </w:rPr>
        <w:t>A.8.1.40.</w:t>
      </w:r>
      <w:r w:rsidRPr="00C75337">
        <w:rPr>
          <w:rFonts w:cs="Arial"/>
          <w:snapToGrid w:val="0"/>
          <w:lang w:eastAsia="zh-CN"/>
        </w:rPr>
        <w:t>1</w:t>
      </w:r>
      <w:r>
        <w:rPr>
          <w:rFonts w:asciiTheme="minorHAnsi" w:eastAsiaTheme="minorEastAsia" w:hAnsiTheme="minorHAnsi" w:cstheme="minorBidi"/>
          <w:sz w:val="22"/>
          <w:szCs w:val="22"/>
        </w:rPr>
        <w:tab/>
      </w:r>
      <w:r w:rsidRPr="00C75337">
        <w:rPr>
          <w:rFonts w:cs="Arial"/>
          <w:snapToGrid w:val="0"/>
        </w:rPr>
        <w:t>Test Purpose and Environment</w:t>
      </w:r>
      <w:r>
        <w:tab/>
        <w:t>1608</w:t>
      </w:r>
    </w:p>
    <w:p w14:paraId="69A925FE" w14:textId="77777777" w:rsidR="00A2663B" w:rsidRDefault="00A2663B">
      <w:pPr>
        <w:pStyle w:val="TOC4"/>
        <w:rPr>
          <w:rFonts w:asciiTheme="minorHAnsi" w:eastAsiaTheme="minorEastAsia" w:hAnsiTheme="minorHAnsi" w:cstheme="minorBidi"/>
          <w:sz w:val="22"/>
          <w:szCs w:val="22"/>
        </w:rPr>
      </w:pPr>
      <w:r w:rsidRPr="00C75337">
        <w:rPr>
          <w:rFonts w:cs="Arial"/>
          <w:snapToGrid w:val="0"/>
        </w:rPr>
        <w:t>A.8.1.40.2</w:t>
      </w:r>
      <w:r>
        <w:rPr>
          <w:rFonts w:asciiTheme="minorHAnsi" w:eastAsiaTheme="minorEastAsia" w:hAnsiTheme="minorHAnsi" w:cstheme="minorBidi"/>
          <w:sz w:val="22"/>
          <w:szCs w:val="22"/>
        </w:rPr>
        <w:tab/>
      </w:r>
      <w:r w:rsidRPr="00C75337">
        <w:rPr>
          <w:rFonts w:cs="Arial"/>
          <w:snapToGrid w:val="0"/>
        </w:rPr>
        <w:t>Test Requirements</w:t>
      </w:r>
      <w:r>
        <w:tab/>
        <w:t>1610</w:t>
      </w:r>
    </w:p>
    <w:p w14:paraId="19236215" w14:textId="77777777" w:rsidR="00A2663B" w:rsidRDefault="00A2663B">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C75337">
        <w:rPr>
          <w:rFonts w:cs="v4.2.0"/>
        </w:rPr>
        <w:t>E-UTRAN FDD intra-frequency event triggered reporting for serving cell under fading propagation conditions for UE category M1 in CEModeA</w:t>
      </w:r>
      <w:r w:rsidRPr="00C75337">
        <w:rPr>
          <w:rFonts w:cs="v4.2.0"/>
          <w:lang w:eastAsia="zh-CN"/>
        </w:rPr>
        <w:t xml:space="preserve"> without gap</w:t>
      </w:r>
      <w:r>
        <w:tab/>
        <w:t>1610</w:t>
      </w:r>
    </w:p>
    <w:p w14:paraId="7D768D2D" w14:textId="77777777" w:rsidR="00A2663B" w:rsidRDefault="00A2663B">
      <w:pPr>
        <w:pStyle w:val="TOC4"/>
        <w:rPr>
          <w:rFonts w:asciiTheme="minorHAnsi" w:eastAsiaTheme="minorEastAsia" w:hAnsiTheme="minorHAnsi" w:cstheme="minorBidi"/>
          <w:sz w:val="22"/>
          <w:szCs w:val="22"/>
        </w:rPr>
      </w:pPr>
      <w:r w:rsidRPr="00C75337">
        <w:rPr>
          <w:snapToGrid w:val="0"/>
        </w:rPr>
        <w:t>A.8.1.41.1</w:t>
      </w:r>
      <w:r>
        <w:rPr>
          <w:rFonts w:asciiTheme="minorHAnsi" w:eastAsiaTheme="minorEastAsia" w:hAnsiTheme="minorHAnsi" w:cstheme="minorBidi"/>
          <w:sz w:val="22"/>
          <w:szCs w:val="22"/>
        </w:rPr>
        <w:tab/>
      </w:r>
      <w:r w:rsidRPr="00C75337">
        <w:rPr>
          <w:snapToGrid w:val="0"/>
        </w:rPr>
        <w:t>Test Purpose and Environment</w:t>
      </w:r>
      <w:r>
        <w:tab/>
        <w:t>1610</w:t>
      </w:r>
    </w:p>
    <w:p w14:paraId="4812F77A" w14:textId="77777777" w:rsidR="00A2663B" w:rsidRDefault="00A2663B">
      <w:pPr>
        <w:pStyle w:val="TOC4"/>
        <w:rPr>
          <w:rFonts w:asciiTheme="minorHAnsi" w:eastAsiaTheme="minorEastAsia" w:hAnsiTheme="minorHAnsi" w:cstheme="minorBidi"/>
          <w:sz w:val="22"/>
          <w:szCs w:val="22"/>
        </w:rPr>
      </w:pPr>
      <w:r w:rsidRPr="00C75337">
        <w:rPr>
          <w:snapToGrid w:val="0"/>
        </w:rPr>
        <w:t>A.8.1.41.2</w:t>
      </w:r>
      <w:r>
        <w:rPr>
          <w:rFonts w:asciiTheme="minorHAnsi" w:eastAsiaTheme="minorEastAsia" w:hAnsiTheme="minorHAnsi" w:cstheme="minorBidi"/>
          <w:sz w:val="22"/>
          <w:szCs w:val="22"/>
        </w:rPr>
        <w:tab/>
      </w:r>
      <w:r w:rsidRPr="00C75337">
        <w:rPr>
          <w:snapToGrid w:val="0"/>
        </w:rPr>
        <w:t>Test Requirement</w:t>
      </w:r>
      <w:r>
        <w:tab/>
        <w:t>1612</w:t>
      </w:r>
    </w:p>
    <w:p w14:paraId="1AACCE2D" w14:textId="77777777" w:rsidR="00A2663B" w:rsidRDefault="00A2663B">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C75337">
        <w:rPr>
          <w:rFonts w:cs="v4.2.0"/>
        </w:rPr>
        <w:t>E-UTRAN HD-FDD intra-frequency event triggered reporting for serving cell under fading propagation conditions for UE category M1 in CEModeA</w:t>
      </w:r>
      <w:r w:rsidRPr="00C75337">
        <w:rPr>
          <w:rFonts w:cs="v4.2.0"/>
          <w:lang w:eastAsia="zh-CN"/>
        </w:rPr>
        <w:t xml:space="preserve"> without gap</w:t>
      </w:r>
      <w:r>
        <w:tab/>
        <w:t>1612</w:t>
      </w:r>
    </w:p>
    <w:p w14:paraId="726E596E" w14:textId="77777777" w:rsidR="00A2663B" w:rsidRDefault="00A2663B">
      <w:pPr>
        <w:pStyle w:val="TOC4"/>
        <w:rPr>
          <w:rFonts w:asciiTheme="minorHAnsi" w:eastAsiaTheme="minorEastAsia" w:hAnsiTheme="minorHAnsi" w:cstheme="minorBidi"/>
          <w:sz w:val="22"/>
          <w:szCs w:val="22"/>
        </w:rPr>
      </w:pPr>
      <w:r w:rsidRPr="00C75337">
        <w:rPr>
          <w:snapToGrid w:val="0"/>
        </w:rPr>
        <w:t>A.8.1.42.1</w:t>
      </w:r>
      <w:r>
        <w:rPr>
          <w:rFonts w:asciiTheme="minorHAnsi" w:eastAsiaTheme="minorEastAsia" w:hAnsiTheme="minorHAnsi" w:cstheme="minorBidi"/>
          <w:sz w:val="22"/>
          <w:szCs w:val="22"/>
        </w:rPr>
        <w:tab/>
      </w:r>
      <w:r w:rsidRPr="00C75337">
        <w:rPr>
          <w:snapToGrid w:val="0"/>
        </w:rPr>
        <w:t>Test Purpose and Environment</w:t>
      </w:r>
      <w:r>
        <w:tab/>
        <w:t>1612</w:t>
      </w:r>
    </w:p>
    <w:p w14:paraId="0E69BCF0" w14:textId="77777777" w:rsidR="00A2663B" w:rsidRDefault="00A2663B">
      <w:pPr>
        <w:pStyle w:val="TOC4"/>
        <w:rPr>
          <w:rFonts w:asciiTheme="minorHAnsi" w:eastAsiaTheme="minorEastAsia" w:hAnsiTheme="minorHAnsi" w:cstheme="minorBidi"/>
          <w:sz w:val="22"/>
          <w:szCs w:val="22"/>
        </w:rPr>
      </w:pPr>
      <w:r w:rsidRPr="00C75337">
        <w:rPr>
          <w:snapToGrid w:val="0"/>
        </w:rPr>
        <w:t>A.8.1.42.2</w:t>
      </w:r>
      <w:r>
        <w:rPr>
          <w:rFonts w:asciiTheme="minorHAnsi" w:eastAsiaTheme="minorEastAsia" w:hAnsiTheme="minorHAnsi" w:cstheme="minorBidi"/>
          <w:sz w:val="22"/>
          <w:szCs w:val="22"/>
        </w:rPr>
        <w:tab/>
      </w:r>
      <w:r w:rsidRPr="00C75337">
        <w:rPr>
          <w:snapToGrid w:val="0"/>
        </w:rPr>
        <w:t>Test Requirement</w:t>
      </w:r>
      <w:r>
        <w:tab/>
        <w:t>1613</w:t>
      </w:r>
    </w:p>
    <w:p w14:paraId="0981ECED" w14:textId="77777777" w:rsidR="00A2663B" w:rsidRDefault="00A2663B">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1614</w:t>
      </w:r>
    </w:p>
    <w:p w14:paraId="586AFA3E" w14:textId="77777777" w:rsidR="00A2663B" w:rsidRDefault="00A2663B">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1614</w:t>
      </w:r>
    </w:p>
    <w:p w14:paraId="1B0EF491"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A.8.2.1.1</w:t>
      </w:r>
      <w:r>
        <w:rPr>
          <w:rFonts w:asciiTheme="minorHAnsi" w:eastAsiaTheme="minorEastAsia" w:hAnsiTheme="minorHAnsi" w:cstheme="minorBidi"/>
          <w:sz w:val="22"/>
          <w:szCs w:val="22"/>
        </w:rPr>
        <w:tab/>
      </w:r>
      <w:r w:rsidRPr="00C75337">
        <w:rPr>
          <w:rFonts w:cs="v4.2.0"/>
          <w:snapToGrid w:val="0"/>
        </w:rPr>
        <w:t>Test Purpose and Environment</w:t>
      </w:r>
      <w:r>
        <w:tab/>
        <w:t>1614</w:t>
      </w:r>
    </w:p>
    <w:p w14:paraId="27C92290"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A.8.2.1.2</w:t>
      </w:r>
      <w:r>
        <w:rPr>
          <w:rFonts w:asciiTheme="minorHAnsi" w:eastAsiaTheme="minorEastAsia" w:hAnsiTheme="minorHAnsi" w:cstheme="minorBidi"/>
          <w:sz w:val="22"/>
          <w:szCs w:val="22"/>
        </w:rPr>
        <w:tab/>
      </w:r>
      <w:r w:rsidRPr="00C75337">
        <w:rPr>
          <w:rFonts w:cs="v4.2.0"/>
          <w:snapToGrid w:val="0"/>
        </w:rPr>
        <w:t>Test Requirements</w:t>
      </w:r>
      <w:r>
        <w:tab/>
        <w:t>1615</w:t>
      </w:r>
    </w:p>
    <w:p w14:paraId="6A3FB784" w14:textId="77777777" w:rsidR="00A2663B" w:rsidRDefault="00A2663B">
      <w:pPr>
        <w:pStyle w:val="TOC3"/>
        <w:rPr>
          <w:rFonts w:asciiTheme="minorHAnsi" w:eastAsiaTheme="minorEastAsia" w:hAnsiTheme="minorHAnsi" w:cstheme="minorBidi"/>
          <w:sz w:val="22"/>
          <w:szCs w:val="22"/>
        </w:rPr>
      </w:pPr>
      <w:r w:rsidRPr="00C75337">
        <w:rPr>
          <w:rFonts w:cs="v4.2.0"/>
        </w:rPr>
        <w:t>A.8.2.2</w:t>
      </w:r>
      <w:r>
        <w:rPr>
          <w:rFonts w:asciiTheme="minorHAnsi" w:eastAsiaTheme="minorEastAsia" w:hAnsiTheme="minorHAnsi" w:cstheme="minorBidi"/>
          <w:sz w:val="22"/>
          <w:szCs w:val="22"/>
        </w:rPr>
        <w:tab/>
      </w:r>
      <w:r w:rsidRPr="00C75337">
        <w:rPr>
          <w:rFonts w:cs="v4.2.0"/>
        </w:rPr>
        <w:t>E-UTRAN TDD-TDD intra-frequency event triggered reporting under fading propagation conditions in synchronous cells with DRX</w:t>
      </w:r>
      <w:r>
        <w:tab/>
        <w:t>1616</w:t>
      </w:r>
    </w:p>
    <w:p w14:paraId="29702E8D" w14:textId="77777777" w:rsidR="00A2663B" w:rsidRDefault="00A2663B">
      <w:pPr>
        <w:pStyle w:val="TOC4"/>
        <w:rPr>
          <w:rFonts w:asciiTheme="minorHAnsi" w:eastAsiaTheme="minorEastAsia" w:hAnsiTheme="minorHAnsi" w:cstheme="minorBidi"/>
          <w:sz w:val="22"/>
          <w:szCs w:val="22"/>
        </w:rPr>
      </w:pPr>
      <w:r w:rsidRPr="00C75337">
        <w:rPr>
          <w:snapToGrid w:val="0"/>
        </w:rPr>
        <w:t>A.8.2.2.</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1616</w:t>
      </w:r>
    </w:p>
    <w:p w14:paraId="4FB6AAC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A.8.2.2.2</w:t>
      </w:r>
      <w:r>
        <w:rPr>
          <w:rFonts w:asciiTheme="minorHAnsi" w:eastAsiaTheme="minorEastAsia" w:hAnsiTheme="minorHAnsi" w:cstheme="minorBidi"/>
          <w:sz w:val="22"/>
          <w:szCs w:val="22"/>
        </w:rPr>
        <w:tab/>
      </w:r>
      <w:r w:rsidRPr="00C75337">
        <w:rPr>
          <w:rFonts w:cs="v4.2.0"/>
          <w:snapToGrid w:val="0"/>
        </w:rPr>
        <w:t>Test Requirements</w:t>
      </w:r>
      <w:r>
        <w:tab/>
        <w:t>1618</w:t>
      </w:r>
    </w:p>
    <w:p w14:paraId="2DC20F59" w14:textId="77777777" w:rsidR="00A2663B" w:rsidRDefault="00A2663B">
      <w:pPr>
        <w:pStyle w:val="TOC3"/>
        <w:rPr>
          <w:rFonts w:asciiTheme="minorHAnsi" w:eastAsiaTheme="minorEastAsia" w:hAnsiTheme="minorHAnsi" w:cstheme="minorBidi"/>
          <w:sz w:val="22"/>
          <w:szCs w:val="22"/>
        </w:rPr>
      </w:pPr>
      <w:r w:rsidRPr="00C75337">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C75337">
        <w:rPr>
          <w:lang w:val="en-US"/>
        </w:rPr>
        <w:t>using autonomous gaps</w:t>
      </w:r>
      <w:r>
        <w:tab/>
        <w:t>1618</w:t>
      </w:r>
    </w:p>
    <w:p w14:paraId="08D3A3A0" w14:textId="77777777" w:rsidR="00A2663B" w:rsidRDefault="00A2663B">
      <w:pPr>
        <w:pStyle w:val="TOC4"/>
        <w:rPr>
          <w:rFonts w:asciiTheme="minorHAnsi" w:eastAsiaTheme="minorEastAsia" w:hAnsiTheme="minorHAnsi" w:cstheme="minorBidi"/>
          <w:sz w:val="22"/>
          <w:szCs w:val="22"/>
        </w:rPr>
      </w:pPr>
      <w:r w:rsidRPr="00C75337">
        <w:rPr>
          <w:snapToGrid w:val="0"/>
        </w:rPr>
        <w:t>A.8.2.3.1</w:t>
      </w:r>
      <w:r>
        <w:rPr>
          <w:rFonts w:asciiTheme="minorHAnsi" w:eastAsiaTheme="minorEastAsia" w:hAnsiTheme="minorHAnsi" w:cstheme="minorBidi"/>
          <w:sz w:val="22"/>
          <w:szCs w:val="22"/>
        </w:rPr>
        <w:tab/>
      </w:r>
      <w:r w:rsidRPr="00C75337">
        <w:rPr>
          <w:snapToGrid w:val="0"/>
        </w:rPr>
        <w:t>Test Purpose and Environment</w:t>
      </w:r>
      <w:r>
        <w:tab/>
        <w:t>1618</w:t>
      </w:r>
    </w:p>
    <w:p w14:paraId="3A38DFE2" w14:textId="77777777" w:rsidR="00A2663B" w:rsidRDefault="00A2663B">
      <w:pPr>
        <w:pStyle w:val="TOC4"/>
        <w:rPr>
          <w:rFonts w:asciiTheme="minorHAnsi" w:eastAsiaTheme="minorEastAsia" w:hAnsiTheme="minorHAnsi" w:cstheme="minorBidi"/>
          <w:sz w:val="22"/>
          <w:szCs w:val="22"/>
        </w:rPr>
      </w:pPr>
      <w:r w:rsidRPr="00C75337">
        <w:rPr>
          <w:snapToGrid w:val="0"/>
        </w:rPr>
        <w:t>A.8.2.3.2</w:t>
      </w:r>
      <w:r>
        <w:rPr>
          <w:rFonts w:asciiTheme="minorHAnsi" w:eastAsiaTheme="minorEastAsia" w:hAnsiTheme="minorHAnsi" w:cstheme="minorBidi"/>
          <w:sz w:val="22"/>
          <w:szCs w:val="22"/>
        </w:rPr>
        <w:tab/>
      </w:r>
      <w:r w:rsidRPr="00C75337">
        <w:rPr>
          <w:snapToGrid w:val="0"/>
        </w:rPr>
        <w:t>Test Requirements</w:t>
      </w:r>
      <w:r>
        <w:tab/>
        <w:t>1620</w:t>
      </w:r>
    </w:p>
    <w:p w14:paraId="32F1A1C4" w14:textId="77777777" w:rsidR="00A2663B" w:rsidRDefault="00A2663B">
      <w:pPr>
        <w:pStyle w:val="TOC3"/>
        <w:rPr>
          <w:rFonts w:asciiTheme="minorHAnsi" w:eastAsiaTheme="minorEastAsia" w:hAnsiTheme="minorHAnsi" w:cstheme="minorBidi"/>
          <w:sz w:val="22"/>
          <w:szCs w:val="22"/>
        </w:rPr>
      </w:pPr>
      <w:r w:rsidRPr="00C75337">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C75337">
        <w:rPr>
          <w:lang w:val="en-US"/>
        </w:rPr>
        <w:t>using autonomous gaps</w:t>
      </w:r>
      <w:r w:rsidRPr="00C75337">
        <w:rPr>
          <w:lang w:val="en-US" w:eastAsia="zh-CN"/>
        </w:rPr>
        <w:t xml:space="preserve"> with DRX</w:t>
      </w:r>
      <w:r>
        <w:tab/>
        <w:t>1621</w:t>
      </w:r>
    </w:p>
    <w:p w14:paraId="7AD7ACAC" w14:textId="77777777" w:rsidR="00A2663B" w:rsidRDefault="00A2663B">
      <w:pPr>
        <w:pStyle w:val="TOC4"/>
        <w:rPr>
          <w:rFonts w:asciiTheme="minorHAnsi" w:eastAsiaTheme="minorEastAsia" w:hAnsiTheme="minorHAnsi" w:cstheme="minorBidi"/>
          <w:sz w:val="22"/>
          <w:szCs w:val="22"/>
        </w:rPr>
      </w:pPr>
      <w:r w:rsidRPr="00C75337">
        <w:rPr>
          <w:snapToGrid w:val="0"/>
        </w:rPr>
        <w:t>A.8.2.4.1</w:t>
      </w:r>
      <w:r>
        <w:rPr>
          <w:rFonts w:asciiTheme="minorHAnsi" w:eastAsiaTheme="minorEastAsia" w:hAnsiTheme="minorHAnsi" w:cstheme="minorBidi"/>
          <w:sz w:val="22"/>
          <w:szCs w:val="22"/>
        </w:rPr>
        <w:tab/>
      </w:r>
      <w:r w:rsidRPr="00C75337">
        <w:rPr>
          <w:snapToGrid w:val="0"/>
        </w:rPr>
        <w:t>Test Purpose and Environment</w:t>
      </w:r>
      <w:r>
        <w:tab/>
        <w:t>1621</w:t>
      </w:r>
    </w:p>
    <w:p w14:paraId="3F0845D6" w14:textId="77777777" w:rsidR="00A2663B" w:rsidRDefault="00A2663B">
      <w:pPr>
        <w:pStyle w:val="TOC4"/>
        <w:rPr>
          <w:rFonts w:asciiTheme="minorHAnsi" w:eastAsiaTheme="minorEastAsia" w:hAnsiTheme="minorHAnsi" w:cstheme="minorBidi"/>
          <w:sz w:val="22"/>
          <w:szCs w:val="22"/>
        </w:rPr>
      </w:pPr>
      <w:r w:rsidRPr="00C75337">
        <w:rPr>
          <w:snapToGrid w:val="0"/>
        </w:rPr>
        <w:t>A.8.2.4.2</w:t>
      </w:r>
      <w:r>
        <w:rPr>
          <w:rFonts w:asciiTheme="minorHAnsi" w:eastAsiaTheme="minorEastAsia" w:hAnsiTheme="minorHAnsi" w:cstheme="minorBidi"/>
          <w:sz w:val="22"/>
          <w:szCs w:val="22"/>
        </w:rPr>
        <w:tab/>
      </w:r>
      <w:r w:rsidRPr="00C75337">
        <w:rPr>
          <w:snapToGrid w:val="0"/>
        </w:rPr>
        <w:t>Test Requirements</w:t>
      </w:r>
      <w:r>
        <w:tab/>
        <w:t>1623</w:t>
      </w:r>
    </w:p>
    <w:p w14:paraId="3B6BE641" w14:textId="77777777" w:rsidR="00A2663B" w:rsidRDefault="00A2663B">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1623</w:t>
      </w:r>
    </w:p>
    <w:p w14:paraId="356D1857" w14:textId="77777777" w:rsidR="00A2663B" w:rsidRDefault="00A2663B">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1623</w:t>
      </w:r>
    </w:p>
    <w:p w14:paraId="354B9B72" w14:textId="77777777" w:rsidR="00A2663B" w:rsidRDefault="00A2663B">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1625</w:t>
      </w:r>
    </w:p>
    <w:p w14:paraId="30973616" w14:textId="77777777" w:rsidR="00A2663B" w:rsidRDefault="00A2663B">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1626</w:t>
      </w:r>
    </w:p>
    <w:p w14:paraId="3402C362" w14:textId="77777777" w:rsidR="00A2663B" w:rsidRDefault="00A2663B">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1626</w:t>
      </w:r>
    </w:p>
    <w:p w14:paraId="690E54D3" w14:textId="77777777" w:rsidR="00A2663B" w:rsidRDefault="00A2663B">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1629</w:t>
      </w:r>
    </w:p>
    <w:p w14:paraId="65D914C4" w14:textId="77777777" w:rsidR="00A2663B" w:rsidRDefault="00A2663B">
      <w:pPr>
        <w:pStyle w:val="TOC3"/>
        <w:rPr>
          <w:rFonts w:asciiTheme="minorHAnsi" w:eastAsiaTheme="minorEastAsia" w:hAnsiTheme="minorHAnsi" w:cstheme="minorBidi"/>
          <w:sz w:val="22"/>
          <w:szCs w:val="22"/>
        </w:rPr>
      </w:pPr>
      <w:r w:rsidRPr="00C75337">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75337">
        <w:rPr>
          <w:lang w:val="en-US"/>
        </w:rPr>
        <w:t>using autonomous gaps</w:t>
      </w:r>
      <w:r>
        <w:tab/>
        <w:t>1630</w:t>
      </w:r>
    </w:p>
    <w:p w14:paraId="53FE958B" w14:textId="77777777" w:rsidR="00A2663B" w:rsidRDefault="00A2663B">
      <w:pPr>
        <w:pStyle w:val="TOC4"/>
        <w:rPr>
          <w:rFonts w:asciiTheme="minorHAnsi" w:eastAsiaTheme="minorEastAsia" w:hAnsiTheme="minorHAnsi" w:cstheme="minorBidi"/>
          <w:sz w:val="22"/>
          <w:szCs w:val="22"/>
        </w:rPr>
      </w:pPr>
      <w:r w:rsidRPr="00C75337">
        <w:rPr>
          <w:snapToGrid w:val="0"/>
        </w:rPr>
        <w:t>A.8.2.7.1</w:t>
      </w:r>
      <w:r>
        <w:rPr>
          <w:rFonts w:asciiTheme="minorHAnsi" w:eastAsiaTheme="minorEastAsia" w:hAnsiTheme="minorHAnsi" w:cstheme="minorBidi"/>
          <w:sz w:val="22"/>
          <w:szCs w:val="22"/>
        </w:rPr>
        <w:tab/>
      </w:r>
      <w:r w:rsidRPr="00C75337">
        <w:rPr>
          <w:snapToGrid w:val="0"/>
        </w:rPr>
        <w:t>Test Purpose and Environment</w:t>
      </w:r>
      <w:r>
        <w:tab/>
        <w:t>1630</w:t>
      </w:r>
    </w:p>
    <w:p w14:paraId="68BBD660" w14:textId="77777777" w:rsidR="00A2663B" w:rsidRDefault="00A2663B">
      <w:pPr>
        <w:pStyle w:val="TOC4"/>
        <w:rPr>
          <w:rFonts w:asciiTheme="minorHAnsi" w:eastAsiaTheme="minorEastAsia" w:hAnsiTheme="minorHAnsi" w:cstheme="minorBidi"/>
          <w:sz w:val="22"/>
          <w:szCs w:val="22"/>
        </w:rPr>
      </w:pPr>
      <w:r w:rsidRPr="00C75337">
        <w:rPr>
          <w:snapToGrid w:val="0"/>
        </w:rPr>
        <w:t>A.8.2.7.2</w:t>
      </w:r>
      <w:r>
        <w:rPr>
          <w:rFonts w:asciiTheme="minorHAnsi" w:eastAsiaTheme="minorEastAsia" w:hAnsiTheme="minorHAnsi" w:cstheme="minorBidi"/>
          <w:sz w:val="22"/>
          <w:szCs w:val="22"/>
        </w:rPr>
        <w:tab/>
      </w:r>
      <w:r w:rsidRPr="00C75337">
        <w:rPr>
          <w:snapToGrid w:val="0"/>
        </w:rPr>
        <w:t>Test Requirements</w:t>
      </w:r>
      <w:r>
        <w:tab/>
        <w:t>1631</w:t>
      </w:r>
    </w:p>
    <w:p w14:paraId="091C1BC3" w14:textId="77777777" w:rsidR="00A2663B" w:rsidRDefault="00A2663B">
      <w:pPr>
        <w:pStyle w:val="TOC3"/>
        <w:rPr>
          <w:rFonts w:asciiTheme="minorHAnsi" w:eastAsiaTheme="minorEastAsia" w:hAnsiTheme="minorHAnsi" w:cstheme="minorBidi"/>
          <w:sz w:val="22"/>
          <w:szCs w:val="22"/>
        </w:rPr>
      </w:pPr>
      <w:r w:rsidRPr="00C75337">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75337">
        <w:rPr>
          <w:lang w:val="en-US"/>
        </w:rPr>
        <w:t>using autonomous gaps</w:t>
      </w:r>
      <w:r w:rsidRPr="00C75337">
        <w:rPr>
          <w:lang w:val="en-US" w:eastAsia="zh-CN"/>
        </w:rPr>
        <w:t xml:space="preserve"> with DRX</w:t>
      </w:r>
      <w:r>
        <w:tab/>
        <w:t>1632</w:t>
      </w:r>
    </w:p>
    <w:p w14:paraId="1661B71F" w14:textId="77777777" w:rsidR="00A2663B" w:rsidRDefault="00A2663B">
      <w:pPr>
        <w:pStyle w:val="TOC4"/>
        <w:rPr>
          <w:rFonts w:asciiTheme="minorHAnsi" w:eastAsiaTheme="minorEastAsia" w:hAnsiTheme="minorHAnsi" w:cstheme="minorBidi"/>
          <w:sz w:val="22"/>
          <w:szCs w:val="22"/>
        </w:rPr>
      </w:pPr>
      <w:r w:rsidRPr="00C75337">
        <w:rPr>
          <w:snapToGrid w:val="0"/>
        </w:rPr>
        <w:t>A.8.2.8.1</w:t>
      </w:r>
      <w:r>
        <w:rPr>
          <w:rFonts w:asciiTheme="minorHAnsi" w:eastAsiaTheme="minorEastAsia" w:hAnsiTheme="minorHAnsi" w:cstheme="minorBidi"/>
          <w:sz w:val="22"/>
          <w:szCs w:val="22"/>
        </w:rPr>
        <w:tab/>
      </w:r>
      <w:r w:rsidRPr="00C75337">
        <w:rPr>
          <w:snapToGrid w:val="0"/>
        </w:rPr>
        <w:t>Test Purpose and Environment</w:t>
      </w:r>
      <w:r>
        <w:tab/>
        <w:t>1632</w:t>
      </w:r>
    </w:p>
    <w:p w14:paraId="3DBAEB57"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A.8.2.8.2</w:t>
      </w:r>
      <w:r>
        <w:rPr>
          <w:rFonts w:asciiTheme="minorHAnsi" w:eastAsiaTheme="minorEastAsia" w:hAnsiTheme="minorHAnsi" w:cstheme="minorBidi"/>
          <w:sz w:val="22"/>
          <w:szCs w:val="22"/>
        </w:rPr>
        <w:tab/>
      </w:r>
      <w:r w:rsidRPr="00C75337">
        <w:rPr>
          <w:snapToGrid w:val="0"/>
        </w:rPr>
        <w:t>Test Requirements</w:t>
      </w:r>
      <w:r>
        <w:tab/>
        <w:t>1634</w:t>
      </w:r>
    </w:p>
    <w:p w14:paraId="46E34298" w14:textId="77777777" w:rsidR="00A2663B" w:rsidRDefault="00A2663B">
      <w:pPr>
        <w:pStyle w:val="TOC3"/>
        <w:rPr>
          <w:rFonts w:asciiTheme="minorHAnsi" w:eastAsiaTheme="minorEastAsia" w:hAnsiTheme="minorHAnsi" w:cstheme="minorBidi"/>
          <w:sz w:val="22"/>
          <w:szCs w:val="22"/>
        </w:rPr>
      </w:pPr>
      <w:r w:rsidRPr="00C75337">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75337">
        <w:rPr>
          <w:lang w:val="en-US"/>
        </w:rPr>
        <w:t>using autonomous gaps for Cat-M1 UE in CEModeB</w:t>
      </w:r>
      <w:r>
        <w:tab/>
        <w:t>1634</w:t>
      </w:r>
    </w:p>
    <w:p w14:paraId="177EA0D4" w14:textId="77777777" w:rsidR="00A2663B" w:rsidRDefault="00A2663B">
      <w:pPr>
        <w:pStyle w:val="TOC4"/>
        <w:rPr>
          <w:rFonts w:asciiTheme="minorHAnsi" w:eastAsiaTheme="minorEastAsia" w:hAnsiTheme="minorHAnsi" w:cstheme="minorBidi"/>
          <w:sz w:val="22"/>
          <w:szCs w:val="22"/>
        </w:rPr>
      </w:pPr>
      <w:r w:rsidRPr="00C75337">
        <w:rPr>
          <w:snapToGrid w:val="0"/>
        </w:rPr>
        <w:t>A.8.2.9.1</w:t>
      </w:r>
      <w:r>
        <w:rPr>
          <w:rFonts w:asciiTheme="minorHAnsi" w:eastAsiaTheme="minorEastAsia" w:hAnsiTheme="minorHAnsi" w:cstheme="minorBidi"/>
          <w:sz w:val="22"/>
          <w:szCs w:val="22"/>
        </w:rPr>
        <w:tab/>
      </w:r>
      <w:r w:rsidRPr="00C75337">
        <w:rPr>
          <w:snapToGrid w:val="0"/>
        </w:rPr>
        <w:t>Test Purpose and Environment</w:t>
      </w:r>
      <w:r>
        <w:tab/>
        <w:t>1634</w:t>
      </w:r>
    </w:p>
    <w:p w14:paraId="6FECB629" w14:textId="77777777" w:rsidR="00A2663B" w:rsidRDefault="00A2663B">
      <w:pPr>
        <w:pStyle w:val="TOC4"/>
        <w:rPr>
          <w:rFonts w:asciiTheme="minorHAnsi" w:eastAsiaTheme="minorEastAsia" w:hAnsiTheme="minorHAnsi" w:cstheme="minorBidi"/>
          <w:sz w:val="22"/>
          <w:szCs w:val="22"/>
        </w:rPr>
      </w:pPr>
      <w:r w:rsidRPr="00C75337">
        <w:rPr>
          <w:snapToGrid w:val="0"/>
        </w:rPr>
        <w:t>A.8.2.9.2</w:t>
      </w:r>
      <w:r>
        <w:rPr>
          <w:rFonts w:asciiTheme="minorHAnsi" w:eastAsiaTheme="minorEastAsia" w:hAnsiTheme="minorHAnsi" w:cstheme="minorBidi"/>
          <w:sz w:val="22"/>
          <w:szCs w:val="22"/>
        </w:rPr>
        <w:tab/>
      </w:r>
      <w:r w:rsidRPr="00C75337">
        <w:rPr>
          <w:snapToGrid w:val="0"/>
        </w:rPr>
        <w:t>Test Requirements</w:t>
      </w:r>
      <w:r>
        <w:tab/>
        <w:t>1636</w:t>
      </w:r>
    </w:p>
    <w:p w14:paraId="6715383B" w14:textId="77777777" w:rsidR="00A2663B" w:rsidRDefault="00A2663B">
      <w:pPr>
        <w:pStyle w:val="TOC3"/>
        <w:rPr>
          <w:rFonts w:asciiTheme="minorHAnsi" w:eastAsiaTheme="minorEastAsia" w:hAnsiTheme="minorHAnsi" w:cstheme="minorBidi"/>
          <w:sz w:val="22"/>
          <w:szCs w:val="22"/>
        </w:rPr>
      </w:pPr>
      <w:r w:rsidRPr="00C75337">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75337">
        <w:rPr>
          <w:lang w:val="en-US"/>
        </w:rPr>
        <w:t>using autonomous gaps with DRX for Cat-M1 UE in CEModeB</w:t>
      </w:r>
      <w:r>
        <w:tab/>
        <w:t>1637</w:t>
      </w:r>
    </w:p>
    <w:p w14:paraId="341B1AA8" w14:textId="77777777" w:rsidR="00A2663B" w:rsidRDefault="00A2663B">
      <w:pPr>
        <w:pStyle w:val="TOC4"/>
        <w:rPr>
          <w:rFonts w:asciiTheme="minorHAnsi" w:eastAsiaTheme="minorEastAsia" w:hAnsiTheme="minorHAnsi" w:cstheme="minorBidi"/>
          <w:sz w:val="22"/>
          <w:szCs w:val="22"/>
        </w:rPr>
      </w:pPr>
      <w:r w:rsidRPr="00C75337">
        <w:rPr>
          <w:snapToGrid w:val="0"/>
        </w:rPr>
        <w:t>A.8.2.10.1</w:t>
      </w:r>
      <w:r>
        <w:rPr>
          <w:rFonts w:asciiTheme="minorHAnsi" w:eastAsiaTheme="minorEastAsia" w:hAnsiTheme="minorHAnsi" w:cstheme="minorBidi"/>
          <w:sz w:val="22"/>
          <w:szCs w:val="22"/>
        </w:rPr>
        <w:tab/>
      </w:r>
      <w:r w:rsidRPr="00C75337">
        <w:rPr>
          <w:snapToGrid w:val="0"/>
        </w:rPr>
        <w:t>Test Purpose and Environment</w:t>
      </w:r>
      <w:r>
        <w:tab/>
        <w:t>1637</w:t>
      </w:r>
    </w:p>
    <w:p w14:paraId="0EDA761A" w14:textId="77777777" w:rsidR="00A2663B" w:rsidRDefault="00A2663B">
      <w:pPr>
        <w:pStyle w:val="TOC4"/>
        <w:rPr>
          <w:rFonts w:asciiTheme="minorHAnsi" w:eastAsiaTheme="minorEastAsia" w:hAnsiTheme="minorHAnsi" w:cstheme="minorBidi"/>
          <w:sz w:val="22"/>
          <w:szCs w:val="22"/>
        </w:rPr>
      </w:pPr>
      <w:r w:rsidRPr="00C75337">
        <w:rPr>
          <w:snapToGrid w:val="0"/>
        </w:rPr>
        <w:t>A.8.2.10.2</w:t>
      </w:r>
      <w:r>
        <w:rPr>
          <w:rFonts w:asciiTheme="minorHAnsi" w:eastAsiaTheme="minorEastAsia" w:hAnsiTheme="minorHAnsi" w:cstheme="minorBidi"/>
          <w:sz w:val="22"/>
          <w:szCs w:val="22"/>
        </w:rPr>
        <w:tab/>
      </w:r>
      <w:r w:rsidRPr="00C75337">
        <w:rPr>
          <w:snapToGrid w:val="0"/>
        </w:rPr>
        <w:t>Test Requirements</w:t>
      </w:r>
      <w:r>
        <w:tab/>
        <w:t>1639</w:t>
      </w:r>
    </w:p>
    <w:p w14:paraId="6DF17977" w14:textId="77777777" w:rsidR="00A2663B" w:rsidRDefault="00A2663B">
      <w:pPr>
        <w:pStyle w:val="TOC3"/>
        <w:rPr>
          <w:rFonts w:asciiTheme="minorHAnsi" w:eastAsiaTheme="minorEastAsia" w:hAnsiTheme="minorHAnsi" w:cstheme="minorBidi"/>
          <w:sz w:val="22"/>
          <w:szCs w:val="22"/>
        </w:rPr>
      </w:pPr>
      <w:r w:rsidRPr="00C75337">
        <w:rPr>
          <w:rFonts w:cs="Arial"/>
        </w:rPr>
        <w:t>A.8.2.11</w:t>
      </w:r>
      <w:r>
        <w:rPr>
          <w:rFonts w:asciiTheme="minorHAnsi" w:eastAsiaTheme="minorEastAsia" w:hAnsiTheme="minorHAnsi" w:cstheme="minorBidi"/>
          <w:sz w:val="22"/>
          <w:szCs w:val="22"/>
        </w:rPr>
        <w:tab/>
      </w:r>
      <w:r w:rsidRPr="00C75337">
        <w:rPr>
          <w:rFonts w:cs="Arial"/>
        </w:rPr>
        <w:t xml:space="preserve">E-UTRAN TDD-TDD intra-frequency event triggered reporting with DRX for UE configured with </w:t>
      </w:r>
      <w:r w:rsidRPr="00C75337">
        <w:rPr>
          <w:rFonts w:cs="Arial"/>
          <w:i/>
        </w:rPr>
        <w:t>highSpeedEnhancedMeasFlag</w:t>
      </w:r>
      <w:r>
        <w:tab/>
        <w:t>1639</w:t>
      </w:r>
    </w:p>
    <w:p w14:paraId="63CDC902" w14:textId="77777777" w:rsidR="00A2663B" w:rsidRDefault="00A2663B">
      <w:pPr>
        <w:pStyle w:val="TOC4"/>
        <w:rPr>
          <w:rFonts w:asciiTheme="minorHAnsi" w:eastAsiaTheme="minorEastAsia" w:hAnsiTheme="minorHAnsi" w:cstheme="minorBidi"/>
          <w:sz w:val="22"/>
          <w:szCs w:val="22"/>
        </w:rPr>
      </w:pPr>
      <w:r w:rsidRPr="00C75337">
        <w:rPr>
          <w:snapToGrid w:val="0"/>
        </w:rPr>
        <w:t>A.8.2.11.</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1639</w:t>
      </w:r>
    </w:p>
    <w:p w14:paraId="68A53873" w14:textId="77777777" w:rsidR="00A2663B" w:rsidRDefault="00A2663B">
      <w:pPr>
        <w:pStyle w:val="TOC4"/>
        <w:rPr>
          <w:rFonts w:asciiTheme="minorHAnsi" w:eastAsiaTheme="minorEastAsia" w:hAnsiTheme="minorHAnsi" w:cstheme="minorBidi"/>
          <w:sz w:val="22"/>
          <w:szCs w:val="22"/>
        </w:rPr>
      </w:pPr>
      <w:r w:rsidRPr="00C75337">
        <w:rPr>
          <w:rFonts w:cs="Arial"/>
          <w:snapToGrid w:val="0"/>
        </w:rPr>
        <w:t>A.8.2.11.2</w:t>
      </w:r>
      <w:r>
        <w:rPr>
          <w:rFonts w:asciiTheme="minorHAnsi" w:eastAsiaTheme="minorEastAsia" w:hAnsiTheme="minorHAnsi" w:cstheme="minorBidi"/>
          <w:sz w:val="22"/>
          <w:szCs w:val="22"/>
        </w:rPr>
        <w:tab/>
      </w:r>
      <w:r w:rsidRPr="00C75337">
        <w:rPr>
          <w:rFonts w:cs="Arial"/>
          <w:snapToGrid w:val="0"/>
        </w:rPr>
        <w:t>Test Requirements</w:t>
      </w:r>
      <w:r>
        <w:tab/>
        <w:t>1641</w:t>
      </w:r>
    </w:p>
    <w:p w14:paraId="2573951B" w14:textId="77777777" w:rsidR="00A2663B" w:rsidRDefault="00A2663B">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1641</w:t>
      </w:r>
    </w:p>
    <w:p w14:paraId="5E2BF3E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A.8.2.12.1</w:t>
      </w:r>
      <w:r>
        <w:rPr>
          <w:rFonts w:asciiTheme="minorHAnsi" w:eastAsiaTheme="minorEastAsia" w:hAnsiTheme="minorHAnsi" w:cstheme="minorBidi"/>
          <w:sz w:val="22"/>
          <w:szCs w:val="22"/>
        </w:rPr>
        <w:tab/>
      </w:r>
      <w:r w:rsidRPr="00C75337">
        <w:rPr>
          <w:rFonts w:cs="v4.2.0"/>
          <w:snapToGrid w:val="0"/>
        </w:rPr>
        <w:t>Test Purpose and Environment</w:t>
      </w:r>
      <w:r>
        <w:tab/>
        <w:t>1641</w:t>
      </w:r>
    </w:p>
    <w:p w14:paraId="5739404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A.8.2.12.2</w:t>
      </w:r>
      <w:r>
        <w:rPr>
          <w:rFonts w:asciiTheme="minorHAnsi" w:eastAsiaTheme="minorEastAsia" w:hAnsiTheme="minorHAnsi" w:cstheme="minorBidi"/>
          <w:sz w:val="22"/>
          <w:szCs w:val="22"/>
        </w:rPr>
        <w:tab/>
      </w:r>
      <w:r w:rsidRPr="00C75337">
        <w:rPr>
          <w:rFonts w:cs="v4.2.0"/>
          <w:snapToGrid w:val="0"/>
        </w:rPr>
        <w:t>Test Requirements</w:t>
      </w:r>
      <w:r>
        <w:tab/>
        <w:t>1643</w:t>
      </w:r>
    </w:p>
    <w:p w14:paraId="4A64EA8B" w14:textId="77777777" w:rsidR="00A2663B" w:rsidRDefault="00A2663B">
      <w:pPr>
        <w:pStyle w:val="TOC3"/>
        <w:rPr>
          <w:rFonts w:asciiTheme="minorHAnsi" w:eastAsiaTheme="minorEastAsia" w:hAnsiTheme="minorHAnsi" w:cstheme="minorBidi"/>
          <w:sz w:val="22"/>
          <w:szCs w:val="22"/>
        </w:rPr>
      </w:pPr>
      <w:r w:rsidRPr="00C75337">
        <w:rPr>
          <w:rFonts w:cs="v4.2.0"/>
        </w:rPr>
        <w:t>A.8.2.13</w:t>
      </w:r>
      <w:r>
        <w:rPr>
          <w:rFonts w:asciiTheme="minorHAnsi" w:eastAsiaTheme="minorEastAsia" w:hAnsiTheme="minorHAnsi" w:cstheme="minorBidi"/>
          <w:sz w:val="22"/>
          <w:szCs w:val="22"/>
        </w:rPr>
        <w:tab/>
      </w:r>
      <w:r w:rsidRPr="00C75337">
        <w:rPr>
          <w:rFonts w:cs="v4.2.0"/>
        </w:rPr>
        <w:t>E-UTRAN TDD-TDD intra-frequency event triggered reporting under fading propagation conditions in synchronous cells with DRX for UE category 0</w:t>
      </w:r>
      <w:r>
        <w:tab/>
        <w:t>1644</w:t>
      </w:r>
    </w:p>
    <w:p w14:paraId="1C86BA27" w14:textId="77777777" w:rsidR="00A2663B" w:rsidRDefault="00A2663B">
      <w:pPr>
        <w:pStyle w:val="TOC4"/>
        <w:rPr>
          <w:rFonts w:asciiTheme="minorHAnsi" w:eastAsiaTheme="minorEastAsia" w:hAnsiTheme="minorHAnsi" w:cstheme="minorBidi"/>
          <w:sz w:val="22"/>
          <w:szCs w:val="22"/>
        </w:rPr>
      </w:pPr>
      <w:r w:rsidRPr="00C75337">
        <w:rPr>
          <w:snapToGrid w:val="0"/>
        </w:rPr>
        <w:t>A.8.2.13.</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1644</w:t>
      </w:r>
    </w:p>
    <w:p w14:paraId="77A033F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A.8.2.13.2</w:t>
      </w:r>
      <w:r>
        <w:rPr>
          <w:rFonts w:asciiTheme="minorHAnsi" w:eastAsiaTheme="minorEastAsia" w:hAnsiTheme="minorHAnsi" w:cstheme="minorBidi"/>
          <w:sz w:val="22"/>
          <w:szCs w:val="22"/>
        </w:rPr>
        <w:tab/>
      </w:r>
      <w:r w:rsidRPr="00C75337">
        <w:rPr>
          <w:rFonts w:cs="v4.2.0"/>
          <w:snapToGrid w:val="0"/>
        </w:rPr>
        <w:t>Test Requirements</w:t>
      </w:r>
      <w:r>
        <w:tab/>
        <w:t>1646</w:t>
      </w:r>
    </w:p>
    <w:p w14:paraId="57F6AE13" w14:textId="77777777" w:rsidR="00A2663B" w:rsidRDefault="00A2663B">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C75337">
        <w:rPr>
          <w:rFonts w:cs="v4.2.0"/>
        </w:rPr>
        <w:t>E-UTRAN TDD intra-frequency event triggered reporting for serving cell under fading propagation conditions for UE category M1 in CEModeA</w:t>
      </w:r>
      <w:r w:rsidRPr="00C75337">
        <w:rPr>
          <w:rFonts w:cs="v4.2.0"/>
          <w:lang w:eastAsia="zh-CN"/>
        </w:rPr>
        <w:t xml:space="preserve"> without gap</w:t>
      </w:r>
      <w:r>
        <w:tab/>
        <w:t>1646</w:t>
      </w:r>
    </w:p>
    <w:p w14:paraId="2D80E7D8" w14:textId="77777777" w:rsidR="00A2663B" w:rsidRDefault="00A2663B">
      <w:pPr>
        <w:pStyle w:val="TOC4"/>
        <w:rPr>
          <w:rFonts w:asciiTheme="minorHAnsi" w:eastAsiaTheme="minorEastAsia" w:hAnsiTheme="minorHAnsi" w:cstheme="minorBidi"/>
          <w:sz w:val="22"/>
          <w:szCs w:val="22"/>
        </w:rPr>
      </w:pPr>
      <w:r w:rsidRPr="00C75337">
        <w:rPr>
          <w:snapToGrid w:val="0"/>
        </w:rPr>
        <w:t>A.8.2.14.1</w:t>
      </w:r>
      <w:r>
        <w:rPr>
          <w:rFonts w:asciiTheme="minorHAnsi" w:eastAsiaTheme="minorEastAsia" w:hAnsiTheme="minorHAnsi" w:cstheme="minorBidi"/>
          <w:sz w:val="22"/>
          <w:szCs w:val="22"/>
        </w:rPr>
        <w:tab/>
      </w:r>
      <w:r w:rsidRPr="00C75337">
        <w:rPr>
          <w:snapToGrid w:val="0"/>
        </w:rPr>
        <w:t>Test Purpose and Environment</w:t>
      </w:r>
      <w:r>
        <w:tab/>
        <w:t>1646</w:t>
      </w:r>
    </w:p>
    <w:p w14:paraId="454B143F" w14:textId="77777777" w:rsidR="00A2663B" w:rsidRDefault="00A2663B">
      <w:pPr>
        <w:pStyle w:val="TOC4"/>
        <w:rPr>
          <w:rFonts w:asciiTheme="minorHAnsi" w:eastAsiaTheme="minorEastAsia" w:hAnsiTheme="minorHAnsi" w:cstheme="minorBidi"/>
          <w:sz w:val="22"/>
          <w:szCs w:val="22"/>
        </w:rPr>
      </w:pPr>
      <w:r w:rsidRPr="00C75337">
        <w:rPr>
          <w:snapToGrid w:val="0"/>
        </w:rPr>
        <w:t>A.8.2.14.2</w:t>
      </w:r>
      <w:r>
        <w:rPr>
          <w:rFonts w:asciiTheme="minorHAnsi" w:eastAsiaTheme="minorEastAsia" w:hAnsiTheme="minorHAnsi" w:cstheme="minorBidi"/>
          <w:sz w:val="22"/>
          <w:szCs w:val="22"/>
        </w:rPr>
        <w:tab/>
      </w:r>
      <w:r w:rsidRPr="00C75337">
        <w:rPr>
          <w:snapToGrid w:val="0"/>
        </w:rPr>
        <w:t>Test Requirement</w:t>
      </w:r>
      <w:r>
        <w:tab/>
        <w:t>1648</w:t>
      </w:r>
    </w:p>
    <w:p w14:paraId="6C54995D" w14:textId="77777777" w:rsidR="00A2663B" w:rsidRDefault="00A2663B">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1649</w:t>
      </w:r>
    </w:p>
    <w:p w14:paraId="048C74E2" w14:textId="77777777" w:rsidR="00A2663B" w:rsidRDefault="00A2663B">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1649</w:t>
      </w:r>
    </w:p>
    <w:p w14:paraId="1B6CAB6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A.8.3.1.1</w:t>
      </w:r>
      <w:r>
        <w:rPr>
          <w:rFonts w:asciiTheme="minorHAnsi" w:eastAsiaTheme="minorEastAsia" w:hAnsiTheme="minorHAnsi" w:cstheme="minorBidi"/>
          <w:sz w:val="22"/>
          <w:szCs w:val="22"/>
        </w:rPr>
        <w:tab/>
      </w:r>
      <w:r w:rsidRPr="00C75337">
        <w:rPr>
          <w:rFonts w:cs="v4.2.0"/>
          <w:snapToGrid w:val="0"/>
        </w:rPr>
        <w:t>Test Purpose and Environment</w:t>
      </w:r>
      <w:r>
        <w:tab/>
        <w:t>1649</w:t>
      </w:r>
    </w:p>
    <w:p w14:paraId="32F7D207"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A.8.3.1.2</w:t>
      </w:r>
      <w:r>
        <w:rPr>
          <w:rFonts w:asciiTheme="minorHAnsi" w:eastAsiaTheme="minorEastAsia" w:hAnsiTheme="minorHAnsi" w:cstheme="minorBidi"/>
          <w:sz w:val="22"/>
          <w:szCs w:val="22"/>
        </w:rPr>
        <w:tab/>
      </w:r>
      <w:r w:rsidRPr="00C75337">
        <w:rPr>
          <w:rFonts w:cs="v4.2.0"/>
          <w:snapToGrid w:val="0"/>
        </w:rPr>
        <w:t>Test Requirements</w:t>
      </w:r>
      <w:r>
        <w:tab/>
        <w:t>1650</w:t>
      </w:r>
    </w:p>
    <w:p w14:paraId="684120F2" w14:textId="77777777" w:rsidR="00A2663B" w:rsidRDefault="00A2663B">
      <w:pPr>
        <w:pStyle w:val="TOC3"/>
        <w:rPr>
          <w:rFonts w:asciiTheme="minorHAnsi" w:eastAsiaTheme="minorEastAsia" w:hAnsiTheme="minorHAnsi" w:cstheme="minorBidi"/>
          <w:sz w:val="22"/>
          <w:szCs w:val="22"/>
        </w:rPr>
      </w:pPr>
      <w:r w:rsidRPr="00C75337">
        <w:rPr>
          <w:rFonts w:cs="v4.2.0"/>
        </w:rPr>
        <w:t>A.8.3.2</w:t>
      </w:r>
      <w:r>
        <w:rPr>
          <w:rFonts w:asciiTheme="minorHAnsi" w:eastAsiaTheme="minorEastAsia" w:hAnsiTheme="minorHAnsi" w:cstheme="minorBidi"/>
          <w:sz w:val="22"/>
          <w:szCs w:val="22"/>
        </w:rPr>
        <w:tab/>
      </w:r>
      <w:r w:rsidRPr="00C75337">
        <w:rPr>
          <w:rFonts w:cs="v4.2.0"/>
        </w:rPr>
        <w:t>E-UTRAN FDD-FDD Inter-frequency event triggered reporting when DRX is used under fading propagation conditions in asynchronous cells</w:t>
      </w:r>
      <w:r>
        <w:tab/>
        <w:t>1651</w:t>
      </w:r>
    </w:p>
    <w:p w14:paraId="2599CBE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A.8.3.2.1</w:t>
      </w:r>
      <w:r>
        <w:rPr>
          <w:rFonts w:asciiTheme="minorHAnsi" w:eastAsiaTheme="minorEastAsia" w:hAnsiTheme="minorHAnsi" w:cstheme="minorBidi"/>
          <w:sz w:val="22"/>
          <w:szCs w:val="22"/>
        </w:rPr>
        <w:tab/>
      </w:r>
      <w:r w:rsidRPr="00C75337">
        <w:rPr>
          <w:rFonts w:cs="v4.2.0"/>
          <w:snapToGrid w:val="0"/>
        </w:rPr>
        <w:t>Test Purpose and Environment</w:t>
      </w:r>
      <w:r>
        <w:tab/>
        <w:t>1651</w:t>
      </w:r>
    </w:p>
    <w:p w14:paraId="1830AE5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A.8.3.2.2</w:t>
      </w:r>
      <w:r>
        <w:rPr>
          <w:rFonts w:asciiTheme="minorHAnsi" w:eastAsiaTheme="minorEastAsia" w:hAnsiTheme="minorHAnsi" w:cstheme="minorBidi"/>
          <w:sz w:val="22"/>
          <w:szCs w:val="22"/>
        </w:rPr>
        <w:tab/>
      </w:r>
      <w:r w:rsidRPr="00C75337">
        <w:rPr>
          <w:rFonts w:cs="v4.2.0"/>
          <w:snapToGrid w:val="0"/>
        </w:rPr>
        <w:t>Test Requirements</w:t>
      </w:r>
      <w:r>
        <w:tab/>
        <w:t>1653</w:t>
      </w:r>
    </w:p>
    <w:p w14:paraId="1E9D33BF" w14:textId="77777777" w:rsidR="00A2663B" w:rsidRDefault="00A2663B">
      <w:pPr>
        <w:pStyle w:val="TOC3"/>
        <w:rPr>
          <w:rFonts w:asciiTheme="minorHAnsi" w:eastAsiaTheme="minorEastAsia" w:hAnsiTheme="minorHAnsi" w:cstheme="minorBidi"/>
          <w:sz w:val="22"/>
          <w:szCs w:val="22"/>
        </w:rPr>
      </w:pPr>
      <w:r w:rsidRPr="00C75337">
        <w:rPr>
          <w:rFonts w:cs="v4.2.0"/>
        </w:rPr>
        <w:t>A.8.3.3</w:t>
      </w:r>
      <w:r>
        <w:rPr>
          <w:rFonts w:asciiTheme="minorHAnsi" w:eastAsiaTheme="minorEastAsia" w:hAnsiTheme="minorHAnsi" w:cstheme="minorBidi"/>
          <w:sz w:val="22"/>
          <w:szCs w:val="22"/>
        </w:rPr>
        <w:tab/>
      </w:r>
      <w:r w:rsidRPr="00C75337">
        <w:rPr>
          <w:rFonts w:cs="v4.2.0"/>
        </w:rPr>
        <w:t>E-UTRAN FDD-FDD inter-frequency event triggered reporting under AWGN propagation conditions in asynchronous cells with DRX when L3 filtering is used</w:t>
      </w:r>
      <w:r>
        <w:tab/>
        <w:t>1653</w:t>
      </w:r>
    </w:p>
    <w:p w14:paraId="0FD6EEB2" w14:textId="77777777" w:rsidR="00A2663B" w:rsidRDefault="00A2663B">
      <w:pPr>
        <w:pStyle w:val="TOC4"/>
        <w:rPr>
          <w:rFonts w:asciiTheme="minorHAnsi" w:eastAsiaTheme="minorEastAsia" w:hAnsiTheme="minorHAnsi" w:cstheme="minorBidi"/>
          <w:sz w:val="22"/>
          <w:szCs w:val="22"/>
        </w:rPr>
      </w:pPr>
      <w:r w:rsidRPr="00C75337">
        <w:rPr>
          <w:snapToGrid w:val="0"/>
        </w:rPr>
        <w:t>A.8.3.3.1</w:t>
      </w:r>
      <w:r>
        <w:rPr>
          <w:rFonts w:asciiTheme="minorHAnsi" w:eastAsiaTheme="minorEastAsia" w:hAnsiTheme="minorHAnsi" w:cstheme="minorBidi"/>
          <w:sz w:val="22"/>
          <w:szCs w:val="22"/>
        </w:rPr>
        <w:tab/>
      </w:r>
      <w:r w:rsidRPr="00C75337">
        <w:rPr>
          <w:snapToGrid w:val="0"/>
        </w:rPr>
        <w:t>Test Purpose and Environment</w:t>
      </w:r>
      <w:r>
        <w:tab/>
        <w:t>1653</w:t>
      </w:r>
    </w:p>
    <w:p w14:paraId="438FE101"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A.8.3.3.2</w:t>
      </w:r>
      <w:r>
        <w:rPr>
          <w:rFonts w:asciiTheme="minorHAnsi" w:eastAsiaTheme="minorEastAsia" w:hAnsiTheme="minorHAnsi" w:cstheme="minorBidi"/>
          <w:sz w:val="22"/>
          <w:szCs w:val="22"/>
        </w:rPr>
        <w:tab/>
      </w:r>
      <w:r w:rsidRPr="00C75337">
        <w:rPr>
          <w:rFonts w:cs="v4.2.0"/>
          <w:snapToGrid w:val="0"/>
        </w:rPr>
        <w:t>Test Requirements</w:t>
      </w:r>
      <w:r>
        <w:tab/>
        <w:t>1656</w:t>
      </w:r>
    </w:p>
    <w:p w14:paraId="01B7C200" w14:textId="77777777" w:rsidR="00A2663B" w:rsidRDefault="00A2663B">
      <w:pPr>
        <w:pStyle w:val="TOC3"/>
        <w:rPr>
          <w:rFonts w:asciiTheme="minorHAnsi" w:eastAsiaTheme="minorEastAsia" w:hAnsiTheme="minorHAnsi" w:cstheme="minorBidi"/>
          <w:sz w:val="22"/>
          <w:szCs w:val="22"/>
        </w:rPr>
      </w:pPr>
      <w:r w:rsidRPr="00C75337">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1656</w:t>
      </w:r>
    </w:p>
    <w:p w14:paraId="019A3D4A" w14:textId="77777777" w:rsidR="00A2663B" w:rsidRDefault="00A2663B">
      <w:pPr>
        <w:pStyle w:val="TOC4"/>
        <w:rPr>
          <w:rFonts w:asciiTheme="minorHAnsi" w:eastAsiaTheme="minorEastAsia" w:hAnsiTheme="minorHAnsi" w:cstheme="minorBidi"/>
          <w:sz w:val="22"/>
          <w:szCs w:val="22"/>
        </w:rPr>
      </w:pPr>
      <w:r w:rsidRPr="00C75337">
        <w:rPr>
          <w:snapToGrid w:val="0"/>
        </w:rPr>
        <w:t>A.8.3.4.1</w:t>
      </w:r>
      <w:r>
        <w:rPr>
          <w:rFonts w:asciiTheme="minorHAnsi" w:eastAsiaTheme="minorEastAsia" w:hAnsiTheme="minorHAnsi" w:cstheme="minorBidi"/>
          <w:sz w:val="22"/>
          <w:szCs w:val="22"/>
        </w:rPr>
        <w:tab/>
      </w:r>
      <w:r w:rsidRPr="00C75337">
        <w:rPr>
          <w:snapToGrid w:val="0"/>
        </w:rPr>
        <w:t>Test Purpose and Environment</w:t>
      </w:r>
      <w:r>
        <w:tab/>
        <w:t>1656</w:t>
      </w:r>
    </w:p>
    <w:p w14:paraId="152DF7B6" w14:textId="77777777" w:rsidR="00A2663B" w:rsidRDefault="00A2663B">
      <w:pPr>
        <w:pStyle w:val="TOC4"/>
        <w:rPr>
          <w:rFonts w:asciiTheme="minorHAnsi" w:eastAsiaTheme="minorEastAsia" w:hAnsiTheme="minorHAnsi" w:cstheme="minorBidi"/>
          <w:sz w:val="22"/>
          <w:szCs w:val="22"/>
        </w:rPr>
      </w:pPr>
      <w:r w:rsidRPr="00C75337">
        <w:rPr>
          <w:snapToGrid w:val="0"/>
        </w:rPr>
        <w:t>A.8.3.4.2</w:t>
      </w:r>
      <w:r>
        <w:rPr>
          <w:rFonts w:asciiTheme="minorHAnsi" w:eastAsiaTheme="minorEastAsia" w:hAnsiTheme="minorHAnsi" w:cstheme="minorBidi"/>
          <w:sz w:val="22"/>
          <w:szCs w:val="22"/>
        </w:rPr>
        <w:tab/>
      </w:r>
      <w:r w:rsidRPr="00C75337">
        <w:rPr>
          <w:snapToGrid w:val="0"/>
        </w:rPr>
        <w:t>Test Requirements</w:t>
      </w:r>
      <w:r>
        <w:tab/>
        <w:t>1658</w:t>
      </w:r>
    </w:p>
    <w:p w14:paraId="1F84B198" w14:textId="77777777" w:rsidR="00A2663B" w:rsidRDefault="00A2663B">
      <w:pPr>
        <w:pStyle w:val="TOC3"/>
        <w:rPr>
          <w:rFonts w:asciiTheme="minorHAnsi" w:eastAsiaTheme="minorEastAsia" w:hAnsiTheme="minorHAnsi" w:cstheme="minorBidi"/>
          <w:sz w:val="22"/>
          <w:szCs w:val="22"/>
        </w:rPr>
      </w:pPr>
      <w:r w:rsidRPr="00C75337">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1658</w:t>
      </w:r>
    </w:p>
    <w:p w14:paraId="409DC893" w14:textId="77777777" w:rsidR="00A2663B" w:rsidRDefault="00A2663B">
      <w:pPr>
        <w:pStyle w:val="TOC4"/>
        <w:rPr>
          <w:rFonts w:asciiTheme="minorHAnsi" w:eastAsiaTheme="minorEastAsia" w:hAnsiTheme="minorHAnsi" w:cstheme="minorBidi"/>
          <w:sz w:val="22"/>
          <w:szCs w:val="22"/>
        </w:rPr>
      </w:pPr>
      <w:r w:rsidRPr="00C75337">
        <w:rPr>
          <w:snapToGrid w:val="0"/>
        </w:rPr>
        <w:t>A.8.3.5.2</w:t>
      </w:r>
      <w:r>
        <w:rPr>
          <w:rFonts w:asciiTheme="minorHAnsi" w:eastAsiaTheme="minorEastAsia" w:hAnsiTheme="minorHAnsi" w:cstheme="minorBidi"/>
          <w:sz w:val="22"/>
          <w:szCs w:val="22"/>
        </w:rPr>
        <w:tab/>
      </w:r>
      <w:r w:rsidRPr="00C75337">
        <w:rPr>
          <w:snapToGrid w:val="0"/>
        </w:rPr>
        <w:t>Test Requirements</w:t>
      </w:r>
      <w:r>
        <w:tab/>
        <w:t>1660</w:t>
      </w:r>
    </w:p>
    <w:p w14:paraId="00248FD7" w14:textId="77777777" w:rsidR="00A2663B" w:rsidRDefault="00A2663B">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1660</w:t>
      </w:r>
    </w:p>
    <w:p w14:paraId="15AED5D1" w14:textId="77777777" w:rsidR="00A2663B" w:rsidRDefault="00A2663B">
      <w:pPr>
        <w:pStyle w:val="TOC4"/>
        <w:rPr>
          <w:rFonts w:asciiTheme="minorHAnsi" w:eastAsiaTheme="minorEastAsia" w:hAnsiTheme="minorHAnsi" w:cstheme="minorBidi"/>
          <w:sz w:val="22"/>
          <w:szCs w:val="22"/>
        </w:rPr>
      </w:pPr>
      <w:r w:rsidRPr="00C75337">
        <w:rPr>
          <w:snapToGrid w:val="0"/>
        </w:rPr>
        <w:t>A.8.3.6.1</w:t>
      </w:r>
      <w:r>
        <w:rPr>
          <w:rFonts w:asciiTheme="minorHAnsi" w:eastAsiaTheme="minorEastAsia" w:hAnsiTheme="minorHAnsi" w:cstheme="minorBidi"/>
          <w:sz w:val="22"/>
          <w:szCs w:val="22"/>
        </w:rPr>
        <w:tab/>
      </w:r>
      <w:r w:rsidRPr="00C75337">
        <w:rPr>
          <w:snapToGrid w:val="0"/>
        </w:rPr>
        <w:t>Test Purpose and Environment</w:t>
      </w:r>
      <w:r>
        <w:tab/>
        <w:t>1660</w:t>
      </w:r>
    </w:p>
    <w:p w14:paraId="6F4D7AEE" w14:textId="77777777" w:rsidR="00A2663B" w:rsidRDefault="00A2663B">
      <w:pPr>
        <w:pStyle w:val="TOC4"/>
        <w:rPr>
          <w:rFonts w:asciiTheme="minorHAnsi" w:eastAsiaTheme="minorEastAsia" w:hAnsiTheme="minorHAnsi" w:cstheme="minorBidi"/>
          <w:sz w:val="22"/>
          <w:szCs w:val="22"/>
        </w:rPr>
      </w:pPr>
      <w:r w:rsidRPr="00C75337">
        <w:rPr>
          <w:snapToGrid w:val="0"/>
        </w:rPr>
        <w:t>A.8.3.6.2</w:t>
      </w:r>
      <w:r>
        <w:rPr>
          <w:rFonts w:asciiTheme="minorHAnsi" w:eastAsiaTheme="minorEastAsia" w:hAnsiTheme="minorHAnsi" w:cstheme="minorBidi"/>
          <w:sz w:val="22"/>
          <w:szCs w:val="22"/>
        </w:rPr>
        <w:tab/>
      </w:r>
      <w:r w:rsidRPr="00C75337">
        <w:rPr>
          <w:snapToGrid w:val="0"/>
        </w:rPr>
        <w:t>Test Requirements</w:t>
      </w:r>
      <w:r>
        <w:tab/>
        <w:t>1662</w:t>
      </w:r>
    </w:p>
    <w:p w14:paraId="0A71FA07" w14:textId="77777777" w:rsidR="00A2663B" w:rsidRDefault="00A2663B">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1663</w:t>
      </w:r>
    </w:p>
    <w:p w14:paraId="51918415" w14:textId="77777777" w:rsidR="00A2663B" w:rsidRDefault="00A2663B">
      <w:pPr>
        <w:pStyle w:val="TOC4"/>
        <w:rPr>
          <w:rFonts w:asciiTheme="minorHAnsi" w:eastAsiaTheme="minorEastAsia" w:hAnsiTheme="minorHAnsi" w:cstheme="minorBidi"/>
          <w:sz w:val="22"/>
          <w:szCs w:val="22"/>
        </w:rPr>
      </w:pPr>
      <w:r w:rsidRPr="00C75337">
        <w:rPr>
          <w:snapToGrid w:val="0"/>
        </w:rPr>
        <w:t>A.8.3.7.1</w:t>
      </w:r>
      <w:r>
        <w:rPr>
          <w:rFonts w:asciiTheme="minorHAnsi" w:eastAsiaTheme="minorEastAsia" w:hAnsiTheme="minorHAnsi" w:cstheme="minorBidi"/>
          <w:sz w:val="22"/>
          <w:szCs w:val="22"/>
        </w:rPr>
        <w:tab/>
      </w:r>
      <w:r w:rsidRPr="00C75337">
        <w:rPr>
          <w:snapToGrid w:val="0"/>
        </w:rPr>
        <w:t>Test Purpose and Environment</w:t>
      </w:r>
      <w:r>
        <w:tab/>
        <w:t>1663</w:t>
      </w:r>
    </w:p>
    <w:p w14:paraId="5684F38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A.8.3.7.2</w:t>
      </w:r>
      <w:r>
        <w:rPr>
          <w:rFonts w:asciiTheme="minorHAnsi" w:eastAsiaTheme="minorEastAsia" w:hAnsiTheme="minorHAnsi" w:cstheme="minorBidi"/>
          <w:sz w:val="22"/>
          <w:szCs w:val="22"/>
        </w:rPr>
        <w:tab/>
      </w:r>
      <w:r w:rsidRPr="00C75337">
        <w:rPr>
          <w:rFonts w:cs="v4.2.0"/>
          <w:snapToGrid w:val="0"/>
        </w:rPr>
        <w:t>Test Requirements</w:t>
      </w:r>
      <w:r>
        <w:tab/>
        <w:t>1665</w:t>
      </w:r>
    </w:p>
    <w:p w14:paraId="457FF423" w14:textId="77777777" w:rsidR="00A2663B" w:rsidRDefault="00A2663B">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1666</w:t>
      </w:r>
    </w:p>
    <w:p w14:paraId="58C5B7FB" w14:textId="77777777" w:rsidR="00A2663B" w:rsidRDefault="00A2663B">
      <w:pPr>
        <w:pStyle w:val="TOC4"/>
        <w:rPr>
          <w:rFonts w:asciiTheme="minorHAnsi" w:eastAsiaTheme="minorEastAsia" w:hAnsiTheme="minorHAnsi" w:cstheme="minorBidi"/>
          <w:sz w:val="22"/>
          <w:szCs w:val="22"/>
        </w:rPr>
      </w:pPr>
      <w:r w:rsidRPr="00C75337">
        <w:rPr>
          <w:snapToGrid w:val="0"/>
        </w:rPr>
        <w:t>A.8.3.</w:t>
      </w:r>
      <w:r w:rsidRPr="00C75337">
        <w:rPr>
          <w:snapToGrid w:val="0"/>
          <w:lang w:eastAsia="zh-CN"/>
        </w:rPr>
        <w:t>8</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1666</w:t>
      </w:r>
    </w:p>
    <w:p w14:paraId="34300D26" w14:textId="77777777" w:rsidR="00A2663B" w:rsidRDefault="00A2663B">
      <w:pPr>
        <w:pStyle w:val="TOC4"/>
        <w:rPr>
          <w:rFonts w:asciiTheme="minorHAnsi" w:eastAsiaTheme="minorEastAsia" w:hAnsiTheme="minorHAnsi" w:cstheme="minorBidi"/>
          <w:sz w:val="22"/>
          <w:szCs w:val="22"/>
        </w:rPr>
      </w:pPr>
      <w:r w:rsidRPr="00C75337">
        <w:rPr>
          <w:snapToGrid w:val="0"/>
        </w:rPr>
        <w:t>A.8.3.</w:t>
      </w:r>
      <w:r w:rsidRPr="00C75337">
        <w:rPr>
          <w:snapToGrid w:val="0"/>
          <w:lang w:eastAsia="zh-CN"/>
        </w:rPr>
        <w:t>8</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1669</w:t>
      </w:r>
    </w:p>
    <w:p w14:paraId="32753309" w14:textId="77777777" w:rsidR="00A2663B" w:rsidRDefault="00A2663B">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1669</w:t>
      </w:r>
    </w:p>
    <w:p w14:paraId="5533BE01" w14:textId="77777777" w:rsidR="00A2663B" w:rsidRDefault="00A2663B">
      <w:pPr>
        <w:pStyle w:val="TOC4"/>
        <w:rPr>
          <w:rFonts w:asciiTheme="minorHAnsi" w:eastAsiaTheme="minorEastAsia" w:hAnsiTheme="minorHAnsi" w:cstheme="minorBidi"/>
          <w:sz w:val="22"/>
          <w:szCs w:val="22"/>
        </w:rPr>
      </w:pPr>
      <w:r w:rsidRPr="00C75337">
        <w:rPr>
          <w:snapToGrid w:val="0"/>
        </w:rPr>
        <w:t>A.8.3.9.1</w:t>
      </w:r>
      <w:r>
        <w:rPr>
          <w:rFonts w:asciiTheme="minorHAnsi" w:eastAsiaTheme="minorEastAsia" w:hAnsiTheme="minorHAnsi" w:cstheme="minorBidi"/>
          <w:sz w:val="22"/>
          <w:szCs w:val="22"/>
        </w:rPr>
        <w:tab/>
      </w:r>
      <w:r w:rsidRPr="00C75337">
        <w:rPr>
          <w:snapToGrid w:val="0"/>
        </w:rPr>
        <w:t>Test Purpose and Environment</w:t>
      </w:r>
      <w:r>
        <w:tab/>
        <w:t>1669</w:t>
      </w:r>
    </w:p>
    <w:p w14:paraId="3D0D0F1F" w14:textId="77777777" w:rsidR="00A2663B" w:rsidRDefault="00A2663B">
      <w:pPr>
        <w:pStyle w:val="TOC4"/>
        <w:rPr>
          <w:rFonts w:asciiTheme="minorHAnsi" w:eastAsiaTheme="minorEastAsia" w:hAnsiTheme="minorHAnsi" w:cstheme="minorBidi"/>
          <w:sz w:val="22"/>
          <w:szCs w:val="22"/>
        </w:rPr>
      </w:pPr>
      <w:r w:rsidRPr="00C75337">
        <w:rPr>
          <w:snapToGrid w:val="0"/>
        </w:rPr>
        <w:t>A.8.3.9.2</w:t>
      </w:r>
      <w:r>
        <w:rPr>
          <w:rFonts w:asciiTheme="minorHAnsi" w:eastAsiaTheme="minorEastAsia" w:hAnsiTheme="minorHAnsi" w:cstheme="minorBidi"/>
          <w:sz w:val="22"/>
          <w:szCs w:val="22"/>
        </w:rPr>
        <w:tab/>
      </w:r>
      <w:r w:rsidRPr="00C75337">
        <w:rPr>
          <w:snapToGrid w:val="0"/>
        </w:rPr>
        <w:t>Test Requirements</w:t>
      </w:r>
      <w:r>
        <w:tab/>
        <w:t>1673</w:t>
      </w:r>
    </w:p>
    <w:p w14:paraId="3909DB2C" w14:textId="77777777" w:rsidR="00A2663B" w:rsidRDefault="00A2663B">
      <w:pPr>
        <w:pStyle w:val="TOC3"/>
        <w:rPr>
          <w:rFonts w:asciiTheme="minorHAnsi" w:eastAsiaTheme="minorEastAsia" w:hAnsiTheme="minorHAnsi" w:cstheme="minorBidi"/>
          <w:sz w:val="22"/>
          <w:szCs w:val="22"/>
        </w:rPr>
      </w:pPr>
      <w:r>
        <w:lastRenderedPageBreak/>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1674</w:t>
      </w:r>
    </w:p>
    <w:p w14:paraId="4A2A08B1"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A.8.3.10.1</w:t>
      </w:r>
      <w:r>
        <w:rPr>
          <w:rFonts w:asciiTheme="minorHAnsi" w:eastAsiaTheme="minorEastAsia" w:hAnsiTheme="minorHAnsi" w:cstheme="minorBidi"/>
          <w:sz w:val="22"/>
          <w:szCs w:val="22"/>
        </w:rPr>
        <w:tab/>
      </w:r>
      <w:r w:rsidRPr="00C75337">
        <w:rPr>
          <w:rFonts w:cs="v4.2.0"/>
          <w:snapToGrid w:val="0"/>
        </w:rPr>
        <w:t>Test Purpose and Environment</w:t>
      </w:r>
      <w:r>
        <w:tab/>
        <w:t>1674</w:t>
      </w:r>
    </w:p>
    <w:p w14:paraId="499C42B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A.8.3.10.2</w:t>
      </w:r>
      <w:r>
        <w:rPr>
          <w:rFonts w:asciiTheme="minorHAnsi" w:eastAsiaTheme="minorEastAsia" w:hAnsiTheme="minorHAnsi" w:cstheme="minorBidi"/>
          <w:sz w:val="22"/>
          <w:szCs w:val="22"/>
        </w:rPr>
        <w:tab/>
      </w:r>
      <w:r w:rsidRPr="00C75337">
        <w:rPr>
          <w:rFonts w:cs="v4.2.0"/>
          <w:snapToGrid w:val="0"/>
        </w:rPr>
        <w:t>Test Requirements</w:t>
      </w:r>
      <w:r>
        <w:tab/>
        <w:t>1675</w:t>
      </w:r>
    </w:p>
    <w:p w14:paraId="0AB96811" w14:textId="77777777" w:rsidR="00A2663B" w:rsidRDefault="00A2663B">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1676</w:t>
      </w:r>
    </w:p>
    <w:p w14:paraId="05D9FD04" w14:textId="77777777" w:rsidR="00A2663B" w:rsidRDefault="00A2663B">
      <w:pPr>
        <w:pStyle w:val="TOC4"/>
        <w:rPr>
          <w:rFonts w:asciiTheme="minorHAnsi" w:eastAsiaTheme="minorEastAsia" w:hAnsiTheme="minorHAnsi" w:cstheme="minorBidi"/>
          <w:sz w:val="22"/>
          <w:szCs w:val="22"/>
        </w:rPr>
      </w:pPr>
      <w:r w:rsidRPr="00C75337">
        <w:rPr>
          <w:snapToGrid w:val="0"/>
        </w:rPr>
        <w:t>A.8.3.11.1</w:t>
      </w:r>
      <w:r>
        <w:rPr>
          <w:rFonts w:asciiTheme="minorHAnsi" w:eastAsiaTheme="minorEastAsia" w:hAnsiTheme="minorHAnsi" w:cstheme="minorBidi"/>
          <w:sz w:val="22"/>
          <w:szCs w:val="22"/>
        </w:rPr>
        <w:tab/>
      </w:r>
      <w:r w:rsidRPr="00C75337">
        <w:rPr>
          <w:snapToGrid w:val="0"/>
        </w:rPr>
        <w:t>Test Purpose and Environment</w:t>
      </w:r>
      <w:r>
        <w:tab/>
        <w:t>1676</w:t>
      </w:r>
    </w:p>
    <w:p w14:paraId="16CC35B5" w14:textId="77777777" w:rsidR="00A2663B" w:rsidRDefault="00A2663B">
      <w:pPr>
        <w:pStyle w:val="TOC4"/>
        <w:rPr>
          <w:rFonts w:asciiTheme="minorHAnsi" w:eastAsiaTheme="minorEastAsia" w:hAnsiTheme="minorHAnsi" w:cstheme="minorBidi"/>
          <w:sz w:val="22"/>
          <w:szCs w:val="22"/>
        </w:rPr>
      </w:pPr>
      <w:r w:rsidRPr="00C75337">
        <w:rPr>
          <w:snapToGrid w:val="0"/>
        </w:rPr>
        <w:t>A.8.3.11.2</w:t>
      </w:r>
      <w:r>
        <w:rPr>
          <w:rFonts w:asciiTheme="minorHAnsi" w:eastAsiaTheme="minorEastAsia" w:hAnsiTheme="minorHAnsi" w:cstheme="minorBidi"/>
          <w:sz w:val="22"/>
          <w:szCs w:val="22"/>
        </w:rPr>
        <w:tab/>
      </w:r>
      <w:r w:rsidRPr="00C75337">
        <w:rPr>
          <w:snapToGrid w:val="0"/>
        </w:rPr>
        <w:t>Test Requirement</w:t>
      </w:r>
      <w:r>
        <w:tab/>
        <w:t>1677</w:t>
      </w:r>
    </w:p>
    <w:p w14:paraId="33351D86" w14:textId="77777777" w:rsidR="00A2663B" w:rsidRDefault="00A2663B">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1678</w:t>
      </w:r>
    </w:p>
    <w:p w14:paraId="17BA5D12" w14:textId="77777777" w:rsidR="00A2663B" w:rsidRDefault="00A2663B">
      <w:pPr>
        <w:pStyle w:val="TOC4"/>
        <w:rPr>
          <w:rFonts w:asciiTheme="minorHAnsi" w:eastAsiaTheme="minorEastAsia" w:hAnsiTheme="minorHAnsi" w:cstheme="minorBidi"/>
          <w:sz w:val="22"/>
          <w:szCs w:val="22"/>
        </w:rPr>
      </w:pPr>
      <w:r w:rsidRPr="00C75337">
        <w:rPr>
          <w:snapToGrid w:val="0"/>
        </w:rPr>
        <w:t>A.8.3.12.1</w:t>
      </w:r>
      <w:r>
        <w:rPr>
          <w:rFonts w:asciiTheme="minorHAnsi" w:eastAsiaTheme="minorEastAsia" w:hAnsiTheme="minorHAnsi" w:cstheme="minorBidi"/>
          <w:sz w:val="22"/>
          <w:szCs w:val="22"/>
        </w:rPr>
        <w:tab/>
      </w:r>
      <w:r w:rsidRPr="00C75337">
        <w:rPr>
          <w:snapToGrid w:val="0"/>
        </w:rPr>
        <w:t>Test Purpose and Environment</w:t>
      </w:r>
      <w:r>
        <w:tab/>
        <w:t>1678</w:t>
      </w:r>
    </w:p>
    <w:p w14:paraId="639148A3" w14:textId="77777777" w:rsidR="00A2663B" w:rsidRDefault="00A2663B">
      <w:pPr>
        <w:pStyle w:val="TOC4"/>
        <w:rPr>
          <w:rFonts w:asciiTheme="minorHAnsi" w:eastAsiaTheme="minorEastAsia" w:hAnsiTheme="minorHAnsi" w:cstheme="minorBidi"/>
          <w:sz w:val="22"/>
          <w:szCs w:val="22"/>
        </w:rPr>
      </w:pPr>
      <w:r w:rsidRPr="00C75337">
        <w:rPr>
          <w:snapToGrid w:val="0"/>
        </w:rPr>
        <w:t>A.8.3.12.2</w:t>
      </w:r>
      <w:r>
        <w:rPr>
          <w:rFonts w:asciiTheme="minorHAnsi" w:eastAsiaTheme="minorEastAsia" w:hAnsiTheme="minorHAnsi" w:cstheme="minorBidi"/>
          <w:sz w:val="22"/>
          <w:szCs w:val="22"/>
        </w:rPr>
        <w:tab/>
      </w:r>
      <w:r w:rsidRPr="00C75337">
        <w:rPr>
          <w:snapToGrid w:val="0"/>
        </w:rPr>
        <w:t>Test Requirement</w:t>
      </w:r>
      <w:r>
        <w:tab/>
        <w:t>1679</w:t>
      </w:r>
    </w:p>
    <w:p w14:paraId="579C91E5" w14:textId="77777777" w:rsidR="00A2663B" w:rsidRDefault="00A2663B">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1680</w:t>
      </w:r>
    </w:p>
    <w:p w14:paraId="2C95E19F" w14:textId="77777777" w:rsidR="00A2663B" w:rsidRDefault="00A2663B">
      <w:pPr>
        <w:pStyle w:val="TOC4"/>
        <w:rPr>
          <w:rFonts w:asciiTheme="minorHAnsi" w:eastAsiaTheme="minorEastAsia" w:hAnsiTheme="minorHAnsi" w:cstheme="minorBidi"/>
          <w:sz w:val="22"/>
          <w:szCs w:val="22"/>
        </w:rPr>
      </w:pPr>
      <w:r w:rsidRPr="00C75337">
        <w:rPr>
          <w:snapToGrid w:val="0"/>
        </w:rPr>
        <w:t>A.8.3.13.1</w:t>
      </w:r>
      <w:r>
        <w:rPr>
          <w:rFonts w:asciiTheme="minorHAnsi" w:eastAsiaTheme="minorEastAsia" w:hAnsiTheme="minorHAnsi" w:cstheme="minorBidi"/>
          <w:sz w:val="22"/>
          <w:szCs w:val="22"/>
        </w:rPr>
        <w:tab/>
      </w:r>
      <w:r w:rsidRPr="00C75337">
        <w:rPr>
          <w:snapToGrid w:val="0"/>
        </w:rPr>
        <w:t>Test Purpose and Environment</w:t>
      </w:r>
      <w:r>
        <w:tab/>
        <w:t>1680</w:t>
      </w:r>
    </w:p>
    <w:p w14:paraId="0CFD6C07" w14:textId="77777777" w:rsidR="00A2663B" w:rsidRDefault="00A2663B">
      <w:pPr>
        <w:pStyle w:val="TOC4"/>
        <w:rPr>
          <w:rFonts w:asciiTheme="minorHAnsi" w:eastAsiaTheme="minorEastAsia" w:hAnsiTheme="minorHAnsi" w:cstheme="minorBidi"/>
          <w:sz w:val="22"/>
          <w:szCs w:val="22"/>
        </w:rPr>
      </w:pPr>
      <w:r w:rsidRPr="00C75337">
        <w:rPr>
          <w:snapToGrid w:val="0"/>
        </w:rPr>
        <w:t>A.8.3.13.2</w:t>
      </w:r>
      <w:r>
        <w:rPr>
          <w:rFonts w:asciiTheme="minorHAnsi" w:eastAsiaTheme="minorEastAsia" w:hAnsiTheme="minorHAnsi" w:cstheme="minorBidi"/>
          <w:sz w:val="22"/>
          <w:szCs w:val="22"/>
        </w:rPr>
        <w:tab/>
      </w:r>
      <w:r w:rsidRPr="00C75337">
        <w:rPr>
          <w:snapToGrid w:val="0"/>
        </w:rPr>
        <w:t>Test Requirement</w:t>
      </w:r>
      <w:r>
        <w:tab/>
        <w:t>1681</w:t>
      </w:r>
    </w:p>
    <w:p w14:paraId="71260528" w14:textId="77777777" w:rsidR="00A2663B" w:rsidRDefault="00A2663B">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1682</w:t>
      </w:r>
    </w:p>
    <w:p w14:paraId="5AA0CDB6" w14:textId="77777777" w:rsidR="00A2663B" w:rsidRDefault="00A2663B">
      <w:pPr>
        <w:pStyle w:val="TOC4"/>
        <w:rPr>
          <w:rFonts w:asciiTheme="minorHAnsi" w:eastAsiaTheme="minorEastAsia" w:hAnsiTheme="minorHAnsi" w:cstheme="minorBidi"/>
          <w:sz w:val="22"/>
          <w:szCs w:val="22"/>
        </w:rPr>
      </w:pPr>
      <w:r w:rsidRPr="00C75337">
        <w:rPr>
          <w:snapToGrid w:val="0"/>
        </w:rPr>
        <w:t>A.8.3.14.1</w:t>
      </w:r>
      <w:r>
        <w:rPr>
          <w:rFonts w:asciiTheme="minorHAnsi" w:eastAsiaTheme="minorEastAsia" w:hAnsiTheme="minorHAnsi" w:cstheme="minorBidi"/>
          <w:sz w:val="22"/>
          <w:szCs w:val="22"/>
        </w:rPr>
        <w:tab/>
      </w:r>
      <w:r w:rsidRPr="00C75337">
        <w:rPr>
          <w:snapToGrid w:val="0"/>
        </w:rPr>
        <w:t>Test Purpose and Environment</w:t>
      </w:r>
      <w:r>
        <w:tab/>
        <w:t>1682</w:t>
      </w:r>
    </w:p>
    <w:p w14:paraId="66009475" w14:textId="77777777" w:rsidR="00A2663B" w:rsidRDefault="00A2663B">
      <w:pPr>
        <w:pStyle w:val="TOC4"/>
        <w:rPr>
          <w:rFonts w:asciiTheme="minorHAnsi" w:eastAsiaTheme="minorEastAsia" w:hAnsiTheme="minorHAnsi" w:cstheme="minorBidi"/>
          <w:sz w:val="22"/>
          <w:szCs w:val="22"/>
        </w:rPr>
      </w:pPr>
      <w:r w:rsidRPr="00C75337">
        <w:rPr>
          <w:snapToGrid w:val="0"/>
        </w:rPr>
        <w:t>A.8.3.14.2</w:t>
      </w:r>
      <w:r>
        <w:rPr>
          <w:rFonts w:asciiTheme="minorHAnsi" w:eastAsiaTheme="minorEastAsia" w:hAnsiTheme="minorHAnsi" w:cstheme="minorBidi"/>
          <w:sz w:val="22"/>
          <w:szCs w:val="22"/>
        </w:rPr>
        <w:tab/>
      </w:r>
      <w:r w:rsidRPr="00C75337">
        <w:rPr>
          <w:snapToGrid w:val="0"/>
        </w:rPr>
        <w:t>Test Requirement</w:t>
      </w:r>
      <w:r>
        <w:tab/>
        <w:t>1683</w:t>
      </w:r>
    </w:p>
    <w:p w14:paraId="3F4C4870" w14:textId="77777777" w:rsidR="00A2663B" w:rsidRDefault="00A2663B">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1684</w:t>
      </w:r>
    </w:p>
    <w:p w14:paraId="6C83B4CC" w14:textId="77777777" w:rsidR="00A2663B" w:rsidRDefault="00A2663B">
      <w:pPr>
        <w:pStyle w:val="TOC4"/>
        <w:rPr>
          <w:rFonts w:asciiTheme="minorHAnsi" w:eastAsiaTheme="minorEastAsia" w:hAnsiTheme="minorHAnsi" w:cstheme="minorBidi"/>
          <w:sz w:val="22"/>
          <w:szCs w:val="22"/>
        </w:rPr>
      </w:pPr>
      <w:r w:rsidRPr="00C75337">
        <w:rPr>
          <w:snapToGrid w:val="0"/>
        </w:rPr>
        <w:t>A.8.3.15.1</w:t>
      </w:r>
      <w:r>
        <w:rPr>
          <w:rFonts w:asciiTheme="minorHAnsi" w:eastAsiaTheme="minorEastAsia" w:hAnsiTheme="minorHAnsi" w:cstheme="minorBidi"/>
          <w:sz w:val="22"/>
          <w:szCs w:val="22"/>
        </w:rPr>
        <w:tab/>
      </w:r>
      <w:r w:rsidRPr="00C75337">
        <w:rPr>
          <w:snapToGrid w:val="0"/>
        </w:rPr>
        <w:t>Test Purpose and Environment</w:t>
      </w:r>
      <w:r>
        <w:tab/>
        <w:t>1684</w:t>
      </w:r>
    </w:p>
    <w:p w14:paraId="13BBD439" w14:textId="77777777" w:rsidR="00A2663B" w:rsidRDefault="00A2663B">
      <w:pPr>
        <w:pStyle w:val="TOC4"/>
        <w:rPr>
          <w:rFonts w:asciiTheme="minorHAnsi" w:eastAsiaTheme="minorEastAsia" w:hAnsiTheme="minorHAnsi" w:cstheme="minorBidi"/>
          <w:sz w:val="22"/>
          <w:szCs w:val="22"/>
        </w:rPr>
      </w:pPr>
      <w:r w:rsidRPr="00C75337">
        <w:rPr>
          <w:snapToGrid w:val="0"/>
        </w:rPr>
        <w:t>A.8.3.15.2</w:t>
      </w:r>
      <w:r>
        <w:rPr>
          <w:rFonts w:asciiTheme="minorHAnsi" w:eastAsiaTheme="minorEastAsia" w:hAnsiTheme="minorHAnsi" w:cstheme="minorBidi"/>
          <w:sz w:val="22"/>
          <w:szCs w:val="22"/>
        </w:rPr>
        <w:tab/>
      </w:r>
      <w:r w:rsidRPr="00C75337">
        <w:rPr>
          <w:snapToGrid w:val="0"/>
        </w:rPr>
        <w:t>Test Requirement</w:t>
      </w:r>
      <w:r>
        <w:tab/>
        <w:t>1685</w:t>
      </w:r>
    </w:p>
    <w:p w14:paraId="27C94794" w14:textId="77777777" w:rsidR="00A2663B" w:rsidRDefault="00A2663B">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1686</w:t>
      </w:r>
    </w:p>
    <w:p w14:paraId="6FCBCD6F" w14:textId="77777777" w:rsidR="00A2663B" w:rsidRDefault="00A2663B">
      <w:pPr>
        <w:pStyle w:val="TOC4"/>
        <w:rPr>
          <w:rFonts w:asciiTheme="minorHAnsi" w:eastAsiaTheme="minorEastAsia" w:hAnsiTheme="minorHAnsi" w:cstheme="minorBidi"/>
          <w:sz w:val="22"/>
          <w:szCs w:val="22"/>
        </w:rPr>
      </w:pPr>
      <w:r w:rsidRPr="00C75337">
        <w:rPr>
          <w:snapToGrid w:val="0"/>
        </w:rPr>
        <w:t>A.8.3.16.1</w:t>
      </w:r>
      <w:r>
        <w:rPr>
          <w:rFonts w:asciiTheme="minorHAnsi" w:eastAsiaTheme="minorEastAsia" w:hAnsiTheme="minorHAnsi" w:cstheme="minorBidi"/>
          <w:sz w:val="22"/>
          <w:szCs w:val="22"/>
        </w:rPr>
        <w:tab/>
      </w:r>
      <w:r w:rsidRPr="00C75337">
        <w:rPr>
          <w:snapToGrid w:val="0"/>
        </w:rPr>
        <w:t>Test Purpose and Environment</w:t>
      </w:r>
      <w:r>
        <w:tab/>
        <w:t>1686</w:t>
      </w:r>
    </w:p>
    <w:p w14:paraId="7894FEE7" w14:textId="77777777" w:rsidR="00A2663B" w:rsidRDefault="00A2663B">
      <w:pPr>
        <w:pStyle w:val="TOC4"/>
        <w:rPr>
          <w:rFonts w:asciiTheme="minorHAnsi" w:eastAsiaTheme="minorEastAsia" w:hAnsiTheme="minorHAnsi" w:cstheme="minorBidi"/>
          <w:sz w:val="22"/>
          <w:szCs w:val="22"/>
        </w:rPr>
      </w:pPr>
      <w:r w:rsidRPr="00C75337">
        <w:rPr>
          <w:snapToGrid w:val="0"/>
        </w:rPr>
        <w:t>A.8.3.16.2</w:t>
      </w:r>
      <w:r>
        <w:rPr>
          <w:rFonts w:asciiTheme="minorHAnsi" w:eastAsiaTheme="minorEastAsia" w:hAnsiTheme="minorHAnsi" w:cstheme="minorBidi"/>
          <w:sz w:val="22"/>
          <w:szCs w:val="22"/>
        </w:rPr>
        <w:tab/>
      </w:r>
      <w:r w:rsidRPr="00C75337">
        <w:rPr>
          <w:snapToGrid w:val="0"/>
        </w:rPr>
        <w:t>Test Requirement</w:t>
      </w:r>
      <w:r>
        <w:tab/>
        <w:t>1688</w:t>
      </w:r>
    </w:p>
    <w:p w14:paraId="0703CD32" w14:textId="77777777" w:rsidR="00A2663B" w:rsidRDefault="00A2663B">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1688</w:t>
      </w:r>
    </w:p>
    <w:p w14:paraId="37E3B295" w14:textId="77777777" w:rsidR="00A2663B" w:rsidRDefault="00A2663B">
      <w:pPr>
        <w:pStyle w:val="TOC4"/>
        <w:rPr>
          <w:rFonts w:asciiTheme="minorHAnsi" w:eastAsiaTheme="minorEastAsia" w:hAnsiTheme="minorHAnsi" w:cstheme="minorBidi"/>
          <w:sz w:val="22"/>
          <w:szCs w:val="22"/>
        </w:rPr>
      </w:pPr>
      <w:r w:rsidRPr="00C75337">
        <w:rPr>
          <w:snapToGrid w:val="0"/>
        </w:rPr>
        <w:t>A.8.3.17.1</w:t>
      </w:r>
      <w:r>
        <w:rPr>
          <w:rFonts w:asciiTheme="minorHAnsi" w:eastAsiaTheme="minorEastAsia" w:hAnsiTheme="minorHAnsi" w:cstheme="minorBidi"/>
          <w:sz w:val="22"/>
          <w:szCs w:val="22"/>
        </w:rPr>
        <w:tab/>
      </w:r>
      <w:r w:rsidRPr="00C75337">
        <w:rPr>
          <w:snapToGrid w:val="0"/>
        </w:rPr>
        <w:t>Test Purpose and Environment</w:t>
      </w:r>
      <w:r>
        <w:tab/>
        <w:t>1688</w:t>
      </w:r>
    </w:p>
    <w:p w14:paraId="3546D98B" w14:textId="77777777" w:rsidR="00A2663B" w:rsidRDefault="00A2663B">
      <w:pPr>
        <w:pStyle w:val="TOC4"/>
        <w:rPr>
          <w:rFonts w:asciiTheme="minorHAnsi" w:eastAsiaTheme="minorEastAsia" w:hAnsiTheme="minorHAnsi" w:cstheme="minorBidi"/>
          <w:sz w:val="22"/>
          <w:szCs w:val="22"/>
        </w:rPr>
      </w:pPr>
      <w:r w:rsidRPr="00C75337">
        <w:rPr>
          <w:snapToGrid w:val="0"/>
        </w:rPr>
        <w:t>A.8.3.17.2</w:t>
      </w:r>
      <w:r>
        <w:rPr>
          <w:rFonts w:asciiTheme="minorHAnsi" w:eastAsiaTheme="minorEastAsia" w:hAnsiTheme="minorHAnsi" w:cstheme="minorBidi"/>
          <w:sz w:val="22"/>
          <w:szCs w:val="22"/>
        </w:rPr>
        <w:tab/>
      </w:r>
      <w:r w:rsidRPr="00C75337">
        <w:rPr>
          <w:snapToGrid w:val="0"/>
        </w:rPr>
        <w:t>Test Requirement</w:t>
      </w:r>
      <w:r>
        <w:tab/>
        <w:t>1691</w:t>
      </w:r>
    </w:p>
    <w:p w14:paraId="7A14740C" w14:textId="77777777" w:rsidR="00A2663B" w:rsidRDefault="00A2663B">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1691</w:t>
      </w:r>
    </w:p>
    <w:p w14:paraId="7DB4E64B" w14:textId="77777777" w:rsidR="00A2663B" w:rsidRDefault="00A2663B">
      <w:pPr>
        <w:pStyle w:val="TOC4"/>
        <w:rPr>
          <w:rFonts w:asciiTheme="minorHAnsi" w:eastAsiaTheme="minorEastAsia" w:hAnsiTheme="minorHAnsi" w:cstheme="minorBidi"/>
          <w:sz w:val="22"/>
          <w:szCs w:val="22"/>
        </w:rPr>
      </w:pPr>
      <w:r w:rsidRPr="00C75337">
        <w:rPr>
          <w:snapToGrid w:val="0"/>
        </w:rPr>
        <w:t>A.8.3.18.1</w:t>
      </w:r>
      <w:r>
        <w:rPr>
          <w:rFonts w:asciiTheme="minorHAnsi" w:eastAsiaTheme="minorEastAsia" w:hAnsiTheme="minorHAnsi" w:cstheme="minorBidi"/>
          <w:sz w:val="22"/>
          <w:szCs w:val="22"/>
        </w:rPr>
        <w:tab/>
      </w:r>
      <w:r w:rsidRPr="00C75337">
        <w:rPr>
          <w:snapToGrid w:val="0"/>
        </w:rPr>
        <w:t>Test Purpose and Environment</w:t>
      </w:r>
      <w:r>
        <w:tab/>
        <w:t>1691</w:t>
      </w:r>
    </w:p>
    <w:p w14:paraId="1FF3C7DB" w14:textId="77777777" w:rsidR="00A2663B" w:rsidRDefault="00A2663B">
      <w:pPr>
        <w:pStyle w:val="TOC4"/>
        <w:rPr>
          <w:rFonts w:asciiTheme="minorHAnsi" w:eastAsiaTheme="minorEastAsia" w:hAnsiTheme="minorHAnsi" w:cstheme="minorBidi"/>
          <w:sz w:val="22"/>
          <w:szCs w:val="22"/>
        </w:rPr>
      </w:pPr>
      <w:r w:rsidRPr="00C75337">
        <w:rPr>
          <w:snapToGrid w:val="0"/>
        </w:rPr>
        <w:t>A.8.3.18.2</w:t>
      </w:r>
      <w:r>
        <w:rPr>
          <w:rFonts w:asciiTheme="minorHAnsi" w:eastAsiaTheme="minorEastAsia" w:hAnsiTheme="minorHAnsi" w:cstheme="minorBidi"/>
          <w:sz w:val="22"/>
          <w:szCs w:val="22"/>
        </w:rPr>
        <w:tab/>
      </w:r>
      <w:r w:rsidRPr="00C75337">
        <w:rPr>
          <w:snapToGrid w:val="0"/>
        </w:rPr>
        <w:t>Test Requirement</w:t>
      </w:r>
      <w:r>
        <w:tab/>
        <w:t>1694</w:t>
      </w:r>
    </w:p>
    <w:p w14:paraId="6646D2BB" w14:textId="77777777" w:rsidR="00A2663B" w:rsidRDefault="00A2663B">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1694</w:t>
      </w:r>
    </w:p>
    <w:p w14:paraId="460F3649" w14:textId="77777777" w:rsidR="00A2663B" w:rsidRDefault="00A2663B">
      <w:pPr>
        <w:pStyle w:val="TOC4"/>
        <w:rPr>
          <w:rFonts w:asciiTheme="minorHAnsi" w:eastAsiaTheme="minorEastAsia" w:hAnsiTheme="minorHAnsi" w:cstheme="minorBidi"/>
          <w:sz w:val="22"/>
          <w:szCs w:val="22"/>
        </w:rPr>
      </w:pPr>
      <w:r w:rsidRPr="00C75337">
        <w:rPr>
          <w:snapToGrid w:val="0"/>
        </w:rPr>
        <w:t>A.8.3.19.1</w:t>
      </w:r>
      <w:r>
        <w:rPr>
          <w:rFonts w:asciiTheme="minorHAnsi" w:eastAsiaTheme="minorEastAsia" w:hAnsiTheme="minorHAnsi" w:cstheme="minorBidi"/>
          <w:sz w:val="22"/>
          <w:szCs w:val="22"/>
        </w:rPr>
        <w:tab/>
      </w:r>
      <w:r w:rsidRPr="00C75337">
        <w:rPr>
          <w:snapToGrid w:val="0"/>
        </w:rPr>
        <w:t>Test Purpose and Environment</w:t>
      </w:r>
      <w:r>
        <w:tab/>
        <w:t>1694</w:t>
      </w:r>
    </w:p>
    <w:p w14:paraId="50A26D01" w14:textId="77777777" w:rsidR="00A2663B" w:rsidRDefault="00A2663B">
      <w:pPr>
        <w:pStyle w:val="TOC4"/>
        <w:rPr>
          <w:rFonts w:asciiTheme="minorHAnsi" w:eastAsiaTheme="minorEastAsia" w:hAnsiTheme="minorHAnsi" w:cstheme="minorBidi"/>
          <w:sz w:val="22"/>
          <w:szCs w:val="22"/>
        </w:rPr>
      </w:pPr>
      <w:r w:rsidRPr="00C75337">
        <w:rPr>
          <w:snapToGrid w:val="0"/>
        </w:rPr>
        <w:t>A.8.3.19.2</w:t>
      </w:r>
      <w:r>
        <w:rPr>
          <w:rFonts w:asciiTheme="minorHAnsi" w:eastAsiaTheme="minorEastAsia" w:hAnsiTheme="minorHAnsi" w:cstheme="minorBidi"/>
          <w:sz w:val="22"/>
          <w:szCs w:val="22"/>
        </w:rPr>
        <w:tab/>
      </w:r>
      <w:r w:rsidRPr="00C75337">
        <w:rPr>
          <w:snapToGrid w:val="0"/>
        </w:rPr>
        <w:t>Test Requirement</w:t>
      </w:r>
      <w:r>
        <w:tab/>
        <w:t>1697</w:t>
      </w:r>
    </w:p>
    <w:p w14:paraId="023C9B14" w14:textId="77777777" w:rsidR="00A2663B" w:rsidRDefault="00A2663B">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1697</w:t>
      </w:r>
    </w:p>
    <w:p w14:paraId="6A160E54" w14:textId="77777777" w:rsidR="00A2663B" w:rsidRDefault="00A2663B">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1697</w:t>
      </w:r>
    </w:p>
    <w:p w14:paraId="6B3091F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A.8.4.1.1</w:t>
      </w:r>
      <w:r>
        <w:rPr>
          <w:rFonts w:asciiTheme="minorHAnsi" w:eastAsiaTheme="minorEastAsia" w:hAnsiTheme="minorHAnsi" w:cstheme="minorBidi"/>
          <w:sz w:val="22"/>
          <w:szCs w:val="22"/>
        </w:rPr>
        <w:tab/>
      </w:r>
      <w:r w:rsidRPr="00C75337">
        <w:rPr>
          <w:rFonts w:cs="v4.2.0"/>
          <w:snapToGrid w:val="0"/>
        </w:rPr>
        <w:t>Test Purpose and Environment</w:t>
      </w:r>
      <w:r>
        <w:tab/>
        <w:t>1697</w:t>
      </w:r>
    </w:p>
    <w:p w14:paraId="415CC5B0"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A.8.4.1.2</w:t>
      </w:r>
      <w:r>
        <w:rPr>
          <w:rFonts w:asciiTheme="minorHAnsi" w:eastAsiaTheme="minorEastAsia" w:hAnsiTheme="minorHAnsi" w:cstheme="minorBidi"/>
          <w:sz w:val="22"/>
          <w:szCs w:val="22"/>
        </w:rPr>
        <w:tab/>
      </w:r>
      <w:r w:rsidRPr="00C75337">
        <w:rPr>
          <w:rFonts w:cs="v4.2.0"/>
          <w:snapToGrid w:val="0"/>
        </w:rPr>
        <w:t>Test Requirements</w:t>
      </w:r>
      <w:r>
        <w:tab/>
        <w:t>1699</w:t>
      </w:r>
    </w:p>
    <w:p w14:paraId="1F18CEAD" w14:textId="77777777" w:rsidR="00A2663B" w:rsidRDefault="00A2663B">
      <w:pPr>
        <w:pStyle w:val="TOC3"/>
        <w:rPr>
          <w:rFonts w:asciiTheme="minorHAnsi" w:eastAsiaTheme="minorEastAsia" w:hAnsiTheme="minorHAnsi" w:cstheme="minorBidi"/>
          <w:sz w:val="22"/>
          <w:szCs w:val="22"/>
        </w:rPr>
      </w:pPr>
      <w:r w:rsidRPr="00C75337">
        <w:rPr>
          <w:rFonts w:cs="v4.2.0"/>
        </w:rPr>
        <w:t>A.8.4.2</w:t>
      </w:r>
      <w:r>
        <w:rPr>
          <w:rFonts w:asciiTheme="minorHAnsi" w:eastAsiaTheme="minorEastAsia" w:hAnsiTheme="minorHAnsi" w:cstheme="minorBidi"/>
          <w:sz w:val="22"/>
          <w:szCs w:val="22"/>
        </w:rPr>
        <w:tab/>
      </w:r>
      <w:r w:rsidRPr="00C75337">
        <w:rPr>
          <w:rFonts w:cs="v4.2.0"/>
        </w:rPr>
        <w:t>E-UTRAN TDD-TDD Inter-frequency event triggered reporting when DRX is used under fading propagation conditions in synchronous cells</w:t>
      </w:r>
      <w:r>
        <w:tab/>
        <w:t>1700</w:t>
      </w:r>
    </w:p>
    <w:p w14:paraId="15BD7F3E"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A.8.4.2.1</w:t>
      </w:r>
      <w:r>
        <w:rPr>
          <w:rFonts w:asciiTheme="minorHAnsi" w:eastAsiaTheme="minorEastAsia" w:hAnsiTheme="minorHAnsi" w:cstheme="minorBidi"/>
          <w:sz w:val="22"/>
          <w:szCs w:val="22"/>
        </w:rPr>
        <w:tab/>
      </w:r>
      <w:r w:rsidRPr="00C75337">
        <w:rPr>
          <w:rFonts w:cs="v4.2.0"/>
          <w:snapToGrid w:val="0"/>
        </w:rPr>
        <w:t>Test Purpose and Environment</w:t>
      </w:r>
      <w:r>
        <w:tab/>
        <w:t>1700</w:t>
      </w:r>
    </w:p>
    <w:p w14:paraId="21C73070"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A.8.4.2.2</w:t>
      </w:r>
      <w:r>
        <w:rPr>
          <w:rFonts w:asciiTheme="minorHAnsi" w:eastAsiaTheme="minorEastAsia" w:hAnsiTheme="minorHAnsi" w:cstheme="minorBidi"/>
          <w:sz w:val="22"/>
          <w:szCs w:val="22"/>
        </w:rPr>
        <w:tab/>
      </w:r>
      <w:r w:rsidRPr="00C75337">
        <w:rPr>
          <w:rFonts w:cs="v4.2.0"/>
          <w:snapToGrid w:val="0"/>
        </w:rPr>
        <w:t>Test Requirements</w:t>
      </w:r>
      <w:r>
        <w:tab/>
        <w:t>1702</w:t>
      </w:r>
    </w:p>
    <w:p w14:paraId="7199F407" w14:textId="77777777" w:rsidR="00A2663B" w:rsidRDefault="00A2663B">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1702</w:t>
      </w:r>
    </w:p>
    <w:p w14:paraId="3A33AB5A" w14:textId="77777777" w:rsidR="00A2663B" w:rsidRDefault="00A2663B">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1702</w:t>
      </w:r>
    </w:p>
    <w:p w14:paraId="6B416A71" w14:textId="77777777" w:rsidR="00A2663B" w:rsidRDefault="00A2663B">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1704</w:t>
      </w:r>
    </w:p>
    <w:p w14:paraId="479D6D95" w14:textId="77777777" w:rsidR="00A2663B" w:rsidRDefault="00A2663B">
      <w:pPr>
        <w:pStyle w:val="TOC3"/>
        <w:rPr>
          <w:rFonts w:asciiTheme="minorHAnsi" w:eastAsiaTheme="minorEastAsia" w:hAnsiTheme="minorHAnsi" w:cstheme="minorBidi"/>
          <w:sz w:val="22"/>
          <w:szCs w:val="22"/>
        </w:rPr>
      </w:pPr>
      <w:r w:rsidRPr="00C75337">
        <w:rPr>
          <w:snapToGrid w:val="0"/>
        </w:rPr>
        <w:t>A.8.4.</w:t>
      </w:r>
      <w:r w:rsidRPr="00C75337">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C75337">
        <w:rPr>
          <w:lang w:val="en-US"/>
        </w:rPr>
        <w:t>using autonomous gaps</w:t>
      </w:r>
      <w:r>
        <w:tab/>
        <w:t>1705</w:t>
      </w:r>
    </w:p>
    <w:p w14:paraId="7D81C2C5" w14:textId="77777777" w:rsidR="00A2663B" w:rsidRDefault="00A2663B">
      <w:pPr>
        <w:pStyle w:val="TOC4"/>
        <w:rPr>
          <w:rFonts w:asciiTheme="minorHAnsi" w:eastAsiaTheme="minorEastAsia" w:hAnsiTheme="minorHAnsi" w:cstheme="minorBidi"/>
          <w:sz w:val="22"/>
          <w:szCs w:val="22"/>
        </w:rPr>
      </w:pPr>
      <w:r w:rsidRPr="00C75337">
        <w:rPr>
          <w:snapToGrid w:val="0"/>
        </w:rPr>
        <w:t>A.8.4.</w:t>
      </w:r>
      <w:r w:rsidRPr="00C75337">
        <w:rPr>
          <w:snapToGrid w:val="0"/>
          <w:lang w:eastAsia="zh-CN"/>
        </w:rPr>
        <w:t>4</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1705</w:t>
      </w:r>
    </w:p>
    <w:p w14:paraId="7619F101" w14:textId="77777777" w:rsidR="00A2663B" w:rsidRDefault="00A2663B">
      <w:pPr>
        <w:pStyle w:val="TOC4"/>
        <w:rPr>
          <w:rFonts w:asciiTheme="minorHAnsi" w:eastAsiaTheme="minorEastAsia" w:hAnsiTheme="minorHAnsi" w:cstheme="minorBidi"/>
          <w:sz w:val="22"/>
          <w:szCs w:val="22"/>
        </w:rPr>
      </w:pPr>
      <w:r w:rsidRPr="00C75337">
        <w:rPr>
          <w:snapToGrid w:val="0"/>
        </w:rPr>
        <w:t>A.8.4.</w:t>
      </w:r>
      <w:r w:rsidRPr="00C75337">
        <w:rPr>
          <w:snapToGrid w:val="0"/>
          <w:lang w:eastAsia="zh-CN"/>
        </w:rPr>
        <w:t>4</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1707</w:t>
      </w:r>
    </w:p>
    <w:p w14:paraId="5C3FB3DD" w14:textId="77777777" w:rsidR="00A2663B" w:rsidRDefault="00A2663B">
      <w:pPr>
        <w:pStyle w:val="TOC3"/>
        <w:rPr>
          <w:rFonts w:asciiTheme="minorHAnsi" w:eastAsiaTheme="minorEastAsia" w:hAnsiTheme="minorHAnsi" w:cstheme="minorBidi"/>
          <w:sz w:val="22"/>
          <w:szCs w:val="22"/>
        </w:rPr>
      </w:pPr>
      <w:r w:rsidRPr="00C75337">
        <w:rPr>
          <w:snapToGrid w:val="0"/>
        </w:rPr>
        <w:t>A.8.4.</w:t>
      </w:r>
      <w:r w:rsidRPr="00C75337">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C75337">
        <w:rPr>
          <w:lang w:val="en-US"/>
        </w:rPr>
        <w:t>using autonomous gaps</w:t>
      </w:r>
      <w:r w:rsidRPr="00C75337">
        <w:rPr>
          <w:lang w:val="en-US" w:eastAsia="zh-CN"/>
        </w:rPr>
        <w:t xml:space="preserve"> with DRX</w:t>
      </w:r>
      <w:r>
        <w:tab/>
        <w:t>1708</w:t>
      </w:r>
    </w:p>
    <w:p w14:paraId="12E412E9" w14:textId="77777777" w:rsidR="00A2663B" w:rsidRDefault="00A2663B">
      <w:pPr>
        <w:pStyle w:val="TOC4"/>
        <w:rPr>
          <w:rFonts w:asciiTheme="minorHAnsi" w:eastAsiaTheme="minorEastAsia" w:hAnsiTheme="minorHAnsi" w:cstheme="minorBidi"/>
          <w:sz w:val="22"/>
          <w:szCs w:val="22"/>
        </w:rPr>
      </w:pPr>
      <w:r w:rsidRPr="00C75337">
        <w:rPr>
          <w:snapToGrid w:val="0"/>
        </w:rPr>
        <w:t>A.8.4.</w:t>
      </w:r>
      <w:r w:rsidRPr="00C75337">
        <w:rPr>
          <w:snapToGrid w:val="0"/>
          <w:lang w:eastAsia="zh-CN"/>
        </w:rPr>
        <w:t>5</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1708</w:t>
      </w:r>
    </w:p>
    <w:p w14:paraId="52B61E27" w14:textId="77777777" w:rsidR="00A2663B" w:rsidRDefault="00A2663B">
      <w:pPr>
        <w:pStyle w:val="TOC4"/>
        <w:rPr>
          <w:rFonts w:asciiTheme="minorHAnsi" w:eastAsiaTheme="minorEastAsia" w:hAnsiTheme="minorHAnsi" w:cstheme="minorBidi"/>
          <w:sz w:val="22"/>
          <w:szCs w:val="22"/>
        </w:rPr>
      </w:pPr>
      <w:r w:rsidRPr="00C75337">
        <w:rPr>
          <w:snapToGrid w:val="0"/>
        </w:rPr>
        <w:t>A.8.4.</w:t>
      </w:r>
      <w:r w:rsidRPr="00C75337">
        <w:rPr>
          <w:snapToGrid w:val="0"/>
          <w:lang w:eastAsia="zh-CN"/>
        </w:rPr>
        <w:t>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1710</w:t>
      </w:r>
    </w:p>
    <w:p w14:paraId="2FAFB023" w14:textId="77777777" w:rsidR="00A2663B" w:rsidRDefault="00A2663B">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1710</w:t>
      </w:r>
    </w:p>
    <w:p w14:paraId="0204ECC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lastRenderedPageBreak/>
        <w:t>A.8.4.</w:t>
      </w:r>
      <w:r w:rsidRPr="00C75337">
        <w:rPr>
          <w:rFonts w:cs="v4.2.0"/>
          <w:snapToGrid w:val="0"/>
          <w:lang w:eastAsia="zh-CN"/>
        </w:rPr>
        <w:t>6</w:t>
      </w:r>
      <w:r w:rsidRPr="00C75337">
        <w:rPr>
          <w:rFonts w:cs="v4.2.0"/>
          <w:snapToGrid w:val="0"/>
        </w:rPr>
        <w:t>.1</w:t>
      </w:r>
      <w:r>
        <w:rPr>
          <w:rFonts w:asciiTheme="minorHAnsi" w:eastAsiaTheme="minorEastAsia" w:hAnsiTheme="minorHAnsi" w:cstheme="minorBidi"/>
          <w:sz w:val="22"/>
          <w:szCs w:val="22"/>
        </w:rPr>
        <w:tab/>
      </w:r>
      <w:r w:rsidRPr="00C75337">
        <w:rPr>
          <w:rFonts w:cs="v4.2.0"/>
          <w:snapToGrid w:val="0"/>
        </w:rPr>
        <w:t>Test Purpose and Environment</w:t>
      </w:r>
      <w:r>
        <w:tab/>
        <w:t>1710</w:t>
      </w:r>
    </w:p>
    <w:p w14:paraId="11FB913E"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w:t>
      </w:r>
      <w:r w:rsidRPr="00C75337">
        <w:rPr>
          <w:rFonts w:cs="v4.2.0"/>
          <w:snapToGrid w:val="0"/>
          <w:lang w:eastAsia="zh-CN"/>
        </w:rPr>
        <w:t>6</w:t>
      </w:r>
      <w:r w:rsidRPr="00C75337">
        <w:rPr>
          <w:rFonts w:cs="v4.2.0"/>
          <w:snapToGrid w:val="0"/>
        </w:rPr>
        <w:t>.2</w:t>
      </w:r>
      <w:r>
        <w:rPr>
          <w:rFonts w:asciiTheme="minorHAnsi" w:eastAsiaTheme="minorEastAsia" w:hAnsiTheme="minorHAnsi" w:cstheme="minorBidi"/>
          <w:sz w:val="22"/>
          <w:szCs w:val="22"/>
        </w:rPr>
        <w:tab/>
      </w:r>
      <w:r w:rsidRPr="00C75337">
        <w:rPr>
          <w:rFonts w:cs="v4.2.0"/>
          <w:snapToGrid w:val="0"/>
        </w:rPr>
        <w:t>Test Requirements</w:t>
      </w:r>
      <w:r>
        <w:tab/>
        <w:t>1711</w:t>
      </w:r>
    </w:p>
    <w:p w14:paraId="7AFFA4EE" w14:textId="77777777" w:rsidR="00A2663B" w:rsidRDefault="00A2663B">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1711</w:t>
      </w:r>
    </w:p>
    <w:p w14:paraId="3C673227" w14:textId="77777777" w:rsidR="00A2663B" w:rsidRDefault="00A2663B">
      <w:pPr>
        <w:pStyle w:val="TOC4"/>
        <w:rPr>
          <w:rFonts w:asciiTheme="minorHAnsi" w:eastAsiaTheme="minorEastAsia" w:hAnsiTheme="minorHAnsi" w:cstheme="minorBidi"/>
          <w:sz w:val="22"/>
          <w:szCs w:val="22"/>
        </w:rPr>
      </w:pPr>
      <w:r w:rsidRPr="00C75337">
        <w:rPr>
          <w:snapToGrid w:val="0"/>
        </w:rPr>
        <w:t>A.8.4.7.1</w:t>
      </w:r>
      <w:r>
        <w:rPr>
          <w:rFonts w:asciiTheme="minorHAnsi" w:eastAsiaTheme="minorEastAsia" w:hAnsiTheme="minorHAnsi" w:cstheme="minorBidi"/>
          <w:sz w:val="22"/>
          <w:szCs w:val="22"/>
        </w:rPr>
        <w:tab/>
      </w:r>
      <w:r w:rsidRPr="00C75337">
        <w:rPr>
          <w:snapToGrid w:val="0"/>
        </w:rPr>
        <w:t>Test Purpose and Environment</w:t>
      </w:r>
      <w:r>
        <w:tab/>
        <w:t>1711</w:t>
      </w:r>
    </w:p>
    <w:p w14:paraId="5DFBC707"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A.8.4.7.2</w:t>
      </w:r>
      <w:r>
        <w:rPr>
          <w:rFonts w:asciiTheme="minorHAnsi" w:eastAsiaTheme="minorEastAsia" w:hAnsiTheme="minorHAnsi" w:cstheme="minorBidi"/>
          <w:sz w:val="22"/>
          <w:szCs w:val="22"/>
        </w:rPr>
        <w:tab/>
      </w:r>
      <w:r w:rsidRPr="00C75337">
        <w:rPr>
          <w:rFonts w:cs="v4.2.0"/>
          <w:snapToGrid w:val="0"/>
        </w:rPr>
        <w:t>Test Requirements</w:t>
      </w:r>
      <w:r>
        <w:tab/>
        <w:t>1715</w:t>
      </w:r>
    </w:p>
    <w:p w14:paraId="1F0F2E9D" w14:textId="77777777" w:rsidR="00A2663B" w:rsidRDefault="00A2663B">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1715</w:t>
      </w:r>
    </w:p>
    <w:p w14:paraId="247BF30F"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4</w:t>
      </w:r>
      <w:r w:rsidRPr="00C75337">
        <w:rPr>
          <w:snapToGrid w:val="0"/>
        </w:rPr>
        <w:t>.</w:t>
      </w:r>
      <w:r w:rsidRPr="00C75337">
        <w:rPr>
          <w:snapToGrid w:val="0"/>
          <w:lang w:eastAsia="zh-CN"/>
        </w:rPr>
        <w:t>8</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1715</w:t>
      </w:r>
    </w:p>
    <w:p w14:paraId="42285EDD"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4</w:t>
      </w:r>
      <w:r w:rsidRPr="00C75337">
        <w:rPr>
          <w:snapToGrid w:val="0"/>
        </w:rPr>
        <w:t>.</w:t>
      </w:r>
      <w:r w:rsidRPr="00C75337">
        <w:rPr>
          <w:snapToGrid w:val="0"/>
          <w:lang w:eastAsia="zh-CN"/>
        </w:rPr>
        <w:t>8</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1720</w:t>
      </w:r>
    </w:p>
    <w:p w14:paraId="21CC2B04" w14:textId="77777777" w:rsidR="00A2663B" w:rsidRDefault="00A2663B">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1720</w:t>
      </w:r>
    </w:p>
    <w:p w14:paraId="309AED0E" w14:textId="77777777" w:rsidR="00A2663B" w:rsidRDefault="00A2663B">
      <w:pPr>
        <w:pStyle w:val="TOC4"/>
        <w:rPr>
          <w:rFonts w:asciiTheme="minorHAnsi" w:eastAsiaTheme="minorEastAsia" w:hAnsiTheme="minorHAnsi" w:cstheme="minorBidi"/>
          <w:sz w:val="22"/>
          <w:szCs w:val="22"/>
        </w:rPr>
      </w:pPr>
      <w:r w:rsidRPr="00C75337">
        <w:rPr>
          <w:snapToGrid w:val="0"/>
        </w:rPr>
        <w:t>A.8.4.9.1</w:t>
      </w:r>
      <w:r>
        <w:rPr>
          <w:rFonts w:asciiTheme="minorHAnsi" w:eastAsiaTheme="minorEastAsia" w:hAnsiTheme="minorHAnsi" w:cstheme="minorBidi"/>
          <w:sz w:val="22"/>
          <w:szCs w:val="22"/>
        </w:rPr>
        <w:tab/>
      </w:r>
      <w:r w:rsidRPr="00C75337">
        <w:rPr>
          <w:snapToGrid w:val="0"/>
        </w:rPr>
        <w:t>Test Purpose and Environment</w:t>
      </w:r>
      <w:r>
        <w:tab/>
        <w:t>1720</w:t>
      </w:r>
    </w:p>
    <w:p w14:paraId="4284F931" w14:textId="77777777" w:rsidR="00A2663B" w:rsidRDefault="00A2663B">
      <w:pPr>
        <w:pStyle w:val="TOC4"/>
        <w:rPr>
          <w:rFonts w:asciiTheme="minorHAnsi" w:eastAsiaTheme="minorEastAsia" w:hAnsiTheme="minorHAnsi" w:cstheme="minorBidi"/>
          <w:sz w:val="22"/>
          <w:szCs w:val="22"/>
        </w:rPr>
      </w:pPr>
      <w:r w:rsidRPr="00C75337">
        <w:rPr>
          <w:snapToGrid w:val="0"/>
        </w:rPr>
        <w:t>A.8.4.9.2</w:t>
      </w:r>
      <w:r>
        <w:rPr>
          <w:rFonts w:asciiTheme="minorHAnsi" w:eastAsiaTheme="minorEastAsia" w:hAnsiTheme="minorHAnsi" w:cstheme="minorBidi"/>
          <w:sz w:val="22"/>
          <w:szCs w:val="22"/>
        </w:rPr>
        <w:tab/>
      </w:r>
      <w:r w:rsidRPr="00C75337">
        <w:rPr>
          <w:snapToGrid w:val="0"/>
        </w:rPr>
        <w:t>Test Requirements</w:t>
      </w:r>
      <w:r>
        <w:tab/>
        <w:t>1725</w:t>
      </w:r>
    </w:p>
    <w:p w14:paraId="0258B51B" w14:textId="77777777" w:rsidR="00A2663B" w:rsidRDefault="00A2663B">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1725</w:t>
      </w:r>
    </w:p>
    <w:p w14:paraId="20287A4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A.8.4.10.1</w:t>
      </w:r>
      <w:r>
        <w:rPr>
          <w:rFonts w:asciiTheme="minorHAnsi" w:eastAsiaTheme="minorEastAsia" w:hAnsiTheme="minorHAnsi" w:cstheme="minorBidi"/>
          <w:sz w:val="22"/>
          <w:szCs w:val="22"/>
        </w:rPr>
        <w:tab/>
      </w:r>
      <w:r w:rsidRPr="00C75337">
        <w:rPr>
          <w:rFonts w:cs="v4.2.0"/>
          <w:snapToGrid w:val="0"/>
        </w:rPr>
        <w:t>Test Purpose and Environment</w:t>
      </w:r>
      <w:r>
        <w:tab/>
        <w:t>1725</w:t>
      </w:r>
    </w:p>
    <w:p w14:paraId="4BE84C8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A.8.4.10.2</w:t>
      </w:r>
      <w:r>
        <w:rPr>
          <w:rFonts w:asciiTheme="minorHAnsi" w:eastAsiaTheme="minorEastAsia" w:hAnsiTheme="minorHAnsi" w:cstheme="minorBidi"/>
          <w:sz w:val="22"/>
          <w:szCs w:val="22"/>
        </w:rPr>
        <w:tab/>
      </w:r>
      <w:r w:rsidRPr="00C75337">
        <w:rPr>
          <w:rFonts w:cs="v4.2.0"/>
          <w:snapToGrid w:val="0"/>
        </w:rPr>
        <w:t>Test Requirements</w:t>
      </w:r>
      <w:r>
        <w:tab/>
        <w:t>1727</w:t>
      </w:r>
    </w:p>
    <w:p w14:paraId="29CD2AF1" w14:textId="77777777" w:rsidR="00A2663B" w:rsidRDefault="00A2663B">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1727</w:t>
      </w:r>
    </w:p>
    <w:p w14:paraId="3EF52D1A" w14:textId="77777777" w:rsidR="00A2663B" w:rsidRDefault="00A2663B">
      <w:pPr>
        <w:pStyle w:val="TOC4"/>
        <w:rPr>
          <w:rFonts w:asciiTheme="minorHAnsi" w:eastAsiaTheme="minorEastAsia" w:hAnsiTheme="minorHAnsi" w:cstheme="minorBidi"/>
          <w:sz w:val="22"/>
          <w:szCs w:val="22"/>
        </w:rPr>
      </w:pPr>
      <w:r w:rsidRPr="00C75337">
        <w:rPr>
          <w:snapToGrid w:val="0"/>
        </w:rPr>
        <w:t>A.8.4.11.1</w:t>
      </w:r>
      <w:r>
        <w:rPr>
          <w:rFonts w:asciiTheme="minorHAnsi" w:eastAsiaTheme="minorEastAsia" w:hAnsiTheme="minorHAnsi" w:cstheme="minorBidi"/>
          <w:sz w:val="22"/>
          <w:szCs w:val="22"/>
        </w:rPr>
        <w:tab/>
      </w:r>
      <w:r w:rsidRPr="00C75337">
        <w:rPr>
          <w:snapToGrid w:val="0"/>
        </w:rPr>
        <w:t>Test Purpose and Environment</w:t>
      </w:r>
      <w:r>
        <w:tab/>
        <w:t>1727</w:t>
      </w:r>
    </w:p>
    <w:p w14:paraId="5ED01835" w14:textId="77777777" w:rsidR="00A2663B" w:rsidRDefault="00A2663B">
      <w:pPr>
        <w:pStyle w:val="TOC4"/>
        <w:rPr>
          <w:rFonts w:asciiTheme="minorHAnsi" w:eastAsiaTheme="minorEastAsia" w:hAnsiTheme="minorHAnsi" w:cstheme="minorBidi"/>
          <w:sz w:val="22"/>
          <w:szCs w:val="22"/>
        </w:rPr>
      </w:pPr>
      <w:r w:rsidRPr="00C75337">
        <w:rPr>
          <w:snapToGrid w:val="0"/>
        </w:rPr>
        <w:t>A.8.4.11.2</w:t>
      </w:r>
      <w:r>
        <w:rPr>
          <w:rFonts w:asciiTheme="minorHAnsi" w:eastAsiaTheme="minorEastAsia" w:hAnsiTheme="minorHAnsi" w:cstheme="minorBidi"/>
          <w:sz w:val="22"/>
          <w:szCs w:val="22"/>
        </w:rPr>
        <w:tab/>
      </w:r>
      <w:r w:rsidRPr="00C75337">
        <w:rPr>
          <w:snapToGrid w:val="0"/>
        </w:rPr>
        <w:t>Test Requirement</w:t>
      </w:r>
      <w:r>
        <w:tab/>
        <w:t>1729</w:t>
      </w:r>
    </w:p>
    <w:p w14:paraId="703D9A51" w14:textId="77777777" w:rsidR="00A2663B" w:rsidRDefault="00A2663B">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1730</w:t>
      </w:r>
    </w:p>
    <w:p w14:paraId="0656194E" w14:textId="77777777" w:rsidR="00A2663B" w:rsidRDefault="00A2663B">
      <w:pPr>
        <w:pStyle w:val="TOC4"/>
        <w:rPr>
          <w:rFonts w:asciiTheme="minorHAnsi" w:eastAsiaTheme="minorEastAsia" w:hAnsiTheme="minorHAnsi" w:cstheme="minorBidi"/>
          <w:sz w:val="22"/>
          <w:szCs w:val="22"/>
        </w:rPr>
      </w:pPr>
      <w:r w:rsidRPr="00C75337">
        <w:rPr>
          <w:snapToGrid w:val="0"/>
        </w:rPr>
        <w:t>A.8.4.12.1</w:t>
      </w:r>
      <w:r>
        <w:rPr>
          <w:rFonts w:asciiTheme="minorHAnsi" w:eastAsiaTheme="minorEastAsia" w:hAnsiTheme="minorHAnsi" w:cstheme="minorBidi"/>
          <w:sz w:val="22"/>
          <w:szCs w:val="22"/>
        </w:rPr>
        <w:tab/>
      </w:r>
      <w:r w:rsidRPr="00C75337">
        <w:rPr>
          <w:snapToGrid w:val="0"/>
        </w:rPr>
        <w:t>Test Purpose and Environment</w:t>
      </w:r>
      <w:r>
        <w:tab/>
        <w:t>1730</w:t>
      </w:r>
    </w:p>
    <w:p w14:paraId="30156CD3" w14:textId="77777777" w:rsidR="00A2663B" w:rsidRDefault="00A2663B">
      <w:pPr>
        <w:pStyle w:val="TOC4"/>
        <w:rPr>
          <w:rFonts w:asciiTheme="minorHAnsi" w:eastAsiaTheme="minorEastAsia" w:hAnsiTheme="minorHAnsi" w:cstheme="minorBidi"/>
          <w:sz w:val="22"/>
          <w:szCs w:val="22"/>
        </w:rPr>
      </w:pPr>
      <w:r w:rsidRPr="00C75337">
        <w:rPr>
          <w:snapToGrid w:val="0"/>
        </w:rPr>
        <w:t>A.8.4.12.2</w:t>
      </w:r>
      <w:r>
        <w:rPr>
          <w:rFonts w:asciiTheme="minorHAnsi" w:eastAsiaTheme="minorEastAsia" w:hAnsiTheme="minorHAnsi" w:cstheme="minorBidi"/>
          <w:sz w:val="22"/>
          <w:szCs w:val="22"/>
        </w:rPr>
        <w:tab/>
      </w:r>
      <w:r w:rsidRPr="00C75337">
        <w:rPr>
          <w:snapToGrid w:val="0"/>
        </w:rPr>
        <w:t>Test Requirement</w:t>
      </w:r>
      <w:r>
        <w:tab/>
        <w:t>1731</w:t>
      </w:r>
    </w:p>
    <w:p w14:paraId="40FCA9ED" w14:textId="77777777" w:rsidR="00A2663B" w:rsidRDefault="00A2663B">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1732</w:t>
      </w:r>
    </w:p>
    <w:p w14:paraId="380FC9AE" w14:textId="77777777" w:rsidR="00A2663B" w:rsidRDefault="00A2663B">
      <w:pPr>
        <w:pStyle w:val="TOC4"/>
        <w:rPr>
          <w:rFonts w:asciiTheme="minorHAnsi" w:eastAsiaTheme="minorEastAsia" w:hAnsiTheme="minorHAnsi" w:cstheme="minorBidi"/>
          <w:sz w:val="22"/>
          <w:szCs w:val="22"/>
        </w:rPr>
      </w:pPr>
      <w:r w:rsidRPr="00C75337">
        <w:rPr>
          <w:snapToGrid w:val="0"/>
        </w:rPr>
        <w:t>A.8.4.13.1</w:t>
      </w:r>
      <w:r>
        <w:rPr>
          <w:rFonts w:asciiTheme="minorHAnsi" w:eastAsiaTheme="minorEastAsia" w:hAnsiTheme="minorHAnsi" w:cstheme="minorBidi"/>
          <w:sz w:val="22"/>
          <w:szCs w:val="22"/>
        </w:rPr>
        <w:tab/>
      </w:r>
      <w:r w:rsidRPr="00C75337">
        <w:rPr>
          <w:snapToGrid w:val="0"/>
        </w:rPr>
        <w:t>Test Purpose and Environment</w:t>
      </w:r>
      <w:r>
        <w:tab/>
        <w:t>1732</w:t>
      </w:r>
    </w:p>
    <w:p w14:paraId="50B8F738" w14:textId="77777777" w:rsidR="00A2663B" w:rsidRDefault="00A2663B">
      <w:pPr>
        <w:pStyle w:val="TOC4"/>
        <w:rPr>
          <w:rFonts w:asciiTheme="minorHAnsi" w:eastAsiaTheme="minorEastAsia" w:hAnsiTheme="minorHAnsi" w:cstheme="minorBidi"/>
          <w:sz w:val="22"/>
          <w:szCs w:val="22"/>
        </w:rPr>
      </w:pPr>
      <w:r w:rsidRPr="00C75337">
        <w:rPr>
          <w:snapToGrid w:val="0"/>
        </w:rPr>
        <w:t>A.8.4.13.2</w:t>
      </w:r>
      <w:r>
        <w:rPr>
          <w:rFonts w:asciiTheme="minorHAnsi" w:eastAsiaTheme="minorEastAsia" w:hAnsiTheme="minorHAnsi" w:cstheme="minorBidi"/>
          <w:sz w:val="22"/>
          <w:szCs w:val="22"/>
        </w:rPr>
        <w:tab/>
      </w:r>
      <w:r w:rsidRPr="00C75337">
        <w:rPr>
          <w:snapToGrid w:val="0"/>
        </w:rPr>
        <w:t>Test Requirement</w:t>
      </w:r>
      <w:r>
        <w:tab/>
        <w:t>1733</w:t>
      </w:r>
    </w:p>
    <w:p w14:paraId="62F10578" w14:textId="77777777" w:rsidR="00A2663B" w:rsidRDefault="00A2663B">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1734</w:t>
      </w:r>
    </w:p>
    <w:p w14:paraId="536BBC89" w14:textId="77777777" w:rsidR="00A2663B" w:rsidRDefault="00A2663B">
      <w:pPr>
        <w:pStyle w:val="TOC4"/>
        <w:rPr>
          <w:rFonts w:asciiTheme="minorHAnsi" w:eastAsiaTheme="minorEastAsia" w:hAnsiTheme="minorHAnsi" w:cstheme="minorBidi"/>
          <w:sz w:val="22"/>
          <w:szCs w:val="22"/>
        </w:rPr>
      </w:pPr>
      <w:r w:rsidRPr="00C75337">
        <w:rPr>
          <w:snapToGrid w:val="0"/>
        </w:rPr>
        <w:t>A.8.4.14.1</w:t>
      </w:r>
      <w:r>
        <w:rPr>
          <w:rFonts w:asciiTheme="minorHAnsi" w:eastAsiaTheme="minorEastAsia" w:hAnsiTheme="minorHAnsi" w:cstheme="minorBidi"/>
          <w:sz w:val="22"/>
          <w:szCs w:val="22"/>
        </w:rPr>
        <w:tab/>
      </w:r>
      <w:r w:rsidRPr="00C75337">
        <w:rPr>
          <w:snapToGrid w:val="0"/>
        </w:rPr>
        <w:t>Test Purpose and Environment</w:t>
      </w:r>
      <w:r>
        <w:tab/>
        <w:t>1734</w:t>
      </w:r>
    </w:p>
    <w:p w14:paraId="672CBBD8" w14:textId="77777777" w:rsidR="00A2663B" w:rsidRDefault="00A2663B">
      <w:pPr>
        <w:pStyle w:val="TOC4"/>
        <w:rPr>
          <w:rFonts w:asciiTheme="minorHAnsi" w:eastAsiaTheme="minorEastAsia" w:hAnsiTheme="minorHAnsi" w:cstheme="minorBidi"/>
          <w:sz w:val="22"/>
          <w:szCs w:val="22"/>
        </w:rPr>
      </w:pPr>
      <w:r w:rsidRPr="00C75337">
        <w:rPr>
          <w:snapToGrid w:val="0"/>
        </w:rPr>
        <w:t>A.8.4.14.2</w:t>
      </w:r>
      <w:r>
        <w:rPr>
          <w:rFonts w:asciiTheme="minorHAnsi" w:eastAsiaTheme="minorEastAsia" w:hAnsiTheme="minorHAnsi" w:cstheme="minorBidi"/>
          <w:sz w:val="22"/>
          <w:szCs w:val="22"/>
        </w:rPr>
        <w:tab/>
      </w:r>
      <w:r w:rsidRPr="00C75337">
        <w:rPr>
          <w:snapToGrid w:val="0"/>
        </w:rPr>
        <w:t>Test Requirement</w:t>
      </w:r>
      <w:r>
        <w:tab/>
        <w:t>1736</w:t>
      </w:r>
    </w:p>
    <w:p w14:paraId="3A2F32C6" w14:textId="77777777" w:rsidR="00A2663B" w:rsidRDefault="00A2663B">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1736</w:t>
      </w:r>
    </w:p>
    <w:p w14:paraId="3FBB9F96" w14:textId="77777777" w:rsidR="00A2663B" w:rsidRDefault="00A2663B">
      <w:pPr>
        <w:pStyle w:val="TOC4"/>
        <w:rPr>
          <w:rFonts w:asciiTheme="minorHAnsi" w:eastAsiaTheme="minorEastAsia" w:hAnsiTheme="minorHAnsi" w:cstheme="minorBidi"/>
          <w:sz w:val="22"/>
          <w:szCs w:val="22"/>
        </w:rPr>
      </w:pPr>
      <w:r w:rsidRPr="00C75337">
        <w:rPr>
          <w:snapToGrid w:val="0"/>
        </w:rPr>
        <w:t>A.8.4.15.1</w:t>
      </w:r>
      <w:r>
        <w:rPr>
          <w:rFonts w:asciiTheme="minorHAnsi" w:eastAsiaTheme="minorEastAsia" w:hAnsiTheme="minorHAnsi" w:cstheme="minorBidi"/>
          <w:sz w:val="22"/>
          <w:szCs w:val="22"/>
        </w:rPr>
        <w:tab/>
      </w:r>
      <w:r w:rsidRPr="00C75337">
        <w:rPr>
          <w:snapToGrid w:val="0"/>
        </w:rPr>
        <w:t>Test Purpose and Environment</w:t>
      </w:r>
      <w:r>
        <w:tab/>
        <w:t>1736</w:t>
      </w:r>
    </w:p>
    <w:p w14:paraId="1BE6062D" w14:textId="77777777" w:rsidR="00A2663B" w:rsidRDefault="00A2663B">
      <w:pPr>
        <w:pStyle w:val="TOC4"/>
        <w:rPr>
          <w:rFonts w:asciiTheme="minorHAnsi" w:eastAsiaTheme="minorEastAsia" w:hAnsiTheme="minorHAnsi" w:cstheme="minorBidi"/>
          <w:sz w:val="22"/>
          <w:szCs w:val="22"/>
        </w:rPr>
      </w:pPr>
      <w:r w:rsidRPr="00C75337">
        <w:rPr>
          <w:snapToGrid w:val="0"/>
        </w:rPr>
        <w:t>A.8.4.15.2</w:t>
      </w:r>
      <w:r>
        <w:rPr>
          <w:rFonts w:asciiTheme="minorHAnsi" w:eastAsiaTheme="minorEastAsia" w:hAnsiTheme="minorHAnsi" w:cstheme="minorBidi"/>
          <w:sz w:val="22"/>
          <w:szCs w:val="22"/>
        </w:rPr>
        <w:tab/>
      </w:r>
      <w:r w:rsidRPr="00C75337">
        <w:rPr>
          <w:snapToGrid w:val="0"/>
        </w:rPr>
        <w:t>Test Requirement</w:t>
      </w:r>
      <w:r>
        <w:tab/>
        <w:t>1739</w:t>
      </w:r>
    </w:p>
    <w:p w14:paraId="6287A72A" w14:textId="77777777" w:rsidR="00A2663B" w:rsidRDefault="00A2663B">
      <w:pPr>
        <w:pStyle w:val="TOC2"/>
        <w:rPr>
          <w:rFonts w:asciiTheme="minorHAnsi" w:eastAsiaTheme="minorEastAsia" w:hAnsiTheme="minorHAnsi" w:cstheme="minorBidi"/>
          <w:sz w:val="22"/>
          <w:szCs w:val="22"/>
        </w:rPr>
      </w:pPr>
      <w:r w:rsidRPr="00C75337">
        <w:rPr>
          <w:lang w:val="sv-SE"/>
        </w:rPr>
        <w:t>A.8.5</w:t>
      </w:r>
      <w:r>
        <w:rPr>
          <w:rFonts w:asciiTheme="minorHAnsi" w:eastAsiaTheme="minorEastAsia" w:hAnsiTheme="minorHAnsi" w:cstheme="minorBidi"/>
          <w:sz w:val="22"/>
          <w:szCs w:val="22"/>
        </w:rPr>
        <w:tab/>
      </w:r>
      <w:r w:rsidRPr="00C75337">
        <w:rPr>
          <w:lang w:val="sv-SE"/>
        </w:rPr>
        <w:t>E-UTRAN FDD - UTRAN FDD Measurements</w:t>
      </w:r>
      <w:r>
        <w:tab/>
        <w:t>1739</w:t>
      </w:r>
    </w:p>
    <w:p w14:paraId="0924E6A7" w14:textId="77777777" w:rsidR="00A2663B" w:rsidRDefault="00A2663B">
      <w:pPr>
        <w:pStyle w:val="TOC3"/>
        <w:rPr>
          <w:rFonts w:asciiTheme="minorHAnsi" w:eastAsiaTheme="minorEastAsia" w:hAnsiTheme="minorHAnsi" w:cstheme="minorBidi"/>
          <w:sz w:val="22"/>
          <w:szCs w:val="22"/>
        </w:rPr>
      </w:pPr>
      <w:r w:rsidRPr="00C75337">
        <w:rPr>
          <w:rFonts w:cs="v4.2.0"/>
        </w:rPr>
        <w:t>A.8.5.1</w:t>
      </w:r>
      <w:r>
        <w:rPr>
          <w:rFonts w:asciiTheme="minorHAnsi" w:eastAsiaTheme="minorEastAsia" w:hAnsiTheme="minorHAnsi" w:cstheme="minorBidi"/>
          <w:sz w:val="22"/>
          <w:szCs w:val="22"/>
        </w:rPr>
        <w:tab/>
      </w:r>
      <w:r w:rsidRPr="00C75337">
        <w:rPr>
          <w:rFonts w:cs="v4.2.0"/>
        </w:rPr>
        <w:t>E-UTRAN FDD - UTRAN FDD event triggered reporting under fading propagation conditions</w:t>
      </w:r>
      <w:r>
        <w:tab/>
        <w:t>1739</w:t>
      </w:r>
    </w:p>
    <w:p w14:paraId="67B159D3"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A.8.5.1.1</w:t>
      </w:r>
      <w:r>
        <w:rPr>
          <w:rFonts w:asciiTheme="minorHAnsi" w:eastAsiaTheme="minorEastAsia" w:hAnsiTheme="minorHAnsi" w:cstheme="minorBidi"/>
          <w:sz w:val="22"/>
          <w:szCs w:val="22"/>
        </w:rPr>
        <w:tab/>
      </w:r>
      <w:r w:rsidRPr="00C75337">
        <w:rPr>
          <w:rFonts w:cs="v4.2.0"/>
          <w:snapToGrid w:val="0"/>
        </w:rPr>
        <w:t>Test Purpose and Environment</w:t>
      </w:r>
      <w:r>
        <w:tab/>
        <w:t>1739</w:t>
      </w:r>
    </w:p>
    <w:p w14:paraId="19CFE69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A.8.5.1.2</w:t>
      </w:r>
      <w:r>
        <w:rPr>
          <w:rFonts w:asciiTheme="minorHAnsi" w:eastAsiaTheme="minorEastAsia" w:hAnsiTheme="minorHAnsi" w:cstheme="minorBidi"/>
          <w:sz w:val="22"/>
          <w:szCs w:val="22"/>
        </w:rPr>
        <w:tab/>
      </w:r>
      <w:r w:rsidRPr="00C75337">
        <w:rPr>
          <w:rFonts w:cs="v4.2.0"/>
          <w:snapToGrid w:val="0"/>
        </w:rPr>
        <w:t>Test Requirements</w:t>
      </w:r>
      <w:r>
        <w:tab/>
        <w:t>1741</w:t>
      </w:r>
    </w:p>
    <w:p w14:paraId="57CE211F" w14:textId="77777777" w:rsidR="00A2663B" w:rsidRDefault="00A2663B">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1741</w:t>
      </w:r>
    </w:p>
    <w:p w14:paraId="19D97C2E"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A.8.5.2.1</w:t>
      </w:r>
      <w:r>
        <w:rPr>
          <w:rFonts w:asciiTheme="minorHAnsi" w:eastAsiaTheme="minorEastAsia" w:hAnsiTheme="minorHAnsi" w:cstheme="minorBidi"/>
          <w:sz w:val="22"/>
          <w:szCs w:val="22"/>
        </w:rPr>
        <w:tab/>
      </w:r>
      <w:r w:rsidRPr="00C75337">
        <w:rPr>
          <w:rFonts w:cs="v4.2.0"/>
          <w:snapToGrid w:val="0"/>
        </w:rPr>
        <w:t>Test Purpose and Environment</w:t>
      </w:r>
      <w:r>
        <w:tab/>
        <w:t>1741</w:t>
      </w:r>
    </w:p>
    <w:p w14:paraId="477DA2FD"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A.8.5.2.2</w:t>
      </w:r>
      <w:r>
        <w:rPr>
          <w:rFonts w:asciiTheme="minorHAnsi" w:eastAsiaTheme="minorEastAsia" w:hAnsiTheme="minorHAnsi" w:cstheme="minorBidi"/>
          <w:sz w:val="22"/>
          <w:szCs w:val="22"/>
        </w:rPr>
        <w:tab/>
      </w:r>
      <w:r w:rsidRPr="00C75337">
        <w:rPr>
          <w:rFonts w:cs="v4.2.0"/>
          <w:snapToGrid w:val="0"/>
        </w:rPr>
        <w:t>Test Requirements</w:t>
      </w:r>
      <w:r>
        <w:tab/>
        <w:t>1743</w:t>
      </w:r>
    </w:p>
    <w:p w14:paraId="39E2992E" w14:textId="77777777" w:rsidR="00A2663B" w:rsidRDefault="00A2663B">
      <w:pPr>
        <w:pStyle w:val="TOC3"/>
        <w:rPr>
          <w:rFonts w:asciiTheme="minorHAnsi" w:eastAsiaTheme="minorEastAsia" w:hAnsiTheme="minorHAnsi" w:cstheme="minorBidi"/>
          <w:sz w:val="22"/>
          <w:szCs w:val="22"/>
        </w:rPr>
      </w:pPr>
      <w:r w:rsidRPr="00C75337">
        <w:rPr>
          <w:rFonts w:cs="v4.2.0"/>
        </w:rPr>
        <w:t>A.8.5.3</w:t>
      </w:r>
      <w:r>
        <w:rPr>
          <w:rFonts w:asciiTheme="minorHAnsi" w:eastAsiaTheme="minorEastAsia" w:hAnsiTheme="minorHAnsi" w:cstheme="minorBidi"/>
          <w:sz w:val="22"/>
          <w:szCs w:val="22"/>
        </w:rPr>
        <w:tab/>
      </w:r>
      <w:r w:rsidRPr="00C75337">
        <w:rPr>
          <w:rFonts w:cs="v4.2.0"/>
        </w:rPr>
        <w:t>E-UTRAN FDD-UTRAN FDD event triggered reporting when DRX is used under fading propagation conditions</w:t>
      </w:r>
      <w:r>
        <w:tab/>
        <w:t>1743</w:t>
      </w:r>
    </w:p>
    <w:p w14:paraId="451B4850"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A.8.5.3.1</w:t>
      </w:r>
      <w:r>
        <w:rPr>
          <w:rFonts w:asciiTheme="minorHAnsi" w:eastAsiaTheme="minorEastAsia" w:hAnsiTheme="minorHAnsi" w:cstheme="minorBidi"/>
          <w:sz w:val="22"/>
          <w:szCs w:val="22"/>
        </w:rPr>
        <w:tab/>
      </w:r>
      <w:r w:rsidRPr="00C75337">
        <w:rPr>
          <w:rFonts w:cs="v4.2.0"/>
          <w:snapToGrid w:val="0"/>
        </w:rPr>
        <w:t>Test Purpose and Environment</w:t>
      </w:r>
      <w:r>
        <w:tab/>
        <w:t>1743</w:t>
      </w:r>
    </w:p>
    <w:p w14:paraId="42B1ED4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A.8.5.3.2</w:t>
      </w:r>
      <w:r>
        <w:rPr>
          <w:rFonts w:asciiTheme="minorHAnsi" w:eastAsiaTheme="minorEastAsia" w:hAnsiTheme="minorHAnsi" w:cstheme="minorBidi"/>
          <w:sz w:val="22"/>
          <w:szCs w:val="22"/>
        </w:rPr>
        <w:tab/>
      </w:r>
      <w:r w:rsidRPr="00C75337">
        <w:rPr>
          <w:rFonts w:cs="v4.2.0"/>
          <w:snapToGrid w:val="0"/>
        </w:rPr>
        <w:t>Test Requirements</w:t>
      </w:r>
      <w:r>
        <w:tab/>
        <w:t>1746</w:t>
      </w:r>
    </w:p>
    <w:p w14:paraId="3EE933FB" w14:textId="77777777" w:rsidR="00A2663B" w:rsidRDefault="00A2663B">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1746</w:t>
      </w:r>
    </w:p>
    <w:p w14:paraId="137C06F1" w14:textId="77777777" w:rsidR="00A2663B" w:rsidRDefault="00A2663B">
      <w:pPr>
        <w:pStyle w:val="TOC4"/>
        <w:rPr>
          <w:rFonts w:asciiTheme="minorHAnsi" w:eastAsiaTheme="minorEastAsia" w:hAnsiTheme="minorHAnsi" w:cstheme="minorBidi"/>
          <w:sz w:val="22"/>
          <w:szCs w:val="22"/>
        </w:rPr>
      </w:pPr>
      <w:r w:rsidRPr="00C75337">
        <w:rPr>
          <w:snapToGrid w:val="0"/>
        </w:rPr>
        <w:t>A.8.5.4.1</w:t>
      </w:r>
      <w:r>
        <w:rPr>
          <w:rFonts w:asciiTheme="minorHAnsi" w:eastAsiaTheme="minorEastAsia" w:hAnsiTheme="minorHAnsi" w:cstheme="minorBidi"/>
          <w:sz w:val="22"/>
          <w:szCs w:val="22"/>
        </w:rPr>
        <w:tab/>
      </w:r>
      <w:r w:rsidRPr="00C75337">
        <w:rPr>
          <w:snapToGrid w:val="0"/>
        </w:rPr>
        <w:t>Test Purpose and Environment</w:t>
      </w:r>
      <w:r>
        <w:tab/>
        <w:t>1746</w:t>
      </w:r>
    </w:p>
    <w:p w14:paraId="18230E77" w14:textId="77777777" w:rsidR="00A2663B" w:rsidRDefault="00A2663B">
      <w:pPr>
        <w:pStyle w:val="TOC4"/>
        <w:rPr>
          <w:rFonts w:asciiTheme="minorHAnsi" w:eastAsiaTheme="minorEastAsia" w:hAnsiTheme="minorHAnsi" w:cstheme="minorBidi"/>
          <w:sz w:val="22"/>
          <w:szCs w:val="22"/>
        </w:rPr>
      </w:pPr>
      <w:r w:rsidRPr="00C75337">
        <w:rPr>
          <w:snapToGrid w:val="0"/>
        </w:rPr>
        <w:t>A.8.5.4.2</w:t>
      </w:r>
      <w:r>
        <w:rPr>
          <w:rFonts w:asciiTheme="minorHAnsi" w:eastAsiaTheme="minorEastAsia" w:hAnsiTheme="minorHAnsi" w:cstheme="minorBidi"/>
          <w:sz w:val="22"/>
          <w:szCs w:val="22"/>
        </w:rPr>
        <w:tab/>
      </w:r>
      <w:r w:rsidRPr="00C75337">
        <w:rPr>
          <w:snapToGrid w:val="0"/>
        </w:rPr>
        <w:t>Test Requirements</w:t>
      </w:r>
      <w:r>
        <w:tab/>
        <w:t>1749</w:t>
      </w:r>
    </w:p>
    <w:p w14:paraId="13EEA694" w14:textId="77777777" w:rsidR="00A2663B" w:rsidRDefault="00A2663B">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1749</w:t>
      </w:r>
    </w:p>
    <w:p w14:paraId="457929D9" w14:textId="77777777" w:rsidR="00A2663B" w:rsidRDefault="00A2663B">
      <w:pPr>
        <w:pStyle w:val="TOC4"/>
        <w:rPr>
          <w:rFonts w:asciiTheme="minorHAnsi" w:eastAsiaTheme="minorEastAsia" w:hAnsiTheme="minorHAnsi" w:cstheme="minorBidi"/>
          <w:sz w:val="22"/>
          <w:szCs w:val="22"/>
        </w:rPr>
      </w:pPr>
      <w:r w:rsidRPr="00C75337">
        <w:rPr>
          <w:snapToGrid w:val="0"/>
        </w:rPr>
        <w:t>A.8.5.</w:t>
      </w:r>
      <w:r w:rsidRPr="00C75337">
        <w:rPr>
          <w:snapToGrid w:val="0"/>
          <w:lang w:eastAsia="zh-CN"/>
        </w:rPr>
        <w:t>5</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1749</w:t>
      </w:r>
    </w:p>
    <w:p w14:paraId="54473881" w14:textId="77777777" w:rsidR="00A2663B" w:rsidRDefault="00A2663B">
      <w:pPr>
        <w:pStyle w:val="TOC4"/>
        <w:rPr>
          <w:rFonts w:asciiTheme="minorHAnsi" w:eastAsiaTheme="minorEastAsia" w:hAnsiTheme="minorHAnsi" w:cstheme="minorBidi"/>
          <w:sz w:val="22"/>
          <w:szCs w:val="22"/>
        </w:rPr>
      </w:pPr>
      <w:r w:rsidRPr="00C75337">
        <w:rPr>
          <w:snapToGrid w:val="0"/>
        </w:rPr>
        <w:t>A.8.5.</w:t>
      </w:r>
      <w:r w:rsidRPr="00C75337">
        <w:rPr>
          <w:snapToGrid w:val="0"/>
          <w:lang w:eastAsia="zh-CN"/>
        </w:rPr>
        <w:t>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1751</w:t>
      </w:r>
    </w:p>
    <w:p w14:paraId="4B4FA26D" w14:textId="77777777" w:rsidR="00A2663B" w:rsidRDefault="00A2663B">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1751</w:t>
      </w:r>
    </w:p>
    <w:p w14:paraId="49170936"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A.8.5.6.1</w:t>
      </w:r>
      <w:r>
        <w:rPr>
          <w:rFonts w:asciiTheme="minorHAnsi" w:eastAsiaTheme="minorEastAsia" w:hAnsiTheme="minorHAnsi" w:cstheme="minorBidi"/>
          <w:sz w:val="22"/>
          <w:szCs w:val="22"/>
        </w:rPr>
        <w:tab/>
      </w:r>
      <w:r w:rsidRPr="00C75337">
        <w:rPr>
          <w:snapToGrid w:val="0"/>
        </w:rPr>
        <w:t>Test Purpose and Environment</w:t>
      </w:r>
      <w:r>
        <w:tab/>
        <w:t>1751</w:t>
      </w:r>
    </w:p>
    <w:p w14:paraId="13C93FC0" w14:textId="77777777" w:rsidR="00A2663B" w:rsidRDefault="00A2663B">
      <w:pPr>
        <w:pStyle w:val="TOC4"/>
        <w:rPr>
          <w:rFonts w:asciiTheme="minorHAnsi" w:eastAsiaTheme="minorEastAsia" w:hAnsiTheme="minorHAnsi" w:cstheme="minorBidi"/>
          <w:sz w:val="22"/>
          <w:szCs w:val="22"/>
        </w:rPr>
      </w:pPr>
      <w:r w:rsidRPr="00C75337">
        <w:rPr>
          <w:snapToGrid w:val="0"/>
        </w:rPr>
        <w:t>A.8.5.6.2</w:t>
      </w:r>
      <w:r>
        <w:rPr>
          <w:rFonts w:asciiTheme="minorHAnsi" w:eastAsiaTheme="minorEastAsia" w:hAnsiTheme="minorHAnsi" w:cstheme="minorBidi"/>
          <w:sz w:val="22"/>
          <w:szCs w:val="22"/>
        </w:rPr>
        <w:tab/>
      </w:r>
      <w:r w:rsidRPr="00C75337">
        <w:rPr>
          <w:snapToGrid w:val="0"/>
        </w:rPr>
        <w:t>Test Requirements</w:t>
      </w:r>
      <w:r>
        <w:tab/>
        <w:t>1752</w:t>
      </w:r>
    </w:p>
    <w:p w14:paraId="2A9F6824" w14:textId="77777777" w:rsidR="00A2663B" w:rsidRDefault="00A2663B">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1753</w:t>
      </w:r>
    </w:p>
    <w:p w14:paraId="406AFA2E" w14:textId="77777777" w:rsidR="00A2663B" w:rsidRDefault="00A2663B">
      <w:pPr>
        <w:pStyle w:val="TOC4"/>
        <w:rPr>
          <w:rFonts w:asciiTheme="minorHAnsi" w:eastAsiaTheme="minorEastAsia" w:hAnsiTheme="minorHAnsi" w:cstheme="minorBidi"/>
          <w:sz w:val="22"/>
          <w:szCs w:val="22"/>
        </w:rPr>
      </w:pPr>
      <w:r w:rsidRPr="00C75337">
        <w:rPr>
          <w:snapToGrid w:val="0"/>
        </w:rPr>
        <w:t>A.8.5.7.1</w:t>
      </w:r>
      <w:r>
        <w:rPr>
          <w:rFonts w:asciiTheme="minorHAnsi" w:eastAsiaTheme="minorEastAsia" w:hAnsiTheme="minorHAnsi" w:cstheme="minorBidi"/>
          <w:sz w:val="22"/>
          <w:szCs w:val="22"/>
        </w:rPr>
        <w:tab/>
      </w:r>
      <w:r w:rsidRPr="00C75337">
        <w:rPr>
          <w:snapToGrid w:val="0"/>
        </w:rPr>
        <w:t>Test Purpose and Environment</w:t>
      </w:r>
      <w:r>
        <w:tab/>
        <w:t>1753</w:t>
      </w:r>
    </w:p>
    <w:p w14:paraId="630C8D07" w14:textId="77777777" w:rsidR="00A2663B" w:rsidRDefault="00A2663B">
      <w:pPr>
        <w:pStyle w:val="TOC4"/>
        <w:rPr>
          <w:rFonts w:asciiTheme="minorHAnsi" w:eastAsiaTheme="minorEastAsia" w:hAnsiTheme="minorHAnsi" w:cstheme="minorBidi"/>
          <w:sz w:val="22"/>
          <w:szCs w:val="22"/>
        </w:rPr>
      </w:pPr>
      <w:r w:rsidRPr="00C75337">
        <w:rPr>
          <w:snapToGrid w:val="0"/>
        </w:rPr>
        <w:t>A.8.5.7.2</w:t>
      </w:r>
      <w:r>
        <w:rPr>
          <w:rFonts w:asciiTheme="minorHAnsi" w:eastAsiaTheme="minorEastAsia" w:hAnsiTheme="minorHAnsi" w:cstheme="minorBidi"/>
          <w:sz w:val="22"/>
          <w:szCs w:val="22"/>
        </w:rPr>
        <w:tab/>
      </w:r>
      <w:r w:rsidRPr="00C75337">
        <w:rPr>
          <w:snapToGrid w:val="0"/>
        </w:rPr>
        <w:t>Test Requirements</w:t>
      </w:r>
      <w:r>
        <w:tab/>
        <w:t>1753</w:t>
      </w:r>
    </w:p>
    <w:p w14:paraId="738B28F8" w14:textId="77777777" w:rsidR="00A2663B" w:rsidRDefault="00A2663B">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1753</w:t>
      </w:r>
    </w:p>
    <w:p w14:paraId="3CAFB3B8" w14:textId="77777777" w:rsidR="00A2663B" w:rsidRDefault="00A2663B">
      <w:pPr>
        <w:pStyle w:val="TOC4"/>
        <w:rPr>
          <w:rFonts w:asciiTheme="minorHAnsi" w:eastAsiaTheme="minorEastAsia" w:hAnsiTheme="minorHAnsi" w:cstheme="minorBidi"/>
          <w:sz w:val="22"/>
          <w:szCs w:val="22"/>
        </w:rPr>
      </w:pPr>
      <w:r w:rsidRPr="00C75337">
        <w:rPr>
          <w:snapToGrid w:val="0"/>
        </w:rPr>
        <w:t>A.8.5.8.1</w:t>
      </w:r>
      <w:r>
        <w:rPr>
          <w:rFonts w:asciiTheme="minorHAnsi" w:eastAsiaTheme="minorEastAsia" w:hAnsiTheme="minorHAnsi" w:cstheme="minorBidi"/>
          <w:sz w:val="22"/>
          <w:szCs w:val="22"/>
        </w:rPr>
        <w:tab/>
      </w:r>
      <w:r w:rsidRPr="00C75337">
        <w:rPr>
          <w:snapToGrid w:val="0"/>
        </w:rPr>
        <w:t>Test Purpose and Environment</w:t>
      </w:r>
      <w:r>
        <w:tab/>
        <w:t>1753</w:t>
      </w:r>
    </w:p>
    <w:p w14:paraId="3B8E7CF9" w14:textId="77777777" w:rsidR="00A2663B" w:rsidRDefault="00A2663B">
      <w:pPr>
        <w:pStyle w:val="TOC4"/>
        <w:rPr>
          <w:rFonts w:asciiTheme="minorHAnsi" w:eastAsiaTheme="minorEastAsia" w:hAnsiTheme="minorHAnsi" w:cstheme="minorBidi"/>
          <w:sz w:val="22"/>
          <w:szCs w:val="22"/>
        </w:rPr>
      </w:pPr>
      <w:r w:rsidRPr="00C75337">
        <w:rPr>
          <w:snapToGrid w:val="0"/>
        </w:rPr>
        <w:t>A.8.5.8.2</w:t>
      </w:r>
      <w:r>
        <w:rPr>
          <w:rFonts w:asciiTheme="minorHAnsi" w:eastAsiaTheme="minorEastAsia" w:hAnsiTheme="minorHAnsi" w:cstheme="minorBidi"/>
          <w:sz w:val="22"/>
          <w:szCs w:val="22"/>
        </w:rPr>
        <w:tab/>
      </w:r>
      <w:r w:rsidRPr="00C75337">
        <w:rPr>
          <w:snapToGrid w:val="0"/>
        </w:rPr>
        <w:t>Test Requirements</w:t>
      </w:r>
      <w:r>
        <w:tab/>
        <w:t>1756</w:t>
      </w:r>
    </w:p>
    <w:p w14:paraId="645D4235" w14:textId="77777777" w:rsidR="00A2663B" w:rsidRDefault="00A2663B">
      <w:pPr>
        <w:pStyle w:val="TOC2"/>
        <w:rPr>
          <w:rFonts w:asciiTheme="minorHAnsi" w:eastAsiaTheme="minorEastAsia" w:hAnsiTheme="minorHAnsi" w:cstheme="minorBidi"/>
          <w:sz w:val="22"/>
          <w:szCs w:val="22"/>
        </w:rPr>
      </w:pPr>
      <w:r w:rsidRPr="00C75337">
        <w:rPr>
          <w:lang w:val="sv-SE"/>
        </w:rPr>
        <w:t>A.8.6</w:t>
      </w:r>
      <w:r>
        <w:rPr>
          <w:rFonts w:asciiTheme="minorHAnsi" w:eastAsiaTheme="minorEastAsia" w:hAnsiTheme="minorHAnsi" w:cstheme="minorBidi"/>
          <w:sz w:val="22"/>
          <w:szCs w:val="22"/>
        </w:rPr>
        <w:tab/>
      </w:r>
      <w:r w:rsidRPr="00C75337">
        <w:rPr>
          <w:lang w:val="sv-SE"/>
        </w:rPr>
        <w:t>E-UTRAN TDD - UTRAN FDD Measurements</w:t>
      </w:r>
      <w:r>
        <w:tab/>
        <w:t>1756</w:t>
      </w:r>
    </w:p>
    <w:p w14:paraId="68C1DEB7" w14:textId="77777777" w:rsidR="00A2663B" w:rsidRDefault="00A2663B">
      <w:pPr>
        <w:pStyle w:val="TOC3"/>
        <w:rPr>
          <w:rFonts w:asciiTheme="minorHAnsi" w:eastAsiaTheme="minorEastAsia" w:hAnsiTheme="minorHAnsi" w:cstheme="minorBidi"/>
          <w:sz w:val="22"/>
          <w:szCs w:val="22"/>
        </w:rPr>
      </w:pPr>
      <w:r w:rsidRPr="00C75337">
        <w:rPr>
          <w:rFonts w:cs="v4.2.0"/>
        </w:rPr>
        <w:t>A.8.6.1</w:t>
      </w:r>
      <w:r>
        <w:rPr>
          <w:rFonts w:asciiTheme="minorHAnsi" w:eastAsiaTheme="minorEastAsia" w:hAnsiTheme="minorHAnsi" w:cstheme="minorBidi"/>
          <w:sz w:val="22"/>
          <w:szCs w:val="22"/>
        </w:rPr>
        <w:tab/>
      </w:r>
      <w:r w:rsidRPr="00C75337">
        <w:rPr>
          <w:rFonts w:cs="v4.2.0"/>
        </w:rPr>
        <w:t>E-UTRAN TDD - UTRAN FDD event triggered reporting under fading propagation conditions</w:t>
      </w:r>
      <w:r>
        <w:tab/>
        <w:t>1756</w:t>
      </w:r>
    </w:p>
    <w:p w14:paraId="708A0F29"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A.8.6.1.1</w:t>
      </w:r>
      <w:r>
        <w:rPr>
          <w:rFonts w:asciiTheme="minorHAnsi" w:eastAsiaTheme="minorEastAsia" w:hAnsiTheme="minorHAnsi" w:cstheme="minorBidi"/>
          <w:sz w:val="22"/>
          <w:szCs w:val="22"/>
        </w:rPr>
        <w:tab/>
      </w:r>
      <w:r w:rsidRPr="00C75337">
        <w:rPr>
          <w:rFonts w:cs="v4.2.0"/>
          <w:snapToGrid w:val="0"/>
        </w:rPr>
        <w:t>Test Purpose and Environment</w:t>
      </w:r>
      <w:r>
        <w:tab/>
        <w:t>1756</w:t>
      </w:r>
    </w:p>
    <w:p w14:paraId="7B747B5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A.8.6.1.2</w:t>
      </w:r>
      <w:r>
        <w:rPr>
          <w:rFonts w:asciiTheme="minorHAnsi" w:eastAsiaTheme="minorEastAsia" w:hAnsiTheme="minorHAnsi" w:cstheme="minorBidi"/>
          <w:sz w:val="22"/>
          <w:szCs w:val="22"/>
        </w:rPr>
        <w:tab/>
      </w:r>
      <w:r w:rsidRPr="00C75337">
        <w:rPr>
          <w:rFonts w:cs="v4.2.0"/>
          <w:snapToGrid w:val="0"/>
        </w:rPr>
        <w:t>Test Requirements</w:t>
      </w:r>
      <w:r>
        <w:tab/>
        <w:t>1758</w:t>
      </w:r>
    </w:p>
    <w:p w14:paraId="3EABFA7E" w14:textId="77777777" w:rsidR="00A2663B" w:rsidRDefault="00A2663B">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1759</w:t>
      </w:r>
    </w:p>
    <w:p w14:paraId="66B5776F"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6</w:t>
      </w:r>
      <w:r w:rsidRPr="00C75337">
        <w:rPr>
          <w:snapToGrid w:val="0"/>
        </w:rPr>
        <w:t>.</w:t>
      </w:r>
      <w:r w:rsidRPr="00C75337">
        <w:rPr>
          <w:snapToGrid w:val="0"/>
          <w:lang w:eastAsia="zh-CN"/>
        </w:rPr>
        <w:t>2</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1759</w:t>
      </w:r>
    </w:p>
    <w:p w14:paraId="5AB3B7FC"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6.2</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1761</w:t>
      </w:r>
    </w:p>
    <w:p w14:paraId="3BA63682" w14:textId="77777777" w:rsidR="00A2663B" w:rsidRDefault="00A2663B">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1761</w:t>
      </w:r>
    </w:p>
    <w:p w14:paraId="7285EBA5" w14:textId="77777777" w:rsidR="00A2663B" w:rsidRDefault="00A2663B">
      <w:pPr>
        <w:pStyle w:val="TOC4"/>
        <w:rPr>
          <w:rFonts w:asciiTheme="minorHAnsi" w:eastAsiaTheme="minorEastAsia" w:hAnsiTheme="minorHAnsi" w:cstheme="minorBidi"/>
          <w:sz w:val="22"/>
          <w:szCs w:val="22"/>
        </w:rPr>
      </w:pPr>
      <w:r w:rsidRPr="00C75337">
        <w:rPr>
          <w:snapToGrid w:val="0"/>
        </w:rPr>
        <w:t>A.8.6.3.1</w:t>
      </w:r>
      <w:r>
        <w:rPr>
          <w:rFonts w:asciiTheme="minorHAnsi" w:eastAsiaTheme="minorEastAsia" w:hAnsiTheme="minorHAnsi" w:cstheme="minorBidi"/>
          <w:sz w:val="22"/>
          <w:szCs w:val="22"/>
        </w:rPr>
        <w:tab/>
      </w:r>
      <w:r w:rsidRPr="00C75337">
        <w:rPr>
          <w:snapToGrid w:val="0"/>
        </w:rPr>
        <w:t>Test Purpose and Environment</w:t>
      </w:r>
      <w:r>
        <w:tab/>
        <w:t>1761</w:t>
      </w:r>
    </w:p>
    <w:p w14:paraId="16AE11A7" w14:textId="77777777" w:rsidR="00A2663B" w:rsidRDefault="00A2663B">
      <w:pPr>
        <w:pStyle w:val="TOC4"/>
        <w:rPr>
          <w:rFonts w:asciiTheme="minorHAnsi" w:eastAsiaTheme="minorEastAsia" w:hAnsiTheme="minorHAnsi" w:cstheme="minorBidi"/>
          <w:sz w:val="22"/>
          <w:szCs w:val="22"/>
        </w:rPr>
      </w:pPr>
      <w:r w:rsidRPr="00C75337">
        <w:rPr>
          <w:snapToGrid w:val="0"/>
        </w:rPr>
        <w:t>A.8.6.3.2</w:t>
      </w:r>
      <w:r>
        <w:rPr>
          <w:rFonts w:asciiTheme="minorHAnsi" w:eastAsiaTheme="minorEastAsia" w:hAnsiTheme="minorHAnsi" w:cstheme="minorBidi"/>
          <w:sz w:val="22"/>
          <w:szCs w:val="22"/>
        </w:rPr>
        <w:tab/>
      </w:r>
      <w:r w:rsidRPr="00C75337">
        <w:rPr>
          <w:snapToGrid w:val="0"/>
        </w:rPr>
        <w:t>Test Requirements</w:t>
      </w:r>
      <w:r>
        <w:tab/>
        <w:t>1764</w:t>
      </w:r>
    </w:p>
    <w:p w14:paraId="2EE7FF1F" w14:textId="77777777" w:rsidR="00A2663B" w:rsidRDefault="00A2663B">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1764</w:t>
      </w:r>
    </w:p>
    <w:p w14:paraId="15331EBB" w14:textId="77777777" w:rsidR="00A2663B" w:rsidRDefault="00A2663B">
      <w:pPr>
        <w:pStyle w:val="TOC3"/>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w:t>
      </w:r>
      <w:r w:rsidRPr="00C75337">
        <w:rPr>
          <w:rFonts w:cs="v4.2.0"/>
          <w:lang w:eastAsia="zh-CN"/>
        </w:rPr>
        <w:t>1</w:t>
      </w:r>
      <w:r>
        <w:rPr>
          <w:rFonts w:asciiTheme="minorHAnsi" w:eastAsiaTheme="minorEastAsia" w:hAnsiTheme="minorHAnsi" w:cstheme="minorBidi"/>
          <w:sz w:val="22"/>
          <w:szCs w:val="22"/>
        </w:rPr>
        <w:tab/>
      </w:r>
      <w:r w:rsidRPr="00C75337">
        <w:rPr>
          <w:rFonts w:cs="v4.2.0"/>
        </w:rPr>
        <w:t>E-UTRA</w:t>
      </w:r>
      <w:r w:rsidRPr="00C75337">
        <w:rPr>
          <w:rFonts w:cs="v4.2.0"/>
          <w:lang w:eastAsia="zh-CN"/>
        </w:rPr>
        <w:t>N</w:t>
      </w:r>
      <w:r w:rsidRPr="00C75337">
        <w:rPr>
          <w:rFonts w:cs="v4.2.0"/>
        </w:rPr>
        <w:t xml:space="preserve"> TDD to UTRA</w:t>
      </w:r>
      <w:r w:rsidRPr="00C75337">
        <w:rPr>
          <w:rFonts w:cs="v4.2.0"/>
          <w:lang w:eastAsia="zh-CN"/>
        </w:rPr>
        <w:t>N</w:t>
      </w:r>
      <w:r w:rsidRPr="00C75337">
        <w:rPr>
          <w:rFonts w:cs="v4.2.0"/>
        </w:rPr>
        <w:t xml:space="preserve"> TDD cell search under fading propagation conditions</w:t>
      </w:r>
      <w:r>
        <w:tab/>
        <w:t>1764</w:t>
      </w:r>
    </w:p>
    <w:p w14:paraId="652EB6EF" w14:textId="77777777" w:rsidR="00A2663B" w:rsidRDefault="00A2663B">
      <w:pPr>
        <w:pStyle w:val="TOC4"/>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.1.1</w:t>
      </w:r>
      <w:r>
        <w:rPr>
          <w:rFonts w:asciiTheme="minorHAnsi" w:eastAsiaTheme="minorEastAsia" w:hAnsiTheme="minorHAnsi" w:cstheme="minorBidi"/>
          <w:sz w:val="22"/>
          <w:szCs w:val="22"/>
        </w:rPr>
        <w:tab/>
      </w:r>
      <w:r w:rsidRPr="00C75337">
        <w:rPr>
          <w:rFonts w:cs="v4.2.0"/>
        </w:rPr>
        <w:t>Test Purpose and Environment</w:t>
      </w:r>
      <w:r>
        <w:tab/>
        <w:t>1764</w:t>
      </w:r>
    </w:p>
    <w:p w14:paraId="4C2CE835" w14:textId="77777777" w:rsidR="00A2663B" w:rsidRDefault="00A2663B">
      <w:pPr>
        <w:pStyle w:val="TOC5"/>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.1.1.1</w:t>
      </w:r>
      <w:r>
        <w:rPr>
          <w:rFonts w:asciiTheme="minorHAnsi" w:eastAsiaTheme="minorEastAsia" w:hAnsiTheme="minorHAnsi" w:cstheme="minorBidi"/>
          <w:sz w:val="22"/>
          <w:szCs w:val="22"/>
        </w:rPr>
        <w:tab/>
      </w:r>
      <w:r w:rsidRPr="00C75337">
        <w:rPr>
          <w:rFonts w:cs="v4.2.0"/>
        </w:rPr>
        <w:t>Void</w:t>
      </w:r>
      <w:r>
        <w:tab/>
        <w:t>1764</w:t>
      </w:r>
    </w:p>
    <w:p w14:paraId="71D51CFB" w14:textId="77777777" w:rsidR="00A2663B" w:rsidRDefault="00A2663B">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1764</w:t>
      </w:r>
    </w:p>
    <w:p w14:paraId="17C5C053" w14:textId="77777777" w:rsidR="00A2663B" w:rsidRDefault="00A2663B">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1766</w:t>
      </w:r>
    </w:p>
    <w:p w14:paraId="186FDC70" w14:textId="77777777" w:rsidR="00A2663B" w:rsidRDefault="00A2663B">
      <w:pPr>
        <w:pStyle w:val="TOC4"/>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.1.2</w:t>
      </w:r>
      <w:r>
        <w:rPr>
          <w:rFonts w:asciiTheme="minorHAnsi" w:eastAsiaTheme="minorEastAsia" w:hAnsiTheme="minorHAnsi" w:cstheme="minorBidi"/>
          <w:sz w:val="22"/>
          <w:szCs w:val="22"/>
        </w:rPr>
        <w:tab/>
      </w:r>
      <w:r w:rsidRPr="00C75337">
        <w:rPr>
          <w:rFonts w:cs="v4.2.0"/>
        </w:rPr>
        <w:t>Test Requirements</w:t>
      </w:r>
      <w:r>
        <w:tab/>
        <w:t>1766</w:t>
      </w:r>
    </w:p>
    <w:p w14:paraId="16687594" w14:textId="77777777" w:rsidR="00A2663B" w:rsidRDefault="00A2663B">
      <w:pPr>
        <w:pStyle w:val="TOC5"/>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.1.</w:t>
      </w:r>
      <w:r w:rsidRPr="00C75337">
        <w:rPr>
          <w:rFonts w:cs="v4.2.0"/>
          <w:lang w:eastAsia="zh-CN"/>
        </w:rPr>
        <w:t>2</w:t>
      </w:r>
      <w:r w:rsidRPr="00C75337">
        <w:rPr>
          <w:rFonts w:cs="v4.2.0"/>
        </w:rPr>
        <w:t>.1</w:t>
      </w:r>
      <w:r>
        <w:rPr>
          <w:rFonts w:asciiTheme="minorHAnsi" w:eastAsiaTheme="minorEastAsia" w:hAnsiTheme="minorHAnsi" w:cstheme="minorBidi"/>
          <w:sz w:val="22"/>
          <w:szCs w:val="22"/>
        </w:rPr>
        <w:tab/>
      </w:r>
      <w:r w:rsidRPr="00C75337">
        <w:rPr>
          <w:rFonts w:cs="v4.2.0"/>
        </w:rPr>
        <w:t>Void</w:t>
      </w:r>
      <w:r>
        <w:tab/>
        <w:t>1766</w:t>
      </w:r>
    </w:p>
    <w:p w14:paraId="40736DC8" w14:textId="77777777" w:rsidR="00A2663B" w:rsidRDefault="00A2663B">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1766</w:t>
      </w:r>
    </w:p>
    <w:p w14:paraId="27476248" w14:textId="77777777" w:rsidR="00A2663B" w:rsidRDefault="00A2663B">
      <w:pPr>
        <w:pStyle w:val="TOC5"/>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.1.</w:t>
      </w:r>
      <w:r w:rsidRPr="00C75337">
        <w:rPr>
          <w:rFonts w:cs="v4.2.0"/>
          <w:lang w:eastAsia="zh-CN"/>
        </w:rPr>
        <w:t>2</w:t>
      </w:r>
      <w:r w:rsidRPr="00C75337">
        <w:rPr>
          <w:rFonts w:cs="v4.2.0"/>
        </w:rPr>
        <w:t>.</w:t>
      </w:r>
      <w:r w:rsidRPr="00C75337">
        <w:rPr>
          <w:rFonts w:cs="v4.2.0"/>
          <w:lang w:eastAsia="zh-CN"/>
        </w:rPr>
        <w:t>3</w:t>
      </w:r>
      <w:r>
        <w:rPr>
          <w:rFonts w:asciiTheme="minorHAnsi" w:eastAsiaTheme="minorEastAsia" w:hAnsiTheme="minorHAnsi" w:cstheme="minorBidi"/>
          <w:sz w:val="22"/>
          <w:szCs w:val="22"/>
        </w:rPr>
        <w:tab/>
      </w:r>
      <w:r w:rsidRPr="00C75337">
        <w:rPr>
          <w:rFonts w:cs="v4.2.0"/>
          <w:lang w:eastAsia="zh-CN"/>
        </w:rPr>
        <w:t>Void</w:t>
      </w:r>
      <w:r>
        <w:tab/>
        <w:t>1766</w:t>
      </w:r>
    </w:p>
    <w:p w14:paraId="789228B6" w14:textId="77777777" w:rsidR="00A2663B" w:rsidRDefault="00A2663B">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1766</w:t>
      </w:r>
    </w:p>
    <w:p w14:paraId="1A30D60A" w14:textId="77777777" w:rsidR="00A2663B" w:rsidRDefault="00A2663B">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1766</w:t>
      </w:r>
    </w:p>
    <w:p w14:paraId="5E90044A" w14:textId="77777777" w:rsidR="00A2663B" w:rsidRDefault="00A2663B">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1769</w:t>
      </w:r>
    </w:p>
    <w:p w14:paraId="56016FBC" w14:textId="77777777" w:rsidR="00A2663B" w:rsidRDefault="00A2663B">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1770</w:t>
      </w:r>
    </w:p>
    <w:p w14:paraId="10286BD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w:t>
      </w:r>
      <w:r w:rsidRPr="00C75337">
        <w:rPr>
          <w:rFonts w:cs="v4.2.0"/>
          <w:snapToGrid w:val="0"/>
          <w:lang w:eastAsia="zh-CN"/>
        </w:rPr>
        <w:t>7</w:t>
      </w:r>
      <w:r w:rsidRPr="00C75337">
        <w:rPr>
          <w:rFonts w:cs="v4.2.0"/>
          <w:snapToGrid w:val="0"/>
        </w:rPr>
        <w:t>.</w:t>
      </w:r>
      <w:r w:rsidRPr="00C75337">
        <w:rPr>
          <w:rFonts w:cs="v4.2.0"/>
          <w:snapToGrid w:val="0"/>
          <w:lang w:eastAsia="zh-CN"/>
        </w:rPr>
        <w:t>3</w:t>
      </w:r>
      <w:r w:rsidRPr="00C75337">
        <w:rPr>
          <w:rFonts w:cs="v4.2.0"/>
          <w:snapToGrid w:val="0"/>
        </w:rPr>
        <w:t>.1</w:t>
      </w:r>
      <w:r>
        <w:rPr>
          <w:rFonts w:asciiTheme="minorHAnsi" w:eastAsiaTheme="minorEastAsia" w:hAnsiTheme="minorHAnsi" w:cstheme="minorBidi"/>
          <w:sz w:val="22"/>
          <w:szCs w:val="22"/>
        </w:rPr>
        <w:tab/>
      </w:r>
      <w:r w:rsidRPr="00C75337">
        <w:rPr>
          <w:rFonts w:cs="v4.2.0"/>
          <w:snapToGrid w:val="0"/>
        </w:rPr>
        <w:t>Test Purpose and Environment</w:t>
      </w:r>
      <w:r>
        <w:tab/>
        <w:t>1770</w:t>
      </w:r>
    </w:p>
    <w:p w14:paraId="79BF050D"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w:t>
      </w:r>
      <w:r w:rsidRPr="00C75337">
        <w:rPr>
          <w:rFonts w:cs="v4.2.0"/>
          <w:snapToGrid w:val="0"/>
          <w:lang w:eastAsia="zh-CN"/>
        </w:rPr>
        <w:t>7</w:t>
      </w:r>
      <w:r w:rsidRPr="00C75337">
        <w:rPr>
          <w:rFonts w:cs="v4.2.0"/>
          <w:snapToGrid w:val="0"/>
        </w:rPr>
        <w:t>.</w:t>
      </w:r>
      <w:r w:rsidRPr="00C75337">
        <w:rPr>
          <w:rFonts w:cs="v4.2.0"/>
          <w:snapToGrid w:val="0"/>
          <w:lang w:eastAsia="zh-CN"/>
        </w:rPr>
        <w:t>3</w:t>
      </w:r>
      <w:r w:rsidRPr="00C75337">
        <w:rPr>
          <w:rFonts w:cs="v4.2.0"/>
          <w:snapToGrid w:val="0"/>
        </w:rPr>
        <w:t>.</w:t>
      </w:r>
      <w:r w:rsidRPr="00C75337">
        <w:rPr>
          <w:rFonts w:cs="v4.2.0"/>
          <w:snapToGrid w:val="0"/>
          <w:lang w:eastAsia="zh-CN"/>
        </w:rPr>
        <w:t>2</w:t>
      </w:r>
      <w:r>
        <w:rPr>
          <w:rFonts w:asciiTheme="minorHAnsi" w:eastAsiaTheme="minorEastAsia" w:hAnsiTheme="minorHAnsi" w:cstheme="minorBidi"/>
          <w:sz w:val="22"/>
          <w:szCs w:val="22"/>
        </w:rPr>
        <w:tab/>
      </w:r>
      <w:r w:rsidRPr="00C75337">
        <w:rPr>
          <w:rFonts w:cs="v4.2.0"/>
          <w:snapToGrid w:val="0"/>
        </w:rPr>
        <w:t>Test P</w:t>
      </w:r>
      <w:r w:rsidRPr="00C75337">
        <w:rPr>
          <w:rFonts w:cs="v4.2.0"/>
          <w:snapToGrid w:val="0"/>
          <w:lang w:eastAsia="zh-CN"/>
        </w:rPr>
        <w:t>arameters</w:t>
      </w:r>
      <w:r>
        <w:tab/>
        <w:t>1770</w:t>
      </w:r>
    </w:p>
    <w:p w14:paraId="3031C905"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w:t>
      </w:r>
      <w:r w:rsidRPr="00C75337">
        <w:rPr>
          <w:rFonts w:cs="v4.2.0"/>
          <w:snapToGrid w:val="0"/>
          <w:lang w:eastAsia="zh-CN"/>
        </w:rPr>
        <w:t>7</w:t>
      </w:r>
      <w:r w:rsidRPr="00C75337">
        <w:rPr>
          <w:rFonts w:cs="v4.2.0"/>
          <w:snapToGrid w:val="0"/>
        </w:rPr>
        <w:t>.</w:t>
      </w:r>
      <w:r w:rsidRPr="00C75337">
        <w:rPr>
          <w:rFonts w:cs="v4.2.0"/>
          <w:snapToGrid w:val="0"/>
          <w:lang w:eastAsia="zh-CN"/>
        </w:rPr>
        <w:t>3</w:t>
      </w:r>
      <w:r w:rsidRPr="00C75337">
        <w:rPr>
          <w:rFonts w:cs="v4.2.0"/>
          <w:snapToGrid w:val="0"/>
        </w:rPr>
        <w:t>.</w:t>
      </w:r>
      <w:r w:rsidRPr="00C75337">
        <w:rPr>
          <w:rFonts w:cs="v4.2.0"/>
          <w:snapToGrid w:val="0"/>
          <w:lang w:eastAsia="zh-CN"/>
        </w:rPr>
        <w:t>3</w:t>
      </w:r>
      <w:r>
        <w:rPr>
          <w:rFonts w:asciiTheme="minorHAnsi" w:eastAsiaTheme="minorEastAsia" w:hAnsiTheme="minorHAnsi" w:cstheme="minorBidi"/>
          <w:sz w:val="22"/>
          <w:szCs w:val="22"/>
        </w:rPr>
        <w:tab/>
      </w:r>
      <w:r w:rsidRPr="00C75337">
        <w:rPr>
          <w:rFonts w:cs="v4.2.0"/>
          <w:snapToGrid w:val="0"/>
        </w:rPr>
        <w:t>Test Requirements</w:t>
      </w:r>
      <w:r>
        <w:tab/>
        <w:t>1771</w:t>
      </w:r>
    </w:p>
    <w:p w14:paraId="00F9A40E" w14:textId="77777777" w:rsidR="00A2663B" w:rsidRDefault="00A2663B">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1772</w:t>
      </w:r>
    </w:p>
    <w:p w14:paraId="04175B65"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7</w:t>
      </w:r>
      <w:r w:rsidRPr="00C75337">
        <w:rPr>
          <w:snapToGrid w:val="0"/>
        </w:rPr>
        <w:t>.4.1</w:t>
      </w:r>
      <w:r>
        <w:rPr>
          <w:rFonts w:asciiTheme="minorHAnsi" w:eastAsiaTheme="minorEastAsia" w:hAnsiTheme="minorHAnsi" w:cstheme="minorBidi"/>
          <w:sz w:val="22"/>
          <w:szCs w:val="22"/>
        </w:rPr>
        <w:tab/>
      </w:r>
      <w:r w:rsidRPr="00C75337">
        <w:rPr>
          <w:snapToGrid w:val="0"/>
        </w:rPr>
        <w:t>Test Purpose and Environment</w:t>
      </w:r>
      <w:r>
        <w:tab/>
        <w:t>1772</w:t>
      </w:r>
    </w:p>
    <w:p w14:paraId="0F19EEEA"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7</w:t>
      </w:r>
      <w:r w:rsidRPr="00C75337">
        <w:rPr>
          <w:snapToGrid w:val="0"/>
        </w:rPr>
        <w:t>.4.</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1774</w:t>
      </w:r>
    </w:p>
    <w:p w14:paraId="70EF2EFA" w14:textId="77777777" w:rsidR="00A2663B" w:rsidRDefault="00A2663B">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1774</w:t>
      </w:r>
    </w:p>
    <w:p w14:paraId="22EA0E96"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7</w:t>
      </w:r>
      <w:r w:rsidRPr="00C75337">
        <w:rPr>
          <w:snapToGrid w:val="0"/>
        </w:rPr>
        <w:t>.</w:t>
      </w:r>
      <w:r w:rsidRPr="00C75337">
        <w:rPr>
          <w:snapToGrid w:val="0"/>
          <w:lang w:eastAsia="zh-CN"/>
        </w:rPr>
        <w:t>5</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1774</w:t>
      </w:r>
    </w:p>
    <w:p w14:paraId="083E4D6A" w14:textId="77777777" w:rsidR="00A2663B" w:rsidRDefault="00A2663B">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1776</w:t>
      </w:r>
    </w:p>
    <w:p w14:paraId="592C8278" w14:textId="77777777" w:rsidR="00A2663B" w:rsidRDefault="00A2663B">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1776</w:t>
      </w:r>
    </w:p>
    <w:p w14:paraId="1B9620D2" w14:textId="77777777" w:rsidR="00A2663B" w:rsidRDefault="00A2663B">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1776</w:t>
      </w:r>
    </w:p>
    <w:p w14:paraId="6975C8FE" w14:textId="77777777" w:rsidR="00A2663B" w:rsidRDefault="00A2663B">
      <w:pPr>
        <w:pStyle w:val="TOC4"/>
        <w:rPr>
          <w:rFonts w:asciiTheme="minorHAnsi" w:eastAsiaTheme="minorEastAsia" w:hAnsiTheme="minorHAnsi" w:cstheme="minorBidi"/>
          <w:sz w:val="22"/>
          <w:szCs w:val="22"/>
        </w:rPr>
      </w:pPr>
      <w:r w:rsidRPr="00C75337">
        <w:rPr>
          <w:snapToGrid w:val="0"/>
        </w:rPr>
        <w:t>A.8.7A.1.1</w:t>
      </w:r>
      <w:r>
        <w:rPr>
          <w:rFonts w:asciiTheme="minorHAnsi" w:eastAsiaTheme="minorEastAsia" w:hAnsiTheme="minorHAnsi" w:cstheme="minorBidi"/>
          <w:sz w:val="22"/>
          <w:szCs w:val="22"/>
        </w:rPr>
        <w:tab/>
      </w:r>
      <w:r w:rsidRPr="00C75337">
        <w:rPr>
          <w:snapToGrid w:val="0"/>
        </w:rPr>
        <w:t>Test Purpose and Environment</w:t>
      </w:r>
      <w:r>
        <w:tab/>
        <w:t>1776</w:t>
      </w:r>
    </w:p>
    <w:p w14:paraId="66AC94A8" w14:textId="77777777" w:rsidR="00A2663B" w:rsidRDefault="00A2663B">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1779</w:t>
      </w:r>
    </w:p>
    <w:p w14:paraId="05CFEFD0" w14:textId="77777777" w:rsidR="00A2663B" w:rsidRDefault="00A2663B">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1779</w:t>
      </w:r>
    </w:p>
    <w:p w14:paraId="152FBEEE" w14:textId="77777777" w:rsidR="00A2663B" w:rsidRDefault="00A2663B">
      <w:pPr>
        <w:pStyle w:val="TOC3"/>
        <w:rPr>
          <w:rFonts w:asciiTheme="minorHAnsi" w:eastAsiaTheme="minorEastAsia" w:hAnsiTheme="minorHAnsi" w:cstheme="minorBidi"/>
          <w:sz w:val="22"/>
          <w:szCs w:val="22"/>
        </w:rPr>
      </w:pPr>
      <w:r w:rsidRPr="00C75337">
        <w:rPr>
          <w:rFonts w:cs="v4.2.0"/>
        </w:rPr>
        <w:t>A.8.8.1</w:t>
      </w:r>
      <w:r>
        <w:rPr>
          <w:rFonts w:asciiTheme="minorHAnsi" w:eastAsiaTheme="minorEastAsia" w:hAnsiTheme="minorHAnsi" w:cstheme="minorBidi"/>
          <w:sz w:val="22"/>
          <w:szCs w:val="22"/>
        </w:rPr>
        <w:tab/>
      </w:r>
      <w:r w:rsidRPr="00C75337">
        <w:rPr>
          <w:rFonts w:cs="v4.2.0"/>
        </w:rPr>
        <w:t>E-UTRAN FDD – GSM event triggered reporting in AWGN</w:t>
      </w:r>
      <w:r>
        <w:tab/>
        <w:t>1779</w:t>
      </w:r>
    </w:p>
    <w:p w14:paraId="63BC650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A.8.8.1.1</w:t>
      </w:r>
      <w:r>
        <w:rPr>
          <w:rFonts w:asciiTheme="minorHAnsi" w:eastAsiaTheme="minorEastAsia" w:hAnsiTheme="minorHAnsi" w:cstheme="minorBidi"/>
          <w:sz w:val="22"/>
          <w:szCs w:val="22"/>
        </w:rPr>
        <w:tab/>
      </w:r>
      <w:r w:rsidRPr="00C75337">
        <w:rPr>
          <w:rFonts w:cs="v4.2.0"/>
          <w:snapToGrid w:val="0"/>
        </w:rPr>
        <w:t>Test Purpose and Environment</w:t>
      </w:r>
      <w:r>
        <w:tab/>
        <w:t>1779</w:t>
      </w:r>
    </w:p>
    <w:p w14:paraId="4D7DDDE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A.8.8.1.2</w:t>
      </w:r>
      <w:r>
        <w:rPr>
          <w:rFonts w:asciiTheme="minorHAnsi" w:eastAsiaTheme="minorEastAsia" w:hAnsiTheme="minorHAnsi" w:cstheme="minorBidi"/>
          <w:sz w:val="22"/>
          <w:szCs w:val="22"/>
        </w:rPr>
        <w:tab/>
      </w:r>
      <w:r w:rsidRPr="00C75337">
        <w:rPr>
          <w:rFonts w:cs="v4.2.0"/>
          <w:snapToGrid w:val="0"/>
        </w:rPr>
        <w:t>Test Requirements</w:t>
      </w:r>
      <w:r>
        <w:tab/>
        <w:t>1781</w:t>
      </w:r>
    </w:p>
    <w:p w14:paraId="70B768AB" w14:textId="77777777" w:rsidR="00A2663B" w:rsidRDefault="00A2663B">
      <w:pPr>
        <w:pStyle w:val="TOC3"/>
        <w:rPr>
          <w:rFonts w:asciiTheme="minorHAnsi" w:eastAsiaTheme="minorEastAsia" w:hAnsiTheme="minorHAnsi" w:cstheme="minorBidi"/>
          <w:sz w:val="22"/>
          <w:szCs w:val="22"/>
        </w:rPr>
      </w:pPr>
      <w:r w:rsidRPr="00C75337">
        <w:rPr>
          <w:rFonts w:cs="v4.2.0"/>
        </w:rPr>
        <w:t>A.8.8.2</w:t>
      </w:r>
      <w:r>
        <w:rPr>
          <w:rFonts w:asciiTheme="minorHAnsi" w:eastAsiaTheme="minorEastAsia" w:hAnsiTheme="minorHAnsi" w:cstheme="minorBidi"/>
          <w:sz w:val="22"/>
          <w:szCs w:val="22"/>
        </w:rPr>
        <w:tab/>
      </w:r>
      <w:r w:rsidRPr="00C75337">
        <w:rPr>
          <w:rFonts w:cs="v4.2.0"/>
        </w:rPr>
        <w:t>E-UTRAN FDD-GSM event triggered reporting when DRX is used in AWGN</w:t>
      </w:r>
      <w:r>
        <w:tab/>
        <w:t>1781</w:t>
      </w:r>
    </w:p>
    <w:p w14:paraId="4737625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A.8.8.2.1</w:t>
      </w:r>
      <w:r>
        <w:rPr>
          <w:rFonts w:asciiTheme="minorHAnsi" w:eastAsiaTheme="minorEastAsia" w:hAnsiTheme="minorHAnsi" w:cstheme="minorBidi"/>
          <w:sz w:val="22"/>
          <w:szCs w:val="22"/>
        </w:rPr>
        <w:tab/>
      </w:r>
      <w:r w:rsidRPr="00C75337">
        <w:rPr>
          <w:rFonts w:cs="v4.2.0"/>
          <w:snapToGrid w:val="0"/>
        </w:rPr>
        <w:t>Test Purpose and Environment</w:t>
      </w:r>
      <w:r>
        <w:tab/>
        <w:t>1781</w:t>
      </w:r>
    </w:p>
    <w:p w14:paraId="32C4143F" w14:textId="77777777" w:rsidR="00A2663B" w:rsidRDefault="00A2663B">
      <w:pPr>
        <w:pStyle w:val="TOC4"/>
        <w:rPr>
          <w:rFonts w:asciiTheme="minorHAnsi" w:eastAsiaTheme="minorEastAsia" w:hAnsiTheme="minorHAnsi" w:cstheme="minorBidi"/>
          <w:sz w:val="22"/>
          <w:szCs w:val="22"/>
        </w:rPr>
      </w:pPr>
      <w:r w:rsidRPr="00C75337">
        <w:rPr>
          <w:snapToGrid w:val="0"/>
        </w:rPr>
        <w:t>A.8.8.2.2</w:t>
      </w:r>
      <w:r>
        <w:rPr>
          <w:rFonts w:asciiTheme="minorHAnsi" w:eastAsiaTheme="minorEastAsia" w:hAnsiTheme="minorHAnsi" w:cstheme="minorBidi"/>
          <w:sz w:val="22"/>
          <w:szCs w:val="22"/>
        </w:rPr>
        <w:tab/>
      </w:r>
      <w:r w:rsidRPr="00C75337">
        <w:rPr>
          <w:snapToGrid w:val="0"/>
        </w:rPr>
        <w:t>Test Requirements</w:t>
      </w:r>
      <w:r>
        <w:tab/>
        <w:t>1783</w:t>
      </w:r>
    </w:p>
    <w:p w14:paraId="274985A9" w14:textId="77777777" w:rsidR="00A2663B" w:rsidRDefault="00A2663B">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1784</w:t>
      </w:r>
    </w:p>
    <w:p w14:paraId="4A9976E4" w14:textId="77777777" w:rsidR="00A2663B" w:rsidRDefault="00A2663B">
      <w:pPr>
        <w:pStyle w:val="TOC4"/>
        <w:rPr>
          <w:rFonts w:asciiTheme="minorHAnsi" w:eastAsiaTheme="minorEastAsia" w:hAnsiTheme="minorHAnsi" w:cstheme="minorBidi"/>
          <w:sz w:val="22"/>
          <w:szCs w:val="22"/>
        </w:rPr>
      </w:pPr>
      <w:r w:rsidRPr="00C75337">
        <w:rPr>
          <w:snapToGrid w:val="0"/>
        </w:rPr>
        <w:t>A.8.8.3.1</w:t>
      </w:r>
      <w:r>
        <w:rPr>
          <w:rFonts w:asciiTheme="minorHAnsi" w:eastAsiaTheme="minorEastAsia" w:hAnsiTheme="minorHAnsi" w:cstheme="minorBidi"/>
          <w:sz w:val="22"/>
          <w:szCs w:val="22"/>
        </w:rPr>
        <w:tab/>
      </w:r>
      <w:r w:rsidRPr="00C75337">
        <w:rPr>
          <w:snapToGrid w:val="0"/>
        </w:rPr>
        <w:t>Test Purpose and Environment</w:t>
      </w:r>
      <w:r>
        <w:tab/>
        <w:t>1784</w:t>
      </w:r>
    </w:p>
    <w:p w14:paraId="7C72E224" w14:textId="77777777" w:rsidR="00A2663B" w:rsidRDefault="00A2663B">
      <w:pPr>
        <w:pStyle w:val="TOC4"/>
        <w:rPr>
          <w:rFonts w:asciiTheme="minorHAnsi" w:eastAsiaTheme="minorEastAsia" w:hAnsiTheme="minorHAnsi" w:cstheme="minorBidi"/>
          <w:sz w:val="22"/>
          <w:szCs w:val="22"/>
        </w:rPr>
      </w:pPr>
      <w:r w:rsidRPr="00C75337">
        <w:rPr>
          <w:snapToGrid w:val="0"/>
        </w:rPr>
        <w:t>A.8.8.3.2</w:t>
      </w:r>
      <w:r>
        <w:rPr>
          <w:rFonts w:asciiTheme="minorHAnsi" w:eastAsiaTheme="minorEastAsia" w:hAnsiTheme="minorHAnsi" w:cstheme="minorBidi"/>
          <w:sz w:val="22"/>
          <w:szCs w:val="22"/>
        </w:rPr>
        <w:tab/>
      </w:r>
      <w:r w:rsidRPr="00C75337">
        <w:rPr>
          <w:snapToGrid w:val="0"/>
        </w:rPr>
        <w:t>Test Requirements</w:t>
      </w:r>
      <w:r>
        <w:tab/>
        <w:t>1785</w:t>
      </w:r>
    </w:p>
    <w:p w14:paraId="5E5A6CB2" w14:textId="77777777" w:rsidR="00A2663B" w:rsidRDefault="00A2663B">
      <w:pPr>
        <w:pStyle w:val="TOC2"/>
        <w:rPr>
          <w:rFonts w:asciiTheme="minorHAnsi" w:eastAsiaTheme="minorEastAsia" w:hAnsiTheme="minorHAnsi" w:cstheme="minorBidi"/>
          <w:sz w:val="22"/>
          <w:szCs w:val="22"/>
        </w:rPr>
      </w:pPr>
      <w:r w:rsidRPr="00C75337">
        <w:rPr>
          <w:snapToGrid w:val="0"/>
          <w:lang w:val="sv-SE"/>
        </w:rPr>
        <w:t>A.8</w:t>
      </w:r>
      <w:r w:rsidRPr="00C75337">
        <w:rPr>
          <w:lang w:val="sv-SE"/>
        </w:rPr>
        <w:t>.</w:t>
      </w:r>
      <w:r w:rsidRPr="00C75337">
        <w:rPr>
          <w:lang w:val="sv-SE" w:eastAsia="zh-CN"/>
        </w:rPr>
        <w:t>9</w:t>
      </w:r>
      <w:r>
        <w:rPr>
          <w:rFonts w:asciiTheme="minorHAnsi" w:eastAsiaTheme="minorEastAsia" w:hAnsiTheme="minorHAnsi" w:cstheme="minorBidi"/>
          <w:sz w:val="22"/>
          <w:szCs w:val="22"/>
        </w:rPr>
        <w:tab/>
      </w:r>
      <w:r w:rsidRPr="00C75337">
        <w:rPr>
          <w:lang w:val="sv-SE" w:eastAsia="zh-CN"/>
        </w:rPr>
        <w:t>E-UTRAN F</w:t>
      </w:r>
      <w:r w:rsidRPr="00C75337">
        <w:rPr>
          <w:lang w:val="sv-SE"/>
        </w:rPr>
        <w:t>DD</w:t>
      </w:r>
      <w:r w:rsidRPr="00C75337">
        <w:rPr>
          <w:lang w:val="sv-SE" w:eastAsia="zh-CN"/>
        </w:rPr>
        <w:t xml:space="preserve"> </w:t>
      </w:r>
      <w:r w:rsidRPr="00C75337">
        <w:rPr>
          <w:lang w:val="sv-SE"/>
        </w:rPr>
        <w:t>-</w:t>
      </w:r>
      <w:r w:rsidRPr="00C75337">
        <w:rPr>
          <w:lang w:val="sv-SE" w:eastAsia="zh-CN"/>
        </w:rPr>
        <w:t xml:space="preserve"> UTRAN T</w:t>
      </w:r>
      <w:r w:rsidRPr="00C75337">
        <w:rPr>
          <w:lang w:val="sv-SE"/>
        </w:rPr>
        <w:t>DD measurements</w:t>
      </w:r>
      <w:r>
        <w:tab/>
        <w:t>1786</w:t>
      </w:r>
    </w:p>
    <w:p w14:paraId="4E08DEFA" w14:textId="77777777" w:rsidR="00A2663B" w:rsidRDefault="00A2663B">
      <w:pPr>
        <w:pStyle w:val="TOC3"/>
        <w:rPr>
          <w:rFonts w:asciiTheme="minorHAnsi" w:eastAsiaTheme="minorEastAsia" w:hAnsiTheme="minorHAnsi" w:cstheme="minorBidi"/>
          <w:sz w:val="22"/>
          <w:szCs w:val="22"/>
        </w:rPr>
      </w:pPr>
      <w:r w:rsidRPr="00C75337">
        <w:rPr>
          <w:rFonts w:cs="v4.2.0"/>
        </w:rPr>
        <w:lastRenderedPageBreak/>
        <w:t>A.8.</w:t>
      </w:r>
      <w:r w:rsidRPr="00C75337">
        <w:rPr>
          <w:rFonts w:cs="v4.2.0"/>
          <w:lang w:eastAsia="zh-CN"/>
        </w:rPr>
        <w:t>9</w:t>
      </w:r>
      <w:r w:rsidRPr="00C75337">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C75337">
        <w:rPr>
          <w:rFonts w:cs="v4.2.0"/>
        </w:rPr>
        <w:t xml:space="preserve"> </w:t>
      </w:r>
      <w:r w:rsidRPr="00C75337">
        <w:rPr>
          <w:rFonts w:cs="v4.2.0"/>
          <w:lang w:eastAsia="zh-CN"/>
        </w:rPr>
        <w:t>e</w:t>
      </w:r>
      <w:r w:rsidRPr="00C75337">
        <w:rPr>
          <w:rFonts w:cs="v4.2.0"/>
        </w:rPr>
        <w:t>vent triggered reporting in fading propagation conditions</w:t>
      </w:r>
      <w:r>
        <w:tab/>
        <w:t>1786</w:t>
      </w:r>
    </w:p>
    <w:p w14:paraId="455EEF6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w:t>
      </w:r>
      <w:r w:rsidRPr="00C75337">
        <w:rPr>
          <w:rFonts w:cs="v4.2.0"/>
          <w:snapToGrid w:val="0"/>
          <w:lang w:eastAsia="zh-CN"/>
        </w:rPr>
        <w:t>9</w:t>
      </w:r>
      <w:r w:rsidRPr="00C75337">
        <w:rPr>
          <w:rFonts w:cs="v4.2.0"/>
          <w:snapToGrid w:val="0"/>
        </w:rPr>
        <w:t>.1.1</w:t>
      </w:r>
      <w:r>
        <w:rPr>
          <w:rFonts w:asciiTheme="minorHAnsi" w:eastAsiaTheme="minorEastAsia" w:hAnsiTheme="minorHAnsi" w:cstheme="minorBidi"/>
          <w:sz w:val="22"/>
          <w:szCs w:val="22"/>
        </w:rPr>
        <w:tab/>
      </w:r>
      <w:r w:rsidRPr="00C75337">
        <w:rPr>
          <w:rFonts w:cs="v4.2.0"/>
          <w:snapToGrid w:val="0"/>
        </w:rPr>
        <w:t>Test Purpose and Environment</w:t>
      </w:r>
      <w:r>
        <w:tab/>
        <w:t>1786</w:t>
      </w:r>
    </w:p>
    <w:p w14:paraId="6612AF9C"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w:t>
      </w:r>
      <w:r w:rsidRPr="00C75337">
        <w:rPr>
          <w:rFonts w:cs="v4.2.0"/>
          <w:snapToGrid w:val="0"/>
          <w:lang w:eastAsia="zh-CN"/>
        </w:rPr>
        <w:t>9</w:t>
      </w:r>
      <w:r w:rsidRPr="00C75337">
        <w:rPr>
          <w:rFonts w:cs="v4.2.0"/>
          <w:snapToGrid w:val="0"/>
        </w:rPr>
        <w:t>.1.2</w:t>
      </w:r>
      <w:r>
        <w:rPr>
          <w:rFonts w:asciiTheme="minorHAnsi" w:eastAsiaTheme="minorEastAsia" w:hAnsiTheme="minorHAnsi" w:cstheme="minorBidi"/>
          <w:sz w:val="22"/>
          <w:szCs w:val="22"/>
        </w:rPr>
        <w:tab/>
      </w:r>
      <w:r w:rsidRPr="00C75337">
        <w:rPr>
          <w:rFonts w:cs="v4.2.0"/>
          <w:snapToGrid w:val="0"/>
        </w:rPr>
        <w:t>Test Requirements</w:t>
      </w:r>
      <w:r>
        <w:tab/>
        <w:t>1787</w:t>
      </w:r>
    </w:p>
    <w:p w14:paraId="75E7DD2B" w14:textId="77777777" w:rsidR="00A2663B" w:rsidRDefault="00A2663B">
      <w:pPr>
        <w:pStyle w:val="TOC3"/>
        <w:rPr>
          <w:rFonts w:asciiTheme="minorHAnsi" w:eastAsiaTheme="minorEastAsia" w:hAnsiTheme="minorHAnsi" w:cstheme="minorBidi"/>
          <w:sz w:val="22"/>
          <w:szCs w:val="22"/>
        </w:rPr>
      </w:pPr>
      <w:r w:rsidRPr="00C75337">
        <w:rPr>
          <w:rFonts w:cs="v4.2.0"/>
        </w:rPr>
        <w:t>A.8.</w:t>
      </w:r>
      <w:r w:rsidRPr="00C75337">
        <w:rPr>
          <w:rFonts w:cs="v4.2.0"/>
          <w:lang w:eastAsia="zh-CN"/>
        </w:rPr>
        <w:t>9</w:t>
      </w:r>
      <w:r w:rsidRPr="00C75337">
        <w:rPr>
          <w:rFonts w:cs="v4.2.0"/>
        </w:rPr>
        <w:t>.</w:t>
      </w:r>
      <w:r w:rsidRPr="00C75337">
        <w:rPr>
          <w:rFonts w:cs="v4.2.0"/>
          <w:lang w:eastAsia="zh-CN"/>
        </w:rPr>
        <w:t>2</w:t>
      </w:r>
      <w:r>
        <w:rPr>
          <w:rFonts w:asciiTheme="minorHAnsi" w:eastAsiaTheme="minorEastAsia" w:hAnsiTheme="minorHAnsi" w:cstheme="minorBidi"/>
          <w:sz w:val="22"/>
          <w:szCs w:val="22"/>
        </w:rPr>
        <w:tab/>
      </w:r>
      <w:r w:rsidRPr="00C75337">
        <w:rPr>
          <w:rFonts w:cs="v4.2.0"/>
        </w:rPr>
        <w:t>E-UTRA</w:t>
      </w:r>
      <w:r w:rsidRPr="00C75337">
        <w:rPr>
          <w:rFonts w:cs="v4.2.0"/>
          <w:lang w:eastAsia="zh-CN"/>
        </w:rPr>
        <w:t>N</w:t>
      </w:r>
      <w:r w:rsidRPr="00C75337">
        <w:rPr>
          <w:rFonts w:cs="v4.2.0"/>
        </w:rPr>
        <w:t xml:space="preserve"> </w:t>
      </w:r>
      <w:r w:rsidRPr="00C75337">
        <w:rPr>
          <w:rFonts w:cs="v4.2.0"/>
          <w:lang w:eastAsia="zh-CN"/>
        </w:rPr>
        <w:t>F</w:t>
      </w:r>
      <w:r w:rsidRPr="00C75337">
        <w:rPr>
          <w:rFonts w:cs="v4.2.0"/>
        </w:rPr>
        <w:t xml:space="preserve">DD </w:t>
      </w:r>
      <w:r w:rsidRPr="00C75337">
        <w:rPr>
          <w:rFonts w:cs="v4.2.0"/>
          <w:lang w:eastAsia="zh-CN"/>
        </w:rPr>
        <w:t xml:space="preserve">- </w:t>
      </w:r>
      <w:r w:rsidRPr="00C75337">
        <w:rPr>
          <w:rFonts w:cs="v4.2.0"/>
        </w:rPr>
        <w:t>UTRA</w:t>
      </w:r>
      <w:r w:rsidRPr="00C75337">
        <w:rPr>
          <w:rFonts w:cs="v4.2.0"/>
          <w:lang w:eastAsia="zh-CN"/>
        </w:rPr>
        <w:t>N</w:t>
      </w:r>
      <w:r w:rsidRPr="00C75337">
        <w:rPr>
          <w:rFonts w:cs="v4.2.0"/>
        </w:rPr>
        <w:t xml:space="preserve"> TDD </w:t>
      </w:r>
      <w:r>
        <w:t>enhanced cell identification under AWGN propagation conditions</w:t>
      </w:r>
      <w:r>
        <w:tab/>
        <w:t>1788</w:t>
      </w:r>
    </w:p>
    <w:p w14:paraId="5B1CB13B" w14:textId="77777777" w:rsidR="00A2663B" w:rsidRDefault="00A2663B">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1788</w:t>
      </w:r>
    </w:p>
    <w:p w14:paraId="76C812F3" w14:textId="77777777" w:rsidR="00A2663B" w:rsidRDefault="00A2663B">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1790</w:t>
      </w:r>
    </w:p>
    <w:p w14:paraId="748BF168" w14:textId="77777777" w:rsidR="00A2663B" w:rsidRDefault="00A2663B">
      <w:pPr>
        <w:pStyle w:val="TOC3"/>
        <w:rPr>
          <w:rFonts w:asciiTheme="minorHAnsi" w:eastAsiaTheme="minorEastAsia" w:hAnsiTheme="minorHAnsi" w:cstheme="minorBidi"/>
          <w:sz w:val="22"/>
          <w:szCs w:val="22"/>
        </w:rPr>
      </w:pPr>
      <w:r w:rsidRPr="00C75337">
        <w:rPr>
          <w:rFonts w:cs="v4.2.0"/>
        </w:rPr>
        <w:t>A.8.10</w:t>
      </w:r>
      <w:r>
        <w:rPr>
          <w:rFonts w:asciiTheme="minorHAnsi" w:eastAsiaTheme="minorEastAsia" w:hAnsiTheme="minorHAnsi" w:cstheme="minorBidi"/>
          <w:sz w:val="22"/>
          <w:szCs w:val="22"/>
        </w:rPr>
        <w:tab/>
      </w:r>
      <w:r w:rsidRPr="00C75337">
        <w:rPr>
          <w:rFonts w:cs="v4.2.0"/>
        </w:rPr>
        <w:t>E-UTRAN TDD – GSM Measurements</w:t>
      </w:r>
      <w:r>
        <w:tab/>
        <w:t>1790</w:t>
      </w:r>
    </w:p>
    <w:p w14:paraId="37B909CF" w14:textId="77777777" w:rsidR="00A2663B" w:rsidRDefault="00A2663B">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1790</w:t>
      </w:r>
    </w:p>
    <w:p w14:paraId="50BA1AB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A.8.10.1.1</w:t>
      </w:r>
      <w:r>
        <w:rPr>
          <w:rFonts w:asciiTheme="minorHAnsi" w:eastAsiaTheme="minorEastAsia" w:hAnsiTheme="minorHAnsi" w:cstheme="minorBidi"/>
          <w:sz w:val="22"/>
          <w:szCs w:val="22"/>
        </w:rPr>
        <w:tab/>
      </w:r>
      <w:r w:rsidRPr="00C75337">
        <w:rPr>
          <w:rFonts w:cs="v4.2.0"/>
          <w:snapToGrid w:val="0"/>
        </w:rPr>
        <w:t>Test Purpose and Environment</w:t>
      </w:r>
      <w:r>
        <w:tab/>
        <w:t>1790</w:t>
      </w:r>
    </w:p>
    <w:p w14:paraId="0EA0F55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A.8.10.1.2</w:t>
      </w:r>
      <w:r>
        <w:rPr>
          <w:rFonts w:asciiTheme="minorHAnsi" w:eastAsiaTheme="minorEastAsia" w:hAnsiTheme="minorHAnsi" w:cstheme="minorBidi"/>
          <w:sz w:val="22"/>
          <w:szCs w:val="22"/>
        </w:rPr>
        <w:tab/>
      </w:r>
      <w:r w:rsidRPr="00C75337">
        <w:rPr>
          <w:rFonts w:cs="v4.2.0"/>
          <w:snapToGrid w:val="0"/>
        </w:rPr>
        <w:t>Test Requirements</w:t>
      </w:r>
      <w:r>
        <w:tab/>
        <w:t>1791</w:t>
      </w:r>
    </w:p>
    <w:p w14:paraId="4FF0F048" w14:textId="77777777" w:rsidR="00A2663B" w:rsidRDefault="00A2663B">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1792</w:t>
      </w:r>
    </w:p>
    <w:p w14:paraId="693EE6A6"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A.8.10.2.1</w:t>
      </w:r>
      <w:r>
        <w:rPr>
          <w:rFonts w:asciiTheme="minorHAnsi" w:eastAsiaTheme="minorEastAsia" w:hAnsiTheme="minorHAnsi" w:cstheme="minorBidi"/>
          <w:sz w:val="22"/>
          <w:szCs w:val="22"/>
        </w:rPr>
        <w:tab/>
      </w:r>
      <w:r w:rsidRPr="00C75337">
        <w:rPr>
          <w:rFonts w:cs="v4.2.0"/>
          <w:snapToGrid w:val="0"/>
        </w:rPr>
        <w:t>Test Purpose and Environment</w:t>
      </w:r>
      <w:r>
        <w:tab/>
        <w:t>1792</w:t>
      </w:r>
    </w:p>
    <w:p w14:paraId="2D236F1C"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A.8.10.2.2</w:t>
      </w:r>
      <w:r>
        <w:rPr>
          <w:rFonts w:asciiTheme="minorHAnsi" w:eastAsiaTheme="minorEastAsia" w:hAnsiTheme="minorHAnsi" w:cstheme="minorBidi"/>
          <w:sz w:val="22"/>
          <w:szCs w:val="22"/>
        </w:rPr>
        <w:tab/>
      </w:r>
      <w:r w:rsidRPr="00C75337">
        <w:rPr>
          <w:rFonts w:cs="v4.2.0"/>
          <w:snapToGrid w:val="0"/>
        </w:rPr>
        <w:t>Test Requirements</w:t>
      </w:r>
      <w:r>
        <w:tab/>
        <w:t>1794</w:t>
      </w:r>
    </w:p>
    <w:p w14:paraId="436A41DD" w14:textId="77777777" w:rsidR="00A2663B" w:rsidRDefault="00A2663B">
      <w:pPr>
        <w:pStyle w:val="TOC2"/>
        <w:rPr>
          <w:rFonts w:asciiTheme="minorHAnsi" w:eastAsiaTheme="minorEastAsia" w:hAnsiTheme="minorHAnsi" w:cstheme="minorBidi"/>
          <w:sz w:val="22"/>
          <w:szCs w:val="22"/>
        </w:rPr>
      </w:pPr>
      <w:r w:rsidRPr="00C75337">
        <w:rPr>
          <w:rFonts w:eastAsia="SimSun"/>
        </w:rPr>
        <w:t>A.</w:t>
      </w:r>
      <w:r>
        <w:t>8.</w:t>
      </w:r>
      <w:r w:rsidRPr="00C75337">
        <w:rPr>
          <w:rFonts w:eastAsia="SimSun"/>
        </w:rPr>
        <w:t>11</w:t>
      </w:r>
      <w:r>
        <w:rPr>
          <w:rFonts w:asciiTheme="minorHAnsi" w:eastAsiaTheme="minorEastAsia" w:hAnsiTheme="minorHAnsi" w:cstheme="minorBidi"/>
          <w:sz w:val="22"/>
          <w:szCs w:val="22"/>
        </w:rPr>
        <w:tab/>
      </w:r>
      <w:r w:rsidRPr="00C75337">
        <w:rPr>
          <w:rFonts w:eastAsia="SimSun"/>
        </w:rPr>
        <w:t>Monitoring of Multiple Layers</w:t>
      </w:r>
      <w:r>
        <w:tab/>
        <w:t>1794</w:t>
      </w:r>
    </w:p>
    <w:p w14:paraId="5E6D9A11" w14:textId="77777777" w:rsidR="00A2663B" w:rsidRDefault="00A2663B">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1794</w:t>
      </w:r>
    </w:p>
    <w:p w14:paraId="2DBC75C3" w14:textId="77777777" w:rsidR="00A2663B" w:rsidRDefault="00A2663B">
      <w:pPr>
        <w:pStyle w:val="TOC4"/>
        <w:rPr>
          <w:rFonts w:asciiTheme="minorHAnsi" w:eastAsiaTheme="minorEastAsia" w:hAnsiTheme="minorHAnsi" w:cstheme="minorBidi"/>
          <w:sz w:val="22"/>
          <w:szCs w:val="22"/>
        </w:rPr>
      </w:pPr>
      <w:r w:rsidRPr="00C75337">
        <w:rPr>
          <w:snapToGrid w:val="0"/>
        </w:rPr>
        <w:t>A.8.11.1.1</w:t>
      </w:r>
      <w:r>
        <w:rPr>
          <w:rFonts w:asciiTheme="minorHAnsi" w:eastAsiaTheme="minorEastAsia" w:hAnsiTheme="minorHAnsi" w:cstheme="minorBidi"/>
          <w:sz w:val="22"/>
          <w:szCs w:val="22"/>
        </w:rPr>
        <w:tab/>
      </w:r>
      <w:r w:rsidRPr="00C75337">
        <w:rPr>
          <w:snapToGrid w:val="0"/>
        </w:rPr>
        <w:t>Test Purpose and Environment</w:t>
      </w:r>
      <w:r>
        <w:tab/>
        <w:t>1794</w:t>
      </w:r>
    </w:p>
    <w:p w14:paraId="31FE8FC9" w14:textId="77777777" w:rsidR="00A2663B" w:rsidRDefault="00A2663B">
      <w:pPr>
        <w:pStyle w:val="TOC4"/>
        <w:rPr>
          <w:rFonts w:asciiTheme="minorHAnsi" w:eastAsiaTheme="minorEastAsia" w:hAnsiTheme="minorHAnsi" w:cstheme="minorBidi"/>
          <w:sz w:val="22"/>
          <w:szCs w:val="22"/>
        </w:rPr>
      </w:pPr>
      <w:r w:rsidRPr="00C75337">
        <w:rPr>
          <w:snapToGrid w:val="0"/>
        </w:rPr>
        <w:t>A.8.11.1.2</w:t>
      </w:r>
      <w:r>
        <w:rPr>
          <w:rFonts w:asciiTheme="minorHAnsi" w:eastAsiaTheme="minorEastAsia" w:hAnsiTheme="minorHAnsi" w:cstheme="minorBidi"/>
          <w:sz w:val="22"/>
          <w:szCs w:val="22"/>
        </w:rPr>
        <w:tab/>
      </w:r>
      <w:r w:rsidRPr="00C75337">
        <w:rPr>
          <w:snapToGrid w:val="0"/>
        </w:rPr>
        <w:t>Test Requirements</w:t>
      </w:r>
      <w:r>
        <w:tab/>
        <w:t>1796</w:t>
      </w:r>
    </w:p>
    <w:p w14:paraId="0DDED29C" w14:textId="77777777" w:rsidR="00A2663B" w:rsidRDefault="00A2663B">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1797</w:t>
      </w:r>
    </w:p>
    <w:p w14:paraId="3842742D"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A.8.11.2.1</w:t>
      </w:r>
      <w:r>
        <w:rPr>
          <w:rFonts w:asciiTheme="minorHAnsi" w:eastAsiaTheme="minorEastAsia" w:hAnsiTheme="minorHAnsi" w:cstheme="minorBidi"/>
          <w:sz w:val="22"/>
          <w:szCs w:val="22"/>
        </w:rPr>
        <w:tab/>
      </w:r>
      <w:r w:rsidRPr="00C75337">
        <w:rPr>
          <w:rFonts w:cs="v4.2.0"/>
          <w:snapToGrid w:val="0"/>
        </w:rPr>
        <w:t>Test Purpose and Environment</w:t>
      </w:r>
      <w:r>
        <w:tab/>
        <w:t>1797</w:t>
      </w:r>
    </w:p>
    <w:p w14:paraId="686FC37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A.8.11.2.2</w:t>
      </w:r>
      <w:r>
        <w:rPr>
          <w:rFonts w:asciiTheme="minorHAnsi" w:eastAsiaTheme="minorEastAsia" w:hAnsiTheme="minorHAnsi" w:cstheme="minorBidi"/>
          <w:sz w:val="22"/>
          <w:szCs w:val="22"/>
        </w:rPr>
        <w:tab/>
      </w:r>
      <w:r w:rsidRPr="00C75337">
        <w:rPr>
          <w:rFonts w:cs="v4.2.0"/>
          <w:snapToGrid w:val="0"/>
        </w:rPr>
        <w:t>Test Requirements</w:t>
      </w:r>
      <w:r>
        <w:tab/>
        <w:t>1798</w:t>
      </w:r>
    </w:p>
    <w:p w14:paraId="22AA2291" w14:textId="77777777" w:rsidR="00A2663B" w:rsidRDefault="00A2663B">
      <w:pPr>
        <w:pStyle w:val="TOC3"/>
        <w:rPr>
          <w:rFonts w:asciiTheme="minorHAnsi" w:eastAsiaTheme="minorEastAsia" w:hAnsiTheme="minorHAnsi" w:cstheme="minorBidi"/>
          <w:sz w:val="22"/>
          <w:szCs w:val="22"/>
        </w:rPr>
      </w:pPr>
      <w:r w:rsidRPr="00C75337">
        <w:rPr>
          <w:rFonts w:cs="v4.2.0"/>
        </w:rPr>
        <w:t>A.8.11.3</w:t>
      </w:r>
      <w:r>
        <w:rPr>
          <w:rFonts w:asciiTheme="minorHAnsi" w:eastAsiaTheme="minorEastAsia" w:hAnsiTheme="minorHAnsi" w:cstheme="minorBidi"/>
          <w:sz w:val="22"/>
          <w:szCs w:val="22"/>
        </w:rPr>
        <w:tab/>
      </w:r>
      <w:r w:rsidRPr="00C75337">
        <w:rPr>
          <w:rFonts w:cs="v4.2.0"/>
        </w:rPr>
        <w:t>E-UTRAN FDD-FDD Inter-frequency and UTRAN FDD event triggered reporting under fading propagation conditions</w:t>
      </w:r>
      <w:r>
        <w:tab/>
        <w:t>1799</w:t>
      </w:r>
    </w:p>
    <w:p w14:paraId="73FCDDF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A.8.11.3.1</w:t>
      </w:r>
      <w:r>
        <w:rPr>
          <w:rFonts w:asciiTheme="minorHAnsi" w:eastAsiaTheme="minorEastAsia" w:hAnsiTheme="minorHAnsi" w:cstheme="minorBidi"/>
          <w:sz w:val="22"/>
          <w:szCs w:val="22"/>
        </w:rPr>
        <w:tab/>
      </w:r>
      <w:r w:rsidRPr="00C75337">
        <w:rPr>
          <w:rFonts w:cs="v4.2.0"/>
          <w:snapToGrid w:val="0"/>
        </w:rPr>
        <w:t>Test Purpose and Environment</w:t>
      </w:r>
      <w:r>
        <w:tab/>
        <w:t>1799</w:t>
      </w:r>
    </w:p>
    <w:p w14:paraId="46DBCC35"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A.8.11.3.2</w:t>
      </w:r>
      <w:r>
        <w:rPr>
          <w:rFonts w:asciiTheme="minorHAnsi" w:eastAsiaTheme="minorEastAsia" w:hAnsiTheme="minorHAnsi" w:cstheme="minorBidi"/>
          <w:sz w:val="22"/>
          <w:szCs w:val="22"/>
        </w:rPr>
        <w:tab/>
      </w:r>
      <w:r w:rsidRPr="00C75337">
        <w:rPr>
          <w:rFonts w:cs="v4.2.0"/>
          <w:snapToGrid w:val="0"/>
        </w:rPr>
        <w:t>Test Requirements</w:t>
      </w:r>
      <w:r>
        <w:tab/>
        <w:t>1801</w:t>
      </w:r>
    </w:p>
    <w:p w14:paraId="7935DCC0" w14:textId="77777777" w:rsidR="00A2663B" w:rsidRDefault="00A2663B">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1801</w:t>
      </w:r>
    </w:p>
    <w:p w14:paraId="2262A73D" w14:textId="77777777" w:rsidR="00A2663B" w:rsidRDefault="00A2663B">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1801</w:t>
      </w:r>
    </w:p>
    <w:p w14:paraId="3DB6A1CE" w14:textId="77777777" w:rsidR="00A2663B" w:rsidRDefault="00A2663B">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1804</w:t>
      </w:r>
    </w:p>
    <w:p w14:paraId="226A4317" w14:textId="77777777" w:rsidR="00A2663B" w:rsidRDefault="00A2663B">
      <w:pPr>
        <w:pStyle w:val="TOC3"/>
        <w:rPr>
          <w:rFonts w:asciiTheme="minorHAnsi" w:eastAsiaTheme="minorEastAsia" w:hAnsiTheme="minorHAnsi" w:cstheme="minorBidi"/>
          <w:sz w:val="22"/>
          <w:szCs w:val="22"/>
        </w:rPr>
      </w:pPr>
      <w:r w:rsidRPr="00C75337">
        <w:rPr>
          <w:rFonts w:cs="v4.2.0"/>
        </w:rPr>
        <w:t>A.8.11.5</w:t>
      </w:r>
      <w:r>
        <w:rPr>
          <w:rFonts w:asciiTheme="minorHAnsi" w:eastAsiaTheme="minorEastAsia" w:hAnsiTheme="minorHAnsi" w:cstheme="minorBidi"/>
          <w:sz w:val="22"/>
          <w:szCs w:val="22"/>
        </w:rPr>
        <w:tab/>
      </w:r>
      <w:r w:rsidRPr="00C75337">
        <w:rPr>
          <w:rFonts w:cs="v4.2.0"/>
        </w:rPr>
        <w:t>Combined E-UTRAN FDD – E-UTRA FDD and GSM cell search. E-UTRA cells in fading; GSM cell in static propagation conditions</w:t>
      </w:r>
      <w:r>
        <w:tab/>
        <w:t>1804</w:t>
      </w:r>
    </w:p>
    <w:p w14:paraId="619C885E"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A.8.11.5.1</w:t>
      </w:r>
      <w:r>
        <w:rPr>
          <w:rFonts w:asciiTheme="minorHAnsi" w:eastAsiaTheme="minorEastAsia" w:hAnsiTheme="minorHAnsi" w:cstheme="minorBidi"/>
          <w:sz w:val="22"/>
          <w:szCs w:val="22"/>
        </w:rPr>
        <w:tab/>
      </w:r>
      <w:r w:rsidRPr="00C75337">
        <w:rPr>
          <w:rFonts w:cs="v4.2.0"/>
          <w:snapToGrid w:val="0"/>
        </w:rPr>
        <w:t>Test Purpose and Environment</w:t>
      </w:r>
      <w:r>
        <w:tab/>
        <w:t>1804</w:t>
      </w:r>
    </w:p>
    <w:p w14:paraId="4D28752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A.8.11.5.2</w:t>
      </w:r>
      <w:r>
        <w:rPr>
          <w:rFonts w:asciiTheme="minorHAnsi" w:eastAsiaTheme="minorEastAsia" w:hAnsiTheme="minorHAnsi" w:cstheme="minorBidi"/>
          <w:sz w:val="22"/>
          <w:szCs w:val="22"/>
        </w:rPr>
        <w:tab/>
      </w:r>
      <w:r w:rsidRPr="00C75337">
        <w:rPr>
          <w:rFonts w:cs="v4.2.0"/>
          <w:snapToGrid w:val="0"/>
        </w:rPr>
        <w:t>Test Requirements</w:t>
      </w:r>
      <w:r>
        <w:tab/>
        <w:t>1806</w:t>
      </w:r>
    </w:p>
    <w:p w14:paraId="24228447" w14:textId="77777777" w:rsidR="00A2663B" w:rsidRDefault="00A2663B">
      <w:pPr>
        <w:pStyle w:val="TOC3"/>
        <w:rPr>
          <w:rFonts w:asciiTheme="minorHAnsi" w:eastAsiaTheme="minorEastAsia" w:hAnsiTheme="minorHAnsi" w:cstheme="minorBidi"/>
          <w:sz w:val="22"/>
          <w:szCs w:val="22"/>
        </w:rPr>
      </w:pPr>
      <w:r w:rsidRPr="00C75337">
        <w:rPr>
          <w:rFonts w:cs="v4.2.0"/>
        </w:rPr>
        <w:t>A.8.11.6</w:t>
      </w:r>
      <w:r>
        <w:rPr>
          <w:rFonts w:asciiTheme="minorHAnsi" w:eastAsiaTheme="minorEastAsia" w:hAnsiTheme="minorHAnsi" w:cstheme="minorBidi"/>
          <w:sz w:val="22"/>
          <w:szCs w:val="22"/>
        </w:rPr>
        <w:tab/>
      </w:r>
      <w:r w:rsidRPr="00C75337">
        <w:rPr>
          <w:rFonts w:cs="v4.2.0"/>
        </w:rPr>
        <w:t>Combined E-UTRAN TDD – E-UTRA TDD and GSM cell search. E-UTRA cells in fading; GSM cell in static propagation conditions</w:t>
      </w:r>
      <w:r>
        <w:tab/>
        <w:t>1807</w:t>
      </w:r>
    </w:p>
    <w:p w14:paraId="5B3952FC"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A.8.11.6.1</w:t>
      </w:r>
      <w:r>
        <w:rPr>
          <w:rFonts w:asciiTheme="minorHAnsi" w:eastAsiaTheme="minorEastAsia" w:hAnsiTheme="minorHAnsi" w:cstheme="minorBidi"/>
          <w:sz w:val="22"/>
          <w:szCs w:val="22"/>
        </w:rPr>
        <w:tab/>
      </w:r>
      <w:r w:rsidRPr="00C75337">
        <w:rPr>
          <w:rFonts w:cs="v4.2.0"/>
          <w:snapToGrid w:val="0"/>
        </w:rPr>
        <w:t>Test Purpose and Environment</w:t>
      </w:r>
      <w:r>
        <w:tab/>
        <w:t>1807</w:t>
      </w:r>
    </w:p>
    <w:p w14:paraId="41317A6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A.8.11.6.2</w:t>
      </w:r>
      <w:r>
        <w:rPr>
          <w:rFonts w:asciiTheme="minorHAnsi" w:eastAsiaTheme="minorEastAsia" w:hAnsiTheme="minorHAnsi" w:cstheme="minorBidi"/>
          <w:sz w:val="22"/>
          <w:szCs w:val="22"/>
        </w:rPr>
        <w:tab/>
      </w:r>
      <w:r w:rsidRPr="00C75337">
        <w:rPr>
          <w:rFonts w:cs="v4.2.0"/>
          <w:snapToGrid w:val="0"/>
        </w:rPr>
        <w:t>Test Requirements</w:t>
      </w:r>
      <w:r>
        <w:tab/>
        <w:t>1809</w:t>
      </w:r>
    </w:p>
    <w:p w14:paraId="223231CA" w14:textId="77777777" w:rsidR="00A2663B" w:rsidRDefault="00A2663B">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1810</w:t>
      </w:r>
    </w:p>
    <w:p w14:paraId="7AACE0D4" w14:textId="77777777" w:rsidR="00A2663B" w:rsidRDefault="00A2663B">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1810</w:t>
      </w:r>
    </w:p>
    <w:p w14:paraId="553A2C09" w14:textId="77777777" w:rsidR="00A2663B" w:rsidRDefault="00A2663B">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1810</w:t>
      </w:r>
    </w:p>
    <w:p w14:paraId="33B83B66" w14:textId="77777777" w:rsidR="00A2663B" w:rsidRDefault="00A2663B">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1814</w:t>
      </w:r>
    </w:p>
    <w:p w14:paraId="3DCB81A2" w14:textId="77777777" w:rsidR="00A2663B" w:rsidRDefault="00A2663B">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1814</w:t>
      </w:r>
    </w:p>
    <w:p w14:paraId="43390BED" w14:textId="77777777" w:rsidR="00A2663B" w:rsidRDefault="00A2663B">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1814</w:t>
      </w:r>
    </w:p>
    <w:p w14:paraId="7E8B6866" w14:textId="77777777" w:rsidR="00A2663B" w:rsidRDefault="00A2663B">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1814</w:t>
      </w:r>
    </w:p>
    <w:p w14:paraId="45310113" w14:textId="77777777" w:rsidR="00A2663B" w:rsidRDefault="00A2663B">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1819</w:t>
      </w:r>
    </w:p>
    <w:p w14:paraId="0402FEA9" w14:textId="77777777" w:rsidR="00A2663B" w:rsidRDefault="00A2663B">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1819</w:t>
      </w:r>
    </w:p>
    <w:p w14:paraId="01F05B30" w14:textId="77777777" w:rsidR="00A2663B" w:rsidRDefault="00A2663B">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1819</w:t>
      </w:r>
    </w:p>
    <w:p w14:paraId="7CE6DFFB" w14:textId="77777777" w:rsidR="00A2663B" w:rsidRDefault="00A2663B">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1819</w:t>
      </w:r>
    </w:p>
    <w:p w14:paraId="402B8C15" w14:textId="77777777" w:rsidR="00A2663B" w:rsidRDefault="00A2663B">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1825</w:t>
      </w:r>
    </w:p>
    <w:p w14:paraId="61A9E1C3" w14:textId="77777777" w:rsidR="00A2663B" w:rsidRDefault="00A2663B">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1825</w:t>
      </w:r>
    </w:p>
    <w:p w14:paraId="4D46D167" w14:textId="77777777" w:rsidR="00A2663B" w:rsidRDefault="00A2663B">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1825</w:t>
      </w:r>
    </w:p>
    <w:p w14:paraId="30DC34E9" w14:textId="77777777" w:rsidR="00A2663B" w:rsidRDefault="00A2663B">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1830</w:t>
      </w:r>
    </w:p>
    <w:p w14:paraId="0AE695FB" w14:textId="77777777" w:rsidR="00A2663B" w:rsidRDefault="00A2663B">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1830</w:t>
      </w:r>
    </w:p>
    <w:p w14:paraId="4B146EA9" w14:textId="77777777" w:rsidR="00A2663B" w:rsidRDefault="00A2663B">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1830</w:t>
      </w:r>
    </w:p>
    <w:p w14:paraId="69E6373D" w14:textId="77777777" w:rsidR="00A2663B" w:rsidRDefault="00A2663B">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1835</w:t>
      </w:r>
    </w:p>
    <w:p w14:paraId="3FE203F0" w14:textId="77777777" w:rsidR="00A2663B" w:rsidRDefault="00A2663B">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1835</w:t>
      </w:r>
    </w:p>
    <w:p w14:paraId="5CBDF3CA" w14:textId="77777777" w:rsidR="00A2663B" w:rsidRDefault="00A2663B">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1835</w:t>
      </w:r>
    </w:p>
    <w:p w14:paraId="7E3E71E8" w14:textId="77777777" w:rsidR="00A2663B" w:rsidRDefault="00A2663B">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1840</w:t>
      </w:r>
    </w:p>
    <w:p w14:paraId="3CA4D634" w14:textId="77777777" w:rsidR="00A2663B" w:rsidRDefault="00A2663B">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1840</w:t>
      </w:r>
    </w:p>
    <w:p w14:paraId="1ABA6BB9" w14:textId="77777777" w:rsidR="00A2663B" w:rsidRDefault="00A2663B">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1840</w:t>
      </w:r>
    </w:p>
    <w:p w14:paraId="7CC36215" w14:textId="77777777" w:rsidR="00A2663B" w:rsidRDefault="00A2663B">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1845</w:t>
      </w:r>
    </w:p>
    <w:p w14:paraId="6E96C393" w14:textId="77777777" w:rsidR="00A2663B" w:rsidRDefault="00A2663B">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1845</w:t>
      </w:r>
    </w:p>
    <w:p w14:paraId="28D9D9A9" w14:textId="77777777" w:rsidR="00A2663B" w:rsidRDefault="00A2663B">
      <w:pPr>
        <w:pStyle w:val="TOC4"/>
        <w:rPr>
          <w:rFonts w:asciiTheme="minorHAnsi" w:eastAsiaTheme="minorEastAsia" w:hAnsiTheme="minorHAnsi" w:cstheme="minorBidi"/>
          <w:sz w:val="22"/>
          <w:szCs w:val="22"/>
        </w:rPr>
      </w:pPr>
      <w:r>
        <w:lastRenderedPageBreak/>
        <w:t>A.8.12.8.1</w:t>
      </w:r>
      <w:r>
        <w:rPr>
          <w:rFonts w:asciiTheme="minorHAnsi" w:eastAsiaTheme="minorEastAsia" w:hAnsiTheme="minorHAnsi" w:cstheme="minorBidi"/>
          <w:sz w:val="22"/>
          <w:szCs w:val="22"/>
        </w:rPr>
        <w:tab/>
      </w:r>
      <w:r>
        <w:t>Test Purpose and Environment</w:t>
      </w:r>
      <w:r>
        <w:tab/>
        <w:t>1845</w:t>
      </w:r>
    </w:p>
    <w:p w14:paraId="487FFA97" w14:textId="77777777" w:rsidR="00A2663B" w:rsidRDefault="00A2663B">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1850</w:t>
      </w:r>
    </w:p>
    <w:p w14:paraId="70BD56A8" w14:textId="77777777" w:rsidR="00A2663B" w:rsidRDefault="00A2663B">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1850</w:t>
      </w:r>
    </w:p>
    <w:p w14:paraId="2AB26923" w14:textId="77777777" w:rsidR="00A2663B" w:rsidRDefault="00A2663B">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1850</w:t>
      </w:r>
    </w:p>
    <w:p w14:paraId="1978322B" w14:textId="77777777" w:rsidR="00A2663B" w:rsidRDefault="00A2663B">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1850</w:t>
      </w:r>
    </w:p>
    <w:p w14:paraId="332955EB" w14:textId="77777777" w:rsidR="00A2663B" w:rsidRDefault="00A2663B">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1855</w:t>
      </w:r>
    </w:p>
    <w:p w14:paraId="53D1D7FC" w14:textId="77777777" w:rsidR="00A2663B" w:rsidRDefault="00A2663B">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1855</w:t>
      </w:r>
    </w:p>
    <w:p w14:paraId="3457C08E" w14:textId="77777777" w:rsidR="00A2663B" w:rsidRDefault="00A2663B">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1855</w:t>
      </w:r>
    </w:p>
    <w:p w14:paraId="2582D18B" w14:textId="77777777" w:rsidR="00A2663B" w:rsidRDefault="00A2663B">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1855</w:t>
      </w:r>
    </w:p>
    <w:p w14:paraId="26AD7FB0" w14:textId="77777777" w:rsidR="00A2663B" w:rsidRDefault="00A2663B">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1861</w:t>
      </w:r>
    </w:p>
    <w:p w14:paraId="690853A2" w14:textId="77777777" w:rsidR="00A2663B" w:rsidRDefault="00A2663B">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1861</w:t>
      </w:r>
    </w:p>
    <w:p w14:paraId="7F7D5FBD" w14:textId="77777777" w:rsidR="00A2663B" w:rsidRDefault="00A2663B">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1861</w:t>
      </w:r>
    </w:p>
    <w:p w14:paraId="07CED976" w14:textId="77777777" w:rsidR="00A2663B" w:rsidRDefault="00A2663B">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1861</w:t>
      </w:r>
    </w:p>
    <w:p w14:paraId="25794AD4" w14:textId="77777777" w:rsidR="00A2663B" w:rsidRDefault="00A2663B">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1868</w:t>
      </w:r>
    </w:p>
    <w:p w14:paraId="39385B04" w14:textId="77777777" w:rsidR="00A2663B" w:rsidRDefault="00A2663B">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1868</w:t>
      </w:r>
    </w:p>
    <w:p w14:paraId="4208848A" w14:textId="77777777" w:rsidR="00A2663B" w:rsidRDefault="00A2663B">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1868</w:t>
      </w:r>
    </w:p>
    <w:p w14:paraId="5BD18509" w14:textId="77777777" w:rsidR="00A2663B" w:rsidRDefault="00A2663B">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1874</w:t>
      </w:r>
    </w:p>
    <w:p w14:paraId="0FE9A17C" w14:textId="77777777" w:rsidR="00A2663B" w:rsidRDefault="00A2663B">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1874</w:t>
      </w:r>
    </w:p>
    <w:p w14:paraId="10E4C527" w14:textId="77777777" w:rsidR="00A2663B" w:rsidRDefault="00A2663B">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1874</w:t>
      </w:r>
    </w:p>
    <w:p w14:paraId="336C1800" w14:textId="77777777" w:rsidR="00A2663B" w:rsidRDefault="00A2663B">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1880</w:t>
      </w:r>
    </w:p>
    <w:p w14:paraId="54E17FA1" w14:textId="77777777" w:rsidR="00A2663B" w:rsidRDefault="00A2663B">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1880</w:t>
      </w:r>
    </w:p>
    <w:p w14:paraId="69EA3634" w14:textId="77777777" w:rsidR="00A2663B" w:rsidRDefault="00A2663B">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1880</w:t>
      </w:r>
    </w:p>
    <w:p w14:paraId="592E4640" w14:textId="77777777" w:rsidR="00A2663B" w:rsidRDefault="00A2663B">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1886</w:t>
      </w:r>
    </w:p>
    <w:p w14:paraId="5F49EB87" w14:textId="77777777" w:rsidR="00A2663B" w:rsidRDefault="00A2663B">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1886</w:t>
      </w:r>
    </w:p>
    <w:p w14:paraId="31DD718F" w14:textId="77777777" w:rsidR="00A2663B" w:rsidRDefault="00A2663B">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1886</w:t>
      </w:r>
    </w:p>
    <w:p w14:paraId="175A5AC9" w14:textId="77777777" w:rsidR="00A2663B" w:rsidRDefault="00A2663B">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1892</w:t>
      </w:r>
    </w:p>
    <w:p w14:paraId="005990B6" w14:textId="77777777" w:rsidR="00A2663B" w:rsidRDefault="00A2663B">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1892</w:t>
      </w:r>
    </w:p>
    <w:p w14:paraId="071158BB" w14:textId="77777777" w:rsidR="00A2663B" w:rsidRDefault="00A2663B">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1892</w:t>
      </w:r>
    </w:p>
    <w:p w14:paraId="3F85C3C5" w14:textId="77777777" w:rsidR="00A2663B" w:rsidRDefault="00A2663B">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1898</w:t>
      </w:r>
    </w:p>
    <w:p w14:paraId="09B42983" w14:textId="77777777" w:rsidR="00A2663B" w:rsidRDefault="00A2663B">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1898</w:t>
      </w:r>
    </w:p>
    <w:p w14:paraId="5FA93FAF" w14:textId="77777777" w:rsidR="00A2663B" w:rsidRDefault="00A2663B">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1898</w:t>
      </w:r>
    </w:p>
    <w:p w14:paraId="7AFD0625" w14:textId="77777777" w:rsidR="00A2663B" w:rsidRDefault="00A2663B">
      <w:pPr>
        <w:pStyle w:val="TOC4"/>
        <w:rPr>
          <w:rFonts w:asciiTheme="minorHAnsi" w:eastAsiaTheme="minorEastAsia" w:hAnsiTheme="minorHAnsi" w:cstheme="minorBidi"/>
          <w:sz w:val="22"/>
          <w:szCs w:val="22"/>
        </w:rPr>
      </w:pPr>
      <w:r w:rsidRPr="00C75337">
        <w:rPr>
          <w:snapToGrid w:val="0"/>
        </w:rPr>
        <w:t>A.8.14.1</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1898</w:t>
      </w:r>
    </w:p>
    <w:p w14:paraId="57E1B705" w14:textId="77777777" w:rsidR="00A2663B" w:rsidRDefault="00A2663B">
      <w:pPr>
        <w:pStyle w:val="TOC4"/>
        <w:rPr>
          <w:rFonts w:asciiTheme="minorHAnsi" w:eastAsiaTheme="minorEastAsia" w:hAnsiTheme="minorHAnsi" w:cstheme="minorBidi"/>
          <w:sz w:val="22"/>
          <w:szCs w:val="22"/>
        </w:rPr>
      </w:pPr>
      <w:r w:rsidRPr="00C75337">
        <w:rPr>
          <w:snapToGrid w:val="0"/>
        </w:rPr>
        <w:t>A.8.14.1.2</w:t>
      </w:r>
      <w:r>
        <w:rPr>
          <w:rFonts w:asciiTheme="minorHAnsi" w:eastAsiaTheme="minorEastAsia" w:hAnsiTheme="minorHAnsi" w:cstheme="minorBidi"/>
          <w:sz w:val="22"/>
          <w:szCs w:val="22"/>
        </w:rPr>
        <w:tab/>
      </w:r>
      <w:r w:rsidRPr="00C75337">
        <w:rPr>
          <w:snapToGrid w:val="0"/>
        </w:rPr>
        <w:t>Test Requirements</w:t>
      </w:r>
      <w:r>
        <w:tab/>
        <w:t>1900</w:t>
      </w:r>
    </w:p>
    <w:p w14:paraId="09372525" w14:textId="77777777" w:rsidR="00A2663B" w:rsidRDefault="00A2663B">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1900</w:t>
      </w:r>
    </w:p>
    <w:p w14:paraId="2398A641" w14:textId="77777777" w:rsidR="00A2663B" w:rsidRDefault="00A2663B">
      <w:pPr>
        <w:pStyle w:val="TOC4"/>
        <w:rPr>
          <w:rFonts w:asciiTheme="minorHAnsi" w:eastAsiaTheme="minorEastAsia" w:hAnsiTheme="minorHAnsi" w:cstheme="minorBidi"/>
          <w:sz w:val="22"/>
          <w:szCs w:val="22"/>
        </w:rPr>
      </w:pPr>
      <w:r w:rsidRPr="00C75337">
        <w:rPr>
          <w:snapToGrid w:val="0"/>
        </w:rPr>
        <w:t>A.8.14.2.1</w:t>
      </w:r>
      <w:r>
        <w:rPr>
          <w:rFonts w:asciiTheme="minorHAnsi" w:eastAsiaTheme="minorEastAsia" w:hAnsiTheme="minorHAnsi" w:cstheme="minorBidi"/>
          <w:sz w:val="22"/>
          <w:szCs w:val="22"/>
        </w:rPr>
        <w:tab/>
      </w:r>
      <w:r w:rsidRPr="00C75337">
        <w:rPr>
          <w:snapToGrid w:val="0"/>
        </w:rPr>
        <w:t>Test Purpose and Environment</w:t>
      </w:r>
      <w:r>
        <w:tab/>
        <w:t>1900</w:t>
      </w:r>
    </w:p>
    <w:p w14:paraId="322ECCBA" w14:textId="77777777" w:rsidR="00A2663B" w:rsidRDefault="00A2663B">
      <w:pPr>
        <w:pStyle w:val="TOC4"/>
        <w:rPr>
          <w:rFonts w:asciiTheme="minorHAnsi" w:eastAsiaTheme="minorEastAsia" w:hAnsiTheme="minorHAnsi" w:cstheme="minorBidi"/>
          <w:sz w:val="22"/>
          <w:szCs w:val="22"/>
        </w:rPr>
      </w:pPr>
      <w:r w:rsidRPr="00C75337">
        <w:rPr>
          <w:snapToGrid w:val="0"/>
        </w:rPr>
        <w:t>A.8.14.2.2</w:t>
      </w:r>
      <w:r>
        <w:rPr>
          <w:rFonts w:asciiTheme="minorHAnsi" w:eastAsiaTheme="minorEastAsia" w:hAnsiTheme="minorHAnsi" w:cstheme="minorBidi"/>
          <w:sz w:val="22"/>
          <w:szCs w:val="22"/>
        </w:rPr>
        <w:tab/>
      </w:r>
      <w:r w:rsidRPr="00C75337">
        <w:rPr>
          <w:snapToGrid w:val="0"/>
        </w:rPr>
        <w:t>Test Requirements</w:t>
      </w:r>
      <w:r>
        <w:tab/>
        <w:t>1903</w:t>
      </w:r>
    </w:p>
    <w:p w14:paraId="4870CF7D" w14:textId="77777777" w:rsidR="00A2663B" w:rsidRDefault="00A2663B">
      <w:pPr>
        <w:pStyle w:val="TOC3"/>
        <w:rPr>
          <w:rFonts w:asciiTheme="minorHAnsi" w:eastAsiaTheme="minorEastAsia" w:hAnsiTheme="minorHAnsi" w:cstheme="minorBidi"/>
          <w:sz w:val="22"/>
          <w:szCs w:val="22"/>
        </w:rPr>
      </w:pPr>
      <w:r w:rsidRPr="00C75337">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1903</w:t>
      </w:r>
    </w:p>
    <w:p w14:paraId="2AD4D909" w14:textId="77777777" w:rsidR="00A2663B" w:rsidRDefault="00A2663B">
      <w:pPr>
        <w:pStyle w:val="TOC4"/>
        <w:rPr>
          <w:rFonts w:asciiTheme="minorHAnsi" w:eastAsiaTheme="minorEastAsia" w:hAnsiTheme="minorHAnsi" w:cstheme="minorBidi"/>
          <w:sz w:val="22"/>
          <w:szCs w:val="22"/>
        </w:rPr>
      </w:pPr>
      <w:r w:rsidRPr="00C75337">
        <w:rPr>
          <w:snapToGrid w:val="0"/>
        </w:rPr>
        <w:t>A.8.14.3.</w:t>
      </w:r>
      <w:r w:rsidRPr="00C75337">
        <w:rPr>
          <w:snapToGrid w:val="0"/>
          <w:lang w:eastAsia="zh-CN"/>
        </w:rPr>
        <w:t>1</w:t>
      </w:r>
      <w:r>
        <w:rPr>
          <w:rFonts w:asciiTheme="minorHAnsi" w:eastAsiaTheme="minorEastAsia" w:hAnsiTheme="minorHAnsi" w:cstheme="minorBidi"/>
          <w:sz w:val="22"/>
          <w:szCs w:val="22"/>
        </w:rPr>
        <w:tab/>
      </w:r>
      <w:r w:rsidRPr="00C75337">
        <w:rPr>
          <w:snapToGrid w:val="0"/>
        </w:rPr>
        <w:t xml:space="preserve">Test </w:t>
      </w:r>
      <w:r w:rsidRPr="00C75337">
        <w:rPr>
          <w:snapToGrid w:val="0"/>
          <w:lang w:eastAsia="zh-CN"/>
        </w:rPr>
        <w:t>Purpose and Environment</w:t>
      </w:r>
      <w:r>
        <w:tab/>
        <w:t>1903</w:t>
      </w:r>
    </w:p>
    <w:p w14:paraId="4296F3F4" w14:textId="77777777" w:rsidR="00A2663B" w:rsidRDefault="00A2663B">
      <w:pPr>
        <w:pStyle w:val="TOC4"/>
        <w:rPr>
          <w:rFonts w:asciiTheme="minorHAnsi" w:eastAsiaTheme="minorEastAsia" w:hAnsiTheme="minorHAnsi" w:cstheme="minorBidi"/>
          <w:sz w:val="22"/>
          <w:szCs w:val="22"/>
        </w:rPr>
      </w:pPr>
      <w:r w:rsidRPr="00C75337">
        <w:rPr>
          <w:snapToGrid w:val="0"/>
        </w:rPr>
        <w:t>A.8.14.3.2</w:t>
      </w:r>
      <w:r>
        <w:rPr>
          <w:rFonts w:asciiTheme="minorHAnsi" w:eastAsiaTheme="minorEastAsia" w:hAnsiTheme="minorHAnsi" w:cstheme="minorBidi"/>
          <w:sz w:val="22"/>
          <w:szCs w:val="22"/>
        </w:rPr>
        <w:tab/>
      </w:r>
      <w:r w:rsidRPr="00C75337">
        <w:rPr>
          <w:snapToGrid w:val="0"/>
        </w:rPr>
        <w:t>Test Requirements</w:t>
      </w:r>
      <w:r>
        <w:tab/>
        <w:t>1905</w:t>
      </w:r>
    </w:p>
    <w:p w14:paraId="3419AEA2" w14:textId="77777777" w:rsidR="00A2663B" w:rsidRDefault="00A2663B">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1906</w:t>
      </w:r>
    </w:p>
    <w:p w14:paraId="584D5245" w14:textId="77777777" w:rsidR="00A2663B" w:rsidRDefault="00A2663B">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1906</w:t>
      </w:r>
    </w:p>
    <w:p w14:paraId="2959FD9B" w14:textId="77777777" w:rsidR="00A2663B" w:rsidRDefault="00A2663B">
      <w:pPr>
        <w:pStyle w:val="TOC4"/>
        <w:rPr>
          <w:rFonts w:asciiTheme="minorHAnsi" w:eastAsiaTheme="minorEastAsia" w:hAnsiTheme="minorHAnsi" w:cstheme="minorBidi"/>
          <w:sz w:val="22"/>
          <w:szCs w:val="22"/>
        </w:rPr>
      </w:pPr>
      <w:r w:rsidRPr="00C75337">
        <w:rPr>
          <w:snapToGrid w:val="0"/>
        </w:rPr>
        <w:t>A.8.15.1.1</w:t>
      </w:r>
      <w:r>
        <w:rPr>
          <w:rFonts w:asciiTheme="minorHAnsi" w:eastAsiaTheme="minorEastAsia" w:hAnsiTheme="minorHAnsi" w:cstheme="minorBidi"/>
          <w:sz w:val="22"/>
          <w:szCs w:val="22"/>
        </w:rPr>
        <w:tab/>
      </w:r>
      <w:r w:rsidRPr="00C75337">
        <w:rPr>
          <w:snapToGrid w:val="0"/>
        </w:rPr>
        <w:t>Test Purpose and Environment</w:t>
      </w:r>
      <w:r>
        <w:tab/>
        <w:t>1906</w:t>
      </w:r>
    </w:p>
    <w:p w14:paraId="7C62E34B" w14:textId="77777777" w:rsidR="00A2663B" w:rsidRDefault="00A2663B">
      <w:pPr>
        <w:pStyle w:val="TOC4"/>
        <w:rPr>
          <w:rFonts w:asciiTheme="minorHAnsi" w:eastAsiaTheme="minorEastAsia" w:hAnsiTheme="minorHAnsi" w:cstheme="minorBidi"/>
          <w:sz w:val="22"/>
          <w:szCs w:val="22"/>
        </w:rPr>
      </w:pPr>
      <w:r w:rsidRPr="00C75337">
        <w:rPr>
          <w:snapToGrid w:val="0"/>
        </w:rPr>
        <w:t>A.8.15.1.2</w:t>
      </w:r>
      <w:r>
        <w:rPr>
          <w:rFonts w:asciiTheme="minorHAnsi" w:eastAsiaTheme="minorEastAsia" w:hAnsiTheme="minorHAnsi" w:cstheme="minorBidi"/>
          <w:sz w:val="22"/>
          <w:szCs w:val="22"/>
        </w:rPr>
        <w:tab/>
      </w:r>
      <w:r w:rsidRPr="00C75337">
        <w:rPr>
          <w:snapToGrid w:val="0"/>
        </w:rPr>
        <w:t>Test Requirements</w:t>
      </w:r>
      <w:r>
        <w:tab/>
        <w:t>1907</w:t>
      </w:r>
    </w:p>
    <w:p w14:paraId="78B6B917" w14:textId="77777777" w:rsidR="00A2663B" w:rsidRDefault="00A2663B">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1907</w:t>
      </w:r>
    </w:p>
    <w:p w14:paraId="14E7A982"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15</w:t>
      </w:r>
      <w:r w:rsidRPr="00C75337">
        <w:rPr>
          <w:snapToGrid w:val="0"/>
        </w:rPr>
        <w:t>.2.1</w:t>
      </w:r>
      <w:r>
        <w:rPr>
          <w:rFonts w:asciiTheme="minorHAnsi" w:eastAsiaTheme="minorEastAsia" w:hAnsiTheme="minorHAnsi" w:cstheme="minorBidi"/>
          <w:sz w:val="22"/>
          <w:szCs w:val="22"/>
        </w:rPr>
        <w:tab/>
      </w:r>
      <w:r w:rsidRPr="00C75337">
        <w:rPr>
          <w:snapToGrid w:val="0"/>
        </w:rPr>
        <w:t>Test Purpose and Environment</w:t>
      </w:r>
      <w:r>
        <w:tab/>
        <w:t>1907</w:t>
      </w:r>
    </w:p>
    <w:p w14:paraId="165EA756"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15</w:t>
      </w:r>
      <w:r w:rsidRPr="00C75337">
        <w:rPr>
          <w:snapToGrid w:val="0"/>
        </w:rPr>
        <w:t>.2.2</w:t>
      </w:r>
      <w:r>
        <w:rPr>
          <w:rFonts w:asciiTheme="minorHAnsi" w:eastAsiaTheme="minorEastAsia" w:hAnsiTheme="minorHAnsi" w:cstheme="minorBidi"/>
          <w:sz w:val="22"/>
          <w:szCs w:val="22"/>
        </w:rPr>
        <w:tab/>
      </w:r>
      <w:r w:rsidRPr="00C75337">
        <w:rPr>
          <w:snapToGrid w:val="0"/>
        </w:rPr>
        <w:t>Test Requirements</w:t>
      </w:r>
      <w:r>
        <w:tab/>
        <w:t>1910</w:t>
      </w:r>
    </w:p>
    <w:p w14:paraId="4846502E" w14:textId="77777777" w:rsidR="00A2663B" w:rsidRDefault="00A2663B">
      <w:pPr>
        <w:pStyle w:val="TOC3"/>
        <w:rPr>
          <w:rFonts w:asciiTheme="minorHAnsi" w:eastAsiaTheme="minorEastAsia" w:hAnsiTheme="minorHAnsi" w:cstheme="minorBidi"/>
          <w:sz w:val="22"/>
          <w:szCs w:val="22"/>
        </w:rPr>
      </w:pPr>
      <w:r w:rsidRPr="00C75337">
        <w:rPr>
          <w:snapToGrid w:val="0"/>
        </w:rPr>
        <w:t>A.8.</w:t>
      </w:r>
      <w:r w:rsidRPr="00C75337">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1910</w:t>
      </w:r>
    </w:p>
    <w:p w14:paraId="4C7EC88E"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15</w:t>
      </w:r>
      <w:r w:rsidRPr="00C75337">
        <w:rPr>
          <w:snapToGrid w:val="0"/>
        </w:rPr>
        <w:t>.</w:t>
      </w:r>
      <w:r w:rsidRPr="00C75337">
        <w:rPr>
          <w:snapToGrid w:val="0"/>
          <w:lang w:eastAsia="zh-CN"/>
        </w:rPr>
        <w:t>3</w:t>
      </w:r>
      <w:r w:rsidRPr="00C75337">
        <w:rPr>
          <w:snapToGrid w:val="0"/>
        </w:rPr>
        <w:t>.</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1910</w:t>
      </w:r>
    </w:p>
    <w:p w14:paraId="36E0D33E"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15</w:t>
      </w:r>
      <w:r w:rsidRPr="00C75337">
        <w:rPr>
          <w:snapToGrid w:val="0"/>
        </w:rPr>
        <w:t>.</w:t>
      </w:r>
      <w:r w:rsidRPr="00C75337">
        <w:rPr>
          <w:snapToGrid w:val="0"/>
          <w:lang w:eastAsia="zh-CN"/>
        </w:rPr>
        <w:t>3</w:t>
      </w:r>
      <w:r w:rsidRPr="00C75337">
        <w:rPr>
          <w:snapToGrid w:val="0"/>
        </w:rPr>
        <w:t>.</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1912</w:t>
      </w:r>
    </w:p>
    <w:p w14:paraId="6A14BB53" w14:textId="77777777" w:rsidR="00A2663B" w:rsidRDefault="00A2663B">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1913</w:t>
      </w:r>
    </w:p>
    <w:p w14:paraId="38635C22" w14:textId="77777777" w:rsidR="00A2663B" w:rsidRDefault="00A2663B">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1913</w:t>
      </w:r>
    </w:p>
    <w:p w14:paraId="56D25D4A" w14:textId="77777777" w:rsidR="00A2663B" w:rsidRDefault="00A2663B">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1913</w:t>
      </w:r>
    </w:p>
    <w:p w14:paraId="5F51D106" w14:textId="77777777" w:rsidR="00A2663B" w:rsidRDefault="00A2663B">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1915</w:t>
      </w:r>
    </w:p>
    <w:p w14:paraId="60CCB7A8" w14:textId="77777777" w:rsidR="00A2663B" w:rsidRDefault="00A2663B">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1915</w:t>
      </w:r>
    </w:p>
    <w:p w14:paraId="28AE9820" w14:textId="77777777" w:rsidR="00A2663B" w:rsidRDefault="00A2663B">
      <w:pPr>
        <w:pStyle w:val="TOC4"/>
        <w:rPr>
          <w:rFonts w:asciiTheme="minorHAnsi" w:eastAsiaTheme="minorEastAsia" w:hAnsiTheme="minorHAnsi" w:cstheme="minorBidi"/>
          <w:sz w:val="22"/>
          <w:szCs w:val="22"/>
        </w:rPr>
      </w:pPr>
      <w:r>
        <w:lastRenderedPageBreak/>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1915</w:t>
      </w:r>
    </w:p>
    <w:p w14:paraId="4D0ED346" w14:textId="77777777" w:rsidR="00A2663B" w:rsidRDefault="00A2663B">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1917</w:t>
      </w:r>
    </w:p>
    <w:p w14:paraId="4CCC017D" w14:textId="77777777" w:rsidR="00A2663B" w:rsidRDefault="00A2663B">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1917</w:t>
      </w:r>
    </w:p>
    <w:p w14:paraId="4962092D" w14:textId="77777777" w:rsidR="00A2663B" w:rsidRDefault="00A2663B">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1917</w:t>
      </w:r>
    </w:p>
    <w:p w14:paraId="5106EB59"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16</w:t>
      </w:r>
      <w:r w:rsidRPr="00C75337">
        <w:rPr>
          <w:snapToGrid w:val="0"/>
        </w:rPr>
        <w:t>.</w:t>
      </w:r>
      <w:r w:rsidRPr="00C75337">
        <w:rPr>
          <w:snapToGrid w:val="0"/>
          <w:lang w:eastAsia="zh-CN"/>
        </w:rPr>
        <w:t>3.2</w:t>
      </w:r>
      <w:r>
        <w:rPr>
          <w:rFonts w:asciiTheme="minorHAnsi" w:eastAsiaTheme="minorEastAsia" w:hAnsiTheme="minorHAnsi" w:cstheme="minorBidi"/>
          <w:sz w:val="22"/>
          <w:szCs w:val="22"/>
        </w:rPr>
        <w:tab/>
      </w:r>
      <w:r w:rsidRPr="00C75337">
        <w:rPr>
          <w:snapToGrid w:val="0"/>
        </w:rPr>
        <w:t>Test Requirements</w:t>
      </w:r>
      <w:r>
        <w:tab/>
        <w:t>1919</w:t>
      </w:r>
    </w:p>
    <w:p w14:paraId="117F93AB" w14:textId="77777777" w:rsidR="00A2663B" w:rsidRDefault="00A2663B">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1920</w:t>
      </w:r>
    </w:p>
    <w:p w14:paraId="6650D4E5" w14:textId="77777777" w:rsidR="00A2663B" w:rsidRDefault="00A2663B">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1920</w:t>
      </w:r>
    </w:p>
    <w:p w14:paraId="460443DC"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16</w:t>
      </w:r>
      <w:r w:rsidRPr="00C75337">
        <w:rPr>
          <w:snapToGrid w:val="0"/>
        </w:rPr>
        <w:t>.</w:t>
      </w:r>
      <w:r w:rsidRPr="00C75337">
        <w:rPr>
          <w:snapToGrid w:val="0"/>
          <w:lang w:eastAsia="zh-CN"/>
        </w:rPr>
        <w:t>3A.2</w:t>
      </w:r>
      <w:r>
        <w:rPr>
          <w:rFonts w:asciiTheme="minorHAnsi" w:eastAsiaTheme="minorEastAsia" w:hAnsiTheme="minorHAnsi" w:cstheme="minorBidi"/>
          <w:sz w:val="22"/>
          <w:szCs w:val="22"/>
        </w:rPr>
        <w:tab/>
      </w:r>
      <w:r w:rsidRPr="00C75337">
        <w:rPr>
          <w:snapToGrid w:val="0"/>
        </w:rPr>
        <w:t>Test Requirements</w:t>
      </w:r>
      <w:r>
        <w:tab/>
        <w:t>1921</w:t>
      </w:r>
    </w:p>
    <w:p w14:paraId="2CAC33A1" w14:textId="77777777" w:rsidR="00A2663B" w:rsidRDefault="00A2663B">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1922</w:t>
      </w:r>
    </w:p>
    <w:p w14:paraId="65455FC2" w14:textId="77777777" w:rsidR="00A2663B" w:rsidRDefault="00A2663B">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1922</w:t>
      </w:r>
    </w:p>
    <w:p w14:paraId="31777F20"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16</w:t>
      </w:r>
      <w:r w:rsidRPr="00C75337">
        <w:rPr>
          <w:snapToGrid w:val="0"/>
        </w:rPr>
        <w:t>.</w:t>
      </w:r>
      <w:r w:rsidRPr="00C75337">
        <w:rPr>
          <w:snapToGrid w:val="0"/>
          <w:lang w:eastAsia="zh-CN"/>
        </w:rPr>
        <w:t>4.2</w:t>
      </w:r>
      <w:r>
        <w:rPr>
          <w:rFonts w:asciiTheme="minorHAnsi" w:eastAsiaTheme="minorEastAsia" w:hAnsiTheme="minorHAnsi" w:cstheme="minorBidi"/>
          <w:sz w:val="22"/>
          <w:szCs w:val="22"/>
        </w:rPr>
        <w:tab/>
      </w:r>
      <w:r w:rsidRPr="00C75337">
        <w:rPr>
          <w:snapToGrid w:val="0"/>
        </w:rPr>
        <w:t>Test Requirements</w:t>
      </w:r>
      <w:r>
        <w:tab/>
        <w:t>1923</w:t>
      </w:r>
    </w:p>
    <w:p w14:paraId="5054CCCF" w14:textId="77777777" w:rsidR="00A2663B" w:rsidRDefault="00A2663B">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1924</w:t>
      </w:r>
    </w:p>
    <w:p w14:paraId="60420766" w14:textId="77777777" w:rsidR="00A2663B" w:rsidRDefault="00A2663B">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1924</w:t>
      </w:r>
    </w:p>
    <w:p w14:paraId="6022CAF7"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16</w:t>
      </w:r>
      <w:r w:rsidRPr="00C75337">
        <w:rPr>
          <w:snapToGrid w:val="0"/>
        </w:rPr>
        <w:t>.</w:t>
      </w:r>
      <w:r w:rsidRPr="00C75337">
        <w:rPr>
          <w:snapToGrid w:val="0"/>
          <w:lang w:eastAsia="zh-CN"/>
        </w:rPr>
        <w:t>4A.2</w:t>
      </w:r>
      <w:r>
        <w:rPr>
          <w:rFonts w:asciiTheme="minorHAnsi" w:eastAsiaTheme="minorEastAsia" w:hAnsiTheme="minorHAnsi" w:cstheme="minorBidi"/>
          <w:sz w:val="22"/>
          <w:szCs w:val="22"/>
        </w:rPr>
        <w:tab/>
      </w:r>
      <w:r w:rsidRPr="00C75337">
        <w:rPr>
          <w:snapToGrid w:val="0"/>
        </w:rPr>
        <w:t>Test Requirements</w:t>
      </w:r>
      <w:r>
        <w:tab/>
        <w:t>1926</w:t>
      </w:r>
    </w:p>
    <w:p w14:paraId="31D149B0" w14:textId="77777777" w:rsidR="00A2663B" w:rsidRDefault="00A2663B">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1927</w:t>
      </w:r>
    </w:p>
    <w:p w14:paraId="4504A440" w14:textId="77777777" w:rsidR="00A2663B" w:rsidRDefault="00A2663B">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5E1E17BF" w14:textId="77777777" w:rsidR="00A2663B" w:rsidRDefault="00A2663B">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1927</w:t>
      </w:r>
    </w:p>
    <w:p w14:paraId="4381D4D3" w14:textId="77777777" w:rsidR="00A2663B" w:rsidRDefault="00A2663B">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1927</w:t>
      </w:r>
    </w:p>
    <w:p w14:paraId="66CE85B5" w14:textId="77777777" w:rsidR="00A2663B" w:rsidRDefault="00A2663B">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1BEC4F8A" w14:textId="77777777" w:rsidR="00A2663B" w:rsidRDefault="00A2663B">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1928</w:t>
      </w:r>
    </w:p>
    <w:p w14:paraId="53B4325B" w14:textId="77777777" w:rsidR="00A2663B" w:rsidRDefault="00A2663B">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1928</w:t>
      </w:r>
    </w:p>
    <w:p w14:paraId="42FCA300" w14:textId="77777777" w:rsidR="00A2663B" w:rsidRDefault="00A2663B">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14:paraId="71061DF3" w14:textId="77777777" w:rsidR="00A2663B" w:rsidRDefault="00A2663B">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1929</w:t>
      </w:r>
    </w:p>
    <w:p w14:paraId="12B7E326" w14:textId="77777777" w:rsidR="00A2663B" w:rsidRDefault="00A2663B">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1929</w:t>
      </w:r>
    </w:p>
    <w:p w14:paraId="3391E3A0" w14:textId="77777777" w:rsidR="00A2663B" w:rsidRDefault="00A2663B">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1929</w:t>
      </w:r>
    </w:p>
    <w:p w14:paraId="7ED63B27" w14:textId="77777777" w:rsidR="00A2663B" w:rsidRDefault="00A2663B">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1930</w:t>
      </w:r>
    </w:p>
    <w:p w14:paraId="7BA832B0" w14:textId="77777777" w:rsidR="00A2663B" w:rsidRDefault="00A2663B">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1930</w:t>
      </w:r>
    </w:p>
    <w:p w14:paraId="7EAD7CF3" w14:textId="77777777" w:rsidR="00A2663B" w:rsidRDefault="00A2663B">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14:paraId="609F6F96" w14:textId="77777777" w:rsidR="00A2663B" w:rsidRDefault="00A2663B">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1931</w:t>
      </w:r>
    </w:p>
    <w:p w14:paraId="5F88AA54" w14:textId="77777777" w:rsidR="00A2663B" w:rsidRDefault="00A2663B">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1931</w:t>
      </w:r>
    </w:p>
    <w:p w14:paraId="18FB3461" w14:textId="77777777" w:rsidR="00A2663B" w:rsidRDefault="00A2663B">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1931</w:t>
      </w:r>
    </w:p>
    <w:p w14:paraId="78153B3C" w14:textId="77777777" w:rsidR="00A2663B" w:rsidRDefault="00A2663B">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1932</w:t>
      </w:r>
    </w:p>
    <w:p w14:paraId="618E705F" w14:textId="77777777" w:rsidR="00A2663B" w:rsidRDefault="00A2663B">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1932</w:t>
      </w:r>
    </w:p>
    <w:p w14:paraId="3079C4DA" w14:textId="77777777" w:rsidR="00A2663B" w:rsidRDefault="00A2663B">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1932</w:t>
      </w:r>
    </w:p>
    <w:p w14:paraId="4A81BEF4" w14:textId="77777777" w:rsidR="00A2663B" w:rsidRDefault="00A2663B">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1933</w:t>
      </w:r>
    </w:p>
    <w:p w14:paraId="6E8775B9" w14:textId="77777777" w:rsidR="00A2663B" w:rsidRDefault="00A2663B">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1933</w:t>
      </w:r>
    </w:p>
    <w:p w14:paraId="5DBC274D" w14:textId="77777777" w:rsidR="00A2663B" w:rsidRDefault="00A2663B">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1933</w:t>
      </w:r>
    </w:p>
    <w:p w14:paraId="163CA0CC" w14:textId="77777777" w:rsidR="00A2663B" w:rsidRDefault="00A2663B">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1933</w:t>
      </w:r>
    </w:p>
    <w:p w14:paraId="2EF17433" w14:textId="77777777" w:rsidR="00A2663B" w:rsidRDefault="00A2663B">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1933</w:t>
      </w:r>
    </w:p>
    <w:p w14:paraId="000383F3" w14:textId="77777777" w:rsidR="00A2663B" w:rsidRDefault="00A2663B">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14:paraId="21E9B654" w14:textId="77777777" w:rsidR="00A2663B" w:rsidRDefault="00A2663B">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1934</w:t>
      </w:r>
    </w:p>
    <w:p w14:paraId="1E047F13" w14:textId="77777777" w:rsidR="00A2663B" w:rsidRDefault="00A2663B">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1934</w:t>
      </w:r>
    </w:p>
    <w:p w14:paraId="2D8BB2F0" w14:textId="77777777" w:rsidR="00A2663B" w:rsidRDefault="00A2663B">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14:paraId="635C77C4" w14:textId="77777777" w:rsidR="00A2663B" w:rsidRDefault="00A2663B">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1935</w:t>
      </w:r>
    </w:p>
    <w:p w14:paraId="6D6B82D7" w14:textId="77777777" w:rsidR="00A2663B" w:rsidRDefault="00A2663B">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1935</w:t>
      </w:r>
    </w:p>
    <w:p w14:paraId="5087522A" w14:textId="77777777" w:rsidR="00A2663B" w:rsidRDefault="00A2663B">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p>
    <w:p w14:paraId="7267EA00" w14:textId="77777777" w:rsidR="00A2663B" w:rsidRDefault="00A2663B">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1935</w:t>
      </w:r>
    </w:p>
    <w:p w14:paraId="1788EC8D" w14:textId="77777777" w:rsidR="00A2663B" w:rsidRDefault="00A2663B">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1935</w:t>
      </w:r>
    </w:p>
    <w:p w14:paraId="7AE79C16" w14:textId="77777777" w:rsidR="00A2663B" w:rsidRDefault="00A2663B">
      <w:pPr>
        <w:pStyle w:val="TOC4"/>
        <w:rPr>
          <w:rFonts w:asciiTheme="minorHAnsi" w:eastAsiaTheme="minorEastAsia" w:hAnsiTheme="minorHAnsi" w:cstheme="minorBidi"/>
          <w:sz w:val="22"/>
          <w:szCs w:val="22"/>
        </w:rPr>
      </w:pPr>
      <w:r>
        <w:lastRenderedPageBreak/>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p>
    <w:p w14:paraId="225BE10B" w14:textId="77777777" w:rsidR="00A2663B" w:rsidRDefault="00A2663B">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1936</w:t>
      </w:r>
    </w:p>
    <w:p w14:paraId="39D52FF3" w14:textId="77777777" w:rsidR="00A2663B" w:rsidRDefault="00A2663B">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1936</w:t>
      </w:r>
    </w:p>
    <w:p w14:paraId="429D45A9" w14:textId="77777777" w:rsidR="00A2663B" w:rsidRDefault="00A2663B">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14:paraId="268629B5" w14:textId="77777777" w:rsidR="00A2663B" w:rsidRDefault="00A2663B">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1938</w:t>
      </w:r>
    </w:p>
    <w:p w14:paraId="03FAB8E8" w14:textId="77777777" w:rsidR="00A2663B" w:rsidRDefault="00A2663B">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1939</w:t>
      </w:r>
    </w:p>
    <w:p w14:paraId="44945FF1" w14:textId="77777777" w:rsidR="00A2663B" w:rsidRDefault="00A2663B">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0B317B38" w14:textId="77777777" w:rsidR="00A2663B" w:rsidRDefault="00A2663B">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1939</w:t>
      </w:r>
    </w:p>
    <w:p w14:paraId="0450BE95" w14:textId="77777777" w:rsidR="00A2663B" w:rsidRDefault="00A2663B">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1939</w:t>
      </w:r>
    </w:p>
    <w:p w14:paraId="28AC0630" w14:textId="77777777" w:rsidR="00A2663B" w:rsidRDefault="00A2663B">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6A7631C8" w14:textId="77777777" w:rsidR="00A2663B" w:rsidRDefault="00A2663B">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1940</w:t>
      </w:r>
    </w:p>
    <w:p w14:paraId="5360B766" w14:textId="77777777" w:rsidR="00A2663B" w:rsidRDefault="00A2663B">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1940</w:t>
      </w:r>
    </w:p>
    <w:p w14:paraId="4068938E" w14:textId="77777777" w:rsidR="00A2663B" w:rsidRDefault="00A2663B">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06F17DB7" w14:textId="77777777" w:rsidR="00A2663B" w:rsidRDefault="00A2663B">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1940</w:t>
      </w:r>
    </w:p>
    <w:p w14:paraId="797081C3" w14:textId="77777777" w:rsidR="00A2663B" w:rsidRDefault="00A2663B">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1940</w:t>
      </w:r>
    </w:p>
    <w:p w14:paraId="6C2EFD17" w14:textId="77777777" w:rsidR="00A2663B" w:rsidRDefault="00A2663B">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61B040E2" w14:textId="77777777" w:rsidR="00A2663B" w:rsidRDefault="00A2663B">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1942</w:t>
      </w:r>
    </w:p>
    <w:p w14:paraId="41B5FCBC" w14:textId="77777777" w:rsidR="00A2663B" w:rsidRDefault="00A2663B">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1943</w:t>
      </w:r>
    </w:p>
    <w:p w14:paraId="7DADA1F1" w14:textId="77777777" w:rsidR="00A2663B" w:rsidRDefault="00A2663B">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092A9F1A" w14:textId="77777777" w:rsidR="00A2663B" w:rsidRDefault="00A2663B">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1943</w:t>
      </w:r>
    </w:p>
    <w:p w14:paraId="4326685C" w14:textId="77777777" w:rsidR="00A2663B" w:rsidRDefault="00A2663B">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1943</w:t>
      </w:r>
    </w:p>
    <w:p w14:paraId="337E68F0" w14:textId="77777777" w:rsidR="00A2663B" w:rsidRDefault="00A2663B">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138C9F06" w14:textId="77777777" w:rsidR="00A2663B" w:rsidRDefault="00A2663B">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1944</w:t>
      </w:r>
    </w:p>
    <w:p w14:paraId="14BD68DF" w14:textId="77777777" w:rsidR="00A2663B" w:rsidRDefault="00A2663B">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1944</w:t>
      </w:r>
    </w:p>
    <w:p w14:paraId="416CF5A0" w14:textId="77777777" w:rsidR="00A2663B" w:rsidRDefault="00A2663B">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0C17C0F6" w14:textId="77777777" w:rsidR="00A2663B" w:rsidRDefault="00A2663B">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1944</w:t>
      </w:r>
    </w:p>
    <w:p w14:paraId="06525BF0" w14:textId="77777777" w:rsidR="00A2663B" w:rsidRDefault="00A2663B">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1944</w:t>
      </w:r>
    </w:p>
    <w:p w14:paraId="209DAD01" w14:textId="77777777" w:rsidR="00A2663B" w:rsidRDefault="00A2663B">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5C02B649" w14:textId="77777777" w:rsidR="00A2663B" w:rsidRDefault="00A2663B">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1945</w:t>
      </w:r>
    </w:p>
    <w:p w14:paraId="6F17EDD3" w14:textId="77777777" w:rsidR="00A2663B" w:rsidRDefault="00A2663B">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1945</w:t>
      </w:r>
    </w:p>
    <w:p w14:paraId="040BB9A8" w14:textId="77777777" w:rsidR="00A2663B" w:rsidRDefault="00A2663B">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1945</w:t>
      </w:r>
    </w:p>
    <w:p w14:paraId="50DE1B33" w14:textId="77777777" w:rsidR="00A2663B" w:rsidRDefault="00A2663B">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1947</w:t>
      </w:r>
    </w:p>
    <w:p w14:paraId="73C66411" w14:textId="77777777" w:rsidR="00A2663B" w:rsidRDefault="00A2663B">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1947</w:t>
      </w:r>
    </w:p>
    <w:p w14:paraId="1CF9D9A3" w14:textId="77777777" w:rsidR="00A2663B" w:rsidRDefault="00A2663B">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14:paraId="381F06A0" w14:textId="77777777" w:rsidR="00A2663B" w:rsidRDefault="00A2663B">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1948</w:t>
      </w:r>
    </w:p>
    <w:p w14:paraId="194DFBBF" w14:textId="77777777" w:rsidR="00A2663B" w:rsidRDefault="00A2663B">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1948</w:t>
      </w:r>
    </w:p>
    <w:p w14:paraId="5FBF9D22" w14:textId="77777777" w:rsidR="00A2663B" w:rsidRDefault="00A2663B">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54FC1DE2" w14:textId="77777777" w:rsidR="00A2663B" w:rsidRDefault="00A2663B">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1948</w:t>
      </w:r>
    </w:p>
    <w:p w14:paraId="67133C98" w14:textId="77777777" w:rsidR="00A2663B" w:rsidRDefault="00A2663B">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1948</w:t>
      </w:r>
    </w:p>
    <w:p w14:paraId="680876B9" w14:textId="77777777" w:rsidR="00A2663B" w:rsidRDefault="00A2663B">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27BF7971" w14:textId="77777777" w:rsidR="00A2663B" w:rsidRDefault="00A2663B">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1949</w:t>
      </w:r>
    </w:p>
    <w:p w14:paraId="77A29C8B" w14:textId="77777777" w:rsidR="00A2663B" w:rsidRDefault="00A2663B">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1949</w:t>
      </w:r>
    </w:p>
    <w:p w14:paraId="345C7F0D" w14:textId="77777777" w:rsidR="00A2663B" w:rsidRDefault="00A2663B">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14:paraId="5B82E79E" w14:textId="77777777" w:rsidR="00A2663B" w:rsidRDefault="00A2663B">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1951</w:t>
      </w:r>
    </w:p>
    <w:p w14:paraId="47FC86B1" w14:textId="77777777" w:rsidR="00A2663B" w:rsidRDefault="00A2663B">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1952</w:t>
      </w:r>
    </w:p>
    <w:p w14:paraId="3DC81C87" w14:textId="77777777" w:rsidR="00A2663B" w:rsidRDefault="00A2663B">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40FB33EB" w14:textId="77777777" w:rsidR="00A2663B" w:rsidRDefault="00A2663B">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1952</w:t>
      </w:r>
    </w:p>
    <w:p w14:paraId="0003A627" w14:textId="77777777" w:rsidR="00A2663B" w:rsidRDefault="00A2663B">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1952</w:t>
      </w:r>
    </w:p>
    <w:p w14:paraId="2709C93C" w14:textId="77777777" w:rsidR="00A2663B" w:rsidRDefault="00A2663B">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3D79DCF0" w14:textId="77777777" w:rsidR="00A2663B" w:rsidRDefault="00A2663B">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1953</w:t>
      </w:r>
    </w:p>
    <w:p w14:paraId="071DB833" w14:textId="77777777" w:rsidR="00A2663B" w:rsidRDefault="00A2663B">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1953</w:t>
      </w:r>
    </w:p>
    <w:p w14:paraId="1A301F99" w14:textId="77777777" w:rsidR="00A2663B" w:rsidRDefault="00A2663B">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4338E45C" w14:textId="77777777" w:rsidR="00A2663B" w:rsidRDefault="00A2663B">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1953</w:t>
      </w:r>
    </w:p>
    <w:p w14:paraId="789D649A" w14:textId="77777777" w:rsidR="00A2663B" w:rsidRDefault="00A2663B">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1953</w:t>
      </w:r>
    </w:p>
    <w:p w14:paraId="49295737" w14:textId="77777777" w:rsidR="00A2663B" w:rsidRDefault="00A2663B">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5203A8C7" w14:textId="77777777" w:rsidR="00A2663B" w:rsidRDefault="00A2663B">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1954</w:t>
      </w:r>
    </w:p>
    <w:p w14:paraId="716EC54A" w14:textId="77777777" w:rsidR="00A2663B" w:rsidRDefault="00A2663B">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1954</w:t>
      </w:r>
    </w:p>
    <w:p w14:paraId="41939068" w14:textId="77777777" w:rsidR="00A2663B" w:rsidRDefault="00A2663B">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14:paraId="5517CE9B" w14:textId="77777777" w:rsidR="00A2663B" w:rsidRDefault="00A2663B">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1956</w:t>
      </w:r>
    </w:p>
    <w:p w14:paraId="0D5DEE92" w14:textId="77777777" w:rsidR="00A2663B" w:rsidRDefault="00A2663B">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1956</w:t>
      </w:r>
    </w:p>
    <w:p w14:paraId="67961DD8" w14:textId="77777777" w:rsidR="00A2663B" w:rsidRDefault="00A2663B">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1956</w:t>
      </w:r>
    </w:p>
    <w:p w14:paraId="0503DA43" w14:textId="77777777" w:rsidR="00A2663B" w:rsidRDefault="00A2663B">
      <w:pPr>
        <w:pStyle w:val="TOC4"/>
        <w:rPr>
          <w:rFonts w:asciiTheme="minorHAnsi" w:eastAsiaTheme="minorEastAsia" w:hAnsiTheme="minorHAnsi" w:cstheme="minorBidi"/>
          <w:sz w:val="22"/>
          <w:szCs w:val="22"/>
        </w:rPr>
      </w:pPr>
      <w:r>
        <w:lastRenderedPageBreak/>
        <w:t>A.8.16.22.2</w:t>
      </w:r>
      <w:r>
        <w:rPr>
          <w:rFonts w:asciiTheme="minorHAnsi" w:eastAsiaTheme="minorEastAsia" w:hAnsiTheme="minorHAnsi" w:cstheme="minorBidi"/>
          <w:sz w:val="22"/>
          <w:szCs w:val="22"/>
        </w:rPr>
        <w:tab/>
      </w:r>
      <w:r>
        <w:t>Test Requirements</w:t>
      </w:r>
      <w:r>
        <w:tab/>
        <w:t>1958</w:t>
      </w:r>
    </w:p>
    <w:p w14:paraId="7FD8FA4D" w14:textId="77777777" w:rsidR="00A2663B" w:rsidRDefault="00A2663B">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1958</w:t>
      </w:r>
    </w:p>
    <w:p w14:paraId="4207647E" w14:textId="77777777" w:rsidR="00A2663B" w:rsidRDefault="00A2663B">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1958</w:t>
      </w:r>
    </w:p>
    <w:p w14:paraId="30A70DD1" w14:textId="77777777" w:rsidR="00A2663B" w:rsidRDefault="00A2663B">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1961</w:t>
      </w:r>
    </w:p>
    <w:p w14:paraId="13C9CED0" w14:textId="77777777" w:rsidR="00A2663B" w:rsidRDefault="00A2663B">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1961</w:t>
      </w:r>
    </w:p>
    <w:p w14:paraId="400FCAC5" w14:textId="77777777" w:rsidR="00A2663B" w:rsidRDefault="00A2663B">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1961</w:t>
      </w:r>
    </w:p>
    <w:p w14:paraId="38E2ACCD" w14:textId="77777777" w:rsidR="00A2663B" w:rsidRDefault="00A2663B">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1964</w:t>
      </w:r>
    </w:p>
    <w:p w14:paraId="6B0C0804" w14:textId="77777777" w:rsidR="00A2663B" w:rsidRDefault="00A2663B">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1964</w:t>
      </w:r>
    </w:p>
    <w:p w14:paraId="479C6F99" w14:textId="77777777" w:rsidR="00A2663B" w:rsidRDefault="00A2663B">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1964</w:t>
      </w:r>
    </w:p>
    <w:p w14:paraId="57721B05" w14:textId="77777777" w:rsidR="00A2663B" w:rsidRDefault="00A2663B">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1967</w:t>
      </w:r>
    </w:p>
    <w:p w14:paraId="4F8371DF" w14:textId="77777777" w:rsidR="00A2663B" w:rsidRDefault="00A2663B">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1967</w:t>
      </w:r>
    </w:p>
    <w:p w14:paraId="00B456CD" w14:textId="77777777" w:rsidR="00A2663B" w:rsidRDefault="00A2663B">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1967</w:t>
      </w:r>
    </w:p>
    <w:p w14:paraId="2172A155" w14:textId="77777777" w:rsidR="00A2663B" w:rsidRDefault="00A2663B">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1970</w:t>
      </w:r>
    </w:p>
    <w:p w14:paraId="45A40FD3" w14:textId="77777777" w:rsidR="00A2663B" w:rsidRDefault="00A2663B">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1970</w:t>
      </w:r>
    </w:p>
    <w:p w14:paraId="41FFDDBE" w14:textId="77777777" w:rsidR="00A2663B" w:rsidRDefault="00A2663B">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14:paraId="0FEA9A24"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A.8.16.27.2</w:t>
      </w:r>
      <w:r>
        <w:rPr>
          <w:rFonts w:asciiTheme="minorHAnsi" w:eastAsiaTheme="minorEastAsia" w:hAnsiTheme="minorHAnsi" w:cstheme="minorBidi"/>
          <w:sz w:val="22"/>
          <w:szCs w:val="22"/>
        </w:rPr>
        <w:tab/>
      </w:r>
      <w:r w:rsidRPr="00C75337">
        <w:rPr>
          <w:rFonts w:eastAsia="SimSun"/>
          <w:lang w:eastAsia="zh-CN"/>
        </w:rPr>
        <w:t>Test Requirements</w:t>
      </w:r>
      <w:r>
        <w:tab/>
        <w:t>1975</w:t>
      </w:r>
    </w:p>
    <w:p w14:paraId="362821EF" w14:textId="77777777" w:rsidR="00A2663B" w:rsidRDefault="00A2663B">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1975</w:t>
      </w:r>
    </w:p>
    <w:p w14:paraId="3CAA92E9" w14:textId="77777777" w:rsidR="00A2663B" w:rsidRDefault="00A2663B">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14:paraId="76D2BA40"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A.8.16.28.2</w:t>
      </w:r>
      <w:r>
        <w:rPr>
          <w:rFonts w:asciiTheme="minorHAnsi" w:eastAsiaTheme="minorEastAsia" w:hAnsiTheme="minorHAnsi" w:cstheme="minorBidi"/>
          <w:sz w:val="22"/>
          <w:szCs w:val="22"/>
        </w:rPr>
        <w:tab/>
      </w:r>
      <w:r w:rsidRPr="00C75337">
        <w:rPr>
          <w:rFonts w:eastAsia="SimSun"/>
          <w:lang w:eastAsia="zh-CN"/>
        </w:rPr>
        <w:t>Test Requirements</w:t>
      </w:r>
      <w:r>
        <w:tab/>
        <w:t>1980</w:t>
      </w:r>
    </w:p>
    <w:p w14:paraId="0D401FA4" w14:textId="77777777" w:rsidR="00A2663B" w:rsidRDefault="00A2663B">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1980</w:t>
      </w:r>
    </w:p>
    <w:p w14:paraId="700A89C0" w14:textId="77777777" w:rsidR="00A2663B" w:rsidRDefault="00A2663B">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1980</w:t>
      </w:r>
    </w:p>
    <w:p w14:paraId="5F538D46" w14:textId="77777777" w:rsidR="00A2663B" w:rsidRDefault="00A2663B">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1985</w:t>
      </w:r>
    </w:p>
    <w:p w14:paraId="235FA075" w14:textId="77777777" w:rsidR="00A2663B" w:rsidRDefault="00A2663B">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1985</w:t>
      </w:r>
    </w:p>
    <w:p w14:paraId="269B5CCE" w14:textId="77777777" w:rsidR="00A2663B" w:rsidRDefault="00A2663B">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1985</w:t>
      </w:r>
    </w:p>
    <w:p w14:paraId="31441C6F" w14:textId="77777777" w:rsidR="00A2663B" w:rsidRDefault="00A2663B">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1990</w:t>
      </w:r>
    </w:p>
    <w:p w14:paraId="1D03A0BF" w14:textId="77777777" w:rsidR="00A2663B" w:rsidRDefault="00A2663B">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1990</w:t>
      </w:r>
    </w:p>
    <w:p w14:paraId="2F3A91BC" w14:textId="77777777" w:rsidR="00A2663B" w:rsidRDefault="00A2663B">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1990</w:t>
      </w:r>
    </w:p>
    <w:p w14:paraId="74F5A4AC" w14:textId="77777777" w:rsidR="00A2663B" w:rsidRDefault="00A2663B">
      <w:pPr>
        <w:pStyle w:val="TOC4"/>
        <w:rPr>
          <w:rFonts w:asciiTheme="minorHAnsi" w:eastAsiaTheme="minorEastAsia" w:hAnsiTheme="minorHAnsi" w:cstheme="minorBidi"/>
          <w:sz w:val="22"/>
          <w:szCs w:val="22"/>
        </w:rPr>
      </w:pPr>
      <w:r w:rsidRPr="00C75337">
        <w:rPr>
          <w:snapToGrid w:val="0"/>
        </w:rPr>
        <w:t>A.8.16.31</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1995</w:t>
      </w:r>
    </w:p>
    <w:p w14:paraId="0EBB505A" w14:textId="77777777" w:rsidR="00A2663B" w:rsidRDefault="00A2663B">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1995</w:t>
      </w:r>
    </w:p>
    <w:p w14:paraId="43063588" w14:textId="77777777" w:rsidR="00A2663B" w:rsidRDefault="00A2663B">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1995</w:t>
      </w:r>
    </w:p>
    <w:p w14:paraId="60407C05" w14:textId="77777777" w:rsidR="00A2663B" w:rsidRDefault="00A2663B">
      <w:pPr>
        <w:pStyle w:val="TOC4"/>
        <w:rPr>
          <w:rFonts w:asciiTheme="minorHAnsi" w:eastAsiaTheme="minorEastAsia" w:hAnsiTheme="minorHAnsi" w:cstheme="minorBidi"/>
          <w:sz w:val="22"/>
          <w:szCs w:val="22"/>
        </w:rPr>
      </w:pPr>
      <w:r w:rsidRPr="00C75337">
        <w:rPr>
          <w:snapToGrid w:val="0"/>
        </w:rPr>
        <w:t>A.8.16.32</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2000</w:t>
      </w:r>
    </w:p>
    <w:p w14:paraId="24E2AEF3" w14:textId="77777777" w:rsidR="00A2663B" w:rsidRDefault="00A2663B">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2000</w:t>
      </w:r>
    </w:p>
    <w:p w14:paraId="275E5FAB" w14:textId="77777777" w:rsidR="00A2663B" w:rsidRDefault="00A2663B">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2000</w:t>
      </w:r>
    </w:p>
    <w:p w14:paraId="6A88F038" w14:textId="77777777" w:rsidR="00A2663B" w:rsidRDefault="00A2663B">
      <w:pPr>
        <w:pStyle w:val="TOC4"/>
        <w:rPr>
          <w:rFonts w:asciiTheme="minorHAnsi" w:eastAsiaTheme="minorEastAsia" w:hAnsiTheme="minorHAnsi" w:cstheme="minorBidi"/>
          <w:sz w:val="22"/>
          <w:szCs w:val="22"/>
        </w:rPr>
      </w:pPr>
      <w:r w:rsidRPr="00C75337">
        <w:rPr>
          <w:snapToGrid w:val="0"/>
        </w:rPr>
        <w:t>A.8.16.33</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2005</w:t>
      </w:r>
    </w:p>
    <w:p w14:paraId="22749107" w14:textId="77777777" w:rsidR="00A2663B" w:rsidRDefault="00A2663B">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2005</w:t>
      </w:r>
    </w:p>
    <w:p w14:paraId="6CEC769B" w14:textId="77777777" w:rsidR="00A2663B" w:rsidRDefault="00A2663B">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2005</w:t>
      </w:r>
    </w:p>
    <w:p w14:paraId="468F19EF" w14:textId="77777777" w:rsidR="00A2663B" w:rsidRDefault="00A2663B">
      <w:pPr>
        <w:pStyle w:val="TOC4"/>
        <w:rPr>
          <w:rFonts w:asciiTheme="minorHAnsi" w:eastAsiaTheme="minorEastAsia" w:hAnsiTheme="minorHAnsi" w:cstheme="minorBidi"/>
          <w:sz w:val="22"/>
          <w:szCs w:val="22"/>
        </w:rPr>
      </w:pPr>
      <w:r w:rsidRPr="00C75337">
        <w:rPr>
          <w:snapToGrid w:val="0"/>
        </w:rPr>
        <w:t>A.8.16.34</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2010</w:t>
      </w:r>
    </w:p>
    <w:p w14:paraId="7AE2C8F3" w14:textId="77777777" w:rsidR="00A2663B" w:rsidRDefault="00A2663B">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2010</w:t>
      </w:r>
    </w:p>
    <w:p w14:paraId="69441E64" w14:textId="77777777" w:rsidR="00A2663B" w:rsidRDefault="00A2663B">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2010</w:t>
      </w:r>
    </w:p>
    <w:p w14:paraId="754ED5F1" w14:textId="77777777" w:rsidR="00A2663B" w:rsidRDefault="00A2663B">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2012</w:t>
      </w:r>
    </w:p>
    <w:p w14:paraId="6C7262CD" w14:textId="77777777" w:rsidR="00A2663B" w:rsidRDefault="00A2663B">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2013</w:t>
      </w:r>
    </w:p>
    <w:p w14:paraId="7B45542C" w14:textId="77777777" w:rsidR="00A2663B" w:rsidRDefault="00A2663B">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2013</w:t>
      </w:r>
    </w:p>
    <w:p w14:paraId="2DBB0602" w14:textId="77777777" w:rsidR="00A2663B" w:rsidRDefault="00A2663B">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2015</w:t>
      </w:r>
    </w:p>
    <w:p w14:paraId="7AE25576" w14:textId="77777777" w:rsidR="00A2663B" w:rsidRDefault="00A2663B">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2016</w:t>
      </w:r>
    </w:p>
    <w:p w14:paraId="57F58ECB" w14:textId="77777777" w:rsidR="00A2663B" w:rsidRDefault="00A2663B">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2016</w:t>
      </w:r>
    </w:p>
    <w:p w14:paraId="0273F690" w14:textId="77777777" w:rsidR="00A2663B" w:rsidRDefault="00A2663B">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2018</w:t>
      </w:r>
    </w:p>
    <w:p w14:paraId="35C6AC9C" w14:textId="77777777" w:rsidR="00A2663B" w:rsidRDefault="00A2663B">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2019</w:t>
      </w:r>
    </w:p>
    <w:p w14:paraId="21D89C4A" w14:textId="77777777" w:rsidR="00A2663B" w:rsidRDefault="00A2663B">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2019</w:t>
      </w:r>
    </w:p>
    <w:p w14:paraId="0DF09588" w14:textId="77777777" w:rsidR="00A2663B" w:rsidRDefault="00A2663B">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2021</w:t>
      </w:r>
    </w:p>
    <w:p w14:paraId="61A5434B" w14:textId="77777777" w:rsidR="00A2663B" w:rsidRDefault="00A2663B">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2022</w:t>
      </w:r>
    </w:p>
    <w:p w14:paraId="1C1379A0" w14:textId="77777777" w:rsidR="00A2663B" w:rsidRDefault="00A2663B">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2022</w:t>
      </w:r>
    </w:p>
    <w:p w14:paraId="322DBFC0" w14:textId="77777777" w:rsidR="00A2663B" w:rsidRDefault="00A2663B">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2025</w:t>
      </w:r>
    </w:p>
    <w:p w14:paraId="2021ED50" w14:textId="77777777" w:rsidR="00A2663B" w:rsidRDefault="00A2663B">
      <w:pPr>
        <w:pStyle w:val="TOC3"/>
        <w:rPr>
          <w:rFonts w:asciiTheme="minorHAnsi" w:eastAsiaTheme="minorEastAsia" w:hAnsiTheme="minorHAnsi" w:cstheme="minorBidi"/>
          <w:sz w:val="22"/>
          <w:szCs w:val="22"/>
        </w:rPr>
      </w:pPr>
      <w:r>
        <w:lastRenderedPageBreak/>
        <w:t>A.8.16.40</w:t>
      </w:r>
      <w:r>
        <w:rPr>
          <w:rFonts w:asciiTheme="minorHAnsi" w:eastAsiaTheme="minorEastAsia" w:hAnsiTheme="minorHAnsi" w:cstheme="minorBidi"/>
          <w:sz w:val="22"/>
          <w:szCs w:val="22"/>
        </w:rPr>
        <w:tab/>
      </w:r>
      <w:r>
        <w:t>E-UTRA TDD-FDD 3DL CA Activation and Deactivation of Unknown SCell in Non-DRX with PCell in TDD</w:t>
      </w:r>
      <w:r>
        <w:tab/>
        <w:t>2025</w:t>
      </w:r>
    </w:p>
    <w:p w14:paraId="5099D141" w14:textId="77777777" w:rsidR="00A2663B" w:rsidRDefault="00A2663B">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2025</w:t>
      </w:r>
    </w:p>
    <w:p w14:paraId="37FD977C" w14:textId="77777777" w:rsidR="00A2663B" w:rsidRDefault="00A2663B">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2028</w:t>
      </w:r>
    </w:p>
    <w:p w14:paraId="16A946F7" w14:textId="77777777" w:rsidR="00A2663B" w:rsidRDefault="00A2663B">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2028</w:t>
      </w:r>
    </w:p>
    <w:p w14:paraId="7714402D" w14:textId="77777777" w:rsidR="00A2663B" w:rsidRDefault="00A2663B">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2028</w:t>
      </w:r>
    </w:p>
    <w:p w14:paraId="5EEF055E" w14:textId="77777777" w:rsidR="00A2663B" w:rsidRDefault="00A2663B">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2030</w:t>
      </w:r>
    </w:p>
    <w:p w14:paraId="12ADCD47" w14:textId="77777777" w:rsidR="00A2663B" w:rsidRDefault="00A2663B">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2031</w:t>
      </w:r>
    </w:p>
    <w:p w14:paraId="30A8E660" w14:textId="77777777" w:rsidR="00A2663B" w:rsidRDefault="00A2663B">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2031</w:t>
      </w:r>
    </w:p>
    <w:p w14:paraId="5A9AB296" w14:textId="77777777" w:rsidR="00A2663B" w:rsidRDefault="00A2663B">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2033</w:t>
      </w:r>
    </w:p>
    <w:p w14:paraId="7BC209CB" w14:textId="77777777" w:rsidR="00A2663B" w:rsidRDefault="00A2663B">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2034</w:t>
      </w:r>
    </w:p>
    <w:p w14:paraId="5DFEA0C3" w14:textId="77777777" w:rsidR="00A2663B" w:rsidRDefault="00A2663B">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2034</w:t>
      </w:r>
    </w:p>
    <w:p w14:paraId="0C6A47F6" w14:textId="77777777" w:rsidR="00A2663B" w:rsidRDefault="00A2663B">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2037</w:t>
      </w:r>
    </w:p>
    <w:p w14:paraId="64576A27" w14:textId="77777777" w:rsidR="00A2663B" w:rsidRDefault="00A2663B">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2037</w:t>
      </w:r>
    </w:p>
    <w:p w14:paraId="08904671" w14:textId="77777777" w:rsidR="00A2663B" w:rsidRDefault="00A2663B">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2037</w:t>
      </w:r>
    </w:p>
    <w:p w14:paraId="21EB2296" w14:textId="77777777" w:rsidR="00A2663B" w:rsidRDefault="00A2663B">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2040</w:t>
      </w:r>
    </w:p>
    <w:p w14:paraId="549A9D8C" w14:textId="77777777" w:rsidR="00A2663B" w:rsidRDefault="00A2663B">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2040</w:t>
      </w:r>
    </w:p>
    <w:p w14:paraId="4A9AE185" w14:textId="77777777" w:rsidR="00A2663B" w:rsidRDefault="00A2663B">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2040</w:t>
      </w:r>
    </w:p>
    <w:p w14:paraId="32CA871B" w14:textId="77777777" w:rsidR="00A2663B" w:rsidRDefault="00A2663B">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2043</w:t>
      </w:r>
    </w:p>
    <w:p w14:paraId="1EADDDD8" w14:textId="77777777" w:rsidR="00A2663B" w:rsidRDefault="00A2663B">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2043</w:t>
      </w:r>
    </w:p>
    <w:p w14:paraId="0F246271" w14:textId="77777777" w:rsidR="00A2663B" w:rsidRDefault="00A2663B">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2043</w:t>
      </w:r>
    </w:p>
    <w:p w14:paraId="01E13AA8" w14:textId="77777777" w:rsidR="00A2663B" w:rsidRDefault="00A2663B">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2045</w:t>
      </w:r>
    </w:p>
    <w:p w14:paraId="3893FBF3" w14:textId="77777777" w:rsidR="00A2663B" w:rsidRDefault="00A2663B">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2046</w:t>
      </w:r>
    </w:p>
    <w:p w14:paraId="2035669C" w14:textId="77777777" w:rsidR="00A2663B" w:rsidRDefault="00A2663B">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2046</w:t>
      </w:r>
    </w:p>
    <w:p w14:paraId="3BAE242C" w14:textId="77777777" w:rsidR="00A2663B" w:rsidRDefault="00A2663B">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2048</w:t>
      </w:r>
    </w:p>
    <w:p w14:paraId="22AE79FD"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A.8.16.48</w:t>
      </w:r>
      <w:r>
        <w:rPr>
          <w:rFonts w:asciiTheme="minorHAnsi" w:eastAsiaTheme="minorEastAsia" w:hAnsiTheme="minorHAnsi" w:cstheme="minorBidi"/>
          <w:sz w:val="22"/>
          <w:szCs w:val="22"/>
        </w:rPr>
        <w:tab/>
      </w:r>
      <w:r w:rsidRPr="00C75337">
        <w:rPr>
          <w:rFonts w:eastAsia="MS Mincho"/>
          <w:lang w:eastAsia="zh-CN"/>
        </w:rPr>
        <w:t>2DL/2UL TDD CA activation and deactivation of known PUCCH SCell without valid TA in non-DRX</w:t>
      </w:r>
      <w:r>
        <w:tab/>
        <w:t>2049</w:t>
      </w:r>
    </w:p>
    <w:p w14:paraId="1A8A95C3" w14:textId="77777777" w:rsidR="00A2663B" w:rsidRDefault="00A2663B">
      <w:pPr>
        <w:pStyle w:val="TOC4"/>
        <w:rPr>
          <w:rFonts w:asciiTheme="minorHAnsi" w:eastAsiaTheme="minorEastAsia" w:hAnsiTheme="minorHAnsi" w:cstheme="minorBidi"/>
          <w:sz w:val="22"/>
          <w:szCs w:val="22"/>
        </w:rPr>
      </w:pPr>
      <w:r w:rsidRPr="00C75337">
        <w:rPr>
          <w:rFonts w:eastAsia="MS Mincho"/>
        </w:rPr>
        <w:t>A.8.16.48</w:t>
      </w:r>
      <w:r w:rsidRPr="00C75337">
        <w:rPr>
          <w:rFonts w:eastAsia="MS Mincho"/>
          <w:lang w:eastAsia="zh-CN"/>
        </w:rPr>
        <w:t>.1</w:t>
      </w:r>
      <w:r>
        <w:rPr>
          <w:rFonts w:asciiTheme="minorHAnsi" w:eastAsiaTheme="minorEastAsia" w:hAnsiTheme="minorHAnsi" w:cstheme="minorBidi"/>
          <w:sz w:val="22"/>
          <w:szCs w:val="22"/>
        </w:rPr>
        <w:tab/>
      </w:r>
      <w:r w:rsidRPr="00C75337">
        <w:rPr>
          <w:rFonts w:eastAsia="MS Mincho"/>
        </w:rPr>
        <w:t xml:space="preserve">Test </w:t>
      </w:r>
      <w:r w:rsidRPr="00C75337">
        <w:rPr>
          <w:rFonts w:eastAsia="MS Mincho"/>
          <w:lang w:eastAsia="zh-CN"/>
        </w:rPr>
        <w:t>Purpose and Environment</w:t>
      </w:r>
      <w:r>
        <w:tab/>
        <w:t>2049</w:t>
      </w:r>
    </w:p>
    <w:p w14:paraId="51A00BD1" w14:textId="77777777" w:rsidR="00A2663B" w:rsidRDefault="00A2663B">
      <w:pPr>
        <w:pStyle w:val="TOC4"/>
        <w:rPr>
          <w:rFonts w:asciiTheme="minorHAnsi" w:eastAsiaTheme="minorEastAsia" w:hAnsiTheme="minorHAnsi" w:cstheme="minorBidi"/>
          <w:sz w:val="22"/>
          <w:szCs w:val="22"/>
        </w:rPr>
      </w:pPr>
      <w:r w:rsidRPr="00C75337">
        <w:rPr>
          <w:rFonts w:eastAsia="MS Mincho"/>
        </w:rPr>
        <w:t>A.8.16.48.2</w:t>
      </w:r>
      <w:r>
        <w:rPr>
          <w:rFonts w:asciiTheme="minorHAnsi" w:eastAsiaTheme="minorEastAsia" w:hAnsiTheme="minorHAnsi" w:cstheme="minorBidi"/>
          <w:sz w:val="22"/>
          <w:szCs w:val="22"/>
        </w:rPr>
        <w:tab/>
      </w:r>
      <w:r w:rsidRPr="00C75337">
        <w:rPr>
          <w:rFonts w:eastAsia="MS Mincho"/>
        </w:rPr>
        <w:t>Test Requirements</w:t>
      </w:r>
      <w:r>
        <w:tab/>
        <w:t>2051</w:t>
      </w:r>
    </w:p>
    <w:p w14:paraId="03F230B0" w14:textId="77777777" w:rsidR="00A2663B" w:rsidRDefault="00A2663B">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C75337">
        <w:rPr>
          <w:lang w:val="en-US"/>
        </w:rPr>
        <w:t>2DL/2UL TDD-FDD CA (FDD PCell) activation and deactivation of known PUCCH SCell without valid TA in non-DRX</w:t>
      </w:r>
      <w:r>
        <w:tab/>
        <w:t>2052</w:t>
      </w:r>
    </w:p>
    <w:p w14:paraId="7D4288A8" w14:textId="77777777" w:rsidR="00A2663B" w:rsidRDefault="00A2663B">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2052</w:t>
      </w:r>
    </w:p>
    <w:p w14:paraId="7C818220" w14:textId="77777777" w:rsidR="00A2663B" w:rsidRDefault="00A2663B">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2055</w:t>
      </w:r>
    </w:p>
    <w:p w14:paraId="0F69F173" w14:textId="77777777" w:rsidR="00A2663B" w:rsidRDefault="00A2663B">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2055</w:t>
      </w:r>
    </w:p>
    <w:p w14:paraId="6E608AF0" w14:textId="77777777" w:rsidR="00A2663B" w:rsidRDefault="00A2663B">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2055</w:t>
      </w:r>
    </w:p>
    <w:p w14:paraId="08BF01F1" w14:textId="77777777" w:rsidR="00A2663B" w:rsidRDefault="00A2663B">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2057</w:t>
      </w:r>
    </w:p>
    <w:p w14:paraId="22BA2BA2" w14:textId="77777777" w:rsidR="00A2663B" w:rsidRDefault="00A2663B">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2058</w:t>
      </w:r>
    </w:p>
    <w:p w14:paraId="5B28985A" w14:textId="77777777" w:rsidR="00A2663B" w:rsidRDefault="00A2663B">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2058</w:t>
      </w:r>
    </w:p>
    <w:p w14:paraId="3F699EDE" w14:textId="77777777" w:rsidR="00A2663B" w:rsidRDefault="00A2663B">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2063</w:t>
      </w:r>
    </w:p>
    <w:p w14:paraId="5200933F" w14:textId="77777777" w:rsidR="00A2663B" w:rsidRDefault="00A2663B">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2063</w:t>
      </w:r>
    </w:p>
    <w:p w14:paraId="7B1DC79A" w14:textId="77777777" w:rsidR="00A2663B" w:rsidRDefault="00A2663B">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2063</w:t>
      </w:r>
    </w:p>
    <w:p w14:paraId="407F587B" w14:textId="77777777" w:rsidR="00A2663B" w:rsidRDefault="00A2663B">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2068</w:t>
      </w:r>
    </w:p>
    <w:p w14:paraId="70723222" w14:textId="77777777" w:rsidR="00A2663B" w:rsidRDefault="00A2663B">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2068</w:t>
      </w:r>
    </w:p>
    <w:p w14:paraId="67FA3F2E" w14:textId="77777777" w:rsidR="00A2663B" w:rsidRDefault="00A2663B">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2068</w:t>
      </w:r>
    </w:p>
    <w:p w14:paraId="0656B93B"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A.8.16.53.2</w:t>
      </w:r>
      <w:r>
        <w:rPr>
          <w:rFonts w:asciiTheme="minorHAnsi" w:eastAsiaTheme="minorEastAsia" w:hAnsiTheme="minorHAnsi" w:cstheme="minorBidi"/>
          <w:sz w:val="22"/>
          <w:szCs w:val="22"/>
        </w:rPr>
        <w:tab/>
      </w:r>
      <w:r w:rsidRPr="00C75337">
        <w:rPr>
          <w:rFonts w:eastAsia="SimSun"/>
          <w:lang w:eastAsia="zh-CN"/>
        </w:rPr>
        <w:t>Test Requirements</w:t>
      </w:r>
      <w:r>
        <w:tab/>
        <w:t>2072</w:t>
      </w:r>
    </w:p>
    <w:p w14:paraId="480CC707" w14:textId="77777777" w:rsidR="00A2663B" w:rsidRDefault="00A2663B">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2072</w:t>
      </w:r>
    </w:p>
    <w:p w14:paraId="2D3C3308" w14:textId="77777777" w:rsidR="00A2663B" w:rsidRDefault="00A2663B">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2072</w:t>
      </w:r>
    </w:p>
    <w:p w14:paraId="797E8B6D"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A.8.16.54.2</w:t>
      </w:r>
      <w:r>
        <w:rPr>
          <w:rFonts w:asciiTheme="minorHAnsi" w:eastAsiaTheme="minorEastAsia" w:hAnsiTheme="minorHAnsi" w:cstheme="minorBidi"/>
          <w:sz w:val="22"/>
          <w:szCs w:val="22"/>
        </w:rPr>
        <w:tab/>
      </w:r>
      <w:r w:rsidRPr="00C75337">
        <w:rPr>
          <w:rFonts w:eastAsia="SimSun"/>
          <w:lang w:eastAsia="zh-CN"/>
        </w:rPr>
        <w:t>Test Requirements</w:t>
      </w:r>
      <w:r>
        <w:tab/>
        <w:t>2076</w:t>
      </w:r>
    </w:p>
    <w:p w14:paraId="06B7C66B" w14:textId="77777777" w:rsidR="00A2663B" w:rsidRDefault="00A2663B">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2076</w:t>
      </w:r>
    </w:p>
    <w:p w14:paraId="5343A70D" w14:textId="77777777" w:rsidR="00A2663B" w:rsidRDefault="00A2663B">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2076</w:t>
      </w:r>
    </w:p>
    <w:p w14:paraId="656C6FB1" w14:textId="77777777" w:rsidR="00A2663B" w:rsidRDefault="00A2663B">
      <w:pPr>
        <w:pStyle w:val="TOC4"/>
        <w:rPr>
          <w:rFonts w:asciiTheme="minorHAnsi" w:eastAsiaTheme="minorEastAsia" w:hAnsiTheme="minorHAnsi" w:cstheme="minorBidi"/>
          <w:sz w:val="22"/>
          <w:szCs w:val="22"/>
        </w:rPr>
      </w:pPr>
      <w:r w:rsidRPr="00C75337">
        <w:rPr>
          <w:snapToGrid w:val="0"/>
        </w:rPr>
        <w:t>A.8.16.55</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2083</w:t>
      </w:r>
    </w:p>
    <w:p w14:paraId="0C05CE91" w14:textId="77777777" w:rsidR="00A2663B" w:rsidRDefault="00A2663B">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2083</w:t>
      </w:r>
    </w:p>
    <w:p w14:paraId="55D24E6A" w14:textId="77777777" w:rsidR="00A2663B" w:rsidRDefault="00A2663B">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2083</w:t>
      </w:r>
    </w:p>
    <w:p w14:paraId="00172C20" w14:textId="77777777" w:rsidR="00A2663B" w:rsidRDefault="00A2663B">
      <w:pPr>
        <w:pStyle w:val="TOC4"/>
        <w:rPr>
          <w:rFonts w:asciiTheme="minorHAnsi" w:eastAsiaTheme="minorEastAsia" w:hAnsiTheme="minorHAnsi" w:cstheme="minorBidi"/>
          <w:sz w:val="22"/>
          <w:szCs w:val="22"/>
        </w:rPr>
      </w:pPr>
      <w:r w:rsidRPr="00C75337">
        <w:rPr>
          <w:snapToGrid w:val="0"/>
        </w:rPr>
        <w:t>A.8.16.56</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2089</w:t>
      </w:r>
    </w:p>
    <w:p w14:paraId="14048585" w14:textId="77777777" w:rsidR="00A2663B" w:rsidRDefault="00A2663B">
      <w:pPr>
        <w:pStyle w:val="TOC3"/>
        <w:rPr>
          <w:rFonts w:asciiTheme="minorHAnsi" w:eastAsiaTheme="minorEastAsia" w:hAnsiTheme="minorHAnsi" w:cstheme="minorBidi"/>
          <w:sz w:val="22"/>
          <w:szCs w:val="22"/>
        </w:rPr>
      </w:pPr>
      <w:r>
        <w:rPr>
          <w:lang w:eastAsia="zh-CN"/>
        </w:rPr>
        <w:lastRenderedPageBreak/>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2089</w:t>
      </w:r>
    </w:p>
    <w:p w14:paraId="0C82F425" w14:textId="77777777" w:rsidR="00A2663B" w:rsidRDefault="00A2663B">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2089</w:t>
      </w:r>
    </w:p>
    <w:p w14:paraId="16DCF2C0" w14:textId="77777777" w:rsidR="00A2663B" w:rsidRDefault="00A2663B">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2091</w:t>
      </w:r>
    </w:p>
    <w:p w14:paraId="35595FB9" w14:textId="77777777" w:rsidR="00A2663B" w:rsidRDefault="00A2663B">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2092</w:t>
      </w:r>
    </w:p>
    <w:p w14:paraId="40BA17CA" w14:textId="77777777" w:rsidR="00A2663B" w:rsidRDefault="00A2663B">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2092</w:t>
      </w:r>
    </w:p>
    <w:p w14:paraId="3E2F7102" w14:textId="77777777" w:rsidR="00A2663B" w:rsidRDefault="00A2663B">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2094</w:t>
      </w:r>
    </w:p>
    <w:p w14:paraId="3D0F1E49" w14:textId="77777777" w:rsidR="00A2663B" w:rsidRDefault="00A2663B">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2095</w:t>
      </w:r>
    </w:p>
    <w:p w14:paraId="0809B814" w14:textId="77777777" w:rsidR="00A2663B" w:rsidRDefault="00A2663B">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2095</w:t>
      </w:r>
    </w:p>
    <w:p w14:paraId="77E79DC5" w14:textId="77777777" w:rsidR="00A2663B" w:rsidRDefault="00A2663B">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2099</w:t>
      </w:r>
    </w:p>
    <w:p w14:paraId="0B9C8BDA" w14:textId="77777777" w:rsidR="00A2663B" w:rsidRDefault="00A2663B">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2100</w:t>
      </w:r>
    </w:p>
    <w:p w14:paraId="0FADD249" w14:textId="77777777" w:rsidR="00A2663B" w:rsidRDefault="00A2663B">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2100</w:t>
      </w:r>
    </w:p>
    <w:p w14:paraId="1A68F4D1" w14:textId="77777777" w:rsidR="00A2663B" w:rsidRDefault="00A2663B">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2103</w:t>
      </w:r>
    </w:p>
    <w:p w14:paraId="4784B58A" w14:textId="77777777" w:rsidR="00A2663B" w:rsidRDefault="00A2663B">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2104</w:t>
      </w:r>
    </w:p>
    <w:p w14:paraId="49355124" w14:textId="77777777" w:rsidR="00A2663B" w:rsidRDefault="00A2663B">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2104</w:t>
      </w:r>
    </w:p>
    <w:p w14:paraId="1D769C09" w14:textId="77777777" w:rsidR="00A2663B" w:rsidRDefault="00A2663B">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2107</w:t>
      </w:r>
    </w:p>
    <w:p w14:paraId="6A4CC375" w14:textId="77777777" w:rsidR="00A2663B" w:rsidRDefault="00A2663B">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2107</w:t>
      </w:r>
    </w:p>
    <w:p w14:paraId="1DF35691" w14:textId="77777777" w:rsidR="00A2663B" w:rsidRDefault="00A2663B">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2107</w:t>
      </w:r>
    </w:p>
    <w:p w14:paraId="1B4CC435" w14:textId="77777777" w:rsidR="00A2663B" w:rsidRDefault="00A2663B">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2109</w:t>
      </w:r>
    </w:p>
    <w:p w14:paraId="6B0FDC53" w14:textId="77777777" w:rsidR="00A2663B" w:rsidRDefault="00A2663B">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2110</w:t>
      </w:r>
    </w:p>
    <w:p w14:paraId="5A844966" w14:textId="77777777" w:rsidR="00A2663B" w:rsidRDefault="00A2663B">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2110</w:t>
      </w:r>
    </w:p>
    <w:p w14:paraId="2000A19A" w14:textId="77777777" w:rsidR="00A2663B" w:rsidRDefault="00A2663B">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2113</w:t>
      </w:r>
    </w:p>
    <w:p w14:paraId="534458BA" w14:textId="77777777" w:rsidR="00A2663B" w:rsidRDefault="00A2663B">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2114</w:t>
      </w:r>
    </w:p>
    <w:p w14:paraId="000CB1DD" w14:textId="77777777" w:rsidR="00A2663B" w:rsidRDefault="00A2663B">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2114</w:t>
      </w:r>
    </w:p>
    <w:p w14:paraId="02101A0B" w14:textId="77777777" w:rsidR="00A2663B" w:rsidRDefault="00A2663B">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2118</w:t>
      </w:r>
    </w:p>
    <w:p w14:paraId="3EC3D8A9" w14:textId="77777777" w:rsidR="00A2663B" w:rsidRDefault="00A2663B">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2118</w:t>
      </w:r>
    </w:p>
    <w:p w14:paraId="7A5BA985" w14:textId="77777777" w:rsidR="00A2663B" w:rsidRDefault="00A2663B">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14:paraId="2983510C"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A.8.16.65.2</w:t>
      </w:r>
      <w:r>
        <w:rPr>
          <w:rFonts w:asciiTheme="minorHAnsi" w:eastAsiaTheme="minorEastAsia" w:hAnsiTheme="minorHAnsi" w:cstheme="minorBidi"/>
          <w:sz w:val="22"/>
          <w:szCs w:val="22"/>
        </w:rPr>
        <w:tab/>
      </w:r>
      <w:r w:rsidRPr="00C75337">
        <w:rPr>
          <w:rFonts w:eastAsia="SimSun"/>
          <w:lang w:eastAsia="zh-CN"/>
        </w:rPr>
        <w:t>Test Requirements</w:t>
      </w:r>
      <w:r>
        <w:tab/>
        <w:t>2123</w:t>
      </w:r>
    </w:p>
    <w:p w14:paraId="2DC90B68" w14:textId="77777777" w:rsidR="00A2663B" w:rsidRDefault="00A2663B">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2123</w:t>
      </w:r>
    </w:p>
    <w:p w14:paraId="14C76AA7" w14:textId="77777777" w:rsidR="00A2663B" w:rsidRDefault="00A2663B">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2123</w:t>
      </w:r>
    </w:p>
    <w:p w14:paraId="4153424A"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A.8.16.66.2</w:t>
      </w:r>
      <w:r>
        <w:rPr>
          <w:rFonts w:asciiTheme="minorHAnsi" w:eastAsiaTheme="minorEastAsia" w:hAnsiTheme="minorHAnsi" w:cstheme="minorBidi"/>
          <w:sz w:val="22"/>
          <w:szCs w:val="22"/>
        </w:rPr>
        <w:tab/>
      </w:r>
      <w:r w:rsidRPr="00C75337">
        <w:rPr>
          <w:rFonts w:eastAsia="SimSun"/>
          <w:lang w:eastAsia="zh-CN"/>
        </w:rPr>
        <w:t>Test Requirements</w:t>
      </w:r>
      <w:r>
        <w:tab/>
        <w:t>2128</w:t>
      </w:r>
    </w:p>
    <w:p w14:paraId="3222DE82" w14:textId="77777777" w:rsidR="00A2663B" w:rsidRDefault="00A2663B">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2128</w:t>
      </w:r>
    </w:p>
    <w:p w14:paraId="7EBF01F5" w14:textId="77777777" w:rsidR="00A2663B" w:rsidRDefault="00A2663B">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14:paraId="00BB00F4" w14:textId="77777777" w:rsidR="00A2663B" w:rsidRDefault="00A2663B">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2133</w:t>
      </w:r>
    </w:p>
    <w:p w14:paraId="21204851" w14:textId="77777777" w:rsidR="00A2663B" w:rsidRDefault="00A2663B">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2133</w:t>
      </w:r>
    </w:p>
    <w:p w14:paraId="6E82FD54" w14:textId="77777777" w:rsidR="00A2663B" w:rsidRDefault="00A2663B">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2133</w:t>
      </w:r>
    </w:p>
    <w:p w14:paraId="323D63CF" w14:textId="77777777" w:rsidR="00A2663B" w:rsidRDefault="00A2663B">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2138</w:t>
      </w:r>
    </w:p>
    <w:p w14:paraId="782AC7CC" w14:textId="77777777" w:rsidR="00A2663B" w:rsidRDefault="00A2663B">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2138</w:t>
      </w:r>
    </w:p>
    <w:p w14:paraId="1C3FE7E1" w14:textId="77777777" w:rsidR="00A2663B" w:rsidRDefault="00A2663B">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2138</w:t>
      </w:r>
    </w:p>
    <w:p w14:paraId="5AAF6580" w14:textId="77777777" w:rsidR="00A2663B" w:rsidRDefault="00A2663B">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2142</w:t>
      </w:r>
    </w:p>
    <w:p w14:paraId="15D5B346" w14:textId="77777777" w:rsidR="00A2663B" w:rsidRDefault="00A2663B">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2142</w:t>
      </w:r>
    </w:p>
    <w:p w14:paraId="424B3AC1" w14:textId="77777777" w:rsidR="00A2663B" w:rsidRDefault="00A2663B">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2142</w:t>
      </w:r>
    </w:p>
    <w:p w14:paraId="5B19CC0A" w14:textId="77777777" w:rsidR="00A2663B" w:rsidRDefault="00A2663B">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2146</w:t>
      </w:r>
    </w:p>
    <w:p w14:paraId="07B571E1" w14:textId="77777777" w:rsidR="00A2663B" w:rsidRDefault="00A2663B">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2146</w:t>
      </w:r>
    </w:p>
    <w:p w14:paraId="56DE7AD6" w14:textId="77777777" w:rsidR="00A2663B" w:rsidRDefault="00A2663B">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2146</w:t>
      </w:r>
    </w:p>
    <w:p w14:paraId="301B4321" w14:textId="77777777" w:rsidR="00A2663B" w:rsidRDefault="00A2663B">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2151</w:t>
      </w:r>
    </w:p>
    <w:p w14:paraId="20EB053C" w14:textId="77777777" w:rsidR="00A2663B" w:rsidRDefault="00A2663B">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2151</w:t>
      </w:r>
    </w:p>
    <w:p w14:paraId="733483C5" w14:textId="77777777" w:rsidR="00A2663B" w:rsidRDefault="00A2663B">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2151</w:t>
      </w:r>
    </w:p>
    <w:p w14:paraId="40B00684" w14:textId="77777777" w:rsidR="00A2663B" w:rsidRDefault="00A2663B">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2156</w:t>
      </w:r>
    </w:p>
    <w:p w14:paraId="3BF6C9CC" w14:textId="77777777" w:rsidR="00A2663B" w:rsidRDefault="00A2663B">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2156</w:t>
      </w:r>
    </w:p>
    <w:p w14:paraId="05A87AC5" w14:textId="77777777" w:rsidR="00A2663B" w:rsidRDefault="00A2663B">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2156</w:t>
      </w:r>
    </w:p>
    <w:p w14:paraId="2B7A7B02" w14:textId="77777777" w:rsidR="00A2663B" w:rsidRDefault="00A2663B">
      <w:pPr>
        <w:pStyle w:val="TOC4"/>
        <w:rPr>
          <w:rFonts w:asciiTheme="minorHAnsi" w:eastAsiaTheme="minorEastAsia" w:hAnsiTheme="minorHAnsi" w:cstheme="minorBidi"/>
          <w:sz w:val="22"/>
          <w:szCs w:val="22"/>
        </w:rPr>
      </w:pPr>
      <w:r w:rsidRPr="00C75337">
        <w:rPr>
          <w:snapToGrid w:val="0"/>
        </w:rPr>
        <w:t>A.8.16.73</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2163</w:t>
      </w:r>
    </w:p>
    <w:p w14:paraId="14CDD259" w14:textId="77777777" w:rsidR="00A2663B" w:rsidRDefault="00A2663B">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2163</w:t>
      </w:r>
    </w:p>
    <w:p w14:paraId="370B52E9" w14:textId="77777777" w:rsidR="00A2663B" w:rsidRDefault="00A2663B">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2163</w:t>
      </w:r>
    </w:p>
    <w:p w14:paraId="48787F6C" w14:textId="77777777" w:rsidR="00A2663B" w:rsidRDefault="00A2663B">
      <w:pPr>
        <w:pStyle w:val="TOC4"/>
        <w:rPr>
          <w:rFonts w:asciiTheme="minorHAnsi" w:eastAsiaTheme="minorEastAsia" w:hAnsiTheme="minorHAnsi" w:cstheme="minorBidi"/>
          <w:sz w:val="22"/>
          <w:szCs w:val="22"/>
        </w:rPr>
      </w:pPr>
      <w:r w:rsidRPr="00C75337">
        <w:rPr>
          <w:snapToGrid w:val="0"/>
        </w:rPr>
        <w:t>A.8.16.74</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2170</w:t>
      </w:r>
    </w:p>
    <w:p w14:paraId="51BD36B6" w14:textId="77777777" w:rsidR="00A2663B" w:rsidRDefault="00A2663B">
      <w:pPr>
        <w:pStyle w:val="TOC3"/>
        <w:rPr>
          <w:rFonts w:asciiTheme="minorHAnsi" w:eastAsiaTheme="minorEastAsia" w:hAnsiTheme="minorHAnsi" w:cstheme="minorBidi"/>
          <w:sz w:val="22"/>
          <w:szCs w:val="22"/>
        </w:rPr>
      </w:pPr>
      <w:r>
        <w:lastRenderedPageBreak/>
        <w:t>A.8.16.75</w:t>
      </w:r>
      <w:r>
        <w:rPr>
          <w:rFonts w:asciiTheme="minorHAnsi" w:eastAsiaTheme="minorEastAsia" w:hAnsiTheme="minorHAnsi" w:cstheme="minorBidi"/>
          <w:sz w:val="22"/>
          <w:szCs w:val="22"/>
        </w:rPr>
        <w:tab/>
      </w:r>
      <w:r>
        <w:t>5 DL FDD-TDD with PCell in FDD CA activation and deactivation of known SCell in non-DRX</w:t>
      </w:r>
      <w:r>
        <w:tab/>
        <w:t>2170</w:t>
      </w:r>
    </w:p>
    <w:p w14:paraId="62E8D435" w14:textId="77777777" w:rsidR="00A2663B" w:rsidRDefault="00A2663B">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1921EB45" w14:textId="77777777" w:rsidR="00A2663B" w:rsidRDefault="00A2663B">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2176</w:t>
      </w:r>
    </w:p>
    <w:p w14:paraId="454B6CC4" w14:textId="77777777" w:rsidR="00A2663B" w:rsidRDefault="00A2663B">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2176</w:t>
      </w:r>
    </w:p>
    <w:p w14:paraId="7998659B" w14:textId="77777777" w:rsidR="00A2663B" w:rsidRDefault="00A2663B">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667ED34F" w14:textId="77777777" w:rsidR="00A2663B" w:rsidRDefault="00A2663B">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2182</w:t>
      </w:r>
    </w:p>
    <w:p w14:paraId="2A7D5C09" w14:textId="77777777" w:rsidR="00A2663B" w:rsidRDefault="00A2663B">
      <w:pPr>
        <w:pStyle w:val="TOC3"/>
        <w:rPr>
          <w:rFonts w:asciiTheme="minorHAnsi" w:eastAsiaTheme="minorEastAsia" w:hAnsiTheme="minorHAnsi" w:cstheme="minorBidi"/>
          <w:sz w:val="22"/>
          <w:szCs w:val="22"/>
        </w:rPr>
      </w:pPr>
      <w:r>
        <w:rPr>
          <w:lang w:eastAsia="zh-CN"/>
        </w:rPr>
        <w:t>A.8.16.77</w:t>
      </w:r>
      <w:r>
        <w:rPr>
          <w:rFonts w:asciiTheme="minorHAnsi" w:eastAsiaTheme="minorEastAsia" w:hAnsiTheme="minorHAnsi" w:cstheme="minorBidi"/>
          <w:sz w:val="22"/>
          <w:szCs w:val="22"/>
        </w:rPr>
        <w:tab/>
      </w:r>
      <w:r>
        <w:rPr>
          <w:lang w:eastAsia="zh-CN"/>
        </w:rPr>
        <w:t>5 DL FDD CA activation and deactivation of know SCell in non-DRX</w:t>
      </w:r>
      <w:r>
        <w:tab/>
        <w:t>2182</w:t>
      </w:r>
    </w:p>
    <w:p w14:paraId="2640930C" w14:textId="77777777" w:rsidR="00A2663B" w:rsidRDefault="00A2663B">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2182</w:t>
      </w:r>
    </w:p>
    <w:p w14:paraId="1655FBAB" w14:textId="77777777" w:rsidR="00A2663B" w:rsidRDefault="00A2663B">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2186</w:t>
      </w:r>
    </w:p>
    <w:p w14:paraId="7BA48D75" w14:textId="77777777" w:rsidR="00A2663B" w:rsidRDefault="00A2663B">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2186</w:t>
      </w:r>
    </w:p>
    <w:p w14:paraId="72D3C680" w14:textId="77777777" w:rsidR="00A2663B" w:rsidRDefault="00A2663B">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2186</w:t>
      </w:r>
    </w:p>
    <w:p w14:paraId="41730639" w14:textId="77777777" w:rsidR="00A2663B" w:rsidRDefault="00A2663B">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2188</w:t>
      </w:r>
    </w:p>
    <w:p w14:paraId="74C29DEF" w14:textId="77777777" w:rsidR="00A2663B" w:rsidRDefault="00A2663B">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2189</w:t>
      </w:r>
    </w:p>
    <w:p w14:paraId="6931C2DF" w14:textId="77777777" w:rsidR="00A2663B" w:rsidRDefault="00A2663B">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2189</w:t>
      </w:r>
    </w:p>
    <w:p w14:paraId="350DD854" w14:textId="77777777" w:rsidR="00A2663B" w:rsidRDefault="00A2663B">
      <w:pPr>
        <w:pStyle w:val="TOC4"/>
        <w:rPr>
          <w:rFonts w:asciiTheme="minorHAnsi" w:eastAsiaTheme="minorEastAsia" w:hAnsiTheme="minorHAnsi" w:cstheme="minorBidi"/>
          <w:sz w:val="22"/>
          <w:szCs w:val="22"/>
        </w:rPr>
      </w:pPr>
      <w:r w:rsidRPr="00C75337">
        <w:rPr>
          <w:snapToGrid w:val="0"/>
        </w:rPr>
        <w:t>A.8.16.79</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2196</w:t>
      </w:r>
    </w:p>
    <w:p w14:paraId="6F30D6E5" w14:textId="77777777" w:rsidR="00A2663B" w:rsidRDefault="00A2663B">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2196</w:t>
      </w:r>
    </w:p>
    <w:p w14:paraId="3FB0FADD" w14:textId="77777777" w:rsidR="00A2663B" w:rsidRDefault="00A2663B">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2196</w:t>
      </w:r>
    </w:p>
    <w:p w14:paraId="0394CAE1" w14:textId="77777777" w:rsidR="00A2663B" w:rsidRDefault="00A2663B">
      <w:pPr>
        <w:pStyle w:val="TOC4"/>
        <w:rPr>
          <w:rFonts w:asciiTheme="minorHAnsi" w:eastAsiaTheme="minorEastAsia" w:hAnsiTheme="minorHAnsi" w:cstheme="minorBidi"/>
          <w:sz w:val="22"/>
          <w:szCs w:val="22"/>
        </w:rPr>
      </w:pPr>
      <w:r w:rsidRPr="00C75337">
        <w:rPr>
          <w:snapToGrid w:val="0"/>
        </w:rPr>
        <w:t>A.8.16.80</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2203</w:t>
      </w:r>
    </w:p>
    <w:p w14:paraId="7E37BE00" w14:textId="77777777" w:rsidR="00A2663B" w:rsidRDefault="00A2663B">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2203</w:t>
      </w:r>
    </w:p>
    <w:p w14:paraId="3B8102E8" w14:textId="77777777" w:rsidR="00A2663B" w:rsidRDefault="00A2663B">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2203</w:t>
      </w:r>
    </w:p>
    <w:p w14:paraId="5F595053" w14:textId="77777777" w:rsidR="00A2663B" w:rsidRDefault="00A2663B">
      <w:pPr>
        <w:pStyle w:val="TOC4"/>
        <w:rPr>
          <w:rFonts w:asciiTheme="minorHAnsi" w:eastAsiaTheme="minorEastAsia" w:hAnsiTheme="minorHAnsi" w:cstheme="minorBidi"/>
          <w:sz w:val="22"/>
          <w:szCs w:val="22"/>
        </w:rPr>
      </w:pPr>
      <w:r w:rsidRPr="00C75337">
        <w:rPr>
          <w:snapToGrid w:val="0"/>
        </w:rPr>
        <w:t>A.8.16.81</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2209</w:t>
      </w:r>
    </w:p>
    <w:p w14:paraId="006B7C63" w14:textId="77777777" w:rsidR="00A2663B" w:rsidRDefault="00A2663B">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2209</w:t>
      </w:r>
    </w:p>
    <w:p w14:paraId="368F9B96" w14:textId="77777777" w:rsidR="00A2663B" w:rsidRDefault="00A2663B">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2209</w:t>
      </w:r>
    </w:p>
    <w:p w14:paraId="3E50971F" w14:textId="77777777" w:rsidR="00A2663B" w:rsidRDefault="00A2663B">
      <w:pPr>
        <w:pStyle w:val="TOC4"/>
        <w:rPr>
          <w:rFonts w:asciiTheme="minorHAnsi" w:eastAsiaTheme="minorEastAsia" w:hAnsiTheme="minorHAnsi" w:cstheme="minorBidi"/>
          <w:sz w:val="22"/>
          <w:szCs w:val="22"/>
        </w:rPr>
      </w:pPr>
      <w:r w:rsidRPr="00C75337">
        <w:rPr>
          <w:snapToGrid w:val="0"/>
        </w:rPr>
        <w:t>A.8.16.82</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2215</w:t>
      </w:r>
    </w:p>
    <w:p w14:paraId="34C24619" w14:textId="77777777" w:rsidR="00A2663B" w:rsidRDefault="00A2663B">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2215</w:t>
      </w:r>
    </w:p>
    <w:p w14:paraId="1C07EBA6" w14:textId="77777777" w:rsidR="00A2663B" w:rsidRDefault="00A2663B">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2215</w:t>
      </w:r>
    </w:p>
    <w:p w14:paraId="76E80C7A" w14:textId="77777777" w:rsidR="00A2663B" w:rsidRDefault="00A2663B">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2215</w:t>
      </w:r>
    </w:p>
    <w:p w14:paraId="3F33A7F8" w14:textId="77777777" w:rsidR="00A2663B" w:rsidRDefault="00A2663B">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2221</w:t>
      </w:r>
    </w:p>
    <w:p w14:paraId="3BBFB47A" w14:textId="77777777" w:rsidR="00A2663B" w:rsidRDefault="00A2663B">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2221</w:t>
      </w:r>
    </w:p>
    <w:p w14:paraId="447B8EED" w14:textId="77777777" w:rsidR="00A2663B" w:rsidRDefault="00A2663B">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2221</w:t>
      </w:r>
    </w:p>
    <w:p w14:paraId="5326F56F" w14:textId="77777777" w:rsidR="00A2663B" w:rsidRDefault="00A2663B">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2228</w:t>
      </w:r>
    </w:p>
    <w:p w14:paraId="18A28D47" w14:textId="77777777" w:rsidR="00A2663B" w:rsidRDefault="00A2663B">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2228</w:t>
      </w:r>
    </w:p>
    <w:p w14:paraId="2F128A20" w14:textId="77777777" w:rsidR="00A2663B" w:rsidRDefault="00A2663B">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2228</w:t>
      </w:r>
    </w:p>
    <w:p w14:paraId="7549C357" w14:textId="77777777" w:rsidR="00A2663B" w:rsidRDefault="00A2663B">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2229</w:t>
      </w:r>
    </w:p>
    <w:p w14:paraId="29D7D904" w14:textId="77777777" w:rsidR="00A2663B" w:rsidRDefault="00A2663B">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2229</w:t>
      </w:r>
    </w:p>
    <w:p w14:paraId="58AD4465" w14:textId="77777777" w:rsidR="00A2663B" w:rsidRDefault="00A2663B">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2229</w:t>
      </w:r>
    </w:p>
    <w:p w14:paraId="0A25BDA6" w14:textId="77777777" w:rsidR="00A2663B" w:rsidRDefault="00A2663B">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2230</w:t>
      </w:r>
    </w:p>
    <w:p w14:paraId="64E92C72" w14:textId="77777777" w:rsidR="00A2663B" w:rsidRDefault="00A2663B">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2230</w:t>
      </w:r>
    </w:p>
    <w:p w14:paraId="605AF285" w14:textId="77777777" w:rsidR="00A2663B" w:rsidRDefault="00A2663B">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2230</w:t>
      </w:r>
    </w:p>
    <w:p w14:paraId="1C16C1BE" w14:textId="77777777" w:rsidR="00A2663B" w:rsidRDefault="00A2663B">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2231</w:t>
      </w:r>
    </w:p>
    <w:p w14:paraId="30135F4E" w14:textId="77777777" w:rsidR="00A2663B" w:rsidRDefault="00A2663B">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2231</w:t>
      </w:r>
    </w:p>
    <w:p w14:paraId="723BFF89" w14:textId="77777777" w:rsidR="00A2663B" w:rsidRDefault="00A2663B">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2231</w:t>
      </w:r>
    </w:p>
    <w:p w14:paraId="02C72090" w14:textId="77777777" w:rsidR="00A2663B" w:rsidRDefault="00A2663B">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2232</w:t>
      </w:r>
    </w:p>
    <w:p w14:paraId="2C38D61B" w14:textId="77777777" w:rsidR="00A2663B" w:rsidRDefault="00A2663B">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2233</w:t>
      </w:r>
    </w:p>
    <w:p w14:paraId="1B7AA095" w14:textId="77777777" w:rsidR="00A2663B" w:rsidRDefault="00A2663B">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2233</w:t>
      </w:r>
    </w:p>
    <w:p w14:paraId="4A6F2548" w14:textId="77777777" w:rsidR="00A2663B" w:rsidRDefault="00A2663B">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2233</w:t>
      </w:r>
    </w:p>
    <w:p w14:paraId="24F61AFE" w14:textId="77777777" w:rsidR="00A2663B" w:rsidRDefault="00A2663B">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2234</w:t>
      </w:r>
    </w:p>
    <w:p w14:paraId="107641F7" w14:textId="77777777" w:rsidR="00A2663B" w:rsidRDefault="00A2663B">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2234</w:t>
      </w:r>
    </w:p>
    <w:p w14:paraId="23CD6358" w14:textId="77777777" w:rsidR="00A2663B" w:rsidRDefault="00A2663B">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2234</w:t>
      </w:r>
    </w:p>
    <w:p w14:paraId="1968ECCE" w14:textId="77777777" w:rsidR="00A2663B" w:rsidRDefault="00A2663B">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2235</w:t>
      </w:r>
    </w:p>
    <w:p w14:paraId="69515966" w14:textId="77777777" w:rsidR="00A2663B" w:rsidRDefault="00A2663B">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2235</w:t>
      </w:r>
    </w:p>
    <w:p w14:paraId="70DF9197" w14:textId="77777777" w:rsidR="00A2663B" w:rsidRDefault="00A2663B">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2236</w:t>
      </w:r>
    </w:p>
    <w:p w14:paraId="4BE15181" w14:textId="77777777" w:rsidR="00A2663B" w:rsidRDefault="00A2663B">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2236</w:t>
      </w:r>
    </w:p>
    <w:p w14:paraId="1E00A140" w14:textId="77777777" w:rsidR="00A2663B" w:rsidRDefault="00A2663B">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2236</w:t>
      </w:r>
    </w:p>
    <w:p w14:paraId="1936D07F" w14:textId="77777777" w:rsidR="00A2663B" w:rsidRDefault="00A2663B">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2243</w:t>
      </w:r>
    </w:p>
    <w:p w14:paraId="66E94D1C" w14:textId="77777777" w:rsidR="00A2663B" w:rsidRDefault="00A2663B">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2244</w:t>
      </w:r>
    </w:p>
    <w:p w14:paraId="1F40151F" w14:textId="77777777" w:rsidR="00A2663B" w:rsidRDefault="00A2663B">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2244</w:t>
      </w:r>
    </w:p>
    <w:p w14:paraId="787719F4" w14:textId="77777777" w:rsidR="00A2663B" w:rsidRDefault="00A2663B">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2250</w:t>
      </w:r>
    </w:p>
    <w:p w14:paraId="0C2BA1BA" w14:textId="77777777" w:rsidR="00A2663B" w:rsidRDefault="00A2663B">
      <w:pPr>
        <w:pStyle w:val="TOC2"/>
        <w:rPr>
          <w:rFonts w:asciiTheme="minorHAnsi" w:eastAsiaTheme="minorEastAsia" w:hAnsiTheme="minorHAnsi" w:cstheme="minorBidi"/>
          <w:sz w:val="22"/>
          <w:szCs w:val="22"/>
        </w:rPr>
      </w:pPr>
      <w:r>
        <w:lastRenderedPageBreak/>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2251</w:t>
      </w:r>
    </w:p>
    <w:p w14:paraId="00E80842" w14:textId="77777777" w:rsidR="00A2663B" w:rsidRDefault="00A2663B">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2251</w:t>
      </w:r>
    </w:p>
    <w:p w14:paraId="60917B7B" w14:textId="77777777" w:rsidR="00A2663B" w:rsidRDefault="00A2663B">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2251</w:t>
      </w:r>
    </w:p>
    <w:p w14:paraId="483AFDAB" w14:textId="77777777" w:rsidR="00A2663B" w:rsidRDefault="00A2663B">
      <w:pPr>
        <w:pStyle w:val="TOC4"/>
        <w:rPr>
          <w:rFonts w:asciiTheme="minorHAnsi" w:eastAsiaTheme="minorEastAsia" w:hAnsiTheme="minorHAnsi" w:cstheme="minorBidi"/>
          <w:sz w:val="22"/>
          <w:szCs w:val="22"/>
        </w:rPr>
      </w:pPr>
      <w:r w:rsidRPr="00C75337">
        <w:rPr>
          <w:snapToGrid w:val="0"/>
        </w:rPr>
        <w:t>A.8.18.1.2</w:t>
      </w:r>
      <w:r>
        <w:rPr>
          <w:rFonts w:asciiTheme="minorHAnsi" w:eastAsiaTheme="minorEastAsia" w:hAnsiTheme="minorHAnsi" w:cstheme="minorBidi"/>
          <w:sz w:val="22"/>
          <w:szCs w:val="22"/>
        </w:rPr>
        <w:tab/>
      </w:r>
      <w:r w:rsidRPr="00C75337">
        <w:rPr>
          <w:snapToGrid w:val="0"/>
        </w:rPr>
        <w:t>Test Requirements</w:t>
      </w:r>
      <w:r>
        <w:tab/>
        <w:t>2253</w:t>
      </w:r>
    </w:p>
    <w:p w14:paraId="1A226237" w14:textId="77777777" w:rsidR="00A2663B" w:rsidRDefault="00A2663B">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2253</w:t>
      </w:r>
    </w:p>
    <w:p w14:paraId="341E8A55" w14:textId="77777777" w:rsidR="00A2663B" w:rsidRDefault="00A2663B">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2253</w:t>
      </w:r>
    </w:p>
    <w:p w14:paraId="12ADBB1E" w14:textId="77777777" w:rsidR="00A2663B" w:rsidRDefault="00A2663B">
      <w:pPr>
        <w:pStyle w:val="TOC4"/>
        <w:rPr>
          <w:rFonts w:asciiTheme="minorHAnsi" w:eastAsiaTheme="minorEastAsia" w:hAnsiTheme="minorHAnsi" w:cstheme="minorBidi"/>
          <w:sz w:val="22"/>
          <w:szCs w:val="22"/>
        </w:rPr>
      </w:pPr>
      <w:r w:rsidRPr="00C75337">
        <w:rPr>
          <w:snapToGrid w:val="0"/>
        </w:rPr>
        <w:t>A.8.19.1.1</w:t>
      </w:r>
      <w:r>
        <w:rPr>
          <w:rFonts w:asciiTheme="minorHAnsi" w:eastAsiaTheme="minorEastAsia" w:hAnsiTheme="minorHAnsi" w:cstheme="minorBidi"/>
          <w:sz w:val="22"/>
          <w:szCs w:val="22"/>
        </w:rPr>
        <w:tab/>
      </w:r>
      <w:r w:rsidRPr="00C75337">
        <w:rPr>
          <w:snapToGrid w:val="0"/>
        </w:rPr>
        <w:t>Test Purpose and Environment</w:t>
      </w:r>
      <w:r>
        <w:tab/>
        <w:t>2253</w:t>
      </w:r>
    </w:p>
    <w:p w14:paraId="2DF03861" w14:textId="77777777" w:rsidR="00A2663B" w:rsidRDefault="00A2663B">
      <w:pPr>
        <w:pStyle w:val="TOC4"/>
        <w:rPr>
          <w:rFonts w:asciiTheme="minorHAnsi" w:eastAsiaTheme="minorEastAsia" w:hAnsiTheme="minorHAnsi" w:cstheme="minorBidi"/>
          <w:sz w:val="22"/>
          <w:szCs w:val="22"/>
        </w:rPr>
      </w:pPr>
      <w:r w:rsidRPr="00C75337">
        <w:rPr>
          <w:snapToGrid w:val="0"/>
        </w:rPr>
        <w:t>A.8.19.1.2</w:t>
      </w:r>
      <w:r>
        <w:rPr>
          <w:rFonts w:asciiTheme="minorHAnsi" w:eastAsiaTheme="minorEastAsia" w:hAnsiTheme="minorHAnsi" w:cstheme="minorBidi"/>
          <w:sz w:val="22"/>
          <w:szCs w:val="22"/>
        </w:rPr>
        <w:tab/>
      </w:r>
      <w:r w:rsidRPr="00C75337">
        <w:rPr>
          <w:snapToGrid w:val="0"/>
        </w:rPr>
        <w:t>Test Requirements</w:t>
      </w:r>
      <w:r>
        <w:tab/>
        <w:t>2254</w:t>
      </w:r>
    </w:p>
    <w:p w14:paraId="73AFA9D7" w14:textId="77777777" w:rsidR="00A2663B" w:rsidRDefault="00A2663B">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2255</w:t>
      </w:r>
    </w:p>
    <w:p w14:paraId="35139DAF" w14:textId="77777777" w:rsidR="00A2663B" w:rsidRDefault="00A2663B">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2255</w:t>
      </w:r>
    </w:p>
    <w:p w14:paraId="4C9510B9" w14:textId="77777777" w:rsidR="00A2663B" w:rsidRDefault="00A2663B">
      <w:pPr>
        <w:pStyle w:val="TOC4"/>
        <w:rPr>
          <w:rFonts w:asciiTheme="minorHAnsi" w:eastAsiaTheme="minorEastAsia" w:hAnsiTheme="minorHAnsi" w:cstheme="minorBidi"/>
          <w:sz w:val="22"/>
          <w:szCs w:val="22"/>
        </w:rPr>
      </w:pPr>
      <w:r w:rsidRPr="00C75337">
        <w:rPr>
          <w:snapToGrid w:val="0"/>
        </w:rPr>
        <w:t>A.8.20.1.1</w:t>
      </w:r>
      <w:r>
        <w:rPr>
          <w:rFonts w:asciiTheme="minorHAnsi" w:eastAsiaTheme="minorEastAsia" w:hAnsiTheme="minorHAnsi" w:cstheme="minorBidi"/>
          <w:sz w:val="22"/>
          <w:szCs w:val="22"/>
        </w:rPr>
        <w:tab/>
      </w:r>
      <w:r w:rsidRPr="00C75337">
        <w:rPr>
          <w:snapToGrid w:val="0"/>
        </w:rPr>
        <w:t>Test Purpose and Environment</w:t>
      </w:r>
      <w:r>
        <w:tab/>
        <w:t>2255</w:t>
      </w:r>
    </w:p>
    <w:p w14:paraId="0DAF745C" w14:textId="77777777" w:rsidR="00A2663B" w:rsidRDefault="00A2663B">
      <w:pPr>
        <w:pStyle w:val="TOC4"/>
        <w:rPr>
          <w:rFonts w:asciiTheme="minorHAnsi" w:eastAsiaTheme="minorEastAsia" w:hAnsiTheme="minorHAnsi" w:cstheme="minorBidi"/>
          <w:sz w:val="22"/>
          <w:szCs w:val="22"/>
        </w:rPr>
      </w:pPr>
      <w:r w:rsidRPr="00C75337">
        <w:rPr>
          <w:snapToGrid w:val="0"/>
        </w:rPr>
        <w:t>A.8.20.1.2</w:t>
      </w:r>
      <w:r>
        <w:rPr>
          <w:rFonts w:asciiTheme="minorHAnsi" w:eastAsiaTheme="minorEastAsia" w:hAnsiTheme="minorHAnsi" w:cstheme="minorBidi"/>
          <w:sz w:val="22"/>
          <w:szCs w:val="22"/>
        </w:rPr>
        <w:tab/>
      </w:r>
      <w:r w:rsidRPr="00C75337">
        <w:rPr>
          <w:snapToGrid w:val="0"/>
        </w:rPr>
        <w:t>Test Requirements</w:t>
      </w:r>
      <w:r>
        <w:tab/>
        <w:t>2256</w:t>
      </w:r>
    </w:p>
    <w:p w14:paraId="1F0F9729" w14:textId="77777777" w:rsidR="00A2663B" w:rsidRDefault="00A2663B">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2257</w:t>
      </w:r>
    </w:p>
    <w:p w14:paraId="3426BA0A" w14:textId="77777777" w:rsidR="00A2663B" w:rsidRDefault="00A2663B">
      <w:pPr>
        <w:pStyle w:val="TOC4"/>
        <w:rPr>
          <w:rFonts w:asciiTheme="minorHAnsi" w:eastAsiaTheme="minorEastAsia" w:hAnsiTheme="minorHAnsi" w:cstheme="minorBidi"/>
          <w:sz w:val="22"/>
          <w:szCs w:val="22"/>
        </w:rPr>
      </w:pPr>
      <w:r w:rsidRPr="00C75337">
        <w:rPr>
          <w:snapToGrid w:val="0"/>
        </w:rPr>
        <w:t>A.8.20.2.1</w:t>
      </w:r>
      <w:r>
        <w:rPr>
          <w:rFonts w:asciiTheme="minorHAnsi" w:eastAsiaTheme="minorEastAsia" w:hAnsiTheme="minorHAnsi" w:cstheme="minorBidi"/>
          <w:sz w:val="22"/>
          <w:szCs w:val="22"/>
        </w:rPr>
        <w:tab/>
      </w:r>
      <w:r w:rsidRPr="00C75337">
        <w:rPr>
          <w:snapToGrid w:val="0"/>
        </w:rPr>
        <w:t>Test Purpose and Environment</w:t>
      </w:r>
      <w:r>
        <w:tab/>
        <w:t>2257</w:t>
      </w:r>
    </w:p>
    <w:p w14:paraId="4CBBE9AC" w14:textId="77777777" w:rsidR="00A2663B" w:rsidRDefault="00A2663B">
      <w:pPr>
        <w:pStyle w:val="TOC4"/>
        <w:rPr>
          <w:rFonts w:asciiTheme="minorHAnsi" w:eastAsiaTheme="minorEastAsia" w:hAnsiTheme="minorHAnsi" w:cstheme="minorBidi"/>
          <w:sz w:val="22"/>
          <w:szCs w:val="22"/>
        </w:rPr>
      </w:pPr>
      <w:r w:rsidRPr="00C75337">
        <w:rPr>
          <w:snapToGrid w:val="0"/>
        </w:rPr>
        <w:t>A.8.20.2.2</w:t>
      </w:r>
      <w:r>
        <w:rPr>
          <w:rFonts w:asciiTheme="minorHAnsi" w:eastAsiaTheme="minorEastAsia" w:hAnsiTheme="minorHAnsi" w:cstheme="minorBidi"/>
          <w:sz w:val="22"/>
          <w:szCs w:val="22"/>
        </w:rPr>
        <w:tab/>
      </w:r>
      <w:r w:rsidRPr="00C75337">
        <w:rPr>
          <w:snapToGrid w:val="0"/>
        </w:rPr>
        <w:t>Test Requirements</w:t>
      </w:r>
      <w:r>
        <w:tab/>
        <w:t>2258</w:t>
      </w:r>
    </w:p>
    <w:p w14:paraId="600055BB" w14:textId="77777777" w:rsidR="00A2663B" w:rsidRDefault="00A2663B">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2259</w:t>
      </w:r>
    </w:p>
    <w:p w14:paraId="07E5D681" w14:textId="77777777" w:rsidR="00A2663B" w:rsidRDefault="00A2663B">
      <w:pPr>
        <w:pStyle w:val="TOC4"/>
        <w:rPr>
          <w:rFonts w:asciiTheme="minorHAnsi" w:eastAsiaTheme="minorEastAsia" w:hAnsiTheme="minorHAnsi" w:cstheme="minorBidi"/>
          <w:sz w:val="22"/>
          <w:szCs w:val="22"/>
        </w:rPr>
      </w:pPr>
      <w:r w:rsidRPr="00C75337">
        <w:rPr>
          <w:snapToGrid w:val="0"/>
        </w:rPr>
        <w:t>A.8.20.</w:t>
      </w:r>
      <w:r w:rsidRPr="00C75337">
        <w:rPr>
          <w:snapToGrid w:val="0"/>
          <w:lang w:eastAsia="zh-CN"/>
        </w:rPr>
        <w:t>2A</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2259</w:t>
      </w:r>
    </w:p>
    <w:p w14:paraId="1762D81A" w14:textId="77777777" w:rsidR="00A2663B" w:rsidRDefault="00A2663B">
      <w:pPr>
        <w:pStyle w:val="TOC4"/>
        <w:rPr>
          <w:rFonts w:asciiTheme="minorHAnsi" w:eastAsiaTheme="minorEastAsia" w:hAnsiTheme="minorHAnsi" w:cstheme="minorBidi"/>
          <w:sz w:val="22"/>
          <w:szCs w:val="22"/>
        </w:rPr>
      </w:pPr>
      <w:r w:rsidRPr="00C75337">
        <w:rPr>
          <w:snapToGrid w:val="0"/>
        </w:rPr>
        <w:t>A.8.20.2</w:t>
      </w:r>
      <w:r w:rsidRPr="00C75337">
        <w:rPr>
          <w:snapToGrid w:val="0"/>
          <w:lang w:eastAsia="zh-CN"/>
        </w:rPr>
        <w:t>A</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2259</w:t>
      </w:r>
    </w:p>
    <w:p w14:paraId="46090AA1" w14:textId="77777777" w:rsidR="00A2663B" w:rsidRDefault="00A2663B">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2259</w:t>
      </w:r>
    </w:p>
    <w:p w14:paraId="63E98A45" w14:textId="77777777" w:rsidR="00A2663B" w:rsidRDefault="00A2663B">
      <w:pPr>
        <w:pStyle w:val="TOC4"/>
        <w:rPr>
          <w:rFonts w:asciiTheme="minorHAnsi" w:eastAsiaTheme="minorEastAsia" w:hAnsiTheme="minorHAnsi" w:cstheme="minorBidi"/>
          <w:sz w:val="22"/>
          <w:szCs w:val="22"/>
        </w:rPr>
      </w:pPr>
      <w:r w:rsidRPr="00C75337">
        <w:rPr>
          <w:snapToGrid w:val="0"/>
        </w:rPr>
        <w:t>A.8.20.</w:t>
      </w:r>
      <w:r w:rsidRPr="00C75337">
        <w:rPr>
          <w:snapToGrid w:val="0"/>
          <w:lang w:eastAsia="zh-CN"/>
        </w:rPr>
        <w:t>2B</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2259</w:t>
      </w:r>
    </w:p>
    <w:p w14:paraId="116A535C" w14:textId="77777777" w:rsidR="00A2663B" w:rsidRDefault="00A2663B">
      <w:pPr>
        <w:pStyle w:val="TOC4"/>
        <w:rPr>
          <w:rFonts w:asciiTheme="minorHAnsi" w:eastAsiaTheme="minorEastAsia" w:hAnsiTheme="minorHAnsi" w:cstheme="minorBidi"/>
          <w:sz w:val="22"/>
          <w:szCs w:val="22"/>
        </w:rPr>
      </w:pPr>
      <w:r w:rsidRPr="00C75337">
        <w:rPr>
          <w:snapToGrid w:val="0"/>
        </w:rPr>
        <w:t>A.8.20.2</w:t>
      </w:r>
      <w:r w:rsidRPr="00C75337">
        <w:rPr>
          <w:snapToGrid w:val="0"/>
          <w:lang w:eastAsia="zh-CN"/>
        </w:rPr>
        <w:t>B</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2262</w:t>
      </w:r>
    </w:p>
    <w:p w14:paraId="370C9F2E" w14:textId="77777777" w:rsidR="00A2663B" w:rsidRDefault="00A2663B">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2262</w:t>
      </w:r>
    </w:p>
    <w:p w14:paraId="7A43685F" w14:textId="77777777" w:rsidR="00A2663B" w:rsidRDefault="00A2663B">
      <w:pPr>
        <w:pStyle w:val="TOC4"/>
        <w:rPr>
          <w:rFonts w:asciiTheme="minorHAnsi" w:eastAsiaTheme="minorEastAsia" w:hAnsiTheme="minorHAnsi" w:cstheme="minorBidi"/>
          <w:sz w:val="22"/>
          <w:szCs w:val="22"/>
        </w:rPr>
      </w:pPr>
      <w:r w:rsidRPr="00C75337">
        <w:rPr>
          <w:snapToGrid w:val="0"/>
        </w:rPr>
        <w:t>A.8.20.3.1</w:t>
      </w:r>
      <w:r>
        <w:rPr>
          <w:rFonts w:asciiTheme="minorHAnsi" w:eastAsiaTheme="minorEastAsia" w:hAnsiTheme="minorHAnsi" w:cstheme="minorBidi"/>
          <w:sz w:val="22"/>
          <w:szCs w:val="22"/>
        </w:rPr>
        <w:tab/>
      </w:r>
      <w:r w:rsidRPr="00C75337">
        <w:rPr>
          <w:snapToGrid w:val="0"/>
        </w:rPr>
        <w:t>Test Purpose and Environment</w:t>
      </w:r>
      <w:r>
        <w:tab/>
        <w:t>2262</w:t>
      </w:r>
    </w:p>
    <w:p w14:paraId="0707FB5A" w14:textId="77777777" w:rsidR="00A2663B" w:rsidRDefault="00A2663B">
      <w:pPr>
        <w:pStyle w:val="TOC4"/>
        <w:rPr>
          <w:rFonts w:asciiTheme="minorHAnsi" w:eastAsiaTheme="minorEastAsia" w:hAnsiTheme="minorHAnsi" w:cstheme="minorBidi"/>
          <w:sz w:val="22"/>
          <w:szCs w:val="22"/>
        </w:rPr>
      </w:pPr>
      <w:r w:rsidRPr="00C75337">
        <w:rPr>
          <w:snapToGrid w:val="0"/>
        </w:rPr>
        <w:t>A.8.20.3.2</w:t>
      </w:r>
      <w:r>
        <w:rPr>
          <w:rFonts w:asciiTheme="minorHAnsi" w:eastAsiaTheme="minorEastAsia" w:hAnsiTheme="minorHAnsi" w:cstheme="minorBidi"/>
          <w:sz w:val="22"/>
          <w:szCs w:val="22"/>
        </w:rPr>
        <w:tab/>
      </w:r>
      <w:r w:rsidRPr="00C75337">
        <w:rPr>
          <w:snapToGrid w:val="0"/>
        </w:rPr>
        <w:t>Test Requirements</w:t>
      </w:r>
      <w:r>
        <w:tab/>
        <w:t>2264</w:t>
      </w:r>
    </w:p>
    <w:p w14:paraId="58426277" w14:textId="77777777" w:rsidR="00A2663B" w:rsidRDefault="00A2663B">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2264</w:t>
      </w:r>
    </w:p>
    <w:p w14:paraId="05C866F8" w14:textId="77777777" w:rsidR="00A2663B" w:rsidRDefault="00A2663B">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2264</w:t>
      </w:r>
    </w:p>
    <w:p w14:paraId="7422F59B" w14:textId="77777777" w:rsidR="00A2663B" w:rsidRDefault="00A2663B">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2264</w:t>
      </w:r>
    </w:p>
    <w:p w14:paraId="7C354061" w14:textId="77777777" w:rsidR="00A2663B" w:rsidRDefault="00A2663B">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2266</w:t>
      </w:r>
    </w:p>
    <w:p w14:paraId="21F3B9DC" w14:textId="77777777" w:rsidR="00A2663B" w:rsidRDefault="00A2663B">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2266</w:t>
      </w:r>
    </w:p>
    <w:p w14:paraId="1E2DE0B3" w14:textId="77777777" w:rsidR="00A2663B" w:rsidRDefault="00A2663B">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2266</w:t>
      </w:r>
    </w:p>
    <w:p w14:paraId="6111FA35" w14:textId="77777777" w:rsidR="00A2663B" w:rsidRDefault="00A2663B">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2266</w:t>
      </w:r>
    </w:p>
    <w:p w14:paraId="09B8B287" w14:textId="77777777" w:rsidR="00A2663B" w:rsidRDefault="00A2663B">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2266</w:t>
      </w:r>
    </w:p>
    <w:p w14:paraId="0DA58E68" w14:textId="77777777" w:rsidR="00A2663B" w:rsidRDefault="00A2663B">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2266</w:t>
      </w:r>
    </w:p>
    <w:p w14:paraId="2354E973" w14:textId="77777777" w:rsidR="00A2663B" w:rsidRDefault="00A2663B">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2266</w:t>
      </w:r>
    </w:p>
    <w:p w14:paraId="0B8CA710" w14:textId="77777777" w:rsidR="00A2663B" w:rsidRDefault="00A2663B">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2267</w:t>
      </w:r>
    </w:p>
    <w:p w14:paraId="2DF1D2D3" w14:textId="77777777" w:rsidR="00A2663B" w:rsidRDefault="00A2663B">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2267</w:t>
      </w:r>
    </w:p>
    <w:p w14:paraId="3131C377" w14:textId="77777777" w:rsidR="00A2663B" w:rsidRDefault="00A2663B">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2267</w:t>
      </w:r>
    </w:p>
    <w:p w14:paraId="5D248BC3" w14:textId="77777777" w:rsidR="00A2663B" w:rsidRDefault="00A2663B">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2269</w:t>
      </w:r>
    </w:p>
    <w:p w14:paraId="5E12A861" w14:textId="77777777" w:rsidR="00A2663B" w:rsidRDefault="00A2663B">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2269</w:t>
      </w:r>
    </w:p>
    <w:p w14:paraId="0CD28AB3" w14:textId="77777777" w:rsidR="00A2663B" w:rsidRDefault="00A2663B">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2269</w:t>
      </w:r>
    </w:p>
    <w:p w14:paraId="041FB95E" w14:textId="77777777" w:rsidR="00A2663B" w:rsidRDefault="00A2663B">
      <w:pPr>
        <w:pStyle w:val="TOC4"/>
        <w:rPr>
          <w:rFonts w:asciiTheme="minorHAnsi" w:eastAsiaTheme="minorEastAsia" w:hAnsiTheme="minorHAnsi" w:cstheme="minorBidi"/>
          <w:sz w:val="22"/>
          <w:szCs w:val="22"/>
        </w:rPr>
      </w:pPr>
      <w:r w:rsidRPr="00C75337">
        <w:rPr>
          <w:rFonts w:cs="v4.2.0"/>
        </w:rPr>
        <w:t>A.8.21.1</w:t>
      </w:r>
      <w:r>
        <w:rPr>
          <w:rFonts w:asciiTheme="minorHAnsi" w:eastAsiaTheme="minorEastAsia" w:hAnsiTheme="minorHAnsi" w:cstheme="minorBidi"/>
          <w:sz w:val="22"/>
          <w:szCs w:val="22"/>
        </w:rPr>
        <w:tab/>
      </w:r>
      <w:r w:rsidRPr="00C75337">
        <w:rPr>
          <w:rFonts w:cs="v4.2.0"/>
        </w:rPr>
        <w:t>Test Purpose and Environment</w:t>
      </w:r>
      <w:r>
        <w:tab/>
        <w:t>2269</w:t>
      </w:r>
    </w:p>
    <w:p w14:paraId="5016F170" w14:textId="77777777" w:rsidR="00A2663B" w:rsidRDefault="00A2663B">
      <w:pPr>
        <w:pStyle w:val="TOC3"/>
        <w:rPr>
          <w:rFonts w:asciiTheme="minorHAnsi" w:eastAsiaTheme="minorEastAsia" w:hAnsiTheme="minorHAnsi" w:cstheme="minorBidi"/>
          <w:sz w:val="22"/>
          <w:szCs w:val="22"/>
        </w:rPr>
      </w:pPr>
      <w:r>
        <w:t>A.8.21.2 Test Requirements</w:t>
      </w:r>
      <w:r>
        <w:tab/>
        <w:t>2273</w:t>
      </w:r>
    </w:p>
    <w:p w14:paraId="1B392890" w14:textId="77777777" w:rsidR="00A2663B" w:rsidRDefault="00A2663B">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2273</w:t>
      </w:r>
    </w:p>
    <w:p w14:paraId="7AD5CBBD" w14:textId="77777777" w:rsidR="00A2663B" w:rsidRDefault="00A2663B">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2273</w:t>
      </w:r>
    </w:p>
    <w:p w14:paraId="76F61109" w14:textId="77777777" w:rsidR="00A2663B" w:rsidRDefault="00A2663B">
      <w:pPr>
        <w:pStyle w:val="TOC4"/>
        <w:rPr>
          <w:rFonts w:asciiTheme="minorHAnsi" w:eastAsiaTheme="minorEastAsia" w:hAnsiTheme="minorHAnsi" w:cstheme="minorBidi"/>
          <w:sz w:val="22"/>
          <w:szCs w:val="22"/>
        </w:rPr>
      </w:pPr>
      <w:r w:rsidRPr="00C75337">
        <w:rPr>
          <w:snapToGrid w:val="0"/>
        </w:rPr>
        <w:t>A.8.22.1.</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2273</w:t>
      </w:r>
    </w:p>
    <w:p w14:paraId="58F87E61" w14:textId="77777777" w:rsidR="00A2663B" w:rsidRDefault="00A2663B">
      <w:pPr>
        <w:pStyle w:val="TOC4"/>
        <w:rPr>
          <w:rFonts w:asciiTheme="minorHAnsi" w:eastAsiaTheme="minorEastAsia" w:hAnsiTheme="minorHAnsi" w:cstheme="minorBidi"/>
          <w:sz w:val="22"/>
          <w:szCs w:val="22"/>
        </w:rPr>
      </w:pPr>
      <w:r w:rsidRPr="00C75337">
        <w:rPr>
          <w:snapToGrid w:val="0"/>
        </w:rPr>
        <w:t>A.8.22.1.2</w:t>
      </w:r>
      <w:r>
        <w:rPr>
          <w:rFonts w:asciiTheme="minorHAnsi" w:eastAsiaTheme="minorEastAsia" w:hAnsiTheme="minorHAnsi" w:cstheme="minorBidi"/>
          <w:sz w:val="22"/>
          <w:szCs w:val="22"/>
        </w:rPr>
        <w:tab/>
      </w:r>
      <w:r w:rsidRPr="00C75337">
        <w:rPr>
          <w:snapToGrid w:val="0"/>
        </w:rPr>
        <w:t>Test Requirements</w:t>
      </w:r>
      <w:r>
        <w:tab/>
        <w:t>2276</w:t>
      </w:r>
    </w:p>
    <w:p w14:paraId="50152FAC" w14:textId="77777777" w:rsidR="00A2663B" w:rsidRDefault="00A2663B">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2276</w:t>
      </w:r>
    </w:p>
    <w:p w14:paraId="57D2AA8E" w14:textId="77777777" w:rsidR="00A2663B" w:rsidRDefault="00A2663B">
      <w:pPr>
        <w:pStyle w:val="TOC4"/>
        <w:rPr>
          <w:rFonts w:asciiTheme="minorHAnsi" w:eastAsiaTheme="minorEastAsia" w:hAnsiTheme="minorHAnsi" w:cstheme="minorBidi"/>
          <w:sz w:val="22"/>
          <w:szCs w:val="22"/>
        </w:rPr>
      </w:pPr>
      <w:r w:rsidRPr="00C75337">
        <w:rPr>
          <w:snapToGrid w:val="0"/>
        </w:rPr>
        <w:t>A.8.22.2.</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2276</w:t>
      </w:r>
    </w:p>
    <w:p w14:paraId="47E5F7F5" w14:textId="77777777" w:rsidR="00A2663B" w:rsidRDefault="00A2663B">
      <w:pPr>
        <w:pStyle w:val="TOC4"/>
        <w:rPr>
          <w:rFonts w:asciiTheme="minorHAnsi" w:eastAsiaTheme="minorEastAsia" w:hAnsiTheme="minorHAnsi" w:cstheme="minorBidi"/>
          <w:sz w:val="22"/>
          <w:szCs w:val="22"/>
        </w:rPr>
      </w:pPr>
      <w:r w:rsidRPr="00C75337">
        <w:rPr>
          <w:snapToGrid w:val="0"/>
        </w:rPr>
        <w:t>A.8.22.2.2</w:t>
      </w:r>
      <w:r>
        <w:rPr>
          <w:rFonts w:asciiTheme="minorHAnsi" w:eastAsiaTheme="minorEastAsia" w:hAnsiTheme="minorHAnsi" w:cstheme="minorBidi"/>
          <w:sz w:val="22"/>
          <w:szCs w:val="22"/>
        </w:rPr>
        <w:tab/>
      </w:r>
      <w:r w:rsidRPr="00C75337">
        <w:rPr>
          <w:snapToGrid w:val="0"/>
        </w:rPr>
        <w:t>Test Requirements</w:t>
      </w:r>
      <w:r>
        <w:tab/>
        <w:t>2279</w:t>
      </w:r>
    </w:p>
    <w:p w14:paraId="5C663AD5" w14:textId="77777777" w:rsidR="00A2663B" w:rsidRDefault="00A2663B">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2279</w:t>
      </w:r>
    </w:p>
    <w:p w14:paraId="58EBEC7F" w14:textId="77777777" w:rsidR="00A2663B" w:rsidRDefault="00A2663B">
      <w:pPr>
        <w:pStyle w:val="TOC4"/>
        <w:rPr>
          <w:rFonts w:asciiTheme="minorHAnsi" w:eastAsiaTheme="minorEastAsia" w:hAnsiTheme="minorHAnsi" w:cstheme="minorBidi"/>
          <w:sz w:val="22"/>
          <w:szCs w:val="22"/>
        </w:rPr>
      </w:pPr>
      <w:r w:rsidRPr="00C75337">
        <w:rPr>
          <w:snapToGrid w:val="0"/>
        </w:rPr>
        <w:t>A.8.22.</w:t>
      </w:r>
      <w:r w:rsidRPr="00C75337">
        <w:rPr>
          <w:snapToGrid w:val="0"/>
          <w:lang w:eastAsia="zh-CN"/>
        </w:rPr>
        <w:t>3</w:t>
      </w:r>
      <w:r w:rsidRPr="00C75337">
        <w:rPr>
          <w:snapToGrid w:val="0"/>
        </w:rPr>
        <w:t>.</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2279</w:t>
      </w:r>
    </w:p>
    <w:p w14:paraId="6DDCAC49" w14:textId="77777777" w:rsidR="00A2663B" w:rsidRDefault="00A2663B">
      <w:pPr>
        <w:pStyle w:val="TOC4"/>
        <w:rPr>
          <w:rFonts w:asciiTheme="minorHAnsi" w:eastAsiaTheme="minorEastAsia" w:hAnsiTheme="minorHAnsi" w:cstheme="minorBidi"/>
          <w:sz w:val="22"/>
          <w:szCs w:val="22"/>
        </w:rPr>
      </w:pPr>
      <w:r w:rsidRPr="00C75337">
        <w:rPr>
          <w:snapToGrid w:val="0"/>
        </w:rPr>
        <w:t>A.8.22.</w:t>
      </w:r>
      <w:r w:rsidRPr="00C75337">
        <w:rPr>
          <w:snapToGrid w:val="0"/>
          <w:lang w:eastAsia="zh-CN"/>
        </w:rPr>
        <w:t>3</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2282</w:t>
      </w:r>
    </w:p>
    <w:p w14:paraId="45CA58CA" w14:textId="77777777" w:rsidR="00A2663B" w:rsidRDefault="00A2663B">
      <w:pPr>
        <w:pStyle w:val="TOC3"/>
        <w:rPr>
          <w:rFonts w:asciiTheme="minorHAnsi" w:eastAsiaTheme="minorEastAsia" w:hAnsiTheme="minorHAnsi" w:cstheme="minorBidi"/>
          <w:sz w:val="22"/>
          <w:szCs w:val="22"/>
        </w:rPr>
      </w:pPr>
      <w:r>
        <w:lastRenderedPageBreak/>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2282</w:t>
      </w:r>
    </w:p>
    <w:p w14:paraId="7EBD295A" w14:textId="77777777" w:rsidR="00A2663B" w:rsidRDefault="00A2663B">
      <w:pPr>
        <w:pStyle w:val="TOC4"/>
        <w:rPr>
          <w:rFonts w:asciiTheme="minorHAnsi" w:eastAsiaTheme="minorEastAsia" w:hAnsiTheme="minorHAnsi" w:cstheme="minorBidi"/>
          <w:sz w:val="22"/>
          <w:szCs w:val="22"/>
        </w:rPr>
      </w:pPr>
      <w:r w:rsidRPr="00C75337">
        <w:rPr>
          <w:snapToGrid w:val="0"/>
        </w:rPr>
        <w:t>A.8.22.</w:t>
      </w:r>
      <w:r w:rsidRPr="00C75337">
        <w:rPr>
          <w:snapToGrid w:val="0"/>
          <w:lang w:eastAsia="zh-CN"/>
        </w:rPr>
        <w:t>4</w:t>
      </w:r>
      <w:r w:rsidRPr="00C75337">
        <w:rPr>
          <w:snapToGrid w:val="0"/>
        </w:rPr>
        <w:t>.</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2282</w:t>
      </w:r>
    </w:p>
    <w:p w14:paraId="39E85815" w14:textId="77777777" w:rsidR="00A2663B" w:rsidRDefault="00A2663B">
      <w:pPr>
        <w:pStyle w:val="TOC4"/>
        <w:rPr>
          <w:rFonts w:asciiTheme="minorHAnsi" w:eastAsiaTheme="minorEastAsia" w:hAnsiTheme="minorHAnsi" w:cstheme="minorBidi"/>
          <w:sz w:val="22"/>
          <w:szCs w:val="22"/>
        </w:rPr>
      </w:pPr>
      <w:r w:rsidRPr="00C75337">
        <w:rPr>
          <w:snapToGrid w:val="0"/>
        </w:rPr>
        <w:t>A.8.22.</w:t>
      </w:r>
      <w:r w:rsidRPr="00C75337">
        <w:rPr>
          <w:snapToGrid w:val="0"/>
          <w:lang w:eastAsia="zh-CN"/>
        </w:rPr>
        <w:t>4</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2285</w:t>
      </w:r>
    </w:p>
    <w:p w14:paraId="2187F72C" w14:textId="77777777" w:rsidR="00A2663B" w:rsidRDefault="00A2663B">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C75337">
        <w:rPr>
          <w:rFonts w:cs="v4.2.0"/>
        </w:rPr>
        <w:t>in DRX based on</w:t>
      </w:r>
      <w:r>
        <w:t xml:space="preserve"> CSI-RS based discovery signal</w:t>
      </w:r>
      <w:r>
        <w:tab/>
        <w:t>2285</w:t>
      </w:r>
    </w:p>
    <w:p w14:paraId="782208C8" w14:textId="77777777" w:rsidR="00A2663B" w:rsidRDefault="00A2663B">
      <w:pPr>
        <w:pStyle w:val="TOC4"/>
        <w:rPr>
          <w:rFonts w:asciiTheme="minorHAnsi" w:eastAsiaTheme="minorEastAsia" w:hAnsiTheme="minorHAnsi" w:cstheme="minorBidi"/>
          <w:sz w:val="22"/>
          <w:szCs w:val="22"/>
        </w:rPr>
      </w:pPr>
      <w:r w:rsidRPr="00C75337">
        <w:rPr>
          <w:snapToGrid w:val="0"/>
        </w:rPr>
        <w:t>A.8.22.5.1</w:t>
      </w:r>
      <w:r>
        <w:rPr>
          <w:rFonts w:asciiTheme="minorHAnsi" w:eastAsiaTheme="minorEastAsia" w:hAnsiTheme="minorHAnsi" w:cstheme="minorBidi"/>
          <w:sz w:val="22"/>
          <w:szCs w:val="22"/>
        </w:rPr>
        <w:tab/>
      </w:r>
      <w:r w:rsidRPr="00C75337">
        <w:rPr>
          <w:snapToGrid w:val="0"/>
        </w:rPr>
        <w:t>Test Purpose and Environment</w:t>
      </w:r>
      <w:r>
        <w:tab/>
        <w:t>2285</w:t>
      </w:r>
    </w:p>
    <w:p w14:paraId="4CB7CA88" w14:textId="77777777" w:rsidR="00A2663B" w:rsidRDefault="00A2663B">
      <w:pPr>
        <w:pStyle w:val="TOC4"/>
        <w:rPr>
          <w:rFonts w:asciiTheme="minorHAnsi" w:eastAsiaTheme="minorEastAsia" w:hAnsiTheme="minorHAnsi" w:cstheme="minorBidi"/>
          <w:sz w:val="22"/>
          <w:szCs w:val="22"/>
        </w:rPr>
      </w:pPr>
      <w:r w:rsidRPr="00C75337">
        <w:rPr>
          <w:snapToGrid w:val="0"/>
        </w:rPr>
        <w:t>A.8.22.5.2</w:t>
      </w:r>
      <w:r>
        <w:rPr>
          <w:rFonts w:asciiTheme="minorHAnsi" w:eastAsiaTheme="minorEastAsia" w:hAnsiTheme="minorHAnsi" w:cstheme="minorBidi"/>
          <w:sz w:val="22"/>
          <w:szCs w:val="22"/>
        </w:rPr>
        <w:tab/>
      </w:r>
      <w:r w:rsidRPr="00C75337">
        <w:rPr>
          <w:snapToGrid w:val="0"/>
        </w:rPr>
        <w:t>Test Requirements</w:t>
      </w:r>
      <w:r>
        <w:tab/>
        <w:t>2289</w:t>
      </w:r>
    </w:p>
    <w:p w14:paraId="41E19035" w14:textId="77777777" w:rsidR="00A2663B" w:rsidRDefault="00A2663B">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C75337">
        <w:rPr>
          <w:rFonts w:cs="v4.2.0"/>
        </w:rPr>
        <w:t>in DRX based on</w:t>
      </w:r>
      <w:r>
        <w:t xml:space="preserve"> CSI-RS based discovery signal</w:t>
      </w:r>
      <w:r>
        <w:tab/>
        <w:t>2289</w:t>
      </w:r>
    </w:p>
    <w:p w14:paraId="05662211" w14:textId="77777777" w:rsidR="00A2663B" w:rsidRDefault="00A2663B">
      <w:pPr>
        <w:pStyle w:val="TOC4"/>
        <w:rPr>
          <w:rFonts w:asciiTheme="minorHAnsi" w:eastAsiaTheme="minorEastAsia" w:hAnsiTheme="minorHAnsi" w:cstheme="minorBidi"/>
          <w:sz w:val="22"/>
          <w:szCs w:val="22"/>
        </w:rPr>
      </w:pPr>
      <w:r w:rsidRPr="00C75337">
        <w:rPr>
          <w:snapToGrid w:val="0"/>
        </w:rPr>
        <w:t>A.8.22.6.1</w:t>
      </w:r>
      <w:r>
        <w:rPr>
          <w:rFonts w:asciiTheme="minorHAnsi" w:eastAsiaTheme="minorEastAsia" w:hAnsiTheme="minorHAnsi" w:cstheme="minorBidi"/>
          <w:sz w:val="22"/>
          <w:szCs w:val="22"/>
        </w:rPr>
        <w:tab/>
      </w:r>
      <w:r w:rsidRPr="00C75337">
        <w:rPr>
          <w:snapToGrid w:val="0"/>
        </w:rPr>
        <w:t>Test Purpose and Environment</w:t>
      </w:r>
      <w:r>
        <w:tab/>
        <w:t>2289</w:t>
      </w:r>
    </w:p>
    <w:p w14:paraId="3A358D5D"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A.8.22.6.2</w:t>
      </w:r>
      <w:r>
        <w:rPr>
          <w:rFonts w:asciiTheme="minorHAnsi" w:eastAsiaTheme="minorEastAsia" w:hAnsiTheme="minorHAnsi" w:cstheme="minorBidi"/>
          <w:sz w:val="22"/>
          <w:szCs w:val="22"/>
        </w:rPr>
        <w:tab/>
      </w:r>
      <w:r w:rsidRPr="00C75337">
        <w:rPr>
          <w:rFonts w:cs="v4.2.0"/>
          <w:snapToGrid w:val="0"/>
        </w:rPr>
        <w:t>Test Requirements</w:t>
      </w:r>
      <w:r>
        <w:tab/>
        <w:t>2293</w:t>
      </w:r>
    </w:p>
    <w:p w14:paraId="337D028D" w14:textId="77777777" w:rsidR="00A2663B" w:rsidRDefault="00A2663B">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C75337">
        <w:rPr>
          <w:bCs/>
        </w:rPr>
        <w:t xml:space="preserve"> CSI-RS based discovery signal</w:t>
      </w:r>
      <w:r>
        <w:tab/>
        <w:t>2293</w:t>
      </w:r>
    </w:p>
    <w:p w14:paraId="5DD7A5ED" w14:textId="77777777" w:rsidR="00A2663B" w:rsidRDefault="00A2663B">
      <w:pPr>
        <w:pStyle w:val="TOC4"/>
        <w:rPr>
          <w:rFonts w:asciiTheme="minorHAnsi" w:eastAsiaTheme="minorEastAsia" w:hAnsiTheme="minorHAnsi" w:cstheme="minorBidi"/>
          <w:sz w:val="22"/>
          <w:szCs w:val="22"/>
        </w:rPr>
      </w:pPr>
      <w:r w:rsidRPr="00C75337">
        <w:rPr>
          <w:snapToGrid w:val="0"/>
        </w:rPr>
        <w:t>A.8.22.7.1</w:t>
      </w:r>
      <w:r>
        <w:rPr>
          <w:rFonts w:asciiTheme="minorHAnsi" w:eastAsiaTheme="minorEastAsia" w:hAnsiTheme="minorHAnsi" w:cstheme="minorBidi"/>
          <w:sz w:val="22"/>
          <w:szCs w:val="22"/>
        </w:rPr>
        <w:tab/>
      </w:r>
      <w:r w:rsidRPr="00C75337">
        <w:rPr>
          <w:snapToGrid w:val="0"/>
        </w:rPr>
        <w:t>Test Purpose and Environment</w:t>
      </w:r>
      <w:r>
        <w:tab/>
        <w:t>2293</w:t>
      </w:r>
    </w:p>
    <w:p w14:paraId="3505529C" w14:textId="77777777" w:rsidR="00A2663B" w:rsidRDefault="00A2663B">
      <w:pPr>
        <w:pStyle w:val="TOC4"/>
        <w:rPr>
          <w:rFonts w:asciiTheme="minorHAnsi" w:eastAsiaTheme="minorEastAsia" w:hAnsiTheme="minorHAnsi" w:cstheme="minorBidi"/>
          <w:sz w:val="22"/>
          <w:szCs w:val="22"/>
        </w:rPr>
      </w:pPr>
      <w:r w:rsidRPr="00C75337">
        <w:rPr>
          <w:snapToGrid w:val="0"/>
        </w:rPr>
        <w:t>A.8.22.7.2</w:t>
      </w:r>
      <w:r>
        <w:rPr>
          <w:rFonts w:asciiTheme="minorHAnsi" w:eastAsiaTheme="minorEastAsia" w:hAnsiTheme="minorHAnsi" w:cstheme="minorBidi"/>
          <w:sz w:val="22"/>
          <w:szCs w:val="22"/>
        </w:rPr>
        <w:tab/>
      </w:r>
      <w:r w:rsidRPr="00C75337">
        <w:rPr>
          <w:snapToGrid w:val="0"/>
        </w:rPr>
        <w:t>Test Requirements</w:t>
      </w:r>
      <w:r>
        <w:tab/>
        <w:t>2297</w:t>
      </w:r>
    </w:p>
    <w:p w14:paraId="283EF886" w14:textId="77777777" w:rsidR="00A2663B" w:rsidRDefault="00A2663B">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C75337">
        <w:rPr>
          <w:bCs/>
        </w:rPr>
        <w:t>E-UTRAN TDD-TDD inter-frequency event triggered reporting under fading propagation condition in DRX based on CSI-RS based discovery signal</w:t>
      </w:r>
      <w:r>
        <w:tab/>
        <w:t>2297</w:t>
      </w:r>
    </w:p>
    <w:p w14:paraId="12D0FBF5"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A.8.22.8.1</w:t>
      </w:r>
      <w:r>
        <w:rPr>
          <w:rFonts w:asciiTheme="minorHAnsi" w:eastAsiaTheme="minorEastAsia" w:hAnsiTheme="minorHAnsi" w:cstheme="minorBidi"/>
          <w:sz w:val="22"/>
          <w:szCs w:val="22"/>
        </w:rPr>
        <w:tab/>
      </w:r>
      <w:r w:rsidRPr="00C75337">
        <w:rPr>
          <w:rFonts w:cs="v4.2.0"/>
          <w:snapToGrid w:val="0"/>
        </w:rPr>
        <w:t>Test Purpose and Environment</w:t>
      </w:r>
      <w:r>
        <w:tab/>
        <w:t>2297</w:t>
      </w:r>
    </w:p>
    <w:p w14:paraId="765EA038" w14:textId="77777777" w:rsidR="00A2663B" w:rsidRDefault="00A2663B">
      <w:pPr>
        <w:pStyle w:val="TOC4"/>
        <w:rPr>
          <w:rFonts w:asciiTheme="minorHAnsi" w:eastAsiaTheme="minorEastAsia" w:hAnsiTheme="minorHAnsi" w:cstheme="minorBidi"/>
          <w:sz w:val="22"/>
          <w:szCs w:val="22"/>
        </w:rPr>
      </w:pPr>
      <w:r w:rsidRPr="00C75337">
        <w:rPr>
          <w:snapToGrid w:val="0"/>
        </w:rPr>
        <w:t>A.8.22.8.2</w:t>
      </w:r>
      <w:r>
        <w:rPr>
          <w:rFonts w:asciiTheme="minorHAnsi" w:eastAsiaTheme="minorEastAsia" w:hAnsiTheme="minorHAnsi" w:cstheme="minorBidi"/>
          <w:sz w:val="22"/>
          <w:szCs w:val="22"/>
        </w:rPr>
        <w:tab/>
      </w:r>
      <w:r w:rsidRPr="00C75337">
        <w:rPr>
          <w:snapToGrid w:val="0"/>
        </w:rPr>
        <w:t>Test Requirements</w:t>
      </w:r>
      <w:r>
        <w:tab/>
        <w:t>2301</w:t>
      </w:r>
    </w:p>
    <w:p w14:paraId="273589B8" w14:textId="77777777" w:rsidR="00A2663B" w:rsidRDefault="00A2663B">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2301</w:t>
      </w:r>
    </w:p>
    <w:p w14:paraId="4BF1179B" w14:textId="77777777" w:rsidR="00A2663B" w:rsidRDefault="00A2663B">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p>
    <w:p w14:paraId="7B238540" w14:textId="77777777" w:rsidR="00A2663B" w:rsidRDefault="00A2663B">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2303</w:t>
      </w:r>
    </w:p>
    <w:p w14:paraId="1CBBD054" w14:textId="77777777" w:rsidR="00A2663B" w:rsidRDefault="00A2663B">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2304</w:t>
      </w:r>
    </w:p>
    <w:p w14:paraId="6C33E587" w14:textId="77777777" w:rsidR="00A2663B" w:rsidRDefault="00A2663B">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2304</w:t>
      </w:r>
    </w:p>
    <w:p w14:paraId="1DF96308" w14:textId="77777777" w:rsidR="00A2663B" w:rsidRDefault="00A2663B">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2306</w:t>
      </w:r>
    </w:p>
    <w:p w14:paraId="0358EE78" w14:textId="77777777" w:rsidR="00A2663B" w:rsidRDefault="00A2663B">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C75337">
        <w:rPr>
          <w:bCs/>
        </w:rPr>
        <w:t>E-UTRAN FDD event triggered reporting under deactivated SCell in non-DRX based on CSI-RS based discovery signal</w:t>
      </w:r>
      <w:r>
        <w:tab/>
        <w:t>2307</w:t>
      </w:r>
    </w:p>
    <w:p w14:paraId="05C12CCA" w14:textId="77777777" w:rsidR="00A2663B" w:rsidRDefault="00A2663B">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2307</w:t>
      </w:r>
    </w:p>
    <w:p w14:paraId="5EE007E4" w14:textId="77777777" w:rsidR="00A2663B" w:rsidRDefault="00A2663B">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2310</w:t>
      </w:r>
    </w:p>
    <w:p w14:paraId="539B8CBE" w14:textId="77777777" w:rsidR="00A2663B" w:rsidRDefault="00A2663B">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C75337">
        <w:rPr>
          <w:bCs/>
        </w:rPr>
        <w:t>E-UTRAN TDD event triggered reporting under deactivated SCell in non-DRX based on CSI-RS based discovery signal</w:t>
      </w:r>
      <w:r>
        <w:tab/>
        <w:t>2310</w:t>
      </w:r>
    </w:p>
    <w:p w14:paraId="117349D7" w14:textId="77777777" w:rsidR="00A2663B" w:rsidRDefault="00A2663B">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2310</w:t>
      </w:r>
    </w:p>
    <w:p w14:paraId="0EE47767" w14:textId="77777777" w:rsidR="00A2663B" w:rsidRDefault="00A2663B">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2314</w:t>
      </w:r>
    </w:p>
    <w:p w14:paraId="6DC56A08" w14:textId="77777777" w:rsidR="00A2663B" w:rsidRDefault="00A2663B">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2314</w:t>
      </w:r>
    </w:p>
    <w:p w14:paraId="498196EA" w14:textId="77777777" w:rsidR="00A2663B" w:rsidRDefault="00A2663B">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2314</w:t>
      </w:r>
    </w:p>
    <w:p w14:paraId="0B8758F7" w14:textId="77777777" w:rsidR="00A2663B" w:rsidRDefault="00A2663B">
      <w:pPr>
        <w:pStyle w:val="TOC4"/>
        <w:rPr>
          <w:rFonts w:asciiTheme="minorHAnsi" w:eastAsiaTheme="minorEastAsia" w:hAnsiTheme="minorHAnsi" w:cstheme="minorBidi"/>
          <w:sz w:val="22"/>
          <w:szCs w:val="22"/>
        </w:rPr>
      </w:pPr>
      <w:r w:rsidRPr="00C75337">
        <w:rPr>
          <w:snapToGrid w:val="0"/>
        </w:rPr>
        <w:t>A.8.23.1.1</w:t>
      </w:r>
      <w:r>
        <w:rPr>
          <w:rFonts w:asciiTheme="minorHAnsi" w:eastAsiaTheme="minorEastAsia" w:hAnsiTheme="minorHAnsi" w:cstheme="minorBidi"/>
          <w:sz w:val="22"/>
          <w:szCs w:val="22"/>
        </w:rPr>
        <w:tab/>
      </w:r>
      <w:r w:rsidRPr="00C75337">
        <w:rPr>
          <w:snapToGrid w:val="0"/>
        </w:rPr>
        <w:t>Test Purpose and Environment</w:t>
      </w:r>
      <w:r>
        <w:tab/>
        <w:t>2314</w:t>
      </w:r>
    </w:p>
    <w:p w14:paraId="626CB9EB" w14:textId="77777777" w:rsidR="00A2663B" w:rsidRDefault="00A2663B">
      <w:pPr>
        <w:pStyle w:val="TOC4"/>
        <w:rPr>
          <w:rFonts w:asciiTheme="minorHAnsi" w:eastAsiaTheme="minorEastAsia" w:hAnsiTheme="minorHAnsi" w:cstheme="minorBidi"/>
          <w:sz w:val="22"/>
          <w:szCs w:val="22"/>
        </w:rPr>
      </w:pPr>
      <w:r w:rsidRPr="00C75337">
        <w:rPr>
          <w:snapToGrid w:val="0"/>
        </w:rPr>
        <w:t>A.8.23.1.2</w:t>
      </w:r>
      <w:r>
        <w:rPr>
          <w:rFonts w:asciiTheme="minorHAnsi" w:eastAsiaTheme="minorEastAsia" w:hAnsiTheme="minorHAnsi" w:cstheme="minorBidi"/>
          <w:sz w:val="22"/>
          <w:szCs w:val="22"/>
        </w:rPr>
        <w:tab/>
      </w:r>
      <w:r w:rsidRPr="00C75337">
        <w:rPr>
          <w:snapToGrid w:val="0"/>
        </w:rPr>
        <w:t>Test Requirements</w:t>
      </w:r>
      <w:r>
        <w:tab/>
        <w:t>2317</w:t>
      </w:r>
    </w:p>
    <w:p w14:paraId="00256370" w14:textId="77777777" w:rsidR="00A2663B" w:rsidRDefault="00A2663B">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2317</w:t>
      </w:r>
    </w:p>
    <w:p w14:paraId="356464DA" w14:textId="77777777" w:rsidR="00A2663B" w:rsidRDefault="00A2663B">
      <w:pPr>
        <w:pStyle w:val="TOC4"/>
        <w:rPr>
          <w:rFonts w:asciiTheme="minorHAnsi" w:eastAsiaTheme="minorEastAsia" w:hAnsiTheme="minorHAnsi" w:cstheme="minorBidi"/>
          <w:sz w:val="22"/>
          <w:szCs w:val="22"/>
        </w:rPr>
      </w:pPr>
      <w:r w:rsidRPr="00C75337">
        <w:rPr>
          <w:snapToGrid w:val="0"/>
        </w:rPr>
        <w:t>A.8.23.2.1</w:t>
      </w:r>
      <w:r>
        <w:rPr>
          <w:rFonts w:asciiTheme="minorHAnsi" w:eastAsiaTheme="minorEastAsia" w:hAnsiTheme="minorHAnsi" w:cstheme="minorBidi"/>
          <w:sz w:val="22"/>
          <w:szCs w:val="22"/>
        </w:rPr>
        <w:tab/>
      </w:r>
      <w:r w:rsidRPr="00C75337">
        <w:rPr>
          <w:snapToGrid w:val="0"/>
        </w:rPr>
        <w:t>Test Purpose and Environment</w:t>
      </w:r>
      <w:r>
        <w:tab/>
        <w:t>2317</w:t>
      </w:r>
    </w:p>
    <w:p w14:paraId="677DDCA1" w14:textId="77777777" w:rsidR="00A2663B" w:rsidRDefault="00A2663B">
      <w:pPr>
        <w:pStyle w:val="TOC4"/>
        <w:rPr>
          <w:rFonts w:asciiTheme="minorHAnsi" w:eastAsiaTheme="minorEastAsia" w:hAnsiTheme="minorHAnsi" w:cstheme="minorBidi"/>
          <w:sz w:val="22"/>
          <w:szCs w:val="22"/>
        </w:rPr>
      </w:pPr>
      <w:r w:rsidRPr="00C75337">
        <w:rPr>
          <w:snapToGrid w:val="0"/>
        </w:rPr>
        <w:t>A.8.23.2.2</w:t>
      </w:r>
      <w:r>
        <w:rPr>
          <w:rFonts w:asciiTheme="minorHAnsi" w:eastAsiaTheme="minorEastAsia" w:hAnsiTheme="minorHAnsi" w:cstheme="minorBidi"/>
          <w:sz w:val="22"/>
          <w:szCs w:val="22"/>
        </w:rPr>
        <w:tab/>
      </w:r>
      <w:r w:rsidRPr="00C75337">
        <w:rPr>
          <w:snapToGrid w:val="0"/>
        </w:rPr>
        <w:t>Test Requirements</w:t>
      </w:r>
      <w:r>
        <w:tab/>
        <w:t>2320</w:t>
      </w:r>
    </w:p>
    <w:p w14:paraId="6286081E" w14:textId="77777777" w:rsidR="00A2663B" w:rsidRDefault="00A2663B">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2320</w:t>
      </w:r>
    </w:p>
    <w:p w14:paraId="4AF25BDC" w14:textId="77777777" w:rsidR="00A2663B" w:rsidRDefault="00A2663B">
      <w:pPr>
        <w:pStyle w:val="TOC4"/>
        <w:rPr>
          <w:rFonts w:asciiTheme="minorHAnsi" w:eastAsiaTheme="minorEastAsia" w:hAnsiTheme="minorHAnsi" w:cstheme="minorBidi"/>
          <w:sz w:val="22"/>
          <w:szCs w:val="22"/>
        </w:rPr>
      </w:pPr>
      <w:r w:rsidRPr="00C75337">
        <w:rPr>
          <w:snapToGrid w:val="0"/>
        </w:rPr>
        <w:t>A.8.23.3.1</w:t>
      </w:r>
      <w:r>
        <w:rPr>
          <w:rFonts w:asciiTheme="minorHAnsi" w:eastAsiaTheme="minorEastAsia" w:hAnsiTheme="minorHAnsi" w:cstheme="minorBidi"/>
          <w:sz w:val="22"/>
          <w:szCs w:val="22"/>
        </w:rPr>
        <w:tab/>
      </w:r>
      <w:r w:rsidRPr="00C75337">
        <w:rPr>
          <w:snapToGrid w:val="0"/>
        </w:rPr>
        <w:t>Test Purpose and Environment</w:t>
      </w:r>
      <w:r>
        <w:tab/>
        <w:t>2320</w:t>
      </w:r>
    </w:p>
    <w:p w14:paraId="4EBAF584" w14:textId="77777777" w:rsidR="00A2663B" w:rsidRDefault="00A2663B">
      <w:pPr>
        <w:pStyle w:val="TOC4"/>
        <w:rPr>
          <w:rFonts w:asciiTheme="minorHAnsi" w:eastAsiaTheme="minorEastAsia" w:hAnsiTheme="minorHAnsi" w:cstheme="minorBidi"/>
          <w:sz w:val="22"/>
          <w:szCs w:val="22"/>
        </w:rPr>
      </w:pPr>
      <w:r w:rsidRPr="00C75337">
        <w:rPr>
          <w:snapToGrid w:val="0"/>
        </w:rPr>
        <w:t>A.8.23.3.2</w:t>
      </w:r>
      <w:r>
        <w:rPr>
          <w:rFonts w:asciiTheme="minorHAnsi" w:eastAsiaTheme="minorEastAsia" w:hAnsiTheme="minorHAnsi" w:cstheme="minorBidi"/>
          <w:sz w:val="22"/>
          <w:szCs w:val="22"/>
        </w:rPr>
        <w:tab/>
      </w:r>
      <w:r w:rsidRPr="00C75337">
        <w:rPr>
          <w:snapToGrid w:val="0"/>
        </w:rPr>
        <w:t>Test Requirements</w:t>
      </w:r>
      <w:r>
        <w:tab/>
        <w:t>2323</w:t>
      </w:r>
    </w:p>
    <w:p w14:paraId="7569A6AF" w14:textId="77777777" w:rsidR="00A2663B" w:rsidRDefault="00A2663B">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2323</w:t>
      </w:r>
    </w:p>
    <w:p w14:paraId="712C90B1" w14:textId="77777777" w:rsidR="00A2663B" w:rsidRDefault="00A2663B">
      <w:pPr>
        <w:pStyle w:val="TOC4"/>
        <w:rPr>
          <w:rFonts w:asciiTheme="minorHAnsi" w:eastAsiaTheme="minorEastAsia" w:hAnsiTheme="minorHAnsi" w:cstheme="minorBidi"/>
          <w:sz w:val="22"/>
          <w:szCs w:val="22"/>
        </w:rPr>
      </w:pPr>
      <w:r w:rsidRPr="00C75337">
        <w:rPr>
          <w:snapToGrid w:val="0"/>
        </w:rPr>
        <w:t>A.8.23.4.1</w:t>
      </w:r>
      <w:r>
        <w:rPr>
          <w:rFonts w:asciiTheme="minorHAnsi" w:eastAsiaTheme="minorEastAsia" w:hAnsiTheme="minorHAnsi" w:cstheme="minorBidi"/>
          <w:sz w:val="22"/>
          <w:szCs w:val="22"/>
        </w:rPr>
        <w:tab/>
      </w:r>
      <w:r w:rsidRPr="00C75337">
        <w:rPr>
          <w:snapToGrid w:val="0"/>
        </w:rPr>
        <w:t>Test Purpose and Environment</w:t>
      </w:r>
      <w:r>
        <w:tab/>
        <w:t>2323</w:t>
      </w:r>
    </w:p>
    <w:p w14:paraId="55B7BFB9" w14:textId="77777777" w:rsidR="00A2663B" w:rsidRDefault="00A2663B">
      <w:pPr>
        <w:pStyle w:val="TOC4"/>
        <w:rPr>
          <w:rFonts w:asciiTheme="minorHAnsi" w:eastAsiaTheme="minorEastAsia" w:hAnsiTheme="minorHAnsi" w:cstheme="minorBidi"/>
          <w:sz w:val="22"/>
          <w:szCs w:val="22"/>
        </w:rPr>
      </w:pPr>
      <w:r w:rsidRPr="00C75337">
        <w:rPr>
          <w:snapToGrid w:val="0"/>
        </w:rPr>
        <w:t>A.8.23.4.2</w:t>
      </w:r>
      <w:r>
        <w:rPr>
          <w:rFonts w:asciiTheme="minorHAnsi" w:eastAsiaTheme="minorEastAsia" w:hAnsiTheme="minorHAnsi" w:cstheme="minorBidi"/>
          <w:sz w:val="22"/>
          <w:szCs w:val="22"/>
        </w:rPr>
        <w:tab/>
      </w:r>
      <w:r w:rsidRPr="00C75337">
        <w:rPr>
          <w:snapToGrid w:val="0"/>
        </w:rPr>
        <w:t>Test Requirements</w:t>
      </w:r>
      <w:r>
        <w:tab/>
        <w:t>2326</w:t>
      </w:r>
    </w:p>
    <w:p w14:paraId="05430BEE" w14:textId="77777777" w:rsidR="00A2663B" w:rsidRDefault="00A2663B">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2326</w:t>
      </w:r>
    </w:p>
    <w:p w14:paraId="782D5644" w14:textId="77777777" w:rsidR="00A2663B" w:rsidRDefault="00A2663B">
      <w:pPr>
        <w:pStyle w:val="TOC4"/>
        <w:rPr>
          <w:rFonts w:asciiTheme="minorHAnsi" w:eastAsiaTheme="minorEastAsia" w:hAnsiTheme="minorHAnsi" w:cstheme="minorBidi"/>
          <w:sz w:val="22"/>
          <w:szCs w:val="22"/>
        </w:rPr>
      </w:pPr>
      <w:r w:rsidRPr="00C75337">
        <w:rPr>
          <w:snapToGrid w:val="0"/>
        </w:rPr>
        <w:t>A.8.23.5.1</w:t>
      </w:r>
      <w:r>
        <w:rPr>
          <w:rFonts w:asciiTheme="minorHAnsi" w:eastAsiaTheme="minorEastAsia" w:hAnsiTheme="minorHAnsi" w:cstheme="minorBidi"/>
          <w:sz w:val="22"/>
          <w:szCs w:val="22"/>
        </w:rPr>
        <w:tab/>
      </w:r>
      <w:r w:rsidRPr="00C75337">
        <w:rPr>
          <w:snapToGrid w:val="0"/>
        </w:rPr>
        <w:t>Test Purpose and Environment</w:t>
      </w:r>
      <w:r>
        <w:tab/>
        <w:t>2326</w:t>
      </w:r>
    </w:p>
    <w:p w14:paraId="7E53605E" w14:textId="77777777" w:rsidR="00A2663B" w:rsidRDefault="00A2663B">
      <w:pPr>
        <w:pStyle w:val="TOC4"/>
        <w:rPr>
          <w:rFonts w:asciiTheme="minorHAnsi" w:eastAsiaTheme="minorEastAsia" w:hAnsiTheme="minorHAnsi" w:cstheme="minorBidi"/>
          <w:sz w:val="22"/>
          <w:szCs w:val="22"/>
        </w:rPr>
      </w:pPr>
      <w:r w:rsidRPr="00C75337">
        <w:rPr>
          <w:snapToGrid w:val="0"/>
        </w:rPr>
        <w:t>A.8.23.5.2</w:t>
      </w:r>
      <w:r>
        <w:rPr>
          <w:rFonts w:asciiTheme="minorHAnsi" w:eastAsiaTheme="minorEastAsia" w:hAnsiTheme="minorHAnsi" w:cstheme="minorBidi"/>
          <w:sz w:val="22"/>
          <w:szCs w:val="22"/>
        </w:rPr>
        <w:tab/>
      </w:r>
      <w:r w:rsidRPr="00C75337">
        <w:rPr>
          <w:snapToGrid w:val="0"/>
        </w:rPr>
        <w:t>Test Requirements</w:t>
      </w:r>
      <w:r>
        <w:tab/>
        <w:t>2329</w:t>
      </w:r>
    </w:p>
    <w:p w14:paraId="5FA4E51E" w14:textId="77777777" w:rsidR="00A2663B" w:rsidRDefault="00A2663B">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2329</w:t>
      </w:r>
    </w:p>
    <w:p w14:paraId="53F68A30" w14:textId="77777777" w:rsidR="00A2663B" w:rsidRDefault="00A2663B">
      <w:pPr>
        <w:pStyle w:val="TOC4"/>
        <w:rPr>
          <w:rFonts w:asciiTheme="minorHAnsi" w:eastAsiaTheme="minorEastAsia" w:hAnsiTheme="minorHAnsi" w:cstheme="minorBidi"/>
          <w:sz w:val="22"/>
          <w:szCs w:val="22"/>
        </w:rPr>
      </w:pPr>
      <w:r w:rsidRPr="00C75337">
        <w:rPr>
          <w:snapToGrid w:val="0"/>
        </w:rPr>
        <w:t>A.8.23.6.1</w:t>
      </w:r>
      <w:r>
        <w:rPr>
          <w:rFonts w:asciiTheme="minorHAnsi" w:eastAsiaTheme="minorEastAsia" w:hAnsiTheme="minorHAnsi" w:cstheme="minorBidi"/>
          <w:sz w:val="22"/>
          <w:szCs w:val="22"/>
        </w:rPr>
        <w:tab/>
      </w:r>
      <w:r w:rsidRPr="00C75337">
        <w:rPr>
          <w:snapToGrid w:val="0"/>
        </w:rPr>
        <w:t>Test Purpose and Environment</w:t>
      </w:r>
      <w:r>
        <w:tab/>
        <w:t>2329</w:t>
      </w:r>
    </w:p>
    <w:p w14:paraId="3420288F" w14:textId="77777777" w:rsidR="00A2663B" w:rsidRDefault="00A2663B">
      <w:pPr>
        <w:pStyle w:val="TOC4"/>
        <w:rPr>
          <w:rFonts w:asciiTheme="minorHAnsi" w:eastAsiaTheme="minorEastAsia" w:hAnsiTheme="minorHAnsi" w:cstheme="minorBidi"/>
          <w:sz w:val="22"/>
          <w:szCs w:val="22"/>
        </w:rPr>
      </w:pPr>
      <w:r w:rsidRPr="00C75337">
        <w:rPr>
          <w:snapToGrid w:val="0"/>
        </w:rPr>
        <w:t>A.8.23.6.2</w:t>
      </w:r>
      <w:r>
        <w:rPr>
          <w:rFonts w:asciiTheme="minorHAnsi" w:eastAsiaTheme="minorEastAsia" w:hAnsiTheme="minorHAnsi" w:cstheme="minorBidi"/>
          <w:sz w:val="22"/>
          <w:szCs w:val="22"/>
        </w:rPr>
        <w:tab/>
      </w:r>
      <w:r w:rsidRPr="00C75337">
        <w:rPr>
          <w:snapToGrid w:val="0"/>
        </w:rPr>
        <w:t>Test Requirements</w:t>
      </w:r>
      <w:r>
        <w:tab/>
        <w:t>2332</w:t>
      </w:r>
    </w:p>
    <w:p w14:paraId="50C0B69D" w14:textId="77777777" w:rsidR="00A2663B" w:rsidRDefault="00A2663B">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2332</w:t>
      </w:r>
    </w:p>
    <w:p w14:paraId="0C2A7583" w14:textId="77777777" w:rsidR="00A2663B" w:rsidRDefault="00A2663B">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2332</w:t>
      </w:r>
    </w:p>
    <w:p w14:paraId="53EAD936" w14:textId="77777777" w:rsidR="00A2663B" w:rsidRDefault="00A2663B">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2334</w:t>
      </w:r>
    </w:p>
    <w:p w14:paraId="739BD66A" w14:textId="77777777" w:rsidR="00A2663B" w:rsidRDefault="00A2663B">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2335</w:t>
      </w:r>
    </w:p>
    <w:p w14:paraId="3C7D8CA1" w14:textId="77777777" w:rsidR="00A2663B" w:rsidRDefault="00A2663B">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14:paraId="3788DA86" w14:textId="77777777" w:rsidR="00A2663B" w:rsidRDefault="00A2663B">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2337</w:t>
      </w:r>
    </w:p>
    <w:p w14:paraId="18341EF3" w14:textId="77777777" w:rsidR="00A2663B" w:rsidRDefault="00A2663B">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2338</w:t>
      </w:r>
    </w:p>
    <w:p w14:paraId="229402B5" w14:textId="77777777" w:rsidR="00A2663B" w:rsidRDefault="00A2663B">
      <w:pPr>
        <w:pStyle w:val="TOC4"/>
        <w:rPr>
          <w:rFonts w:asciiTheme="minorHAnsi" w:eastAsiaTheme="minorEastAsia" w:hAnsiTheme="minorHAnsi" w:cstheme="minorBidi"/>
          <w:sz w:val="22"/>
          <w:szCs w:val="22"/>
        </w:rPr>
      </w:pPr>
      <w:r>
        <w:lastRenderedPageBreak/>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2338</w:t>
      </w:r>
    </w:p>
    <w:p w14:paraId="23389699" w14:textId="77777777" w:rsidR="00A2663B" w:rsidRDefault="00A2663B">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2341</w:t>
      </w:r>
    </w:p>
    <w:p w14:paraId="4CF631F0" w14:textId="77777777" w:rsidR="00A2663B" w:rsidRDefault="00A2663B">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2341</w:t>
      </w:r>
    </w:p>
    <w:p w14:paraId="1BE6B389" w14:textId="77777777" w:rsidR="00A2663B" w:rsidRDefault="00A2663B">
      <w:pPr>
        <w:pStyle w:val="TOC4"/>
        <w:rPr>
          <w:rFonts w:asciiTheme="minorHAnsi" w:eastAsiaTheme="minorEastAsia" w:hAnsiTheme="minorHAnsi" w:cstheme="minorBidi"/>
          <w:sz w:val="22"/>
          <w:szCs w:val="22"/>
        </w:rPr>
      </w:pPr>
      <w:r w:rsidRPr="00C75337">
        <w:rPr>
          <w:snapToGrid w:val="0"/>
        </w:rPr>
        <w:t>A.8.23.10.1</w:t>
      </w:r>
      <w:r>
        <w:rPr>
          <w:rFonts w:asciiTheme="minorHAnsi" w:eastAsiaTheme="minorEastAsia" w:hAnsiTheme="minorHAnsi" w:cstheme="minorBidi"/>
          <w:sz w:val="22"/>
          <w:szCs w:val="22"/>
        </w:rPr>
        <w:tab/>
      </w:r>
      <w:r w:rsidRPr="00C75337">
        <w:rPr>
          <w:snapToGrid w:val="0"/>
        </w:rPr>
        <w:t>Test Purpose and Environment</w:t>
      </w:r>
      <w:r>
        <w:tab/>
        <w:t>2341</w:t>
      </w:r>
    </w:p>
    <w:p w14:paraId="7C823F18" w14:textId="77777777" w:rsidR="00A2663B" w:rsidRDefault="00A2663B">
      <w:pPr>
        <w:pStyle w:val="TOC4"/>
        <w:rPr>
          <w:rFonts w:asciiTheme="minorHAnsi" w:eastAsiaTheme="minorEastAsia" w:hAnsiTheme="minorHAnsi" w:cstheme="minorBidi"/>
          <w:sz w:val="22"/>
          <w:szCs w:val="22"/>
        </w:rPr>
      </w:pPr>
      <w:r w:rsidRPr="00C75337">
        <w:rPr>
          <w:snapToGrid w:val="0"/>
        </w:rPr>
        <w:t>A.8.23.10.2</w:t>
      </w:r>
      <w:r>
        <w:rPr>
          <w:rFonts w:asciiTheme="minorHAnsi" w:eastAsiaTheme="minorEastAsia" w:hAnsiTheme="minorHAnsi" w:cstheme="minorBidi"/>
          <w:sz w:val="22"/>
          <w:szCs w:val="22"/>
        </w:rPr>
        <w:tab/>
      </w:r>
      <w:r w:rsidRPr="00C75337">
        <w:rPr>
          <w:snapToGrid w:val="0"/>
        </w:rPr>
        <w:t>Test Requirements</w:t>
      </w:r>
      <w:r>
        <w:tab/>
        <w:t>2344</w:t>
      </w:r>
    </w:p>
    <w:p w14:paraId="2BBB81FE" w14:textId="77777777" w:rsidR="00A2663B" w:rsidRDefault="00A2663B">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2344</w:t>
      </w:r>
    </w:p>
    <w:p w14:paraId="5376B3EE" w14:textId="77777777" w:rsidR="00A2663B" w:rsidRDefault="00A2663B">
      <w:pPr>
        <w:pStyle w:val="TOC4"/>
        <w:rPr>
          <w:rFonts w:asciiTheme="minorHAnsi" w:eastAsiaTheme="minorEastAsia" w:hAnsiTheme="minorHAnsi" w:cstheme="minorBidi"/>
          <w:sz w:val="22"/>
          <w:szCs w:val="22"/>
        </w:rPr>
      </w:pPr>
      <w:r w:rsidRPr="00C75337">
        <w:rPr>
          <w:snapToGrid w:val="0"/>
        </w:rPr>
        <w:t>A.8.23.11.1</w:t>
      </w:r>
      <w:r>
        <w:rPr>
          <w:rFonts w:asciiTheme="minorHAnsi" w:eastAsiaTheme="minorEastAsia" w:hAnsiTheme="minorHAnsi" w:cstheme="minorBidi"/>
          <w:sz w:val="22"/>
          <w:szCs w:val="22"/>
        </w:rPr>
        <w:tab/>
      </w:r>
      <w:r w:rsidRPr="00C75337">
        <w:rPr>
          <w:snapToGrid w:val="0"/>
        </w:rPr>
        <w:t>Test Purpose and Environment</w:t>
      </w:r>
      <w:r>
        <w:tab/>
        <w:t>2344</w:t>
      </w:r>
    </w:p>
    <w:p w14:paraId="0BE19651" w14:textId="77777777" w:rsidR="00A2663B" w:rsidRDefault="00A2663B">
      <w:pPr>
        <w:pStyle w:val="TOC4"/>
        <w:rPr>
          <w:rFonts w:asciiTheme="minorHAnsi" w:eastAsiaTheme="minorEastAsia" w:hAnsiTheme="minorHAnsi" w:cstheme="minorBidi"/>
          <w:sz w:val="22"/>
          <w:szCs w:val="22"/>
        </w:rPr>
      </w:pPr>
      <w:r w:rsidRPr="00C75337">
        <w:rPr>
          <w:snapToGrid w:val="0"/>
        </w:rPr>
        <w:t>A.8.23.11.2</w:t>
      </w:r>
      <w:r>
        <w:rPr>
          <w:rFonts w:asciiTheme="minorHAnsi" w:eastAsiaTheme="minorEastAsia" w:hAnsiTheme="minorHAnsi" w:cstheme="minorBidi"/>
          <w:sz w:val="22"/>
          <w:szCs w:val="22"/>
        </w:rPr>
        <w:tab/>
      </w:r>
      <w:r w:rsidRPr="00C75337">
        <w:rPr>
          <w:snapToGrid w:val="0"/>
        </w:rPr>
        <w:t>Test Requirements</w:t>
      </w:r>
      <w:r>
        <w:tab/>
        <w:t>2347</w:t>
      </w:r>
    </w:p>
    <w:p w14:paraId="685067A2" w14:textId="77777777" w:rsidR="00A2663B" w:rsidRDefault="00A2663B">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2347</w:t>
      </w:r>
    </w:p>
    <w:p w14:paraId="6FA49341" w14:textId="77777777" w:rsidR="00A2663B" w:rsidRDefault="00A2663B">
      <w:pPr>
        <w:pStyle w:val="TOC4"/>
        <w:rPr>
          <w:rFonts w:asciiTheme="minorHAnsi" w:eastAsiaTheme="minorEastAsia" w:hAnsiTheme="minorHAnsi" w:cstheme="minorBidi"/>
          <w:sz w:val="22"/>
          <w:szCs w:val="22"/>
        </w:rPr>
      </w:pPr>
      <w:r w:rsidRPr="00C75337">
        <w:rPr>
          <w:snapToGrid w:val="0"/>
        </w:rPr>
        <w:t>A.8.23.12.1</w:t>
      </w:r>
      <w:r>
        <w:rPr>
          <w:rFonts w:asciiTheme="minorHAnsi" w:eastAsiaTheme="minorEastAsia" w:hAnsiTheme="minorHAnsi" w:cstheme="minorBidi"/>
          <w:sz w:val="22"/>
          <w:szCs w:val="22"/>
        </w:rPr>
        <w:tab/>
      </w:r>
      <w:r w:rsidRPr="00C75337">
        <w:rPr>
          <w:snapToGrid w:val="0"/>
        </w:rPr>
        <w:t>Test Purpose and Environment</w:t>
      </w:r>
      <w:r>
        <w:tab/>
        <w:t>2347</w:t>
      </w:r>
    </w:p>
    <w:p w14:paraId="17B229EA" w14:textId="77777777" w:rsidR="00A2663B" w:rsidRDefault="00A2663B">
      <w:pPr>
        <w:pStyle w:val="TOC4"/>
        <w:rPr>
          <w:rFonts w:asciiTheme="minorHAnsi" w:eastAsiaTheme="minorEastAsia" w:hAnsiTheme="minorHAnsi" w:cstheme="minorBidi"/>
          <w:sz w:val="22"/>
          <w:szCs w:val="22"/>
        </w:rPr>
      </w:pPr>
      <w:r w:rsidRPr="00C75337">
        <w:rPr>
          <w:snapToGrid w:val="0"/>
        </w:rPr>
        <w:t>A.8.23.12.2</w:t>
      </w:r>
      <w:r>
        <w:rPr>
          <w:rFonts w:asciiTheme="minorHAnsi" w:eastAsiaTheme="minorEastAsia" w:hAnsiTheme="minorHAnsi" w:cstheme="minorBidi"/>
          <w:sz w:val="22"/>
          <w:szCs w:val="22"/>
        </w:rPr>
        <w:tab/>
      </w:r>
      <w:r w:rsidRPr="00C75337">
        <w:rPr>
          <w:snapToGrid w:val="0"/>
        </w:rPr>
        <w:t>Test Requirements</w:t>
      </w:r>
      <w:r>
        <w:tab/>
        <w:t>2350</w:t>
      </w:r>
    </w:p>
    <w:p w14:paraId="28FEAEE1" w14:textId="77777777" w:rsidR="00A2663B" w:rsidRDefault="00A2663B">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2350</w:t>
      </w:r>
    </w:p>
    <w:p w14:paraId="4D87C268" w14:textId="77777777" w:rsidR="00A2663B" w:rsidRDefault="00A2663B">
      <w:pPr>
        <w:pStyle w:val="TOC4"/>
        <w:rPr>
          <w:rFonts w:asciiTheme="minorHAnsi" w:eastAsiaTheme="minorEastAsia" w:hAnsiTheme="minorHAnsi" w:cstheme="minorBidi"/>
          <w:sz w:val="22"/>
          <w:szCs w:val="22"/>
        </w:rPr>
      </w:pPr>
      <w:r w:rsidRPr="00C75337">
        <w:rPr>
          <w:snapToGrid w:val="0"/>
        </w:rPr>
        <w:t>A.8.23.13.1</w:t>
      </w:r>
      <w:r>
        <w:rPr>
          <w:rFonts w:asciiTheme="minorHAnsi" w:eastAsiaTheme="minorEastAsia" w:hAnsiTheme="minorHAnsi" w:cstheme="minorBidi"/>
          <w:sz w:val="22"/>
          <w:szCs w:val="22"/>
        </w:rPr>
        <w:tab/>
      </w:r>
      <w:r w:rsidRPr="00C75337">
        <w:rPr>
          <w:snapToGrid w:val="0"/>
        </w:rPr>
        <w:t>Test Purpose and Environment</w:t>
      </w:r>
      <w:r>
        <w:tab/>
        <w:t>2350</w:t>
      </w:r>
    </w:p>
    <w:p w14:paraId="6C39F35C" w14:textId="77777777" w:rsidR="00A2663B" w:rsidRDefault="00A2663B">
      <w:pPr>
        <w:pStyle w:val="TOC4"/>
        <w:rPr>
          <w:rFonts w:asciiTheme="minorHAnsi" w:eastAsiaTheme="minorEastAsia" w:hAnsiTheme="minorHAnsi" w:cstheme="minorBidi"/>
          <w:sz w:val="22"/>
          <w:szCs w:val="22"/>
        </w:rPr>
      </w:pPr>
      <w:r w:rsidRPr="00C75337">
        <w:rPr>
          <w:snapToGrid w:val="0"/>
        </w:rPr>
        <w:t>A.8.23.13.2</w:t>
      </w:r>
      <w:r>
        <w:rPr>
          <w:rFonts w:asciiTheme="minorHAnsi" w:eastAsiaTheme="minorEastAsia" w:hAnsiTheme="minorHAnsi" w:cstheme="minorBidi"/>
          <w:sz w:val="22"/>
          <w:szCs w:val="22"/>
        </w:rPr>
        <w:tab/>
      </w:r>
      <w:r w:rsidRPr="00C75337">
        <w:rPr>
          <w:snapToGrid w:val="0"/>
        </w:rPr>
        <w:t>Test Requirements</w:t>
      </w:r>
      <w:r>
        <w:tab/>
        <w:t>2353</w:t>
      </w:r>
    </w:p>
    <w:p w14:paraId="0639F9A0" w14:textId="77777777" w:rsidR="00A2663B" w:rsidRDefault="00A2663B">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2353</w:t>
      </w:r>
    </w:p>
    <w:p w14:paraId="792A237F" w14:textId="77777777" w:rsidR="00A2663B" w:rsidRDefault="00A2663B">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2353</w:t>
      </w:r>
    </w:p>
    <w:p w14:paraId="60A0BE10" w14:textId="77777777" w:rsidR="00A2663B" w:rsidRDefault="00A2663B">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2356</w:t>
      </w:r>
    </w:p>
    <w:p w14:paraId="11A860A1" w14:textId="77777777" w:rsidR="00A2663B" w:rsidRDefault="00A2663B">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2356</w:t>
      </w:r>
    </w:p>
    <w:p w14:paraId="038FBAC9" w14:textId="77777777" w:rsidR="00A2663B" w:rsidRDefault="00A2663B">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2356</w:t>
      </w:r>
    </w:p>
    <w:p w14:paraId="3BFD70A2" w14:textId="77777777" w:rsidR="00A2663B" w:rsidRDefault="00A2663B">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2359</w:t>
      </w:r>
    </w:p>
    <w:p w14:paraId="04D6D8DD" w14:textId="77777777" w:rsidR="00A2663B" w:rsidRDefault="00A2663B">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2359</w:t>
      </w:r>
    </w:p>
    <w:p w14:paraId="414A39E0" w14:textId="77777777" w:rsidR="00A2663B" w:rsidRDefault="00A2663B">
      <w:pPr>
        <w:pStyle w:val="TOC4"/>
        <w:rPr>
          <w:rFonts w:asciiTheme="minorHAnsi" w:eastAsiaTheme="minorEastAsia" w:hAnsiTheme="minorHAnsi" w:cstheme="minorBidi"/>
          <w:sz w:val="22"/>
          <w:szCs w:val="22"/>
        </w:rPr>
      </w:pPr>
      <w:r w:rsidRPr="00C75337">
        <w:rPr>
          <w:snapToGrid w:val="0"/>
        </w:rPr>
        <w:t>A.8.23.16.1</w:t>
      </w:r>
      <w:r>
        <w:rPr>
          <w:rFonts w:asciiTheme="minorHAnsi" w:eastAsiaTheme="minorEastAsia" w:hAnsiTheme="minorHAnsi" w:cstheme="minorBidi"/>
          <w:sz w:val="22"/>
          <w:szCs w:val="22"/>
        </w:rPr>
        <w:tab/>
      </w:r>
      <w:r w:rsidRPr="00C75337">
        <w:rPr>
          <w:snapToGrid w:val="0"/>
        </w:rPr>
        <w:t>Test Purpose and Environment</w:t>
      </w:r>
      <w:r>
        <w:tab/>
        <w:t>2359</w:t>
      </w:r>
    </w:p>
    <w:p w14:paraId="579B2AED" w14:textId="77777777" w:rsidR="00A2663B" w:rsidRDefault="00A2663B">
      <w:pPr>
        <w:pStyle w:val="TOC4"/>
        <w:rPr>
          <w:rFonts w:asciiTheme="minorHAnsi" w:eastAsiaTheme="minorEastAsia" w:hAnsiTheme="minorHAnsi" w:cstheme="minorBidi"/>
          <w:sz w:val="22"/>
          <w:szCs w:val="22"/>
        </w:rPr>
      </w:pPr>
      <w:r w:rsidRPr="00C75337">
        <w:rPr>
          <w:snapToGrid w:val="0"/>
        </w:rPr>
        <w:t>A.8.23.16.2</w:t>
      </w:r>
      <w:r>
        <w:rPr>
          <w:rFonts w:asciiTheme="minorHAnsi" w:eastAsiaTheme="minorEastAsia" w:hAnsiTheme="minorHAnsi" w:cstheme="minorBidi"/>
          <w:sz w:val="22"/>
          <w:szCs w:val="22"/>
        </w:rPr>
        <w:tab/>
      </w:r>
      <w:r w:rsidRPr="00C75337">
        <w:rPr>
          <w:snapToGrid w:val="0"/>
        </w:rPr>
        <w:t>Test Requirements</w:t>
      </w:r>
      <w:r>
        <w:tab/>
        <w:t>2360</w:t>
      </w:r>
    </w:p>
    <w:p w14:paraId="76CABD28" w14:textId="77777777" w:rsidR="00A2663B" w:rsidRDefault="00A2663B">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2361</w:t>
      </w:r>
    </w:p>
    <w:p w14:paraId="5AC7996C" w14:textId="77777777" w:rsidR="00A2663B" w:rsidRDefault="00A2663B">
      <w:pPr>
        <w:pStyle w:val="TOC4"/>
        <w:rPr>
          <w:rFonts w:asciiTheme="minorHAnsi" w:eastAsiaTheme="minorEastAsia" w:hAnsiTheme="minorHAnsi" w:cstheme="minorBidi"/>
          <w:sz w:val="22"/>
          <w:szCs w:val="22"/>
        </w:rPr>
      </w:pPr>
      <w:r w:rsidRPr="00C75337">
        <w:rPr>
          <w:snapToGrid w:val="0"/>
        </w:rPr>
        <w:t>A.8.23.17.1</w:t>
      </w:r>
      <w:r>
        <w:rPr>
          <w:rFonts w:asciiTheme="minorHAnsi" w:eastAsiaTheme="minorEastAsia" w:hAnsiTheme="minorHAnsi" w:cstheme="minorBidi"/>
          <w:sz w:val="22"/>
          <w:szCs w:val="22"/>
        </w:rPr>
        <w:tab/>
      </w:r>
      <w:r w:rsidRPr="00C75337">
        <w:rPr>
          <w:snapToGrid w:val="0"/>
        </w:rPr>
        <w:t>Test Purpose and Environment</w:t>
      </w:r>
      <w:r>
        <w:tab/>
        <w:t>2361</w:t>
      </w:r>
    </w:p>
    <w:p w14:paraId="3655A1AC" w14:textId="77777777" w:rsidR="00A2663B" w:rsidRDefault="00A2663B">
      <w:pPr>
        <w:pStyle w:val="TOC4"/>
        <w:rPr>
          <w:rFonts w:asciiTheme="minorHAnsi" w:eastAsiaTheme="minorEastAsia" w:hAnsiTheme="minorHAnsi" w:cstheme="minorBidi"/>
          <w:sz w:val="22"/>
          <w:szCs w:val="22"/>
        </w:rPr>
      </w:pPr>
      <w:r w:rsidRPr="00C75337">
        <w:rPr>
          <w:snapToGrid w:val="0"/>
        </w:rPr>
        <w:t>A.8.23.17.2</w:t>
      </w:r>
      <w:r>
        <w:rPr>
          <w:rFonts w:asciiTheme="minorHAnsi" w:eastAsiaTheme="minorEastAsia" w:hAnsiTheme="minorHAnsi" w:cstheme="minorBidi"/>
          <w:sz w:val="22"/>
          <w:szCs w:val="22"/>
        </w:rPr>
        <w:tab/>
      </w:r>
      <w:r w:rsidRPr="00C75337">
        <w:rPr>
          <w:snapToGrid w:val="0"/>
        </w:rPr>
        <w:t>Test Requirements</w:t>
      </w:r>
      <w:r>
        <w:tab/>
        <w:t>2363</w:t>
      </w:r>
    </w:p>
    <w:p w14:paraId="0E280A5F" w14:textId="77777777" w:rsidR="00A2663B" w:rsidRDefault="00A2663B">
      <w:pPr>
        <w:pStyle w:val="TOC3"/>
        <w:rPr>
          <w:rFonts w:asciiTheme="minorHAnsi" w:eastAsiaTheme="minorEastAsia" w:hAnsiTheme="minorHAnsi" w:cstheme="minorBidi"/>
          <w:sz w:val="22"/>
          <w:szCs w:val="22"/>
        </w:rPr>
      </w:pPr>
      <w:r w:rsidRPr="00C75337">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2363</w:t>
      </w:r>
    </w:p>
    <w:p w14:paraId="31228B8B" w14:textId="77777777" w:rsidR="00A2663B" w:rsidRDefault="00A2663B">
      <w:pPr>
        <w:pStyle w:val="TOC4"/>
        <w:rPr>
          <w:rFonts w:asciiTheme="minorHAnsi" w:eastAsiaTheme="minorEastAsia" w:hAnsiTheme="minorHAnsi" w:cstheme="minorBidi"/>
          <w:sz w:val="22"/>
          <w:szCs w:val="22"/>
        </w:rPr>
      </w:pPr>
      <w:r w:rsidRPr="00C75337">
        <w:rPr>
          <w:snapToGrid w:val="0"/>
        </w:rPr>
        <w:t>A.8.23.18.1</w:t>
      </w:r>
      <w:r>
        <w:rPr>
          <w:rFonts w:asciiTheme="minorHAnsi" w:eastAsiaTheme="minorEastAsia" w:hAnsiTheme="minorHAnsi" w:cstheme="minorBidi"/>
          <w:sz w:val="22"/>
          <w:szCs w:val="22"/>
        </w:rPr>
        <w:tab/>
      </w:r>
      <w:r w:rsidRPr="00C75337">
        <w:rPr>
          <w:snapToGrid w:val="0"/>
        </w:rPr>
        <w:t>Test Purpose and Environment</w:t>
      </w:r>
      <w:r>
        <w:tab/>
        <w:t>2363</w:t>
      </w:r>
    </w:p>
    <w:p w14:paraId="155033B5" w14:textId="77777777" w:rsidR="00A2663B" w:rsidRDefault="00A2663B">
      <w:pPr>
        <w:pStyle w:val="TOC4"/>
        <w:rPr>
          <w:rFonts w:asciiTheme="minorHAnsi" w:eastAsiaTheme="minorEastAsia" w:hAnsiTheme="minorHAnsi" w:cstheme="minorBidi"/>
          <w:sz w:val="22"/>
          <w:szCs w:val="22"/>
        </w:rPr>
      </w:pPr>
      <w:r w:rsidRPr="00C75337">
        <w:rPr>
          <w:snapToGrid w:val="0"/>
        </w:rPr>
        <w:t>A.8.23.18.2</w:t>
      </w:r>
      <w:r>
        <w:rPr>
          <w:rFonts w:asciiTheme="minorHAnsi" w:eastAsiaTheme="minorEastAsia" w:hAnsiTheme="minorHAnsi" w:cstheme="minorBidi"/>
          <w:sz w:val="22"/>
          <w:szCs w:val="22"/>
        </w:rPr>
        <w:tab/>
      </w:r>
      <w:r w:rsidRPr="00C75337">
        <w:rPr>
          <w:snapToGrid w:val="0"/>
        </w:rPr>
        <w:t>Test Requirements</w:t>
      </w:r>
      <w:r>
        <w:tab/>
        <w:t>2364</w:t>
      </w:r>
    </w:p>
    <w:p w14:paraId="40DC62EC" w14:textId="77777777" w:rsidR="00A2663B" w:rsidRDefault="00A2663B">
      <w:pPr>
        <w:pStyle w:val="TOC3"/>
        <w:rPr>
          <w:rFonts w:asciiTheme="minorHAnsi" w:eastAsiaTheme="minorEastAsia" w:hAnsiTheme="minorHAnsi" w:cstheme="minorBidi"/>
          <w:sz w:val="22"/>
          <w:szCs w:val="22"/>
        </w:rPr>
      </w:pPr>
      <w:r w:rsidRPr="00C75337">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2365</w:t>
      </w:r>
    </w:p>
    <w:p w14:paraId="61CBCC1A" w14:textId="77777777" w:rsidR="00A2663B" w:rsidRDefault="00A2663B">
      <w:pPr>
        <w:pStyle w:val="TOC4"/>
        <w:rPr>
          <w:rFonts w:asciiTheme="minorHAnsi" w:eastAsiaTheme="minorEastAsia" w:hAnsiTheme="minorHAnsi" w:cstheme="minorBidi"/>
          <w:sz w:val="22"/>
          <w:szCs w:val="22"/>
        </w:rPr>
      </w:pPr>
      <w:r w:rsidRPr="00C75337">
        <w:rPr>
          <w:snapToGrid w:val="0"/>
        </w:rPr>
        <w:t>A.8.23.19.1</w:t>
      </w:r>
      <w:r>
        <w:rPr>
          <w:rFonts w:asciiTheme="minorHAnsi" w:eastAsiaTheme="minorEastAsia" w:hAnsiTheme="minorHAnsi" w:cstheme="minorBidi"/>
          <w:sz w:val="22"/>
          <w:szCs w:val="22"/>
        </w:rPr>
        <w:tab/>
      </w:r>
      <w:r w:rsidRPr="00C75337">
        <w:rPr>
          <w:snapToGrid w:val="0"/>
        </w:rPr>
        <w:t>Test Purpose and Environment</w:t>
      </w:r>
      <w:r>
        <w:tab/>
        <w:t>2365</w:t>
      </w:r>
    </w:p>
    <w:p w14:paraId="6261EF83" w14:textId="77777777" w:rsidR="00A2663B" w:rsidRDefault="00A2663B">
      <w:pPr>
        <w:pStyle w:val="TOC4"/>
        <w:rPr>
          <w:rFonts w:asciiTheme="minorHAnsi" w:eastAsiaTheme="minorEastAsia" w:hAnsiTheme="minorHAnsi" w:cstheme="minorBidi"/>
          <w:sz w:val="22"/>
          <w:szCs w:val="22"/>
        </w:rPr>
      </w:pPr>
      <w:r w:rsidRPr="00C75337">
        <w:rPr>
          <w:snapToGrid w:val="0"/>
        </w:rPr>
        <w:t>A.8.23.19.2</w:t>
      </w:r>
      <w:r>
        <w:rPr>
          <w:rFonts w:asciiTheme="minorHAnsi" w:eastAsiaTheme="minorEastAsia" w:hAnsiTheme="minorHAnsi" w:cstheme="minorBidi"/>
          <w:sz w:val="22"/>
          <w:szCs w:val="22"/>
        </w:rPr>
        <w:tab/>
      </w:r>
      <w:r w:rsidRPr="00C75337">
        <w:rPr>
          <w:snapToGrid w:val="0"/>
        </w:rPr>
        <w:t>Test Requirements</w:t>
      </w:r>
      <w:r>
        <w:tab/>
        <w:t>2366</w:t>
      </w:r>
    </w:p>
    <w:p w14:paraId="622E6E46" w14:textId="77777777" w:rsidR="00A2663B" w:rsidRDefault="00A2663B">
      <w:pPr>
        <w:pStyle w:val="TOC3"/>
        <w:rPr>
          <w:rFonts w:asciiTheme="minorHAnsi" w:eastAsiaTheme="minorEastAsia" w:hAnsiTheme="minorHAnsi" w:cstheme="minorBidi"/>
          <w:sz w:val="22"/>
          <w:szCs w:val="22"/>
        </w:rPr>
      </w:pPr>
      <w:r w:rsidRPr="00C75337">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2367</w:t>
      </w:r>
    </w:p>
    <w:p w14:paraId="2A494CAC" w14:textId="77777777" w:rsidR="00A2663B" w:rsidRDefault="00A2663B">
      <w:pPr>
        <w:pStyle w:val="TOC4"/>
        <w:rPr>
          <w:rFonts w:asciiTheme="minorHAnsi" w:eastAsiaTheme="minorEastAsia" w:hAnsiTheme="minorHAnsi" w:cstheme="minorBidi"/>
          <w:sz w:val="22"/>
          <w:szCs w:val="22"/>
        </w:rPr>
      </w:pPr>
      <w:r w:rsidRPr="00C75337">
        <w:rPr>
          <w:snapToGrid w:val="0"/>
        </w:rPr>
        <w:t>A.8.23.20.1</w:t>
      </w:r>
      <w:r>
        <w:rPr>
          <w:rFonts w:asciiTheme="minorHAnsi" w:eastAsiaTheme="minorEastAsia" w:hAnsiTheme="minorHAnsi" w:cstheme="minorBidi"/>
          <w:sz w:val="22"/>
          <w:szCs w:val="22"/>
        </w:rPr>
        <w:tab/>
      </w:r>
      <w:r w:rsidRPr="00C75337">
        <w:rPr>
          <w:snapToGrid w:val="0"/>
        </w:rPr>
        <w:t>Test Purpose and Environment</w:t>
      </w:r>
      <w:r>
        <w:tab/>
        <w:t>2367</w:t>
      </w:r>
    </w:p>
    <w:p w14:paraId="590F22C6" w14:textId="77777777" w:rsidR="00A2663B" w:rsidRDefault="00A2663B">
      <w:pPr>
        <w:pStyle w:val="TOC4"/>
        <w:rPr>
          <w:rFonts w:asciiTheme="minorHAnsi" w:eastAsiaTheme="minorEastAsia" w:hAnsiTheme="minorHAnsi" w:cstheme="minorBidi"/>
          <w:sz w:val="22"/>
          <w:szCs w:val="22"/>
        </w:rPr>
      </w:pPr>
      <w:r w:rsidRPr="00C75337">
        <w:rPr>
          <w:snapToGrid w:val="0"/>
        </w:rPr>
        <w:t>A.8.23.20.2</w:t>
      </w:r>
      <w:r>
        <w:rPr>
          <w:rFonts w:asciiTheme="minorHAnsi" w:eastAsiaTheme="minorEastAsia" w:hAnsiTheme="minorHAnsi" w:cstheme="minorBidi"/>
          <w:sz w:val="22"/>
          <w:szCs w:val="22"/>
        </w:rPr>
        <w:tab/>
      </w:r>
      <w:r w:rsidRPr="00C75337">
        <w:rPr>
          <w:snapToGrid w:val="0"/>
        </w:rPr>
        <w:t>Test Requirements</w:t>
      </w:r>
      <w:r>
        <w:tab/>
        <w:t>2368</w:t>
      </w:r>
    </w:p>
    <w:p w14:paraId="34B5D9ED" w14:textId="77777777" w:rsidR="00A2663B" w:rsidRDefault="00A2663B">
      <w:pPr>
        <w:pStyle w:val="TOC3"/>
        <w:rPr>
          <w:rFonts w:asciiTheme="minorHAnsi" w:eastAsiaTheme="minorEastAsia" w:hAnsiTheme="minorHAnsi" w:cstheme="minorBidi"/>
          <w:sz w:val="22"/>
          <w:szCs w:val="22"/>
        </w:rPr>
      </w:pPr>
      <w:r w:rsidRPr="00C75337">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2369</w:t>
      </w:r>
    </w:p>
    <w:p w14:paraId="3F762453" w14:textId="77777777" w:rsidR="00A2663B" w:rsidRDefault="00A2663B">
      <w:pPr>
        <w:pStyle w:val="TOC4"/>
        <w:rPr>
          <w:rFonts w:asciiTheme="minorHAnsi" w:eastAsiaTheme="minorEastAsia" w:hAnsiTheme="minorHAnsi" w:cstheme="minorBidi"/>
          <w:sz w:val="22"/>
          <w:szCs w:val="22"/>
        </w:rPr>
      </w:pPr>
      <w:r w:rsidRPr="00C75337">
        <w:rPr>
          <w:snapToGrid w:val="0"/>
        </w:rPr>
        <w:t>A.8.23.21.1</w:t>
      </w:r>
      <w:r>
        <w:rPr>
          <w:rFonts w:asciiTheme="minorHAnsi" w:eastAsiaTheme="minorEastAsia" w:hAnsiTheme="minorHAnsi" w:cstheme="minorBidi"/>
          <w:sz w:val="22"/>
          <w:szCs w:val="22"/>
        </w:rPr>
        <w:tab/>
      </w:r>
      <w:r w:rsidRPr="00C75337">
        <w:rPr>
          <w:snapToGrid w:val="0"/>
        </w:rPr>
        <w:t>Test Purpose and Environment</w:t>
      </w:r>
      <w:r>
        <w:tab/>
        <w:t>2369</w:t>
      </w:r>
    </w:p>
    <w:p w14:paraId="325C6C14" w14:textId="77777777" w:rsidR="00A2663B" w:rsidRDefault="00A2663B">
      <w:pPr>
        <w:pStyle w:val="TOC4"/>
        <w:rPr>
          <w:rFonts w:asciiTheme="minorHAnsi" w:eastAsiaTheme="minorEastAsia" w:hAnsiTheme="minorHAnsi" w:cstheme="minorBidi"/>
          <w:sz w:val="22"/>
          <w:szCs w:val="22"/>
        </w:rPr>
      </w:pPr>
      <w:r w:rsidRPr="00C75337">
        <w:rPr>
          <w:rFonts w:cs="v4.2.0"/>
        </w:rPr>
        <w:t>A.8.23.21</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2370</w:t>
      </w:r>
    </w:p>
    <w:p w14:paraId="1EAB12A2" w14:textId="77777777" w:rsidR="00A2663B" w:rsidRDefault="00A2663B">
      <w:pPr>
        <w:pStyle w:val="TOC3"/>
        <w:rPr>
          <w:rFonts w:asciiTheme="minorHAnsi" w:eastAsiaTheme="minorEastAsia" w:hAnsiTheme="minorHAnsi" w:cstheme="minorBidi"/>
          <w:sz w:val="22"/>
          <w:szCs w:val="22"/>
        </w:rPr>
      </w:pPr>
      <w:r w:rsidRPr="00C75337">
        <w:rPr>
          <w:snapToGrid w:val="0"/>
        </w:rPr>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2371</w:t>
      </w:r>
    </w:p>
    <w:p w14:paraId="23F6A2C0" w14:textId="77777777" w:rsidR="00A2663B" w:rsidRDefault="00A2663B">
      <w:pPr>
        <w:pStyle w:val="TOC4"/>
        <w:rPr>
          <w:rFonts w:asciiTheme="minorHAnsi" w:eastAsiaTheme="minorEastAsia" w:hAnsiTheme="minorHAnsi" w:cstheme="minorBidi"/>
          <w:sz w:val="22"/>
          <w:szCs w:val="22"/>
        </w:rPr>
      </w:pPr>
      <w:r w:rsidRPr="00C75337">
        <w:rPr>
          <w:snapToGrid w:val="0"/>
        </w:rPr>
        <w:t>A.8.23.22.1</w:t>
      </w:r>
      <w:r>
        <w:rPr>
          <w:rFonts w:asciiTheme="minorHAnsi" w:eastAsiaTheme="minorEastAsia" w:hAnsiTheme="minorHAnsi" w:cstheme="minorBidi"/>
          <w:sz w:val="22"/>
          <w:szCs w:val="22"/>
        </w:rPr>
        <w:tab/>
      </w:r>
      <w:r w:rsidRPr="00C75337">
        <w:rPr>
          <w:snapToGrid w:val="0"/>
        </w:rPr>
        <w:t>Test Purpose and Environment</w:t>
      </w:r>
      <w:r>
        <w:tab/>
        <w:t>2371</w:t>
      </w:r>
    </w:p>
    <w:p w14:paraId="47CE67AE" w14:textId="77777777" w:rsidR="00A2663B" w:rsidRDefault="00A2663B">
      <w:pPr>
        <w:pStyle w:val="TOC4"/>
        <w:rPr>
          <w:rFonts w:asciiTheme="minorHAnsi" w:eastAsiaTheme="minorEastAsia" w:hAnsiTheme="minorHAnsi" w:cstheme="minorBidi"/>
          <w:sz w:val="22"/>
          <w:szCs w:val="22"/>
        </w:rPr>
      </w:pPr>
      <w:r w:rsidRPr="00C75337">
        <w:rPr>
          <w:rFonts w:cs="v4.2.0"/>
        </w:rPr>
        <w:t>A.8.23.22</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2373</w:t>
      </w:r>
    </w:p>
    <w:p w14:paraId="546C666F" w14:textId="77777777" w:rsidR="00A2663B" w:rsidRDefault="00A2663B">
      <w:pPr>
        <w:pStyle w:val="TOC3"/>
        <w:rPr>
          <w:rFonts w:asciiTheme="minorHAnsi" w:eastAsiaTheme="minorEastAsia" w:hAnsiTheme="minorHAnsi" w:cstheme="minorBidi"/>
          <w:sz w:val="22"/>
          <w:szCs w:val="22"/>
        </w:rPr>
      </w:pPr>
      <w:r w:rsidRPr="00C75337">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2373</w:t>
      </w:r>
    </w:p>
    <w:p w14:paraId="5DA2A390" w14:textId="77777777" w:rsidR="00A2663B" w:rsidRDefault="00A2663B">
      <w:pPr>
        <w:pStyle w:val="TOC4"/>
        <w:rPr>
          <w:rFonts w:asciiTheme="minorHAnsi" w:eastAsiaTheme="minorEastAsia" w:hAnsiTheme="minorHAnsi" w:cstheme="minorBidi"/>
          <w:sz w:val="22"/>
          <w:szCs w:val="22"/>
        </w:rPr>
      </w:pPr>
      <w:r w:rsidRPr="00C75337">
        <w:rPr>
          <w:snapToGrid w:val="0"/>
        </w:rPr>
        <w:t>A.8.23.23.1</w:t>
      </w:r>
      <w:r>
        <w:rPr>
          <w:rFonts w:asciiTheme="minorHAnsi" w:eastAsiaTheme="minorEastAsia" w:hAnsiTheme="minorHAnsi" w:cstheme="minorBidi"/>
          <w:sz w:val="22"/>
          <w:szCs w:val="22"/>
        </w:rPr>
        <w:tab/>
      </w:r>
      <w:r w:rsidRPr="00C75337">
        <w:rPr>
          <w:snapToGrid w:val="0"/>
        </w:rPr>
        <w:t>Test Purpose and Environment</w:t>
      </w:r>
      <w:r>
        <w:tab/>
        <w:t>2373</w:t>
      </w:r>
    </w:p>
    <w:p w14:paraId="4369B317" w14:textId="77777777" w:rsidR="00A2663B" w:rsidRDefault="00A2663B">
      <w:pPr>
        <w:pStyle w:val="TOC4"/>
        <w:rPr>
          <w:rFonts w:asciiTheme="minorHAnsi" w:eastAsiaTheme="minorEastAsia" w:hAnsiTheme="minorHAnsi" w:cstheme="minorBidi"/>
          <w:sz w:val="22"/>
          <w:szCs w:val="22"/>
        </w:rPr>
      </w:pPr>
      <w:r w:rsidRPr="00C75337">
        <w:rPr>
          <w:snapToGrid w:val="0"/>
        </w:rPr>
        <w:t>A.8.23.23.2</w:t>
      </w:r>
      <w:r>
        <w:rPr>
          <w:rFonts w:asciiTheme="minorHAnsi" w:eastAsiaTheme="minorEastAsia" w:hAnsiTheme="minorHAnsi" w:cstheme="minorBidi"/>
          <w:sz w:val="22"/>
          <w:szCs w:val="22"/>
        </w:rPr>
        <w:tab/>
      </w:r>
      <w:r w:rsidRPr="00C75337">
        <w:rPr>
          <w:snapToGrid w:val="0"/>
        </w:rPr>
        <w:t>Test Requirements</w:t>
      </w:r>
      <w:r>
        <w:tab/>
        <w:t>2375</w:t>
      </w:r>
    </w:p>
    <w:p w14:paraId="490842C9" w14:textId="77777777" w:rsidR="00A2663B" w:rsidRDefault="00A2663B">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2376</w:t>
      </w:r>
    </w:p>
    <w:p w14:paraId="5CF6F328" w14:textId="77777777" w:rsidR="00A2663B" w:rsidRDefault="00A2663B">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2376</w:t>
      </w:r>
    </w:p>
    <w:p w14:paraId="08DB3315" w14:textId="77777777" w:rsidR="00A2663B" w:rsidRDefault="00A2663B">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2378</w:t>
      </w:r>
    </w:p>
    <w:p w14:paraId="5C434F2B" w14:textId="77777777" w:rsidR="00A2663B" w:rsidRDefault="00A2663B">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2379</w:t>
      </w:r>
    </w:p>
    <w:p w14:paraId="1D411AB6" w14:textId="77777777" w:rsidR="00A2663B" w:rsidRDefault="00A2663B">
      <w:pPr>
        <w:pStyle w:val="TOC4"/>
        <w:rPr>
          <w:rFonts w:asciiTheme="minorHAnsi" w:eastAsiaTheme="minorEastAsia" w:hAnsiTheme="minorHAnsi" w:cstheme="minorBidi"/>
          <w:sz w:val="22"/>
          <w:szCs w:val="22"/>
        </w:rPr>
      </w:pPr>
      <w:r>
        <w:lastRenderedPageBreak/>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65AA75C8" w14:textId="77777777" w:rsidR="00A2663B" w:rsidRDefault="00A2663B">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2381</w:t>
      </w:r>
    </w:p>
    <w:p w14:paraId="5775664D" w14:textId="77777777" w:rsidR="00A2663B" w:rsidRDefault="00A2663B">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2382</w:t>
      </w:r>
    </w:p>
    <w:p w14:paraId="4DE28059" w14:textId="77777777" w:rsidR="00A2663B" w:rsidRDefault="00A2663B">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2382</w:t>
      </w:r>
    </w:p>
    <w:p w14:paraId="0562B126" w14:textId="77777777" w:rsidR="00A2663B" w:rsidRDefault="00A2663B">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2384</w:t>
      </w:r>
    </w:p>
    <w:p w14:paraId="3632B7FA" w14:textId="77777777" w:rsidR="00A2663B" w:rsidRDefault="00A2663B">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2385</w:t>
      </w:r>
    </w:p>
    <w:p w14:paraId="52C8BC00" w14:textId="77777777" w:rsidR="00A2663B" w:rsidRDefault="00A2663B">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2385</w:t>
      </w:r>
    </w:p>
    <w:p w14:paraId="79E11F18" w14:textId="77777777" w:rsidR="00A2663B" w:rsidRDefault="00A2663B">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2388</w:t>
      </w:r>
    </w:p>
    <w:p w14:paraId="4C72C66B" w14:textId="77777777" w:rsidR="00A2663B" w:rsidRDefault="00A2663B">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2388</w:t>
      </w:r>
    </w:p>
    <w:p w14:paraId="6A32C385" w14:textId="77777777" w:rsidR="00A2663B" w:rsidRDefault="00A2663B">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2388</w:t>
      </w:r>
    </w:p>
    <w:p w14:paraId="3883BE8D" w14:textId="77777777" w:rsidR="00A2663B" w:rsidRDefault="00A2663B">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2392</w:t>
      </w:r>
    </w:p>
    <w:p w14:paraId="3131FD04" w14:textId="77777777" w:rsidR="00A2663B" w:rsidRDefault="00A2663B">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2392</w:t>
      </w:r>
    </w:p>
    <w:p w14:paraId="65C45B77" w14:textId="77777777" w:rsidR="00A2663B" w:rsidRDefault="00A2663B">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2392</w:t>
      </w:r>
    </w:p>
    <w:p w14:paraId="38F5DC57" w14:textId="77777777" w:rsidR="00A2663B" w:rsidRDefault="00A2663B">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2396</w:t>
      </w:r>
    </w:p>
    <w:p w14:paraId="4B12D5F7" w14:textId="77777777" w:rsidR="00A2663B" w:rsidRDefault="00A2663B">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2396</w:t>
      </w:r>
    </w:p>
    <w:p w14:paraId="2CA72ED6" w14:textId="77777777" w:rsidR="00A2663B" w:rsidRDefault="00A2663B">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2396</w:t>
      </w:r>
    </w:p>
    <w:p w14:paraId="24BC93DF" w14:textId="77777777" w:rsidR="00A2663B" w:rsidRDefault="00A2663B">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2396</w:t>
      </w:r>
    </w:p>
    <w:p w14:paraId="71819A77" w14:textId="77777777" w:rsidR="00A2663B" w:rsidRDefault="00A2663B">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2397</w:t>
      </w:r>
    </w:p>
    <w:p w14:paraId="140FB9E0" w14:textId="77777777" w:rsidR="00A2663B" w:rsidRDefault="00A2663B">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2398</w:t>
      </w:r>
    </w:p>
    <w:p w14:paraId="3A5A768E" w14:textId="77777777" w:rsidR="00A2663B" w:rsidRDefault="00A2663B">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2398</w:t>
      </w:r>
    </w:p>
    <w:p w14:paraId="3B82F78F" w14:textId="77777777" w:rsidR="00A2663B" w:rsidRDefault="00A2663B">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2399</w:t>
      </w:r>
    </w:p>
    <w:p w14:paraId="2A5FF7DA" w14:textId="77777777" w:rsidR="00A2663B" w:rsidRDefault="00A2663B">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2399</w:t>
      </w:r>
    </w:p>
    <w:p w14:paraId="3EB423F0" w14:textId="77777777" w:rsidR="00A2663B" w:rsidRDefault="00A2663B">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2400</w:t>
      </w:r>
    </w:p>
    <w:p w14:paraId="1FD37B71" w14:textId="77777777" w:rsidR="00A2663B" w:rsidRDefault="00A2663B">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2401</w:t>
      </w:r>
    </w:p>
    <w:p w14:paraId="0F335BF2" w14:textId="77777777" w:rsidR="00A2663B" w:rsidRDefault="00A2663B">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2402</w:t>
      </w:r>
    </w:p>
    <w:p w14:paraId="405B07BD" w14:textId="77777777" w:rsidR="00A2663B" w:rsidRDefault="00A2663B">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2402</w:t>
      </w:r>
    </w:p>
    <w:p w14:paraId="7F44B9AB" w14:textId="77777777" w:rsidR="00A2663B" w:rsidRDefault="00A2663B">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2402</w:t>
      </w:r>
    </w:p>
    <w:p w14:paraId="0A93D76D"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A.8.25.1.2</w:t>
      </w:r>
      <w:r>
        <w:rPr>
          <w:rFonts w:asciiTheme="minorHAnsi" w:eastAsiaTheme="minorEastAsia" w:hAnsiTheme="minorHAnsi" w:cstheme="minorBidi"/>
          <w:sz w:val="22"/>
          <w:szCs w:val="22"/>
        </w:rPr>
        <w:tab/>
      </w:r>
      <w:r w:rsidRPr="00C75337">
        <w:rPr>
          <w:rFonts w:eastAsia="SimSun"/>
          <w:lang w:eastAsia="zh-CN"/>
        </w:rPr>
        <w:t>Test Requirements</w:t>
      </w:r>
      <w:r>
        <w:tab/>
        <w:t>2404</w:t>
      </w:r>
    </w:p>
    <w:p w14:paraId="64BC1F47" w14:textId="77777777" w:rsidR="00A2663B" w:rsidRDefault="00A2663B">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2404</w:t>
      </w:r>
    </w:p>
    <w:p w14:paraId="2008C6DA" w14:textId="77777777" w:rsidR="00A2663B" w:rsidRDefault="00A2663B">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2404</w:t>
      </w:r>
    </w:p>
    <w:p w14:paraId="0BC16DCB"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A.8.25.2.2</w:t>
      </w:r>
      <w:r>
        <w:rPr>
          <w:rFonts w:asciiTheme="minorHAnsi" w:eastAsiaTheme="minorEastAsia" w:hAnsiTheme="minorHAnsi" w:cstheme="minorBidi"/>
          <w:sz w:val="22"/>
          <w:szCs w:val="22"/>
        </w:rPr>
        <w:tab/>
      </w:r>
      <w:r w:rsidRPr="00C75337">
        <w:rPr>
          <w:rFonts w:eastAsia="SimSun"/>
          <w:lang w:eastAsia="zh-CN"/>
        </w:rPr>
        <w:t>Test Requirements</w:t>
      </w:r>
      <w:r>
        <w:tab/>
        <w:t>2406</w:t>
      </w:r>
    </w:p>
    <w:p w14:paraId="169DBAFF" w14:textId="77777777" w:rsidR="00A2663B" w:rsidRDefault="00A2663B">
      <w:pPr>
        <w:pStyle w:val="TOC2"/>
        <w:rPr>
          <w:rFonts w:asciiTheme="minorHAnsi" w:eastAsiaTheme="minorEastAsia" w:hAnsiTheme="minorHAnsi" w:cstheme="minorBidi"/>
          <w:sz w:val="22"/>
          <w:szCs w:val="22"/>
        </w:rPr>
      </w:pPr>
      <w:r>
        <w:t>A.8.</w:t>
      </w:r>
      <w:r>
        <w:rPr>
          <w:lang w:eastAsia="zh-CN"/>
        </w:rPr>
        <w:t>26 Frame Structure 3 (FS3)</w:t>
      </w:r>
      <w:r>
        <w:tab/>
        <w:t>2406</w:t>
      </w:r>
    </w:p>
    <w:p w14:paraId="3C1B8F98" w14:textId="77777777" w:rsidR="00A2663B" w:rsidRDefault="00A2663B">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2406</w:t>
      </w:r>
    </w:p>
    <w:p w14:paraId="08609496" w14:textId="77777777" w:rsidR="00A2663B" w:rsidRDefault="00A2663B">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2406</w:t>
      </w:r>
    </w:p>
    <w:p w14:paraId="7C30F436" w14:textId="77777777" w:rsidR="00A2663B" w:rsidRDefault="00A2663B">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2408</w:t>
      </w:r>
    </w:p>
    <w:p w14:paraId="7D15C4E2" w14:textId="77777777" w:rsidR="00A2663B" w:rsidRDefault="00A2663B">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2409</w:t>
      </w:r>
    </w:p>
    <w:p w14:paraId="472F0950" w14:textId="77777777" w:rsidR="00A2663B" w:rsidRDefault="00A2663B">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2409</w:t>
      </w:r>
    </w:p>
    <w:p w14:paraId="72851B99" w14:textId="77777777" w:rsidR="00A2663B" w:rsidRDefault="00A2663B">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2411</w:t>
      </w:r>
    </w:p>
    <w:p w14:paraId="7780BF1B" w14:textId="77777777" w:rsidR="00A2663B" w:rsidRDefault="00A2663B">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2412</w:t>
      </w:r>
    </w:p>
    <w:p w14:paraId="213058D6" w14:textId="77777777" w:rsidR="00A2663B" w:rsidRDefault="00A2663B">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2412</w:t>
      </w:r>
    </w:p>
    <w:p w14:paraId="56CCBE1E"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26</w:t>
      </w:r>
      <w:r w:rsidRPr="00C75337">
        <w:rPr>
          <w:snapToGrid w:val="0"/>
        </w:rPr>
        <w:t>.</w:t>
      </w:r>
      <w:r w:rsidRPr="00C75337">
        <w:rPr>
          <w:snapToGrid w:val="0"/>
          <w:lang w:eastAsia="zh-CN"/>
        </w:rPr>
        <w:t>3.2</w:t>
      </w:r>
      <w:r>
        <w:rPr>
          <w:rFonts w:asciiTheme="minorHAnsi" w:eastAsiaTheme="minorEastAsia" w:hAnsiTheme="minorHAnsi" w:cstheme="minorBidi"/>
          <w:sz w:val="22"/>
          <w:szCs w:val="22"/>
        </w:rPr>
        <w:tab/>
      </w:r>
      <w:r w:rsidRPr="00C75337">
        <w:rPr>
          <w:snapToGrid w:val="0"/>
        </w:rPr>
        <w:t>Test Requirements</w:t>
      </w:r>
      <w:r>
        <w:tab/>
        <w:t>2415</w:t>
      </w:r>
    </w:p>
    <w:p w14:paraId="07A65D78" w14:textId="77777777" w:rsidR="00A2663B" w:rsidRDefault="00A2663B">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2415</w:t>
      </w:r>
    </w:p>
    <w:p w14:paraId="145C6C89" w14:textId="77777777" w:rsidR="00A2663B" w:rsidRDefault="00A2663B">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2415</w:t>
      </w:r>
    </w:p>
    <w:p w14:paraId="38BC7021" w14:textId="77777777" w:rsidR="00A2663B" w:rsidRDefault="00A2663B">
      <w:pPr>
        <w:pStyle w:val="TOC4"/>
        <w:rPr>
          <w:rFonts w:asciiTheme="minorHAnsi" w:eastAsiaTheme="minorEastAsia" w:hAnsiTheme="minorHAnsi" w:cstheme="minorBidi"/>
          <w:sz w:val="22"/>
          <w:szCs w:val="22"/>
        </w:rPr>
      </w:pPr>
      <w:r w:rsidRPr="00C75337">
        <w:rPr>
          <w:snapToGrid w:val="0"/>
        </w:rPr>
        <w:t>A.8.26.3A</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2419</w:t>
      </w:r>
    </w:p>
    <w:p w14:paraId="302669D9" w14:textId="77777777" w:rsidR="00A2663B" w:rsidRDefault="00A2663B">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2419</w:t>
      </w:r>
    </w:p>
    <w:p w14:paraId="4CB764BA" w14:textId="77777777" w:rsidR="00A2663B" w:rsidRDefault="00A2663B">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2419</w:t>
      </w:r>
    </w:p>
    <w:p w14:paraId="32A00492"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26</w:t>
      </w:r>
      <w:r w:rsidRPr="00C75337">
        <w:rPr>
          <w:snapToGrid w:val="0"/>
        </w:rPr>
        <w:t>.</w:t>
      </w:r>
      <w:r w:rsidRPr="00C75337">
        <w:rPr>
          <w:snapToGrid w:val="0"/>
          <w:lang w:eastAsia="zh-CN"/>
        </w:rPr>
        <w:t>4.2</w:t>
      </w:r>
      <w:r>
        <w:rPr>
          <w:rFonts w:asciiTheme="minorHAnsi" w:eastAsiaTheme="minorEastAsia" w:hAnsiTheme="minorHAnsi" w:cstheme="minorBidi"/>
          <w:sz w:val="22"/>
          <w:szCs w:val="22"/>
        </w:rPr>
        <w:tab/>
      </w:r>
      <w:r w:rsidRPr="00C75337">
        <w:rPr>
          <w:snapToGrid w:val="0"/>
        </w:rPr>
        <w:t>Test Requirements</w:t>
      </w:r>
      <w:r>
        <w:tab/>
        <w:t>2423</w:t>
      </w:r>
    </w:p>
    <w:p w14:paraId="3FDC1614" w14:textId="77777777" w:rsidR="00A2663B" w:rsidRDefault="00A2663B">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2423</w:t>
      </w:r>
    </w:p>
    <w:p w14:paraId="7947CA37" w14:textId="77777777" w:rsidR="00A2663B" w:rsidRDefault="00A2663B">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2423</w:t>
      </w:r>
    </w:p>
    <w:p w14:paraId="52258EB9" w14:textId="77777777" w:rsidR="00A2663B" w:rsidRDefault="00A2663B">
      <w:pPr>
        <w:pStyle w:val="TOC4"/>
        <w:rPr>
          <w:rFonts w:asciiTheme="minorHAnsi" w:eastAsiaTheme="minorEastAsia" w:hAnsiTheme="minorHAnsi" w:cstheme="minorBidi"/>
          <w:sz w:val="22"/>
          <w:szCs w:val="22"/>
        </w:rPr>
      </w:pPr>
      <w:r w:rsidRPr="00C75337">
        <w:rPr>
          <w:snapToGrid w:val="0"/>
        </w:rPr>
        <w:t>A.8.26.4A</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2427</w:t>
      </w:r>
    </w:p>
    <w:p w14:paraId="05E13B08" w14:textId="77777777" w:rsidR="00A2663B" w:rsidRDefault="00A2663B">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2427</w:t>
      </w:r>
    </w:p>
    <w:p w14:paraId="2CA263FF" w14:textId="77777777" w:rsidR="00A2663B" w:rsidRDefault="00A2663B">
      <w:pPr>
        <w:pStyle w:val="TOC4"/>
        <w:rPr>
          <w:rFonts w:asciiTheme="minorHAnsi" w:eastAsiaTheme="minorEastAsia" w:hAnsiTheme="minorHAnsi" w:cstheme="minorBidi"/>
          <w:sz w:val="22"/>
          <w:szCs w:val="22"/>
        </w:rPr>
      </w:pPr>
      <w:r w:rsidRPr="00C75337">
        <w:rPr>
          <w:snapToGrid w:val="0"/>
        </w:rPr>
        <w:t>A.8.26.5.</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2427</w:t>
      </w:r>
    </w:p>
    <w:p w14:paraId="6CE2E90D" w14:textId="77777777" w:rsidR="00A2663B" w:rsidRDefault="00A2663B">
      <w:pPr>
        <w:pStyle w:val="TOC4"/>
        <w:rPr>
          <w:rFonts w:asciiTheme="minorHAnsi" w:eastAsiaTheme="minorEastAsia" w:hAnsiTheme="minorHAnsi" w:cstheme="minorBidi"/>
          <w:sz w:val="22"/>
          <w:szCs w:val="22"/>
        </w:rPr>
      </w:pPr>
      <w:r w:rsidRPr="00C75337">
        <w:rPr>
          <w:snapToGrid w:val="0"/>
        </w:rPr>
        <w:t>A.8.26.5.2</w:t>
      </w:r>
      <w:r>
        <w:rPr>
          <w:rFonts w:asciiTheme="minorHAnsi" w:eastAsiaTheme="minorEastAsia" w:hAnsiTheme="minorHAnsi" w:cstheme="minorBidi"/>
          <w:sz w:val="22"/>
          <w:szCs w:val="22"/>
        </w:rPr>
        <w:tab/>
      </w:r>
      <w:r w:rsidRPr="00C75337">
        <w:rPr>
          <w:snapToGrid w:val="0"/>
        </w:rPr>
        <w:t>Test Requirements</w:t>
      </w:r>
      <w:r>
        <w:tab/>
        <w:t>2431</w:t>
      </w:r>
    </w:p>
    <w:p w14:paraId="5813997F" w14:textId="77777777" w:rsidR="00A2663B" w:rsidRDefault="00A2663B">
      <w:pPr>
        <w:pStyle w:val="TOC3"/>
        <w:rPr>
          <w:rFonts w:asciiTheme="minorHAnsi" w:eastAsiaTheme="minorEastAsia" w:hAnsiTheme="minorHAnsi" w:cstheme="minorBidi"/>
          <w:sz w:val="22"/>
          <w:szCs w:val="22"/>
        </w:rPr>
      </w:pPr>
      <w:r>
        <w:lastRenderedPageBreak/>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2431</w:t>
      </w:r>
    </w:p>
    <w:p w14:paraId="02F48E0F" w14:textId="77777777" w:rsidR="00A2663B" w:rsidRDefault="00A2663B">
      <w:pPr>
        <w:pStyle w:val="TOC4"/>
        <w:rPr>
          <w:rFonts w:asciiTheme="minorHAnsi" w:eastAsiaTheme="minorEastAsia" w:hAnsiTheme="minorHAnsi" w:cstheme="minorBidi"/>
          <w:sz w:val="22"/>
          <w:szCs w:val="22"/>
        </w:rPr>
      </w:pPr>
      <w:r w:rsidRPr="00C75337">
        <w:rPr>
          <w:snapToGrid w:val="0"/>
        </w:rPr>
        <w:t>A.8.26.5A.</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2431</w:t>
      </w:r>
    </w:p>
    <w:p w14:paraId="7AFA7EA8" w14:textId="77777777" w:rsidR="00A2663B" w:rsidRDefault="00A2663B">
      <w:pPr>
        <w:pStyle w:val="TOC4"/>
        <w:rPr>
          <w:rFonts w:asciiTheme="minorHAnsi" w:eastAsiaTheme="minorEastAsia" w:hAnsiTheme="minorHAnsi" w:cstheme="minorBidi"/>
          <w:sz w:val="22"/>
          <w:szCs w:val="22"/>
        </w:rPr>
      </w:pPr>
      <w:r w:rsidRPr="00C75337">
        <w:rPr>
          <w:snapToGrid w:val="0"/>
        </w:rPr>
        <w:t>A.8.26.5A.2</w:t>
      </w:r>
      <w:r>
        <w:rPr>
          <w:rFonts w:asciiTheme="minorHAnsi" w:eastAsiaTheme="minorEastAsia" w:hAnsiTheme="minorHAnsi" w:cstheme="minorBidi"/>
          <w:sz w:val="22"/>
          <w:szCs w:val="22"/>
        </w:rPr>
        <w:tab/>
      </w:r>
      <w:r w:rsidRPr="00C75337">
        <w:rPr>
          <w:snapToGrid w:val="0"/>
        </w:rPr>
        <w:t>Test Requirements</w:t>
      </w:r>
      <w:r>
        <w:tab/>
        <w:t>2435</w:t>
      </w:r>
    </w:p>
    <w:p w14:paraId="76D9EF7D" w14:textId="77777777" w:rsidR="00A2663B" w:rsidRDefault="00A2663B">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2435</w:t>
      </w:r>
    </w:p>
    <w:p w14:paraId="21C573F1" w14:textId="77777777" w:rsidR="00A2663B" w:rsidRDefault="00A2663B">
      <w:pPr>
        <w:pStyle w:val="TOC4"/>
        <w:rPr>
          <w:rFonts w:asciiTheme="minorHAnsi" w:eastAsiaTheme="minorEastAsia" w:hAnsiTheme="minorHAnsi" w:cstheme="minorBidi"/>
          <w:sz w:val="22"/>
          <w:szCs w:val="22"/>
        </w:rPr>
      </w:pPr>
      <w:r w:rsidRPr="00C75337">
        <w:rPr>
          <w:snapToGrid w:val="0"/>
        </w:rPr>
        <w:t>A.8.26.6.</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2435</w:t>
      </w:r>
    </w:p>
    <w:p w14:paraId="2EFD9CD3" w14:textId="77777777" w:rsidR="00A2663B" w:rsidRDefault="00A2663B">
      <w:pPr>
        <w:pStyle w:val="TOC4"/>
        <w:rPr>
          <w:rFonts w:asciiTheme="minorHAnsi" w:eastAsiaTheme="minorEastAsia" w:hAnsiTheme="minorHAnsi" w:cstheme="minorBidi"/>
          <w:sz w:val="22"/>
          <w:szCs w:val="22"/>
        </w:rPr>
      </w:pPr>
      <w:r w:rsidRPr="00C75337">
        <w:rPr>
          <w:snapToGrid w:val="0"/>
        </w:rPr>
        <w:t>A.8.26.6.2</w:t>
      </w:r>
      <w:r>
        <w:rPr>
          <w:rFonts w:asciiTheme="minorHAnsi" w:eastAsiaTheme="minorEastAsia" w:hAnsiTheme="minorHAnsi" w:cstheme="minorBidi"/>
          <w:sz w:val="22"/>
          <w:szCs w:val="22"/>
        </w:rPr>
        <w:tab/>
      </w:r>
      <w:r w:rsidRPr="00C75337">
        <w:rPr>
          <w:snapToGrid w:val="0"/>
        </w:rPr>
        <w:t>Test Requirements</w:t>
      </w:r>
      <w:r>
        <w:tab/>
        <w:t>2439</w:t>
      </w:r>
    </w:p>
    <w:p w14:paraId="52760DF0" w14:textId="77777777" w:rsidR="00A2663B" w:rsidRDefault="00A2663B">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2439</w:t>
      </w:r>
    </w:p>
    <w:p w14:paraId="16018E60" w14:textId="77777777" w:rsidR="00A2663B" w:rsidRDefault="00A2663B">
      <w:pPr>
        <w:pStyle w:val="TOC4"/>
        <w:rPr>
          <w:rFonts w:asciiTheme="minorHAnsi" w:eastAsiaTheme="minorEastAsia" w:hAnsiTheme="minorHAnsi" w:cstheme="minorBidi"/>
          <w:sz w:val="22"/>
          <w:szCs w:val="22"/>
        </w:rPr>
      </w:pPr>
      <w:r w:rsidRPr="00C75337">
        <w:rPr>
          <w:snapToGrid w:val="0"/>
        </w:rPr>
        <w:t>A.8.26.6A.</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2439</w:t>
      </w:r>
    </w:p>
    <w:p w14:paraId="54BFB8B7" w14:textId="77777777" w:rsidR="00A2663B" w:rsidRDefault="00A2663B">
      <w:pPr>
        <w:pStyle w:val="TOC4"/>
        <w:rPr>
          <w:rFonts w:asciiTheme="minorHAnsi" w:eastAsiaTheme="minorEastAsia" w:hAnsiTheme="minorHAnsi" w:cstheme="minorBidi"/>
          <w:sz w:val="22"/>
          <w:szCs w:val="22"/>
        </w:rPr>
      </w:pPr>
      <w:r w:rsidRPr="00C75337">
        <w:rPr>
          <w:snapToGrid w:val="0"/>
        </w:rPr>
        <w:t>A.8.26.6A.2</w:t>
      </w:r>
      <w:r>
        <w:rPr>
          <w:rFonts w:asciiTheme="minorHAnsi" w:eastAsiaTheme="minorEastAsia" w:hAnsiTheme="minorHAnsi" w:cstheme="minorBidi"/>
          <w:sz w:val="22"/>
          <w:szCs w:val="22"/>
        </w:rPr>
        <w:tab/>
      </w:r>
      <w:r w:rsidRPr="00C75337">
        <w:rPr>
          <w:snapToGrid w:val="0"/>
        </w:rPr>
        <w:t>Test Requirements</w:t>
      </w:r>
      <w:r>
        <w:tab/>
        <w:t>2443</w:t>
      </w:r>
    </w:p>
    <w:p w14:paraId="5A1E1507" w14:textId="77777777" w:rsidR="00A2663B" w:rsidRDefault="00A2663B">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2443</w:t>
      </w:r>
    </w:p>
    <w:p w14:paraId="4F19917F" w14:textId="77777777" w:rsidR="00A2663B" w:rsidRDefault="00A2663B">
      <w:pPr>
        <w:pStyle w:val="TOC4"/>
        <w:rPr>
          <w:rFonts w:asciiTheme="minorHAnsi" w:eastAsiaTheme="minorEastAsia" w:hAnsiTheme="minorHAnsi" w:cstheme="minorBidi"/>
          <w:sz w:val="22"/>
          <w:szCs w:val="22"/>
        </w:rPr>
      </w:pPr>
      <w:r w:rsidRPr="00C75337">
        <w:rPr>
          <w:snapToGrid w:val="0"/>
        </w:rPr>
        <w:t>A.8.26.7.</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2443</w:t>
      </w:r>
    </w:p>
    <w:p w14:paraId="22EF9AD1" w14:textId="77777777" w:rsidR="00A2663B" w:rsidRDefault="00A2663B">
      <w:pPr>
        <w:pStyle w:val="TOC4"/>
        <w:rPr>
          <w:rFonts w:asciiTheme="minorHAnsi" w:eastAsiaTheme="minorEastAsia" w:hAnsiTheme="minorHAnsi" w:cstheme="minorBidi"/>
          <w:sz w:val="22"/>
          <w:szCs w:val="22"/>
        </w:rPr>
      </w:pPr>
      <w:r w:rsidRPr="00C75337">
        <w:rPr>
          <w:snapToGrid w:val="0"/>
        </w:rPr>
        <w:t>A.8.26.7.2</w:t>
      </w:r>
      <w:r>
        <w:rPr>
          <w:rFonts w:asciiTheme="minorHAnsi" w:eastAsiaTheme="minorEastAsia" w:hAnsiTheme="minorHAnsi" w:cstheme="minorBidi"/>
          <w:sz w:val="22"/>
          <w:szCs w:val="22"/>
        </w:rPr>
        <w:tab/>
      </w:r>
      <w:r w:rsidRPr="00C75337">
        <w:rPr>
          <w:snapToGrid w:val="0"/>
        </w:rPr>
        <w:t>Test Requirements</w:t>
      </w:r>
      <w:r>
        <w:tab/>
        <w:t>2446</w:t>
      </w:r>
    </w:p>
    <w:p w14:paraId="5D130A0F" w14:textId="77777777" w:rsidR="00A2663B" w:rsidRDefault="00A2663B">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2446</w:t>
      </w:r>
    </w:p>
    <w:p w14:paraId="3E75BBE3" w14:textId="77777777" w:rsidR="00A2663B" w:rsidRDefault="00A2663B">
      <w:pPr>
        <w:pStyle w:val="TOC4"/>
        <w:rPr>
          <w:rFonts w:asciiTheme="minorHAnsi" w:eastAsiaTheme="minorEastAsia" w:hAnsiTheme="minorHAnsi" w:cstheme="minorBidi"/>
          <w:sz w:val="22"/>
          <w:szCs w:val="22"/>
        </w:rPr>
      </w:pPr>
      <w:r w:rsidRPr="00C75337">
        <w:rPr>
          <w:snapToGrid w:val="0"/>
        </w:rPr>
        <w:t>A.8.26.8.</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2446</w:t>
      </w:r>
    </w:p>
    <w:p w14:paraId="45B5D685" w14:textId="77777777" w:rsidR="00A2663B" w:rsidRDefault="00A2663B">
      <w:pPr>
        <w:pStyle w:val="TOC4"/>
        <w:rPr>
          <w:rFonts w:asciiTheme="minorHAnsi" w:eastAsiaTheme="minorEastAsia" w:hAnsiTheme="minorHAnsi" w:cstheme="minorBidi"/>
          <w:sz w:val="22"/>
          <w:szCs w:val="22"/>
        </w:rPr>
      </w:pPr>
      <w:r w:rsidRPr="00C75337">
        <w:rPr>
          <w:snapToGrid w:val="0"/>
        </w:rPr>
        <w:t>A.8.26.8.2</w:t>
      </w:r>
      <w:r>
        <w:rPr>
          <w:rFonts w:asciiTheme="minorHAnsi" w:eastAsiaTheme="minorEastAsia" w:hAnsiTheme="minorHAnsi" w:cstheme="minorBidi"/>
          <w:sz w:val="22"/>
          <w:szCs w:val="22"/>
        </w:rPr>
        <w:tab/>
      </w:r>
      <w:r w:rsidRPr="00C75337">
        <w:rPr>
          <w:snapToGrid w:val="0"/>
        </w:rPr>
        <w:t>Test Requirements</w:t>
      </w:r>
      <w:r>
        <w:tab/>
        <w:t>2450</w:t>
      </w:r>
    </w:p>
    <w:p w14:paraId="6BF38B19" w14:textId="77777777" w:rsidR="00A2663B" w:rsidRDefault="00A2663B">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2450</w:t>
      </w:r>
    </w:p>
    <w:p w14:paraId="792C35A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A.8.26.9.1</w:t>
      </w:r>
      <w:r>
        <w:rPr>
          <w:rFonts w:asciiTheme="minorHAnsi" w:eastAsiaTheme="minorEastAsia" w:hAnsiTheme="minorHAnsi" w:cstheme="minorBidi"/>
          <w:sz w:val="22"/>
          <w:szCs w:val="22"/>
        </w:rPr>
        <w:tab/>
      </w:r>
      <w:r w:rsidRPr="00C75337">
        <w:rPr>
          <w:rFonts w:cs="v4.2.0"/>
          <w:snapToGrid w:val="0"/>
        </w:rPr>
        <w:t>Test Purpose and Environment</w:t>
      </w:r>
      <w:r>
        <w:tab/>
        <w:t>2450</w:t>
      </w:r>
    </w:p>
    <w:p w14:paraId="3013B711"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A.8.26.9.2</w:t>
      </w:r>
      <w:r>
        <w:rPr>
          <w:rFonts w:asciiTheme="minorHAnsi" w:eastAsiaTheme="minorEastAsia" w:hAnsiTheme="minorHAnsi" w:cstheme="minorBidi"/>
          <w:sz w:val="22"/>
          <w:szCs w:val="22"/>
        </w:rPr>
        <w:tab/>
      </w:r>
      <w:r w:rsidRPr="00C75337">
        <w:rPr>
          <w:rFonts w:cs="v4.2.0"/>
          <w:snapToGrid w:val="0"/>
        </w:rPr>
        <w:t>Test Requirements</w:t>
      </w:r>
      <w:r>
        <w:tab/>
        <w:t>2453</w:t>
      </w:r>
    </w:p>
    <w:p w14:paraId="7F62C7D6" w14:textId="77777777" w:rsidR="00A2663B" w:rsidRDefault="00A2663B">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2453</w:t>
      </w:r>
    </w:p>
    <w:p w14:paraId="0B995395" w14:textId="77777777" w:rsidR="00A2663B" w:rsidRDefault="00A2663B">
      <w:pPr>
        <w:pStyle w:val="TOC4"/>
        <w:rPr>
          <w:rFonts w:asciiTheme="minorHAnsi" w:eastAsiaTheme="minorEastAsia" w:hAnsiTheme="minorHAnsi" w:cstheme="minorBidi"/>
          <w:sz w:val="22"/>
          <w:szCs w:val="22"/>
        </w:rPr>
      </w:pPr>
      <w:r w:rsidRPr="00C75337">
        <w:rPr>
          <w:snapToGrid w:val="0"/>
        </w:rPr>
        <w:t>A.8.26.10.1</w:t>
      </w:r>
      <w:r>
        <w:rPr>
          <w:rFonts w:asciiTheme="minorHAnsi" w:eastAsiaTheme="minorEastAsia" w:hAnsiTheme="minorHAnsi" w:cstheme="minorBidi"/>
          <w:sz w:val="22"/>
          <w:szCs w:val="22"/>
        </w:rPr>
        <w:tab/>
      </w:r>
      <w:r w:rsidRPr="00C75337">
        <w:rPr>
          <w:snapToGrid w:val="0"/>
        </w:rPr>
        <w:t>Test Purpose and Environment</w:t>
      </w:r>
      <w:r>
        <w:tab/>
        <w:t>2453</w:t>
      </w:r>
    </w:p>
    <w:p w14:paraId="142831E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A.8.26.10.2</w:t>
      </w:r>
      <w:r>
        <w:rPr>
          <w:rFonts w:asciiTheme="minorHAnsi" w:eastAsiaTheme="minorEastAsia" w:hAnsiTheme="minorHAnsi" w:cstheme="minorBidi"/>
          <w:sz w:val="22"/>
          <w:szCs w:val="22"/>
        </w:rPr>
        <w:tab/>
      </w:r>
      <w:r w:rsidRPr="00C75337">
        <w:rPr>
          <w:rFonts w:cs="v4.2.0"/>
          <w:snapToGrid w:val="0"/>
        </w:rPr>
        <w:t>Test Requirements</w:t>
      </w:r>
      <w:r>
        <w:tab/>
        <w:t>2456</w:t>
      </w:r>
    </w:p>
    <w:p w14:paraId="650F3C4A" w14:textId="77777777" w:rsidR="00A2663B" w:rsidRDefault="00A2663B">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2457</w:t>
      </w:r>
    </w:p>
    <w:p w14:paraId="1488C6C4" w14:textId="77777777" w:rsidR="00A2663B" w:rsidRDefault="00A2663B">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2457</w:t>
      </w:r>
    </w:p>
    <w:p w14:paraId="5E3E058C" w14:textId="77777777" w:rsidR="00A2663B" w:rsidRDefault="00A2663B">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2457</w:t>
      </w:r>
    </w:p>
    <w:p w14:paraId="0C67BC7B" w14:textId="77777777" w:rsidR="00A2663B" w:rsidRDefault="00A2663B">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2457</w:t>
      </w:r>
    </w:p>
    <w:p w14:paraId="02B66E63" w14:textId="77777777" w:rsidR="00A2663B" w:rsidRDefault="00A2663B">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2457</w:t>
      </w:r>
    </w:p>
    <w:p w14:paraId="2BB58C2E" w14:textId="77777777" w:rsidR="00A2663B" w:rsidRDefault="00A2663B">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2459</w:t>
      </w:r>
    </w:p>
    <w:p w14:paraId="6ECF8DBD" w14:textId="77777777" w:rsidR="00A2663B" w:rsidRDefault="00A2663B">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2459</w:t>
      </w:r>
    </w:p>
    <w:p w14:paraId="2B7D7204" w14:textId="77777777" w:rsidR="00A2663B" w:rsidRDefault="00A2663B">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2459</w:t>
      </w:r>
    </w:p>
    <w:p w14:paraId="068BBBBA" w14:textId="77777777" w:rsidR="00A2663B" w:rsidRDefault="00A2663B">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2459</w:t>
      </w:r>
    </w:p>
    <w:p w14:paraId="39AD91DB" w14:textId="77777777" w:rsidR="00A2663B" w:rsidRDefault="00A2663B">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2460</w:t>
      </w:r>
    </w:p>
    <w:p w14:paraId="52C15CBE" w14:textId="77777777" w:rsidR="00A2663B" w:rsidRDefault="00A2663B">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2461</w:t>
      </w:r>
    </w:p>
    <w:p w14:paraId="5F0FCB39" w14:textId="77777777" w:rsidR="00A2663B" w:rsidRDefault="00A2663B">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2461</w:t>
      </w:r>
    </w:p>
    <w:p w14:paraId="7BF4409D" w14:textId="77777777" w:rsidR="00A2663B" w:rsidRDefault="00A2663B">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2461</w:t>
      </w:r>
    </w:p>
    <w:p w14:paraId="645FD15A" w14:textId="77777777" w:rsidR="00A2663B" w:rsidRDefault="00A2663B">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2463</w:t>
      </w:r>
    </w:p>
    <w:p w14:paraId="4AEF4F86" w14:textId="77777777" w:rsidR="00A2663B" w:rsidRDefault="00A2663B">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2463</w:t>
      </w:r>
    </w:p>
    <w:p w14:paraId="59CA9BBF" w14:textId="77777777" w:rsidR="00A2663B" w:rsidRDefault="00A2663B">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2463</w:t>
      </w:r>
    </w:p>
    <w:p w14:paraId="4CC5E6F2" w14:textId="77777777" w:rsidR="00A2663B" w:rsidRDefault="00A2663B">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2463</w:t>
      </w:r>
    </w:p>
    <w:p w14:paraId="5F39B5B8" w14:textId="77777777" w:rsidR="00A2663B" w:rsidRDefault="00A2663B">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2466</w:t>
      </w:r>
    </w:p>
    <w:p w14:paraId="43FD2B96" w14:textId="77777777" w:rsidR="00A2663B" w:rsidRDefault="00A2663B">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2466</w:t>
      </w:r>
    </w:p>
    <w:p w14:paraId="627DE7DE" w14:textId="77777777" w:rsidR="00A2663B" w:rsidRDefault="00A2663B">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2466</w:t>
      </w:r>
    </w:p>
    <w:p w14:paraId="13350957" w14:textId="77777777" w:rsidR="00A2663B" w:rsidRDefault="00A2663B">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2466</w:t>
      </w:r>
    </w:p>
    <w:p w14:paraId="74B41256" w14:textId="77777777" w:rsidR="00A2663B" w:rsidRDefault="00A2663B">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2468</w:t>
      </w:r>
    </w:p>
    <w:p w14:paraId="3B30753D" w14:textId="77777777" w:rsidR="00A2663B" w:rsidRDefault="00A2663B">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2469</w:t>
      </w:r>
    </w:p>
    <w:p w14:paraId="4D0E72B6" w14:textId="77777777" w:rsidR="00A2663B" w:rsidRDefault="00A2663B">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2469</w:t>
      </w:r>
    </w:p>
    <w:p w14:paraId="3E5389E2" w14:textId="77777777" w:rsidR="00A2663B" w:rsidRDefault="00A2663B">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2469</w:t>
      </w:r>
    </w:p>
    <w:p w14:paraId="25DD6DCF" w14:textId="77777777" w:rsidR="00A2663B" w:rsidRDefault="00A2663B">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2471</w:t>
      </w:r>
    </w:p>
    <w:p w14:paraId="3ACA5559" w14:textId="77777777" w:rsidR="00A2663B" w:rsidRDefault="00A2663B">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2471</w:t>
      </w:r>
    </w:p>
    <w:p w14:paraId="7F39052E" w14:textId="77777777" w:rsidR="00A2663B" w:rsidRDefault="00A2663B">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2471</w:t>
      </w:r>
    </w:p>
    <w:p w14:paraId="4988AB59" w14:textId="77777777" w:rsidR="00A2663B" w:rsidRDefault="00A2663B">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2471</w:t>
      </w:r>
    </w:p>
    <w:p w14:paraId="1B225611" w14:textId="77777777" w:rsidR="00A2663B" w:rsidRDefault="00A2663B">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2473</w:t>
      </w:r>
    </w:p>
    <w:p w14:paraId="0F4C90C3" w14:textId="77777777" w:rsidR="00A2663B" w:rsidRDefault="00A2663B">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2473</w:t>
      </w:r>
    </w:p>
    <w:p w14:paraId="075A405E" w14:textId="77777777" w:rsidR="00A2663B" w:rsidRDefault="00A2663B">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2473</w:t>
      </w:r>
    </w:p>
    <w:p w14:paraId="2C63FA1E" w14:textId="77777777" w:rsidR="00A2663B" w:rsidRDefault="00A2663B">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2473</w:t>
      </w:r>
    </w:p>
    <w:p w14:paraId="127F0B92" w14:textId="77777777" w:rsidR="00A2663B" w:rsidRDefault="00A2663B">
      <w:pPr>
        <w:pStyle w:val="TOC4"/>
        <w:rPr>
          <w:rFonts w:asciiTheme="minorHAnsi" w:eastAsiaTheme="minorEastAsia" w:hAnsiTheme="minorHAnsi" w:cstheme="minorBidi"/>
          <w:sz w:val="22"/>
          <w:szCs w:val="22"/>
        </w:rPr>
      </w:pPr>
      <w:r>
        <w:lastRenderedPageBreak/>
        <w:t>A.9.1.8.3</w:t>
      </w:r>
      <w:r>
        <w:rPr>
          <w:rFonts w:asciiTheme="minorHAnsi" w:eastAsiaTheme="minorEastAsia" w:hAnsiTheme="minorHAnsi" w:cstheme="minorBidi"/>
          <w:sz w:val="22"/>
          <w:szCs w:val="22"/>
        </w:rPr>
        <w:tab/>
      </w:r>
      <w:r>
        <w:t>Test Requirements</w:t>
      </w:r>
      <w:r>
        <w:tab/>
        <w:t>2476</w:t>
      </w:r>
    </w:p>
    <w:p w14:paraId="2EEB9C22" w14:textId="77777777" w:rsidR="00A2663B" w:rsidRDefault="00A2663B">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2476</w:t>
      </w:r>
    </w:p>
    <w:p w14:paraId="1FD191C1" w14:textId="77777777" w:rsidR="00A2663B" w:rsidRDefault="00A2663B">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2476</w:t>
      </w:r>
    </w:p>
    <w:p w14:paraId="45D164F1" w14:textId="77777777" w:rsidR="00A2663B" w:rsidRDefault="00A2663B">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2476</w:t>
      </w:r>
    </w:p>
    <w:p w14:paraId="0D1A4480" w14:textId="77777777" w:rsidR="00A2663B" w:rsidRDefault="00A2663B">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2479</w:t>
      </w:r>
    </w:p>
    <w:p w14:paraId="43C298E6" w14:textId="77777777" w:rsidR="00A2663B" w:rsidRDefault="00A2663B">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2479</w:t>
      </w:r>
    </w:p>
    <w:p w14:paraId="1B708473" w14:textId="77777777" w:rsidR="00A2663B" w:rsidRDefault="00A2663B">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2479</w:t>
      </w:r>
    </w:p>
    <w:p w14:paraId="469601E6" w14:textId="77777777" w:rsidR="00A2663B" w:rsidRDefault="00A2663B">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2479</w:t>
      </w:r>
    </w:p>
    <w:p w14:paraId="03D3B165" w14:textId="77777777" w:rsidR="00A2663B" w:rsidRDefault="00A2663B">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2481</w:t>
      </w:r>
    </w:p>
    <w:p w14:paraId="6B492530" w14:textId="77777777" w:rsidR="00A2663B" w:rsidRDefault="00A2663B">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2481</w:t>
      </w:r>
    </w:p>
    <w:p w14:paraId="702496CC" w14:textId="77777777" w:rsidR="00A2663B" w:rsidRDefault="00A2663B">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2481</w:t>
      </w:r>
    </w:p>
    <w:p w14:paraId="46BA13C2" w14:textId="77777777" w:rsidR="00A2663B" w:rsidRDefault="00A2663B">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2481</w:t>
      </w:r>
    </w:p>
    <w:p w14:paraId="6B94D8DC" w14:textId="77777777" w:rsidR="00A2663B" w:rsidRDefault="00A2663B">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2484</w:t>
      </w:r>
    </w:p>
    <w:p w14:paraId="48505287" w14:textId="77777777" w:rsidR="00A2663B" w:rsidRDefault="00A2663B">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2484</w:t>
      </w:r>
    </w:p>
    <w:p w14:paraId="4C7AE061" w14:textId="77777777" w:rsidR="00A2663B" w:rsidRDefault="00A2663B">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2484</w:t>
      </w:r>
    </w:p>
    <w:p w14:paraId="20FED330" w14:textId="77777777" w:rsidR="00A2663B" w:rsidRDefault="00A2663B">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2484</w:t>
      </w:r>
    </w:p>
    <w:p w14:paraId="6AF8AC21" w14:textId="77777777" w:rsidR="00A2663B" w:rsidRDefault="00A2663B">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2485</w:t>
      </w:r>
    </w:p>
    <w:p w14:paraId="60F06A11" w14:textId="77777777" w:rsidR="00A2663B" w:rsidRDefault="00A2663B">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2485</w:t>
      </w:r>
    </w:p>
    <w:p w14:paraId="02220697" w14:textId="77777777" w:rsidR="00A2663B" w:rsidRDefault="00A2663B">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2485</w:t>
      </w:r>
    </w:p>
    <w:p w14:paraId="6E637E5C" w14:textId="77777777" w:rsidR="00A2663B" w:rsidRDefault="00A2663B">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2485</w:t>
      </w:r>
    </w:p>
    <w:p w14:paraId="79F36F67" w14:textId="77777777" w:rsidR="00A2663B" w:rsidRDefault="00A2663B">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2486</w:t>
      </w:r>
    </w:p>
    <w:p w14:paraId="0B05CD6A" w14:textId="77777777" w:rsidR="00A2663B" w:rsidRDefault="00A2663B">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2486</w:t>
      </w:r>
    </w:p>
    <w:p w14:paraId="78A60CE2" w14:textId="77777777" w:rsidR="00A2663B" w:rsidRDefault="00A2663B">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2486</w:t>
      </w:r>
    </w:p>
    <w:p w14:paraId="15492ED8" w14:textId="77777777" w:rsidR="00A2663B" w:rsidRDefault="00A2663B">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2486</w:t>
      </w:r>
    </w:p>
    <w:p w14:paraId="3396C7F2" w14:textId="77777777" w:rsidR="00A2663B" w:rsidRDefault="00A2663B">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2489</w:t>
      </w:r>
    </w:p>
    <w:p w14:paraId="3A816096" w14:textId="77777777" w:rsidR="00A2663B" w:rsidRDefault="00A2663B">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2489</w:t>
      </w:r>
    </w:p>
    <w:p w14:paraId="106333E3" w14:textId="77777777" w:rsidR="00A2663B" w:rsidRDefault="00A2663B">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2489</w:t>
      </w:r>
    </w:p>
    <w:p w14:paraId="48CA3354" w14:textId="77777777" w:rsidR="00A2663B" w:rsidRDefault="00A2663B">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2489</w:t>
      </w:r>
    </w:p>
    <w:p w14:paraId="101FE945" w14:textId="77777777" w:rsidR="00A2663B" w:rsidRDefault="00A2663B">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2491</w:t>
      </w:r>
    </w:p>
    <w:p w14:paraId="3344C80B" w14:textId="77777777" w:rsidR="00A2663B" w:rsidRDefault="00A2663B">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2492</w:t>
      </w:r>
    </w:p>
    <w:p w14:paraId="70BB2EE0" w14:textId="77777777" w:rsidR="00A2663B" w:rsidRDefault="00A2663B">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2492</w:t>
      </w:r>
    </w:p>
    <w:p w14:paraId="58024242" w14:textId="77777777" w:rsidR="00A2663B" w:rsidRDefault="00A2663B">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2492</w:t>
      </w:r>
    </w:p>
    <w:p w14:paraId="69B4B39E" w14:textId="77777777" w:rsidR="00A2663B" w:rsidRDefault="00A2663B">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2493</w:t>
      </w:r>
    </w:p>
    <w:p w14:paraId="545BA5D7" w14:textId="77777777" w:rsidR="00A2663B" w:rsidRDefault="00A2663B">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2494</w:t>
      </w:r>
    </w:p>
    <w:p w14:paraId="5AF60318" w14:textId="77777777" w:rsidR="00A2663B" w:rsidRDefault="00A2663B">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2494</w:t>
      </w:r>
    </w:p>
    <w:p w14:paraId="2AE18F54" w14:textId="77777777" w:rsidR="00A2663B" w:rsidRDefault="00A2663B">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2494</w:t>
      </w:r>
    </w:p>
    <w:p w14:paraId="2A445AAA" w14:textId="77777777" w:rsidR="00A2663B" w:rsidRDefault="00A2663B">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2495</w:t>
      </w:r>
    </w:p>
    <w:p w14:paraId="1B56FABC" w14:textId="77777777" w:rsidR="00A2663B" w:rsidRDefault="00A2663B">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2496</w:t>
      </w:r>
    </w:p>
    <w:p w14:paraId="72DDC301" w14:textId="77777777" w:rsidR="00A2663B" w:rsidRDefault="00A2663B">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2496</w:t>
      </w:r>
    </w:p>
    <w:p w14:paraId="408EECDB" w14:textId="77777777" w:rsidR="00A2663B" w:rsidRDefault="00A2663B">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2496</w:t>
      </w:r>
    </w:p>
    <w:p w14:paraId="46217230" w14:textId="77777777" w:rsidR="00A2663B" w:rsidRDefault="00A2663B">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2497</w:t>
      </w:r>
    </w:p>
    <w:p w14:paraId="0C26731B" w14:textId="77777777" w:rsidR="00A2663B" w:rsidRDefault="00A2663B">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2497</w:t>
      </w:r>
    </w:p>
    <w:p w14:paraId="3A1A9A37" w14:textId="77777777" w:rsidR="00A2663B" w:rsidRDefault="00A2663B">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2498</w:t>
      </w:r>
    </w:p>
    <w:p w14:paraId="299B0DCB" w14:textId="77777777" w:rsidR="00A2663B" w:rsidRDefault="00A2663B">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2498</w:t>
      </w:r>
    </w:p>
    <w:p w14:paraId="3C6CE81B" w14:textId="77777777" w:rsidR="00A2663B" w:rsidRDefault="00A2663B">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2498</w:t>
      </w:r>
    </w:p>
    <w:p w14:paraId="391138F6" w14:textId="77777777" w:rsidR="00A2663B" w:rsidRDefault="00A2663B">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2498</w:t>
      </w:r>
    </w:p>
    <w:p w14:paraId="64C31772" w14:textId="77777777" w:rsidR="00A2663B" w:rsidRDefault="00A2663B">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2498</w:t>
      </w:r>
    </w:p>
    <w:p w14:paraId="2B6767B4" w14:textId="77777777" w:rsidR="00A2663B" w:rsidRDefault="00A2663B">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2498</w:t>
      </w:r>
    </w:p>
    <w:p w14:paraId="39021E76" w14:textId="77777777" w:rsidR="00A2663B" w:rsidRDefault="00A2663B">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2499</w:t>
      </w:r>
    </w:p>
    <w:p w14:paraId="215765F1" w14:textId="77777777" w:rsidR="00A2663B" w:rsidRDefault="00A2663B">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2500</w:t>
      </w:r>
    </w:p>
    <w:p w14:paraId="30EE968F" w14:textId="77777777" w:rsidR="00A2663B" w:rsidRDefault="00A2663B">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2500</w:t>
      </w:r>
    </w:p>
    <w:p w14:paraId="4C12B4C7" w14:textId="77777777" w:rsidR="00A2663B" w:rsidRDefault="00A2663B">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2500</w:t>
      </w:r>
    </w:p>
    <w:p w14:paraId="04AE256A" w14:textId="77777777" w:rsidR="00A2663B" w:rsidRDefault="00A2663B">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2500</w:t>
      </w:r>
    </w:p>
    <w:p w14:paraId="27DE154C" w14:textId="77777777" w:rsidR="00A2663B" w:rsidRDefault="00A2663B">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2500</w:t>
      </w:r>
    </w:p>
    <w:p w14:paraId="0DE3CA85" w14:textId="77777777" w:rsidR="00A2663B" w:rsidRDefault="00A2663B">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2500</w:t>
      </w:r>
    </w:p>
    <w:p w14:paraId="76DD15D9" w14:textId="77777777" w:rsidR="00A2663B" w:rsidRDefault="00A2663B">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2501</w:t>
      </w:r>
    </w:p>
    <w:p w14:paraId="1A9C1541" w14:textId="77777777" w:rsidR="00A2663B" w:rsidRDefault="00A2663B">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2504</w:t>
      </w:r>
    </w:p>
    <w:p w14:paraId="70E815FC" w14:textId="77777777" w:rsidR="00A2663B" w:rsidRDefault="00A2663B">
      <w:pPr>
        <w:pStyle w:val="TOC3"/>
        <w:rPr>
          <w:rFonts w:asciiTheme="minorHAnsi" w:eastAsiaTheme="minorEastAsia" w:hAnsiTheme="minorHAnsi" w:cstheme="minorBidi"/>
          <w:sz w:val="22"/>
          <w:szCs w:val="22"/>
        </w:rPr>
      </w:pPr>
      <w:r>
        <w:t>A.9.1.23 RSRP for E-UTRAN TDD-FDD Carrier Aggregation with PCell in TDD</w:t>
      </w:r>
      <w:r>
        <w:tab/>
        <w:t>2504</w:t>
      </w:r>
    </w:p>
    <w:p w14:paraId="12A0474E" w14:textId="77777777" w:rsidR="00A2663B" w:rsidRDefault="00A2663B">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2504</w:t>
      </w:r>
    </w:p>
    <w:p w14:paraId="29DC3E66" w14:textId="77777777" w:rsidR="00A2663B" w:rsidRDefault="00A2663B">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2504</w:t>
      </w:r>
    </w:p>
    <w:p w14:paraId="01529857" w14:textId="77777777" w:rsidR="00A2663B" w:rsidRDefault="00A2663B">
      <w:pPr>
        <w:pStyle w:val="TOC4"/>
        <w:rPr>
          <w:rFonts w:asciiTheme="minorHAnsi" w:eastAsiaTheme="minorEastAsia" w:hAnsiTheme="minorHAnsi" w:cstheme="minorBidi"/>
          <w:sz w:val="22"/>
          <w:szCs w:val="22"/>
        </w:rPr>
      </w:pPr>
      <w:r>
        <w:lastRenderedPageBreak/>
        <w:t>A.9.1.23.3</w:t>
      </w:r>
      <w:r>
        <w:rPr>
          <w:rFonts w:asciiTheme="minorHAnsi" w:eastAsiaTheme="minorEastAsia" w:hAnsiTheme="minorHAnsi" w:cstheme="minorBidi"/>
          <w:sz w:val="22"/>
          <w:szCs w:val="22"/>
        </w:rPr>
        <w:tab/>
      </w:r>
      <w:r>
        <w:t>Test Requirements</w:t>
      </w:r>
      <w:r>
        <w:tab/>
        <w:t>2506</w:t>
      </w:r>
    </w:p>
    <w:p w14:paraId="58AAE771" w14:textId="77777777" w:rsidR="00A2663B" w:rsidRDefault="00A2663B">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2507</w:t>
      </w:r>
    </w:p>
    <w:p w14:paraId="2F7DCFD7" w14:textId="77777777" w:rsidR="00A2663B" w:rsidRDefault="00A2663B">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2507</w:t>
      </w:r>
    </w:p>
    <w:p w14:paraId="089B3EBB" w14:textId="77777777" w:rsidR="00A2663B" w:rsidRDefault="00A2663B">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2507</w:t>
      </w:r>
    </w:p>
    <w:p w14:paraId="46C23452" w14:textId="77777777" w:rsidR="00A2663B" w:rsidRDefault="00A2663B">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2507</w:t>
      </w:r>
    </w:p>
    <w:p w14:paraId="235E03F5" w14:textId="77777777" w:rsidR="00A2663B" w:rsidRDefault="00A2663B">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2508</w:t>
      </w:r>
    </w:p>
    <w:p w14:paraId="68CAA37F" w14:textId="77777777" w:rsidR="00A2663B" w:rsidRDefault="00A2663B">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2508</w:t>
      </w:r>
    </w:p>
    <w:p w14:paraId="40EF22A4" w14:textId="77777777" w:rsidR="00A2663B" w:rsidRDefault="00A2663B">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2508</w:t>
      </w:r>
    </w:p>
    <w:p w14:paraId="3110CFCF" w14:textId="77777777" w:rsidR="00A2663B" w:rsidRDefault="00A2663B">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2510</w:t>
      </w:r>
    </w:p>
    <w:p w14:paraId="6D01170E" w14:textId="77777777" w:rsidR="00A2663B" w:rsidRDefault="00A2663B">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2510</w:t>
      </w:r>
    </w:p>
    <w:p w14:paraId="5DDE72A3" w14:textId="77777777" w:rsidR="00A2663B" w:rsidRDefault="00A2663B">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2510</w:t>
      </w:r>
    </w:p>
    <w:p w14:paraId="39E0CF7A" w14:textId="77777777" w:rsidR="00A2663B" w:rsidRDefault="00A2663B">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2510</w:t>
      </w:r>
    </w:p>
    <w:p w14:paraId="00844341" w14:textId="77777777" w:rsidR="00A2663B" w:rsidRDefault="00A2663B">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2512</w:t>
      </w:r>
    </w:p>
    <w:p w14:paraId="6D14D679" w14:textId="77777777" w:rsidR="00A2663B" w:rsidRDefault="00A2663B">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2512</w:t>
      </w:r>
    </w:p>
    <w:p w14:paraId="5374D332" w14:textId="77777777" w:rsidR="00A2663B" w:rsidRDefault="00A2663B">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2512</w:t>
      </w:r>
    </w:p>
    <w:p w14:paraId="43D7187B" w14:textId="77777777" w:rsidR="00A2663B" w:rsidRDefault="00A2663B">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2512</w:t>
      </w:r>
    </w:p>
    <w:p w14:paraId="2DD2EF11" w14:textId="77777777" w:rsidR="00A2663B" w:rsidRDefault="00A2663B">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2514</w:t>
      </w:r>
    </w:p>
    <w:p w14:paraId="102A247D" w14:textId="77777777" w:rsidR="00A2663B" w:rsidRDefault="00A2663B">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2514</w:t>
      </w:r>
    </w:p>
    <w:p w14:paraId="3BC68390" w14:textId="77777777" w:rsidR="00A2663B" w:rsidRDefault="00A2663B">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2514</w:t>
      </w:r>
    </w:p>
    <w:p w14:paraId="49B1EEF9" w14:textId="77777777" w:rsidR="00A2663B" w:rsidRDefault="00A2663B">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2514</w:t>
      </w:r>
    </w:p>
    <w:p w14:paraId="4A29A11F" w14:textId="77777777" w:rsidR="00A2663B" w:rsidRDefault="00A2663B">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2516</w:t>
      </w:r>
    </w:p>
    <w:p w14:paraId="3A16F3DC" w14:textId="77777777" w:rsidR="00A2663B" w:rsidRDefault="00A2663B">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2516</w:t>
      </w:r>
    </w:p>
    <w:p w14:paraId="1D961158" w14:textId="77777777" w:rsidR="00A2663B" w:rsidRDefault="00A2663B">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2516</w:t>
      </w:r>
    </w:p>
    <w:p w14:paraId="21242F51" w14:textId="77777777" w:rsidR="00A2663B" w:rsidRDefault="00A2663B">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2516</w:t>
      </w:r>
    </w:p>
    <w:p w14:paraId="043801CF" w14:textId="77777777" w:rsidR="00A2663B" w:rsidRDefault="00A2663B">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2518</w:t>
      </w:r>
    </w:p>
    <w:p w14:paraId="73AA0B55" w14:textId="77777777" w:rsidR="00A2663B" w:rsidRDefault="00A2663B">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2518</w:t>
      </w:r>
    </w:p>
    <w:p w14:paraId="5D81B15D" w14:textId="77777777" w:rsidR="00A2663B" w:rsidRDefault="00A2663B">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2518</w:t>
      </w:r>
    </w:p>
    <w:p w14:paraId="537E35CB" w14:textId="77777777" w:rsidR="00A2663B" w:rsidRDefault="00A2663B">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2518</w:t>
      </w:r>
    </w:p>
    <w:p w14:paraId="2BE29400" w14:textId="77777777" w:rsidR="00A2663B" w:rsidRDefault="00A2663B">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2520</w:t>
      </w:r>
    </w:p>
    <w:p w14:paraId="2E548304" w14:textId="77777777" w:rsidR="00A2663B" w:rsidRDefault="00A2663B">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2520</w:t>
      </w:r>
    </w:p>
    <w:p w14:paraId="7B330113" w14:textId="77777777" w:rsidR="00A2663B" w:rsidRDefault="00A2663B">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2520</w:t>
      </w:r>
    </w:p>
    <w:p w14:paraId="6EBD20D3" w14:textId="77777777" w:rsidR="00A2663B" w:rsidRDefault="00A2663B">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2520</w:t>
      </w:r>
    </w:p>
    <w:p w14:paraId="68A12048" w14:textId="77777777" w:rsidR="00A2663B" w:rsidRDefault="00A2663B">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2522</w:t>
      </w:r>
    </w:p>
    <w:p w14:paraId="08605E13" w14:textId="77777777" w:rsidR="00A2663B" w:rsidRDefault="00A2663B">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2522</w:t>
      </w:r>
    </w:p>
    <w:p w14:paraId="7405B24D" w14:textId="77777777" w:rsidR="00A2663B" w:rsidRDefault="00A2663B">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2522</w:t>
      </w:r>
    </w:p>
    <w:p w14:paraId="1996250B" w14:textId="77777777" w:rsidR="00A2663B" w:rsidRDefault="00A2663B">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2523</w:t>
      </w:r>
    </w:p>
    <w:p w14:paraId="3017CE38" w14:textId="77777777" w:rsidR="00A2663B" w:rsidRDefault="00A2663B">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2525</w:t>
      </w:r>
    </w:p>
    <w:p w14:paraId="1C4F0F2A" w14:textId="77777777" w:rsidR="00A2663B" w:rsidRDefault="00A2663B">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2525</w:t>
      </w:r>
    </w:p>
    <w:p w14:paraId="2005896A" w14:textId="77777777" w:rsidR="00A2663B" w:rsidRDefault="00A2663B">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2525</w:t>
      </w:r>
    </w:p>
    <w:p w14:paraId="0F75621B" w14:textId="77777777" w:rsidR="00A2663B" w:rsidRDefault="00A2663B">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2525</w:t>
      </w:r>
    </w:p>
    <w:p w14:paraId="25415AEF" w14:textId="77777777" w:rsidR="00A2663B" w:rsidRDefault="00A2663B">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2527</w:t>
      </w:r>
    </w:p>
    <w:p w14:paraId="574A5458" w14:textId="77777777" w:rsidR="00A2663B" w:rsidRDefault="00A2663B">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2527</w:t>
      </w:r>
    </w:p>
    <w:p w14:paraId="5992A5C9" w14:textId="77777777" w:rsidR="00A2663B" w:rsidRDefault="00A2663B">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2527</w:t>
      </w:r>
    </w:p>
    <w:p w14:paraId="69EEE67C" w14:textId="77777777" w:rsidR="00A2663B" w:rsidRDefault="00A2663B">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2527</w:t>
      </w:r>
    </w:p>
    <w:p w14:paraId="0D0D146B" w14:textId="77777777" w:rsidR="00A2663B" w:rsidRDefault="00A2663B">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2529</w:t>
      </w:r>
    </w:p>
    <w:p w14:paraId="49D4F987" w14:textId="77777777" w:rsidR="00A2663B" w:rsidRDefault="00A2663B">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2529</w:t>
      </w:r>
    </w:p>
    <w:p w14:paraId="0A7593C7" w14:textId="77777777" w:rsidR="00A2663B" w:rsidRDefault="00A2663B">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2529</w:t>
      </w:r>
    </w:p>
    <w:p w14:paraId="5BB2E3B3" w14:textId="77777777" w:rsidR="00A2663B" w:rsidRDefault="00A2663B">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2529</w:t>
      </w:r>
    </w:p>
    <w:p w14:paraId="78D642E2" w14:textId="77777777" w:rsidR="00A2663B" w:rsidRDefault="00A2663B">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2531</w:t>
      </w:r>
    </w:p>
    <w:p w14:paraId="4ED0D7C7" w14:textId="77777777" w:rsidR="00A2663B" w:rsidRDefault="00A2663B">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2532</w:t>
      </w:r>
    </w:p>
    <w:p w14:paraId="3CF2DAEA" w14:textId="77777777" w:rsidR="00A2663B" w:rsidRDefault="00A2663B">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2532</w:t>
      </w:r>
    </w:p>
    <w:p w14:paraId="4BC512E2" w14:textId="77777777" w:rsidR="00A2663B" w:rsidRDefault="00A2663B">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2532</w:t>
      </w:r>
    </w:p>
    <w:p w14:paraId="627233B4" w14:textId="77777777" w:rsidR="00A2663B" w:rsidRDefault="00A2663B">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2534</w:t>
      </w:r>
    </w:p>
    <w:p w14:paraId="523664CB" w14:textId="77777777" w:rsidR="00A2663B" w:rsidRDefault="00A2663B">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2534</w:t>
      </w:r>
    </w:p>
    <w:p w14:paraId="0BC5A8E0" w14:textId="77777777" w:rsidR="00A2663B" w:rsidRDefault="00A2663B">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2534</w:t>
      </w:r>
    </w:p>
    <w:p w14:paraId="38EC46C8" w14:textId="77777777" w:rsidR="00A2663B" w:rsidRDefault="00A2663B">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2534</w:t>
      </w:r>
    </w:p>
    <w:p w14:paraId="5B644357" w14:textId="77777777" w:rsidR="00A2663B" w:rsidRDefault="00A2663B">
      <w:pPr>
        <w:pStyle w:val="TOC4"/>
        <w:rPr>
          <w:rFonts w:asciiTheme="minorHAnsi" w:eastAsiaTheme="minorEastAsia" w:hAnsiTheme="minorHAnsi" w:cstheme="minorBidi"/>
          <w:sz w:val="22"/>
          <w:szCs w:val="22"/>
        </w:rPr>
      </w:pPr>
      <w:r>
        <w:lastRenderedPageBreak/>
        <w:t>A.9.1.37.3</w:t>
      </w:r>
      <w:r>
        <w:rPr>
          <w:rFonts w:asciiTheme="minorHAnsi" w:eastAsiaTheme="minorEastAsia" w:hAnsiTheme="minorHAnsi" w:cstheme="minorBidi"/>
          <w:sz w:val="22"/>
          <w:szCs w:val="22"/>
        </w:rPr>
        <w:tab/>
      </w:r>
      <w:r>
        <w:t>Test Requirements</w:t>
      </w:r>
      <w:r>
        <w:tab/>
        <w:t>2536</w:t>
      </w:r>
    </w:p>
    <w:p w14:paraId="307854E5" w14:textId="77777777" w:rsidR="00A2663B" w:rsidRDefault="00A2663B">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2537</w:t>
      </w:r>
    </w:p>
    <w:p w14:paraId="135DAB70" w14:textId="77777777" w:rsidR="00A2663B" w:rsidRDefault="00A2663B">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2537</w:t>
      </w:r>
    </w:p>
    <w:p w14:paraId="0B869DCA" w14:textId="77777777" w:rsidR="00A2663B" w:rsidRDefault="00A2663B">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2537</w:t>
      </w:r>
    </w:p>
    <w:p w14:paraId="46600767" w14:textId="77777777" w:rsidR="00A2663B" w:rsidRDefault="00A2663B">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2539</w:t>
      </w:r>
    </w:p>
    <w:p w14:paraId="6D08DD05" w14:textId="77777777" w:rsidR="00A2663B" w:rsidRDefault="00A2663B">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2540</w:t>
      </w:r>
    </w:p>
    <w:p w14:paraId="08140A85" w14:textId="77777777" w:rsidR="00A2663B" w:rsidRDefault="00A2663B">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2540</w:t>
      </w:r>
    </w:p>
    <w:p w14:paraId="03E453FB" w14:textId="77777777" w:rsidR="00A2663B" w:rsidRDefault="00A2663B">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2540</w:t>
      </w:r>
    </w:p>
    <w:p w14:paraId="6976787B" w14:textId="77777777" w:rsidR="00A2663B" w:rsidRDefault="00A2663B">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2544</w:t>
      </w:r>
    </w:p>
    <w:p w14:paraId="00F8FEA6" w14:textId="77777777" w:rsidR="00A2663B" w:rsidRDefault="00A2663B">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2544</w:t>
      </w:r>
    </w:p>
    <w:p w14:paraId="6B4DD25C" w14:textId="77777777" w:rsidR="00A2663B" w:rsidRDefault="00A2663B">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2544</w:t>
      </w:r>
    </w:p>
    <w:p w14:paraId="238C0C22" w14:textId="77777777" w:rsidR="00A2663B" w:rsidRDefault="00A2663B">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2544</w:t>
      </w:r>
    </w:p>
    <w:p w14:paraId="4EBA4B58" w14:textId="77777777" w:rsidR="00A2663B" w:rsidRDefault="00A2663B">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2549</w:t>
      </w:r>
    </w:p>
    <w:p w14:paraId="5BE94463" w14:textId="77777777" w:rsidR="00A2663B" w:rsidRDefault="00A2663B">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2549</w:t>
      </w:r>
    </w:p>
    <w:p w14:paraId="1EF16681" w14:textId="77777777" w:rsidR="00A2663B" w:rsidRDefault="00A2663B">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2549</w:t>
      </w:r>
    </w:p>
    <w:p w14:paraId="2DF622DA" w14:textId="77777777" w:rsidR="00A2663B" w:rsidRDefault="00A2663B">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2549</w:t>
      </w:r>
    </w:p>
    <w:p w14:paraId="56A3E3AE" w14:textId="77777777" w:rsidR="00A2663B" w:rsidRDefault="00A2663B">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2551</w:t>
      </w:r>
    </w:p>
    <w:p w14:paraId="686265EC" w14:textId="77777777" w:rsidR="00A2663B" w:rsidRDefault="00A2663B">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2551</w:t>
      </w:r>
    </w:p>
    <w:p w14:paraId="21ECF52A" w14:textId="77777777" w:rsidR="00A2663B" w:rsidRDefault="00A2663B">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2551</w:t>
      </w:r>
    </w:p>
    <w:p w14:paraId="1A860B5A" w14:textId="77777777" w:rsidR="00A2663B" w:rsidRDefault="00A2663B">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2551</w:t>
      </w:r>
    </w:p>
    <w:p w14:paraId="236E2CED" w14:textId="77777777" w:rsidR="00A2663B" w:rsidRDefault="00A2663B">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2553</w:t>
      </w:r>
    </w:p>
    <w:p w14:paraId="54BE4089" w14:textId="77777777" w:rsidR="00A2663B" w:rsidRDefault="00A2663B">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2553</w:t>
      </w:r>
    </w:p>
    <w:p w14:paraId="21BEA9B4" w14:textId="77777777" w:rsidR="00A2663B" w:rsidRDefault="00A2663B">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2553</w:t>
      </w:r>
    </w:p>
    <w:p w14:paraId="2A812161" w14:textId="77777777" w:rsidR="00A2663B" w:rsidRDefault="00A2663B">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2553</w:t>
      </w:r>
    </w:p>
    <w:p w14:paraId="36EA488D" w14:textId="77777777" w:rsidR="00A2663B" w:rsidRDefault="00A2663B">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2554</w:t>
      </w:r>
    </w:p>
    <w:p w14:paraId="54EE198B" w14:textId="77777777" w:rsidR="00A2663B" w:rsidRDefault="00A2663B">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2555</w:t>
      </w:r>
    </w:p>
    <w:p w14:paraId="4D56DEE9" w14:textId="77777777" w:rsidR="00A2663B" w:rsidRDefault="00A2663B">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2555</w:t>
      </w:r>
    </w:p>
    <w:p w14:paraId="18B25C53" w14:textId="77777777" w:rsidR="00A2663B" w:rsidRDefault="00A2663B">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2555</w:t>
      </w:r>
    </w:p>
    <w:p w14:paraId="0D8CA12A" w14:textId="77777777" w:rsidR="00A2663B" w:rsidRDefault="00A2663B">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2559</w:t>
      </w:r>
    </w:p>
    <w:p w14:paraId="670F86E5" w14:textId="77777777" w:rsidR="00A2663B" w:rsidRDefault="00A2663B">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2559</w:t>
      </w:r>
    </w:p>
    <w:p w14:paraId="59B6F9B3" w14:textId="77777777" w:rsidR="00A2663B" w:rsidRDefault="00A2663B">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2559</w:t>
      </w:r>
    </w:p>
    <w:p w14:paraId="5B962131" w14:textId="77777777" w:rsidR="00A2663B" w:rsidRDefault="00A2663B">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2559</w:t>
      </w:r>
    </w:p>
    <w:p w14:paraId="2984347C" w14:textId="77777777" w:rsidR="00A2663B" w:rsidRDefault="00A2663B">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2563</w:t>
      </w:r>
    </w:p>
    <w:p w14:paraId="4FDE5129" w14:textId="77777777" w:rsidR="00A2663B" w:rsidRDefault="00A2663B">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2563</w:t>
      </w:r>
    </w:p>
    <w:p w14:paraId="1EDC831D" w14:textId="77777777" w:rsidR="00A2663B" w:rsidRDefault="00A2663B">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2563</w:t>
      </w:r>
    </w:p>
    <w:p w14:paraId="0C9EB49F" w14:textId="77777777" w:rsidR="00A2663B" w:rsidRDefault="00A2663B">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2563</w:t>
      </w:r>
    </w:p>
    <w:p w14:paraId="3F83FD5F" w14:textId="77777777" w:rsidR="00A2663B" w:rsidRDefault="00A2663B">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2569</w:t>
      </w:r>
    </w:p>
    <w:p w14:paraId="459BF589" w14:textId="77777777" w:rsidR="00A2663B" w:rsidRDefault="00A2663B">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2569</w:t>
      </w:r>
    </w:p>
    <w:p w14:paraId="0B276250" w14:textId="77777777" w:rsidR="00A2663B" w:rsidRDefault="00A2663B">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2569</w:t>
      </w:r>
    </w:p>
    <w:p w14:paraId="00F34CDD" w14:textId="77777777" w:rsidR="00A2663B" w:rsidRDefault="00A2663B">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2570</w:t>
      </w:r>
    </w:p>
    <w:p w14:paraId="10D87DCC" w14:textId="77777777" w:rsidR="00A2663B" w:rsidRDefault="00A2663B">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2576</w:t>
      </w:r>
    </w:p>
    <w:p w14:paraId="5C5EC7D6" w14:textId="77777777" w:rsidR="00A2663B" w:rsidRDefault="00A2663B">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2576</w:t>
      </w:r>
    </w:p>
    <w:p w14:paraId="3B254215" w14:textId="77777777" w:rsidR="00A2663B" w:rsidRDefault="00A2663B">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2576</w:t>
      </w:r>
    </w:p>
    <w:p w14:paraId="1F64FFFD" w14:textId="77777777" w:rsidR="00A2663B" w:rsidRDefault="00A2663B">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2577</w:t>
      </w:r>
    </w:p>
    <w:p w14:paraId="00BD5705" w14:textId="77777777" w:rsidR="00A2663B" w:rsidRDefault="00A2663B">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2584</w:t>
      </w:r>
    </w:p>
    <w:p w14:paraId="7AC00094" w14:textId="77777777" w:rsidR="00A2663B" w:rsidRDefault="00A2663B">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2585</w:t>
      </w:r>
    </w:p>
    <w:p w14:paraId="32E31C96" w14:textId="77777777" w:rsidR="00A2663B" w:rsidRDefault="00A2663B">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2585</w:t>
      </w:r>
    </w:p>
    <w:p w14:paraId="4DCC7E62" w14:textId="77777777" w:rsidR="00A2663B" w:rsidRDefault="00A2663B">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2585</w:t>
      </w:r>
    </w:p>
    <w:p w14:paraId="391951EA" w14:textId="77777777" w:rsidR="00A2663B" w:rsidRDefault="00A2663B">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2592</w:t>
      </w:r>
    </w:p>
    <w:p w14:paraId="1B684F75" w14:textId="77777777" w:rsidR="00A2663B" w:rsidRDefault="00A2663B">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2593</w:t>
      </w:r>
    </w:p>
    <w:p w14:paraId="0BBCFFFE" w14:textId="77777777" w:rsidR="00A2663B" w:rsidRDefault="00A2663B">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2593</w:t>
      </w:r>
    </w:p>
    <w:p w14:paraId="6CB5677F" w14:textId="77777777" w:rsidR="00A2663B" w:rsidRDefault="00A2663B">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2593</w:t>
      </w:r>
    </w:p>
    <w:p w14:paraId="06506422" w14:textId="77777777" w:rsidR="00A2663B" w:rsidRDefault="00A2663B">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2598</w:t>
      </w:r>
    </w:p>
    <w:p w14:paraId="551E1C88" w14:textId="77777777" w:rsidR="00A2663B" w:rsidRDefault="00A2663B">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2598</w:t>
      </w:r>
    </w:p>
    <w:p w14:paraId="7F395F60" w14:textId="77777777" w:rsidR="00A2663B" w:rsidRDefault="00A2663B">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2598</w:t>
      </w:r>
    </w:p>
    <w:p w14:paraId="570CDB23" w14:textId="77777777" w:rsidR="00A2663B" w:rsidRDefault="00A2663B">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2598</w:t>
      </w:r>
    </w:p>
    <w:p w14:paraId="233FB1E5" w14:textId="77777777" w:rsidR="00A2663B" w:rsidRDefault="00A2663B">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2602</w:t>
      </w:r>
    </w:p>
    <w:p w14:paraId="5D987269" w14:textId="77777777" w:rsidR="00A2663B" w:rsidRDefault="00A2663B">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2603</w:t>
      </w:r>
    </w:p>
    <w:p w14:paraId="3C6A0647" w14:textId="77777777" w:rsidR="00A2663B" w:rsidRDefault="00A2663B">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2603</w:t>
      </w:r>
    </w:p>
    <w:p w14:paraId="4A7FAD5B" w14:textId="77777777" w:rsidR="00A2663B" w:rsidRDefault="00A2663B">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2603</w:t>
      </w:r>
    </w:p>
    <w:p w14:paraId="1F2A548D" w14:textId="77777777" w:rsidR="00A2663B" w:rsidRDefault="00A2663B">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2605</w:t>
      </w:r>
    </w:p>
    <w:p w14:paraId="35FA6C8E" w14:textId="77777777" w:rsidR="00A2663B" w:rsidRDefault="00A2663B">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2605</w:t>
      </w:r>
    </w:p>
    <w:p w14:paraId="63235A6D" w14:textId="77777777" w:rsidR="00A2663B" w:rsidRDefault="00A2663B">
      <w:pPr>
        <w:pStyle w:val="TOC4"/>
        <w:rPr>
          <w:rFonts w:asciiTheme="minorHAnsi" w:eastAsiaTheme="minorEastAsia" w:hAnsiTheme="minorHAnsi" w:cstheme="minorBidi"/>
          <w:sz w:val="22"/>
          <w:szCs w:val="22"/>
        </w:rPr>
      </w:pPr>
      <w:r>
        <w:lastRenderedPageBreak/>
        <w:t>A.9.1.52</w:t>
      </w:r>
      <w:r>
        <w:rPr>
          <w:lang w:eastAsia="zh-CN"/>
        </w:rPr>
        <w:t>A</w:t>
      </w:r>
      <w:r>
        <w:t>.1</w:t>
      </w:r>
      <w:r>
        <w:rPr>
          <w:rFonts w:asciiTheme="minorHAnsi" w:eastAsiaTheme="minorEastAsia" w:hAnsiTheme="minorHAnsi" w:cstheme="minorBidi"/>
          <w:sz w:val="22"/>
          <w:szCs w:val="22"/>
        </w:rPr>
        <w:tab/>
      </w:r>
      <w:r>
        <w:t>Test Purpose and Environment</w:t>
      </w:r>
      <w:r>
        <w:tab/>
        <w:t>2605</w:t>
      </w:r>
    </w:p>
    <w:p w14:paraId="5E50F571" w14:textId="77777777" w:rsidR="00A2663B" w:rsidRDefault="00A2663B">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2605</w:t>
      </w:r>
    </w:p>
    <w:p w14:paraId="62E4D4D4" w14:textId="77777777" w:rsidR="00A2663B" w:rsidRDefault="00A2663B">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2606</w:t>
      </w:r>
    </w:p>
    <w:p w14:paraId="7FC5AE9D" w14:textId="77777777" w:rsidR="00A2663B" w:rsidRDefault="00A2663B">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2606</w:t>
      </w:r>
    </w:p>
    <w:p w14:paraId="5DC8C8ED" w14:textId="77777777" w:rsidR="00A2663B" w:rsidRDefault="00A2663B">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2606</w:t>
      </w:r>
    </w:p>
    <w:p w14:paraId="7AD10ABB" w14:textId="77777777" w:rsidR="00A2663B" w:rsidRDefault="00A2663B">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2607</w:t>
      </w:r>
    </w:p>
    <w:p w14:paraId="40959195" w14:textId="77777777" w:rsidR="00A2663B" w:rsidRDefault="00A2663B">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2609</w:t>
      </w:r>
    </w:p>
    <w:p w14:paraId="44FEDF77" w14:textId="77777777" w:rsidR="00A2663B" w:rsidRDefault="00A2663B">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2609</w:t>
      </w:r>
    </w:p>
    <w:p w14:paraId="00CFA603" w14:textId="77777777" w:rsidR="00A2663B" w:rsidRDefault="00A2663B">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2609</w:t>
      </w:r>
    </w:p>
    <w:p w14:paraId="39206308" w14:textId="77777777" w:rsidR="00A2663B" w:rsidRDefault="00A2663B">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2609</w:t>
      </w:r>
    </w:p>
    <w:p w14:paraId="2A840E9D" w14:textId="77777777" w:rsidR="00A2663B" w:rsidRDefault="00A2663B">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2610</w:t>
      </w:r>
    </w:p>
    <w:p w14:paraId="273160C6" w14:textId="77777777" w:rsidR="00A2663B" w:rsidRDefault="00A2663B">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2611</w:t>
      </w:r>
    </w:p>
    <w:p w14:paraId="2C5A4733" w14:textId="77777777" w:rsidR="00A2663B" w:rsidRDefault="00A2663B">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2611</w:t>
      </w:r>
    </w:p>
    <w:p w14:paraId="1E6A3D01" w14:textId="77777777" w:rsidR="00A2663B" w:rsidRDefault="00A2663B">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2611</w:t>
      </w:r>
    </w:p>
    <w:p w14:paraId="6CB32228" w14:textId="77777777" w:rsidR="00A2663B" w:rsidRDefault="00A2663B">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2613</w:t>
      </w:r>
    </w:p>
    <w:p w14:paraId="2F324DB8" w14:textId="77777777" w:rsidR="00A2663B" w:rsidRDefault="00A2663B">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2613</w:t>
      </w:r>
    </w:p>
    <w:p w14:paraId="37DC68FB" w14:textId="77777777" w:rsidR="00A2663B" w:rsidRDefault="00A2663B">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2613</w:t>
      </w:r>
    </w:p>
    <w:p w14:paraId="1DB4368F" w14:textId="77777777" w:rsidR="00A2663B" w:rsidRDefault="00A2663B">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2613</w:t>
      </w:r>
    </w:p>
    <w:p w14:paraId="259DC978" w14:textId="77777777" w:rsidR="00A2663B" w:rsidRDefault="00A2663B">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2616</w:t>
      </w:r>
    </w:p>
    <w:p w14:paraId="3146B8F1" w14:textId="77777777" w:rsidR="00A2663B" w:rsidRDefault="00A2663B">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2616</w:t>
      </w:r>
    </w:p>
    <w:p w14:paraId="0131BFCF" w14:textId="77777777" w:rsidR="00A2663B" w:rsidRDefault="00A2663B">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2616</w:t>
      </w:r>
    </w:p>
    <w:p w14:paraId="6C981BE6" w14:textId="77777777" w:rsidR="00A2663B" w:rsidRDefault="00A2663B">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2616</w:t>
      </w:r>
    </w:p>
    <w:p w14:paraId="22732D23" w14:textId="77777777" w:rsidR="00A2663B" w:rsidRDefault="00A2663B">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2618</w:t>
      </w:r>
    </w:p>
    <w:p w14:paraId="379749FE" w14:textId="77777777" w:rsidR="00A2663B" w:rsidRDefault="00A2663B">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2619</w:t>
      </w:r>
    </w:p>
    <w:p w14:paraId="41FE6A8B" w14:textId="77777777" w:rsidR="00A2663B" w:rsidRDefault="00A2663B">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2619</w:t>
      </w:r>
    </w:p>
    <w:p w14:paraId="584A2518" w14:textId="77777777" w:rsidR="00A2663B" w:rsidRDefault="00A2663B">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2619</w:t>
      </w:r>
    </w:p>
    <w:p w14:paraId="2F7DF850" w14:textId="77777777" w:rsidR="00A2663B" w:rsidRDefault="00A2663B">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2621</w:t>
      </w:r>
    </w:p>
    <w:p w14:paraId="0EABF2CD" w14:textId="77777777" w:rsidR="00A2663B" w:rsidRDefault="00A2663B">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2621</w:t>
      </w:r>
    </w:p>
    <w:p w14:paraId="758E5EDD" w14:textId="77777777" w:rsidR="00A2663B" w:rsidRDefault="00A2663B">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2621</w:t>
      </w:r>
    </w:p>
    <w:p w14:paraId="71DA2D8F" w14:textId="77777777" w:rsidR="00A2663B" w:rsidRDefault="00A2663B">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2621</w:t>
      </w:r>
    </w:p>
    <w:p w14:paraId="5A12A8BB" w14:textId="77777777" w:rsidR="00A2663B" w:rsidRDefault="00A2663B">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2622</w:t>
      </w:r>
    </w:p>
    <w:p w14:paraId="18DFE96C" w14:textId="77777777" w:rsidR="00A2663B" w:rsidRDefault="00A2663B">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2622</w:t>
      </w:r>
    </w:p>
    <w:p w14:paraId="610AA5C1" w14:textId="77777777" w:rsidR="00A2663B" w:rsidRDefault="00A2663B">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2622</w:t>
      </w:r>
    </w:p>
    <w:p w14:paraId="7085CEED" w14:textId="77777777" w:rsidR="00A2663B" w:rsidRDefault="00A2663B">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2623</w:t>
      </w:r>
    </w:p>
    <w:p w14:paraId="586056ED" w14:textId="77777777" w:rsidR="00A2663B" w:rsidRDefault="00A2663B">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2625</w:t>
      </w:r>
    </w:p>
    <w:p w14:paraId="02F3B39E" w14:textId="77777777" w:rsidR="00A2663B" w:rsidRDefault="00A2663B">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2625</w:t>
      </w:r>
    </w:p>
    <w:p w14:paraId="5A3E6EFE" w14:textId="77777777" w:rsidR="00A2663B" w:rsidRDefault="00A2663B">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2625</w:t>
      </w:r>
    </w:p>
    <w:p w14:paraId="2834E1C4" w14:textId="77777777" w:rsidR="00A2663B" w:rsidRDefault="00A2663B">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2625</w:t>
      </w:r>
    </w:p>
    <w:p w14:paraId="0FC5DE5E" w14:textId="77777777" w:rsidR="00A2663B" w:rsidRDefault="00A2663B">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2626</w:t>
      </w:r>
    </w:p>
    <w:p w14:paraId="34F07E89" w14:textId="77777777" w:rsidR="00A2663B" w:rsidRDefault="00A2663B">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2626</w:t>
      </w:r>
    </w:p>
    <w:p w14:paraId="09332511" w14:textId="77777777" w:rsidR="00A2663B" w:rsidRDefault="00A2663B">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2626</w:t>
      </w:r>
    </w:p>
    <w:p w14:paraId="0A21A1BF" w14:textId="77777777" w:rsidR="00A2663B" w:rsidRDefault="00A2663B">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2627</w:t>
      </w:r>
    </w:p>
    <w:p w14:paraId="4746C213" w14:textId="77777777" w:rsidR="00A2663B" w:rsidRDefault="00A2663B">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2629</w:t>
      </w:r>
    </w:p>
    <w:p w14:paraId="00903AC2" w14:textId="77777777" w:rsidR="00A2663B" w:rsidRDefault="00A2663B">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2629</w:t>
      </w:r>
    </w:p>
    <w:p w14:paraId="382ACE83" w14:textId="77777777" w:rsidR="00A2663B" w:rsidRDefault="00A2663B">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2629</w:t>
      </w:r>
    </w:p>
    <w:p w14:paraId="5D414D9B" w14:textId="77777777" w:rsidR="00A2663B" w:rsidRDefault="00A2663B">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2629</w:t>
      </w:r>
    </w:p>
    <w:p w14:paraId="2D4B2CB2" w14:textId="77777777" w:rsidR="00A2663B" w:rsidRDefault="00A2663B">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2631</w:t>
      </w:r>
    </w:p>
    <w:p w14:paraId="37FE6608" w14:textId="77777777" w:rsidR="00A2663B" w:rsidRDefault="00A2663B">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2632</w:t>
      </w:r>
    </w:p>
    <w:p w14:paraId="359D11AE" w14:textId="77777777" w:rsidR="00A2663B" w:rsidRDefault="00A2663B">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2632</w:t>
      </w:r>
    </w:p>
    <w:p w14:paraId="65BC12B4" w14:textId="77777777" w:rsidR="00A2663B" w:rsidRDefault="00A2663B">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2632</w:t>
      </w:r>
    </w:p>
    <w:p w14:paraId="7B268311" w14:textId="77777777" w:rsidR="00A2663B" w:rsidRDefault="00A2663B">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2634</w:t>
      </w:r>
    </w:p>
    <w:p w14:paraId="0F7F10CD" w14:textId="77777777" w:rsidR="00A2663B" w:rsidRDefault="00A2663B">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2634</w:t>
      </w:r>
    </w:p>
    <w:p w14:paraId="18B43210" w14:textId="77777777" w:rsidR="00A2663B" w:rsidRDefault="00A2663B">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2634</w:t>
      </w:r>
    </w:p>
    <w:p w14:paraId="53F13C05" w14:textId="77777777" w:rsidR="00A2663B" w:rsidRDefault="00A2663B">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2634</w:t>
      </w:r>
    </w:p>
    <w:p w14:paraId="68986C19" w14:textId="77777777" w:rsidR="00A2663B" w:rsidRDefault="00A2663B">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2636</w:t>
      </w:r>
    </w:p>
    <w:p w14:paraId="3A77E495" w14:textId="77777777" w:rsidR="00A2663B" w:rsidRDefault="00A2663B">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2636</w:t>
      </w:r>
    </w:p>
    <w:p w14:paraId="2488F861" w14:textId="77777777" w:rsidR="00A2663B" w:rsidRDefault="00A2663B">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2636</w:t>
      </w:r>
    </w:p>
    <w:p w14:paraId="35AD6952" w14:textId="77777777" w:rsidR="00A2663B" w:rsidRDefault="00A2663B">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2636</w:t>
      </w:r>
    </w:p>
    <w:p w14:paraId="58AE3E96" w14:textId="77777777" w:rsidR="00A2663B" w:rsidRDefault="00A2663B">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2638</w:t>
      </w:r>
    </w:p>
    <w:p w14:paraId="2FA3EB7E" w14:textId="77777777" w:rsidR="00A2663B" w:rsidRDefault="00A2663B">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2638</w:t>
      </w:r>
    </w:p>
    <w:p w14:paraId="3E8E02EF" w14:textId="77777777" w:rsidR="00A2663B" w:rsidRDefault="00A2663B">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2638</w:t>
      </w:r>
    </w:p>
    <w:p w14:paraId="69137392" w14:textId="77777777" w:rsidR="00A2663B" w:rsidRDefault="00A2663B">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2638</w:t>
      </w:r>
    </w:p>
    <w:p w14:paraId="2A45A5B2" w14:textId="77777777" w:rsidR="00A2663B" w:rsidRDefault="00A2663B">
      <w:pPr>
        <w:pStyle w:val="TOC4"/>
        <w:rPr>
          <w:rFonts w:asciiTheme="minorHAnsi" w:eastAsiaTheme="minorEastAsia" w:hAnsiTheme="minorHAnsi" w:cstheme="minorBidi"/>
          <w:sz w:val="22"/>
          <w:szCs w:val="22"/>
        </w:rPr>
      </w:pPr>
      <w:r>
        <w:lastRenderedPageBreak/>
        <w:t>A.9.1.64.3</w:t>
      </w:r>
      <w:r>
        <w:rPr>
          <w:rFonts w:asciiTheme="minorHAnsi" w:eastAsiaTheme="minorEastAsia" w:hAnsiTheme="minorHAnsi" w:cstheme="minorBidi"/>
          <w:sz w:val="22"/>
          <w:szCs w:val="22"/>
        </w:rPr>
        <w:tab/>
      </w:r>
      <w:r>
        <w:t>Test Requirements</w:t>
      </w:r>
      <w:r>
        <w:tab/>
        <w:t>2639</w:t>
      </w:r>
    </w:p>
    <w:p w14:paraId="4CF26898" w14:textId="77777777" w:rsidR="00A2663B" w:rsidRDefault="00A2663B">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2640</w:t>
      </w:r>
    </w:p>
    <w:p w14:paraId="0AA35B46" w14:textId="77777777" w:rsidR="00A2663B" w:rsidRDefault="00A2663B">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2640</w:t>
      </w:r>
    </w:p>
    <w:p w14:paraId="37F14DEB" w14:textId="77777777" w:rsidR="00A2663B" w:rsidRDefault="00A2663B">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2640</w:t>
      </w:r>
    </w:p>
    <w:p w14:paraId="3F4700C5" w14:textId="77777777" w:rsidR="00A2663B" w:rsidRDefault="00A2663B">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2644</w:t>
      </w:r>
    </w:p>
    <w:p w14:paraId="21F55B96" w14:textId="77777777" w:rsidR="00A2663B" w:rsidRDefault="00A2663B">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2644</w:t>
      </w:r>
    </w:p>
    <w:p w14:paraId="5CC7510C" w14:textId="77777777" w:rsidR="00A2663B" w:rsidRDefault="00A2663B">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2644</w:t>
      </w:r>
    </w:p>
    <w:p w14:paraId="657D251B" w14:textId="77777777" w:rsidR="00A2663B" w:rsidRDefault="00A2663B">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2648</w:t>
      </w:r>
    </w:p>
    <w:p w14:paraId="0D055E4B" w14:textId="77777777" w:rsidR="00A2663B" w:rsidRDefault="00A2663B">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2648</w:t>
      </w:r>
    </w:p>
    <w:p w14:paraId="21FF22CA" w14:textId="77777777" w:rsidR="00A2663B" w:rsidRDefault="00A2663B">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2648</w:t>
      </w:r>
    </w:p>
    <w:p w14:paraId="53E6540E" w14:textId="77777777" w:rsidR="00A2663B" w:rsidRDefault="00A2663B">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2648</w:t>
      </w:r>
    </w:p>
    <w:p w14:paraId="46339186" w14:textId="77777777" w:rsidR="00A2663B" w:rsidRDefault="00A2663B">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2649</w:t>
      </w:r>
    </w:p>
    <w:p w14:paraId="4362A5DC" w14:textId="77777777" w:rsidR="00A2663B" w:rsidRDefault="00A2663B">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2650</w:t>
      </w:r>
    </w:p>
    <w:p w14:paraId="3A81BD24" w14:textId="77777777" w:rsidR="00A2663B" w:rsidRDefault="00A2663B">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2650</w:t>
      </w:r>
    </w:p>
    <w:p w14:paraId="1E41EE37" w14:textId="77777777" w:rsidR="00A2663B" w:rsidRDefault="00A2663B">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2650</w:t>
      </w:r>
    </w:p>
    <w:p w14:paraId="625C692E" w14:textId="77777777" w:rsidR="00A2663B" w:rsidRDefault="00A2663B">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2650</w:t>
      </w:r>
    </w:p>
    <w:p w14:paraId="0E3BE234" w14:textId="77777777" w:rsidR="00A2663B" w:rsidRDefault="00A2663B">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2652</w:t>
      </w:r>
    </w:p>
    <w:p w14:paraId="2A61AC39" w14:textId="77777777" w:rsidR="00A2663B" w:rsidRDefault="00A2663B">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2652</w:t>
      </w:r>
    </w:p>
    <w:p w14:paraId="0018DD8E" w14:textId="77777777" w:rsidR="00A2663B" w:rsidRDefault="00A2663B">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2652</w:t>
      </w:r>
    </w:p>
    <w:p w14:paraId="54F831B4" w14:textId="77777777" w:rsidR="00A2663B" w:rsidRDefault="00A2663B">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2652</w:t>
      </w:r>
    </w:p>
    <w:p w14:paraId="5097AB2B" w14:textId="77777777" w:rsidR="00A2663B" w:rsidRDefault="00A2663B">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2654</w:t>
      </w:r>
    </w:p>
    <w:p w14:paraId="658E83DC" w14:textId="77777777" w:rsidR="00A2663B" w:rsidRDefault="00A2663B">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2654</w:t>
      </w:r>
    </w:p>
    <w:p w14:paraId="276576B3" w14:textId="77777777" w:rsidR="00A2663B" w:rsidRDefault="00A2663B">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2654</w:t>
      </w:r>
    </w:p>
    <w:p w14:paraId="7A877A74" w14:textId="77777777" w:rsidR="00A2663B" w:rsidRDefault="00A2663B">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2654</w:t>
      </w:r>
    </w:p>
    <w:p w14:paraId="3A71B4A5" w14:textId="77777777" w:rsidR="00A2663B" w:rsidRDefault="00A2663B">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2656</w:t>
      </w:r>
    </w:p>
    <w:p w14:paraId="372BE533" w14:textId="77777777" w:rsidR="00A2663B" w:rsidRDefault="00A2663B">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2656</w:t>
      </w:r>
    </w:p>
    <w:p w14:paraId="2A04A567" w14:textId="77777777" w:rsidR="00A2663B" w:rsidRDefault="00A2663B">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2656</w:t>
      </w:r>
    </w:p>
    <w:p w14:paraId="0F4A2C06" w14:textId="77777777" w:rsidR="00A2663B" w:rsidRDefault="00A2663B">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2656</w:t>
      </w:r>
    </w:p>
    <w:p w14:paraId="2B87A039" w14:textId="77777777" w:rsidR="00A2663B" w:rsidRDefault="00A2663B">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2659</w:t>
      </w:r>
    </w:p>
    <w:p w14:paraId="0D1A6D79" w14:textId="77777777" w:rsidR="00A2663B" w:rsidRDefault="00A2663B">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2659</w:t>
      </w:r>
    </w:p>
    <w:p w14:paraId="49E6685D" w14:textId="77777777" w:rsidR="00A2663B" w:rsidRDefault="00A2663B">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2659</w:t>
      </w:r>
    </w:p>
    <w:p w14:paraId="273E9479" w14:textId="77777777" w:rsidR="00A2663B" w:rsidRDefault="00A2663B">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2659</w:t>
      </w:r>
    </w:p>
    <w:p w14:paraId="26D2B3E2" w14:textId="77777777" w:rsidR="00A2663B" w:rsidRDefault="00A2663B">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2661</w:t>
      </w:r>
    </w:p>
    <w:p w14:paraId="7C4BBB57" w14:textId="77777777" w:rsidR="00A2663B" w:rsidRDefault="00A2663B">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2662</w:t>
      </w:r>
    </w:p>
    <w:p w14:paraId="005EFB6F" w14:textId="77777777" w:rsidR="00A2663B" w:rsidRDefault="00A2663B">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2662</w:t>
      </w:r>
    </w:p>
    <w:p w14:paraId="56E08A7E" w14:textId="77777777" w:rsidR="00A2663B" w:rsidRDefault="00A2663B">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2662</w:t>
      </w:r>
    </w:p>
    <w:p w14:paraId="7F2DF450" w14:textId="77777777" w:rsidR="00A2663B" w:rsidRDefault="00A2663B">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2664</w:t>
      </w:r>
    </w:p>
    <w:p w14:paraId="2102A8E9" w14:textId="77777777" w:rsidR="00A2663B" w:rsidRDefault="00A2663B">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2664</w:t>
      </w:r>
    </w:p>
    <w:p w14:paraId="7E16B241" w14:textId="77777777" w:rsidR="00A2663B" w:rsidRDefault="00A2663B">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2664</w:t>
      </w:r>
    </w:p>
    <w:p w14:paraId="47C16FFC" w14:textId="77777777" w:rsidR="00A2663B" w:rsidRDefault="00A2663B">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2664</w:t>
      </w:r>
    </w:p>
    <w:p w14:paraId="62F1E080" w14:textId="77777777" w:rsidR="00A2663B" w:rsidRDefault="00A2663B">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2666</w:t>
      </w:r>
    </w:p>
    <w:p w14:paraId="743E730D" w14:textId="77777777" w:rsidR="00A2663B" w:rsidRDefault="00A2663B">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2666</w:t>
      </w:r>
    </w:p>
    <w:p w14:paraId="1AD0B0C9" w14:textId="77777777" w:rsidR="00A2663B" w:rsidRDefault="00A2663B">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2666</w:t>
      </w:r>
    </w:p>
    <w:p w14:paraId="531ADA9F" w14:textId="77777777" w:rsidR="00A2663B" w:rsidRDefault="00A2663B">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2666</w:t>
      </w:r>
    </w:p>
    <w:p w14:paraId="4841EA2A" w14:textId="77777777" w:rsidR="00A2663B" w:rsidRDefault="00A2663B">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2669</w:t>
      </w:r>
    </w:p>
    <w:p w14:paraId="23C13662" w14:textId="77777777" w:rsidR="00A2663B" w:rsidRDefault="00A2663B">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2669</w:t>
      </w:r>
    </w:p>
    <w:p w14:paraId="4650215F" w14:textId="77777777" w:rsidR="00A2663B" w:rsidRDefault="00A2663B">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2669</w:t>
      </w:r>
    </w:p>
    <w:p w14:paraId="0B1D1634" w14:textId="77777777" w:rsidR="00A2663B" w:rsidRDefault="00A2663B">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2669</w:t>
      </w:r>
    </w:p>
    <w:p w14:paraId="75E97073" w14:textId="77777777" w:rsidR="00A2663B" w:rsidRDefault="00A2663B">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2672</w:t>
      </w:r>
    </w:p>
    <w:p w14:paraId="178BE863" w14:textId="77777777" w:rsidR="00A2663B" w:rsidRDefault="00A2663B">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2672</w:t>
      </w:r>
    </w:p>
    <w:p w14:paraId="6D5ED423" w14:textId="77777777" w:rsidR="00A2663B" w:rsidRDefault="00A2663B">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2672</w:t>
      </w:r>
    </w:p>
    <w:p w14:paraId="69FD2911" w14:textId="77777777" w:rsidR="00A2663B" w:rsidRDefault="00A2663B">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2672</w:t>
      </w:r>
    </w:p>
    <w:p w14:paraId="301D4FD0" w14:textId="77777777" w:rsidR="00A2663B" w:rsidRDefault="00A2663B">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2675</w:t>
      </w:r>
    </w:p>
    <w:p w14:paraId="6F8BA1D8" w14:textId="77777777" w:rsidR="00A2663B" w:rsidRDefault="00A2663B">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2675</w:t>
      </w:r>
    </w:p>
    <w:p w14:paraId="5ACCE004" w14:textId="77777777" w:rsidR="00A2663B" w:rsidRDefault="00A2663B">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2675</w:t>
      </w:r>
    </w:p>
    <w:p w14:paraId="00BADFBC" w14:textId="77777777" w:rsidR="00A2663B" w:rsidRDefault="00A2663B">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2675</w:t>
      </w:r>
    </w:p>
    <w:p w14:paraId="1C25E074" w14:textId="77777777" w:rsidR="00A2663B" w:rsidRDefault="00A2663B">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2678</w:t>
      </w:r>
    </w:p>
    <w:p w14:paraId="74207B9C" w14:textId="77777777" w:rsidR="00A2663B" w:rsidRDefault="00A2663B">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2678</w:t>
      </w:r>
    </w:p>
    <w:p w14:paraId="1D33013A" w14:textId="77777777" w:rsidR="00A2663B" w:rsidRDefault="00A2663B">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2678</w:t>
      </w:r>
    </w:p>
    <w:p w14:paraId="48C2DF5E" w14:textId="77777777" w:rsidR="00A2663B" w:rsidRDefault="00A2663B">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2678</w:t>
      </w:r>
    </w:p>
    <w:p w14:paraId="76FFF60E" w14:textId="77777777" w:rsidR="00A2663B" w:rsidRDefault="00A2663B">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2679</w:t>
      </w:r>
    </w:p>
    <w:p w14:paraId="548F8047" w14:textId="77777777" w:rsidR="00A2663B" w:rsidRDefault="00A2663B">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2679</w:t>
      </w:r>
    </w:p>
    <w:p w14:paraId="2039141D" w14:textId="77777777" w:rsidR="00A2663B" w:rsidRDefault="00A2663B">
      <w:pPr>
        <w:pStyle w:val="TOC4"/>
        <w:rPr>
          <w:rFonts w:asciiTheme="minorHAnsi" w:eastAsiaTheme="minorEastAsia" w:hAnsiTheme="minorHAnsi" w:cstheme="minorBidi"/>
          <w:sz w:val="22"/>
          <w:szCs w:val="22"/>
        </w:rPr>
      </w:pPr>
      <w:r>
        <w:lastRenderedPageBreak/>
        <w:t>A.9.2.12.1</w:t>
      </w:r>
      <w:r>
        <w:rPr>
          <w:rFonts w:asciiTheme="minorHAnsi" w:eastAsiaTheme="minorEastAsia" w:hAnsiTheme="minorHAnsi" w:cstheme="minorBidi"/>
          <w:sz w:val="22"/>
          <w:szCs w:val="22"/>
        </w:rPr>
        <w:tab/>
      </w:r>
      <w:r>
        <w:t>Test Purpose and Environment</w:t>
      </w:r>
      <w:r>
        <w:tab/>
        <w:t>2679</w:t>
      </w:r>
    </w:p>
    <w:p w14:paraId="48C55ABA" w14:textId="77777777" w:rsidR="00A2663B" w:rsidRDefault="00A2663B">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2679</w:t>
      </w:r>
    </w:p>
    <w:p w14:paraId="56366244" w14:textId="77777777" w:rsidR="00A2663B" w:rsidRDefault="00A2663B">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2680</w:t>
      </w:r>
    </w:p>
    <w:p w14:paraId="7F64BC97" w14:textId="77777777" w:rsidR="00A2663B" w:rsidRDefault="00A2663B">
      <w:pPr>
        <w:pStyle w:val="TOC3"/>
        <w:rPr>
          <w:rFonts w:asciiTheme="minorHAnsi" w:eastAsiaTheme="minorEastAsia" w:hAnsiTheme="minorHAnsi" w:cstheme="minorBidi"/>
          <w:sz w:val="22"/>
          <w:szCs w:val="22"/>
        </w:rPr>
      </w:pPr>
      <w:r w:rsidRPr="00C75337">
        <w:rPr>
          <w:lang w:val="fi-FI"/>
        </w:rPr>
        <w:t>A.9.2.13</w:t>
      </w:r>
      <w:r>
        <w:rPr>
          <w:rFonts w:asciiTheme="minorHAnsi" w:eastAsiaTheme="minorEastAsia" w:hAnsiTheme="minorHAnsi" w:cstheme="minorBidi"/>
          <w:sz w:val="22"/>
          <w:szCs w:val="22"/>
        </w:rPr>
        <w:tab/>
      </w:r>
      <w:r w:rsidRPr="00C75337">
        <w:rPr>
          <w:lang w:val="fi-FI"/>
        </w:rPr>
        <w:t>Void</w:t>
      </w:r>
      <w:r>
        <w:tab/>
        <w:t>2681</w:t>
      </w:r>
    </w:p>
    <w:p w14:paraId="56A3F0A7" w14:textId="77777777" w:rsidR="00A2663B" w:rsidRDefault="00A2663B">
      <w:pPr>
        <w:pStyle w:val="TOC4"/>
        <w:rPr>
          <w:rFonts w:asciiTheme="minorHAnsi" w:eastAsiaTheme="minorEastAsia" w:hAnsiTheme="minorHAnsi" w:cstheme="minorBidi"/>
          <w:sz w:val="22"/>
          <w:szCs w:val="22"/>
        </w:rPr>
      </w:pPr>
      <w:r w:rsidRPr="00C75337">
        <w:rPr>
          <w:lang w:val="fi-FI"/>
        </w:rPr>
        <w:t>A.9.2.13.1</w:t>
      </w:r>
      <w:r>
        <w:rPr>
          <w:rFonts w:asciiTheme="minorHAnsi" w:eastAsiaTheme="minorEastAsia" w:hAnsiTheme="minorHAnsi" w:cstheme="minorBidi"/>
          <w:sz w:val="22"/>
          <w:szCs w:val="22"/>
        </w:rPr>
        <w:tab/>
      </w:r>
      <w:r w:rsidRPr="00C75337">
        <w:rPr>
          <w:lang w:val="fi-FI"/>
        </w:rPr>
        <w:t>Void</w:t>
      </w:r>
      <w:r>
        <w:tab/>
        <w:t>2681</w:t>
      </w:r>
    </w:p>
    <w:p w14:paraId="6A5423FC" w14:textId="77777777" w:rsidR="00A2663B" w:rsidRDefault="00A2663B">
      <w:pPr>
        <w:pStyle w:val="TOC4"/>
        <w:rPr>
          <w:rFonts w:asciiTheme="minorHAnsi" w:eastAsiaTheme="minorEastAsia" w:hAnsiTheme="minorHAnsi" w:cstheme="minorBidi"/>
          <w:sz w:val="22"/>
          <w:szCs w:val="22"/>
        </w:rPr>
      </w:pPr>
      <w:r w:rsidRPr="00C75337">
        <w:rPr>
          <w:lang w:val="fi-FI"/>
        </w:rPr>
        <w:t>A.9.2.13.2</w:t>
      </w:r>
      <w:r>
        <w:rPr>
          <w:rFonts w:asciiTheme="minorHAnsi" w:eastAsiaTheme="minorEastAsia" w:hAnsiTheme="minorHAnsi" w:cstheme="minorBidi"/>
          <w:sz w:val="22"/>
          <w:szCs w:val="22"/>
        </w:rPr>
        <w:tab/>
      </w:r>
      <w:r w:rsidRPr="00C75337">
        <w:rPr>
          <w:lang w:val="fi-FI"/>
        </w:rPr>
        <w:t>Void</w:t>
      </w:r>
      <w:r>
        <w:tab/>
        <w:t>2681</w:t>
      </w:r>
    </w:p>
    <w:p w14:paraId="38F57B46" w14:textId="77777777" w:rsidR="00A2663B" w:rsidRDefault="00A2663B">
      <w:pPr>
        <w:pStyle w:val="TOC4"/>
        <w:rPr>
          <w:rFonts w:asciiTheme="minorHAnsi" w:eastAsiaTheme="minorEastAsia" w:hAnsiTheme="minorHAnsi" w:cstheme="minorBidi"/>
          <w:sz w:val="22"/>
          <w:szCs w:val="22"/>
        </w:rPr>
      </w:pPr>
      <w:r w:rsidRPr="00C75337">
        <w:rPr>
          <w:lang w:val="fi-FI"/>
        </w:rPr>
        <w:t>A.9.2.13.3</w:t>
      </w:r>
      <w:r>
        <w:rPr>
          <w:rFonts w:asciiTheme="minorHAnsi" w:eastAsiaTheme="minorEastAsia" w:hAnsiTheme="minorHAnsi" w:cstheme="minorBidi"/>
          <w:sz w:val="22"/>
          <w:szCs w:val="22"/>
        </w:rPr>
        <w:tab/>
      </w:r>
      <w:r w:rsidRPr="00C75337">
        <w:rPr>
          <w:lang w:val="fi-FI"/>
        </w:rPr>
        <w:t>Void</w:t>
      </w:r>
      <w:r>
        <w:tab/>
        <w:t>2681</w:t>
      </w:r>
    </w:p>
    <w:p w14:paraId="3C870884" w14:textId="77777777" w:rsidR="00A2663B" w:rsidRDefault="00A2663B">
      <w:pPr>
        <w:pStyle w:val="TOC3"/>
        <w:rPr>
          <w:rFonts w:asciiTheme="minorHAnsi" w:eastAsiaTheme="minorEastAsia" w:hAnsiTheme="minorHAnsi" w:cstheme="minorBidi"/>
          <w:sz w:val="22"/>
          <w:szCs w:val="22"/>
        </w:rPr>
      </w:pPr>
      <w:r w:rsidRPr="00C75337">
        <w:rPr>
          <w:lang w:val="fi-FI"/>
        </w:rPr>
        <w:t>A.9.2.14</w:t>
      </w:r>
      <w:r>
        <w:rPr>
          <w:rFonts w:asciiTheme="minorHAnsi" w:eastAsiaTheme="minorEastAsia" w:hAnsiTheme="minorHAnsi" w:cstheme="minorBidi"/>
          <w:sz w:val="22"/>
          <w:szCs w:val="22"/>
        </w:rPr>
        <w:tab/>
      </w:r>
      <w:r w:rsidRPr="00C75337">
        <w:rPr>
          <w:lang w:val="fi-FI"/>
        </w:rPr>
        <w:t>Void</w:t>
      </w:r>
      <w:r>
        <w:tab/>
        <w:t>2681</w:t>
      </w:r>
    </w:p>
    <w:p w14:paraId="235E92DC" w14:textId="77777777" w:rsidR="00A2663B" w:rsidRDefault="00A2663B">
      <w:pPr>
        <w:pStyle w:val="TOC4"/>
        <w:rPr>
          <w:rFonts w:asciiTheme="minorHAnsi" w:eastAsiaTheme="minorEastAsia" w:hAnsiTheme="minorHAnsi" w:cstheme="minorBidi"/>
          <w:sz w:val="22"/>
          <w:szCs w:val="22"/>
        </w:rPr>
      </w:pPr>
      <w:r w:rsidRPr="00C75337">
        <w:rPr>
          <w:lang w:val="fi-FI"/>
        </w:rPr>
        <w:t>A.9.2.14.1</w:t>
      </w:r>
      <w:r>
        <w:rPr>
          <w:rFonts w:asciiTheme="minorHAnsi" w:eastAsiaTheme="minorEastAsia" w:hAnsiTheme="minorHAnsi" w:cstheme="minorBidi"/>
          <w:sz w:val="22"/>
          <w:szCs w:val="22"/>
        </w:rPr>
        <w:tab/>
      </w:r>
      <w:r w:rsidRPr="00C75337">
        <w:rPr>
          <w:lang w:val="fi-FI"/>
        </w:rPr>
        <w:t>Void</w:t>
      </w:r>
      <w:r>
        <w:tab/>
        <w:t>2681</w:t>
      </w:r>
    </w:p>
    <w:p w14:paraId="7E34D2C4" w14:textId="77777777" w:rsidR="00A2663B" w:rsidRDefault="00A2663B">
      <w:pPr>
        <w:pStyle w:val="TOC4"/>
        <w:rPr>
          <w:rFonts w:asciiTheme="minorHAnsi" w:eastAsiaTheme="minorEastAsia" w:hAnsiTheme="minorHAnsi" w:cstheme="minorBidi"/>
          <w:sz w:val="22"/>
          <w:szCs w:val="22"/>
        </w:rPr>
      </w:pPr>
      <w:r w:rsidRPr="00C75337">
        <w:rPr>
          <w:lang w:val="fi-FI"/>
        </w:rPr>
        <w:t>A.9.2.14.2</w:t>
      </w:r>
      <w:r>
        <w:rPr>
          <w:rFonts w:asciiTheme="minorHAnsi" w:eastAsiaTheme="minorEastAsia" w:hAnsiTheme="minorHAnsi" w:cstheme="minorBidi"/>
          <w:sz w:val="22"/>
          <w:szCs w:val="22"/>
        </w:rPr>
        <w:tab/>
      </w:r>
      <w:r w:rsidRPr="00C75337">
        <w:rPr>
          <w:lang w:val="fi-FI"/>
        </w:rPr>
        <w:t>Void</w:t>
      </w:r>
      <w:r>
        <w:tab/>
        <w:t>2681</w:t>
      </w:r>
    </w:p>
    <w:p w14:paraId="4B86A908" w14:textId="77777777" w:rsidR="00A2663B" w:rsidRDefault="00A2663B">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2681</w:t>
      </w:r>
    </w:p>
    <w:p w14:paraId="080F6D41" w14:textId="77777777" w:rsidR="00A2663B" w:rsidRDefault="00A2663B">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2681</w:t>
      </w:r>
    </w:p>
    <w:p w14:paraId="52DF05D1" w14:textId="77777777" w:rsidR="00A2663B" w:rsidRDefault="00A2663B">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2681</w:t>
      </w:r>
    </w:p>
    <w:p w14:paraId="50EF0D66" w14:textId="77777777" w:rsidR="00A2663B" w:rsidRDefault="00A2663B">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2681</w:t>
      </w:r>
    </w:p>
    <w:p w14:paraId="7DE1E029" w14:textId="77777777" w:rsidR="00A2663B" w:rsidRDefault="00A2663B">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2684</w:t>
      </w:r>
    </w:p>
    <w:p w14:paraId="5D618A7D" w14:textId="77777777" w:rsidR="00A2663B" w:rsidRDefault="00A2663B">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2684</w:t>
      </w:r>
    </w:p>
    <w:p w14:paraId="020AD885" w14:textId="77777777" w:rsidR="00A2663B" w:rsidRDefault="00A2663B">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2684</w:t>
      </w:r>
    </w:p>
    <w:p w14:paraId="75212A80" w14:textId="77777777" w:rsidR="00A2663B" w:rsidRDefault="00A2663B">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2684</w:t>
      </w:r>
    </w:p>
    <w:p w14:paraId="14685595" w14:textId="77777777" w:rsidR="00A2663B" w:rsidRDefault="00A2663B">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2687</w:t>
      </w:r>
    </w:p>
    <w:p w14:paraId="01A800E3" w14:textId="77777777" w:rsidR="00A2663B" w:rsidRDefault="00A2663B">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2687</w:t>
      </w:r>
    </w:p>
    <w:p w14:paraId="2536AA15" w14:textId="77777777" w:rsidR="00A2663B" w:rsidRDefault="00A2663B">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2687</w:t>
      </w:r>
    </w:p>
    <w:p w14:paraId="3D27A226" w14:textId="77777777" w:rsidR="00A2663B" w:rsidRDefault="00A2663B">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2687</w:t>
      </w:r>
    </w:p>
    <w:p w14:paraId="34846BD4" w14:textId="77777777" w:rsidR="00A2663B" w:rsidRDefault="00A2663B">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2689</w:t>
      </w:r>
    </w:p>
    <w:p w14:paraId="572961E8" w14:textId="77777777" w:rsidR="00A2663B" w:rsidRDefault="00A2663B">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2689</w:t>
      </w:r>
    </w:p>
    <w:p w14:paraId="699DDC77" w14:textId="77777777" w:rsidR="00A2663B" w:rsidRDefault="00A2663B">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2689</w:t>
      </w:r>
    </w:p>
    <w:p w14:paraId="681FC39B" w14:textId="77777777" w:rsidR="00A2663B" w:rsidRDefault="00A2663B">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2689</w:t>
      </w:r>
    </w:p>
    <w:p w14:paraId="259FED3F" w14:textId="77777777" w:rsidR="00A2663B" w:rsidRDefault="00A2663B">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2691</w:t>
      </w:r>
    </w:p>
    <w:p w14:paraId="035D5EDC" w14:textId="77777777" w:rsidR="00A2663B" w:rsidRDefault="00A2663B">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2691</w:t>
      </w:r>
    </w:p>
    <w:p w14:paraId="300CD0A6" w14:textId="77777777" w:rsidR="00A2663B" w:rsidRDefault="00A2663B">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2691</w:t>
      </w:r>
    </w:p>
    <w:p w14:paraId="76AD4904" w14:textId="77777777" w:rsidR="00A2663B" w:rsidRDefault="00A2663B">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2691</w:t>
      </w:r>
    </w:p>
    <w:p w14:paraId="70D7210D" w14:textId="77777777" w:rsidR="00A2663B" w:rsidRDefault="00A2663B">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2693</w:t>
      </w:r>
    </w:p>
    <w:p w14:paraId="081BE0A5" w14:textId="77777777" w:rsidR="00A2663B" w:rsidRDefault="00A2663B">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2693</w:t>
      </w:r>
    </w:p>
    <w:p w14:paraId="3085C33A" w14:textId="77777777" w:rsidR="00A2663B" w:rsidRDefault="00A2663B">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2693</w:t>
      </w:r>
    </w:p>
    <w:p w14:paraId="169F6522" w14:textId="77777777" w:rsidR="00A2663B" w:rsidRDefault="00A2663B">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2693</w:t>
      </w:r>
    </w:p>
    <w:p w14:paraId="7BF793C1" w14:textId="77777777" w:rsidR="00A2663B" w:rsidRDefault="00A2663B">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2695</w:t>
      </w:r>
    </w:p>
    <w:p w14:paraId="63EC3B1D" w14:textId="77777777" w:rsidR="00A2663B" w:rsidRDefault="00A2663B">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2695</w:t>
      </w:r>
    </w:p>
    <w:p w14:paraId="78A4A5DE" w14:textId="77777777" w:rsidR="00A2663B" w:rsidRDefault="00A2663B">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2695</w:t>
      </w:r>
    </w:p>
    <w:p w14:paraId="5F7C29C9" w14:textId="77777777" w:rsidR="00A2663B" w:rsidRDefault="00A2663B">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2695</w:t>
      </w:r>
    </w:p>
    <w:p w14:paraId="395BF2D7" w14:textId="77777777" w:rsidR="00A2663B" w:rsidRDefault="00A2663B">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2697</w:t>
      </w:r>
    </w:p>
    <w:p w14:paraId="177FEE63" w14:textId="77777777" w:rsidR="00A2663B" w:rsidRDefault="00A2663B">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2697</w:t>
      </w:r>
    </w:p>
    <w:p w14:paraId="21E8FBFF" w14:textId="77777777" w:rsidR="00A2663B" w:rsidRDefault="00A2663B">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2697</w:t>
      </w:r>
    </w:p>
    <w:p w14:paraId="021829AD" w14:textId="77777777" w:rsidR="00A2663B" w:rsidRDefault="00A2663B">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2697</w:t>
      </w:r>
    </w:p>
    <w:p w14:paraId="740382A0" w14:textId="77777777" w:rsidR="00A2663B" w:rsidRDefault="00A2663B">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2698</w:t>
      </w:r>
    </w:p>
    <w:p w14:paraId="45B7177B" w14:textId="77777777" w:rsidR="00A2663B" w:rsidRDefault="00A2663B">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2698</w:t>
      </w:r>
    </w:p>
    <w:p w14:paraId="1C0CB50F" w14:textId="77777777" w:rsidR="00A2663B" w:rsidRDefault="00A2663B">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2698</w:t>
      </w:r>
    </w:p>
    <w:p w14:paraId="2E8ABF17" w14:textId="77777777" w:rsidR="00A2663B" w:rsidRDefault="00A2663B">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2698</w:t>
      </w:r>
    </w:p>
    <w:p w14:paraId="1BD1A981" w14:textId="77777777" w:rsidR="00A2663B" w:rsidRDefault="00A2663B">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2700</w:t>
      </w:r>
    </w:p>
    <w:p w14:paraId="55606CAA" w14:textId="77777777" w:rsidR="00A2663B" w:rsidRDefault="00A2663B">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2700</w:t>
      </w:r>
    </w:p>
    <w:p w14:paraId="6F359570" w14:textId="77777777" w:rsidR="00A2663B" w:rsidRDefault="00A2663B">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2700</w:t>
      </w:r>
    </w:p>
    <w:p w14:paraId="75B2E82A" w14:textId="77777777" w:rsidR="00A2663B" w:rsidRDefault="00A2663B">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2700</w:t>
      </w:r>
    </w:p>
    <w:p w14:paraId="6B818479" w14:textId="77777777" w:rsidR="00A2663B" w:rsidRDefault="00A2663B">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2700</w:t>
      </w:r>
    </w:p>
    <w:p w14:paraId="62C4017A" w14:textId="77777777" w:rsidR="00A2663B" w:rsidRDefault="00A2663B">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2701</w:t>
      </w:r>
    </w:p>
    <w:p w14:paraId="14799857" w14:textId="77777777" w:rsidR="00A2663B" w:rsidRDefault="00A2663B">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2701</w:t>
      </w:r>
    </w:p>
    <w:p w14:paraId="17D5EE1E" w14:textId="77777777" w:rsidR="00A2663B" w:rsidRDefault="00A2663B">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2701</w:t>
      </w:r>
    </w:p>
    <w:p w14:paraId="051CA455" w14:textId="77777777" w:rsidR="00A2663B" w:rsidRDefault="00A2663B">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2704</w:t>
      </w:r>
    </w:p>
    <w:p w14:paraId="36D90388" w14:textId="77777777" w:rsidR="00A2663B" w:rsidRDefault="00A2663B">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2704</w:t>
      </w:r>
    </w:p>
    <w:p w14:paraId="3E694A27" w14:textId="77777777" w:rsidR="00A2663B" w:rsidRDefault="00A2663B">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2704</w:t>
      </w:r>
    </w:p>
    <w:p w14:paraId="684E9A86" w14:textId="77777777" w:rsidR="00A2663B" w:rsidRDefault="00A2663B">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2704</w:t>
      </w:r>
    </w:p>
    <w:p w14:paraId="2A8AF726" w14:textId="77777777" w:rsidR="00A2663B" w:rsidRDefault="00A2663B">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2707</w:t>
      </w:r>
    </w:p>
    <w:p w14:paraId="303838EF" w14:textId="77777777" w:rsidR="00A2663B" w:rsidRDefault="00A2663B">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2707</w:t>
      </w:r>
    </w:p>
    <w:p w14:paraId="77ECF147" w14:textId="77777777" w:rsidR="00A2663B" w:rsidRDefault="00A2663B">
      <w:pPr>
        <w:pStyle w:val="TOC4"/>
        <w:rPr>
          <w:rFonts w:asciiTheme="minorHAnsi" w:eastAsiaTheme="minorEastAsia" w:hAnsiTheme="minorHAnsi" w:cstheme="minorBidi"/>
          <w:sz w:val="22"/>
          <w:szCs w:val="22"/>
        </w:rPr>
      </w:pPr>
      <w:r>
        <w:lastRenderedPageBreak/>
        <w:t>A.9.2.27.1</w:t>
      </w:r>
      <w:r>
        <w:rPr>
          <w:rFonts w:asciiTheme="minorHAnsi" w:eastAsiaTheme="minorEastAsia" w:hAnsiTheme="minorHAnsi" w:cstheme="minorBidi"/>
          <w:sz w:val="22"/>
          <w:szCs w:val="22"/>
        </w:rPr>
        <w:tab/>
      </w:r>
      <w:r>
        <w:t>Test Purpose and Environment</w:t>
      </w:r>
      <w:r>
        <w:tab/>
        <w:t>2707</w:t>
      </w:r>
    </w:p>
    <w:p w14:paraId="57F1236F" w14:textId="77777777" w:rsidR="00A2663B" w:rsidRDefault="00A2663B">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2707</w:t>
      </w:r>
    </w:p>
    <w:p w14:paraId="58E92FDD" w14:textId="77777777" w:rsidR="00A2663B" w:rsidRDefault="00A2663B">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2708</w:t>
      </w:r>
    </w:p>
    <w:p w14:paraId="04DE29A0" w14:textId="77777777" w:rsidR="00A2663B" w:rsidRDefault="00A2663B">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2708</w:t>
      </w:r>
    </w:p>
    <w:p w14:paraId="59EF87A9" w14:textId="77777777" w:rsidR="00A2663B" w:rsidRDefault="00A2663B">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2708</w:t>
      </w:r>
    </w:p>
    <w:p w14:paraId="5534427F" w14:textId="77777777" w:rsidR="00A2663B" w:rsidRDefault="00A2663B">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2708</w:t>
      </w:r>
    </w:p>
    <w:p w14:paraId="50E7F5C0" w14:textId="77777777" w:rsidR="00A2663B" w:rsidRDefault="00A2663B">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2710</w:t>
      </w:r>
    </w:p>
    <w:p w14:paraId="6DCBAB00" w14:textId="77777777" w:rsidR="00A2663B" w:rsidRDefault="00A2663B">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2710</w:t>
      </w:r>
    </w:p>
    <w:p w14:paraId="396C208D" w14:textId="77777777" w:rsidR="00A2663B" w:rsidRDefault="00A2663B">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2710</w:t>
      </w:r>
    </w:p>
    <w:p w14:paraId="04299D50" w14:textId="77777777" w:rsidR="00A2663B" w:rsidRDefault="00A2663B">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2710</w:t>
      </w:r>
    </w:p>
    <w:p w14:paraId="4B84C29B" w14:textId="77777777" w:rsidR="00A2663B" w:rsidRDefault="00A2663B">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2712</w:t>
      </w:r>
    </w:p>
    <w:p w14:paraId="3F2A8528" w14:textId="77777777" w:rsidR="00A2663B" w:rsidRDefault="00A2663B">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2712</w:t>
      </w:r>
    </w:p>
    <w:p w14:paraId="5D4328FF" w14:textId="77777777" w:rsidR="00A2663B" w:rsidRDefault="00A2663B">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2712</w:t>
      </w:r>
    </w:p>
    <w:p w14:paraId="748893D4" w14:textId="77777777" w:rsidR="00A2663B" w:rsidRDefault="00A2663B">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2712</w:t>
      </w:r>
    </w:p>
    <w:p w14:paraId="369C1A03" w14:textId="77777777" w:rsidR="00A2663B" w:rsidRDefault="00A2663B">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2714</w:t>
      </w:r>
    </w:p>
    <w:p w14:paraId="1D9EB172" w14:textId="77777777" w:rsidR="00A2663B" w:rsidRDefault="00A2663B">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2714</w:t>
      </w:r>
    </w:p>
    <w:p w14:paraId="6C0A1969" w14:textId="77777777" w:rsidR="00A2663B" w:rsidRDefault="00A2663B">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2714</w:t>
      </w:r>
    </w:p>
    <w:p w14:paraId="5A7DB76C" w14:textId="77777777" w:rsidR="00A2663B" w:rsidRDefault="00A2663B">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2714</w:t>
      </w:r>
    </w:p>
    <w:p w14:paraId="23F281D4" w14:textId="77777777" w:rsidR="00A2663B" w:rsidRDefault="00A2663B">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2716</w:t>
      </w:r>
    </w:p>
    <w:p w14:paraId="296B6275" w14:textId="77777777" w:rsidR="00A2663B" w:rsidRDefault="00A2663B">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2716</w:t>
      </w:r>
    </w:p>
    <w:p w14:paraId="17ACDE13" w14:textId="77777777" w:rsidR="00A2663B" w:rsidRDefault="00A2663B">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2716</w:t>
      </w:r>
    </w:p>
    <w:p w14:paraId="5DD041E3" w14:textId="77777777" w:rsidR="00A2663B" w:rsidRDefault="00A2663B">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2716</w:t>
      </w:r>
    </w:p>
    <w:p w14:paraId="197C8A24" w14:textId="77777777" w:rsidR="00A2663B" w:rsidRDefault="00A2663B">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2718</w:t>
      </w:r>
    </w:p>
    <w:p w14:paraId="59CC5766" w14:textId="77777777" w:rsidR="00A2663B" w:rsidRDefault="00A2663B">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2718</w:t>
      </w:r>
    </w:p>
    <w:p w14:paraId="0F41D978" w14:textId="77777777" w:rsidR="00A2663B" w:rsidRDefault="00A2663B">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2718</w:t>
      </w:r>
    </w:p>
    <w:p w14:paraId="6C409C45" w14:textId="77777777" w:rsidR="00A2663B" w:rsidRDefault="00A2663B">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2718</w:t>
      </w:r>
    </w:p>
    <w:p w14:paraId="05B7EE71" w14:textId="77777777" w:rsidR="00A2663B" w:rsidRDefault="00A2663B">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2720</w:t>
      </w:r>
    </w:p>
    <w:p w14:paraId="7C4323C3" w14:textId="77777777" w:rsidR="00A2663B" w:rsidRDefault="00A2663B">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2720</w:t>
      </w:r>
    </w:p>
    <w:p w14:paraId="36BFF151" w14:textId="77777777" w:rsidR="00A2663B" w:rsidRDefault="00A2663B">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2720</w:t>
      </w:r>
    </w:p>
    <w:p w14:paraId="7C998577" w14:textId="77777777" w:rsidR="00A2663B" w:rsidRDefault="00A2663B">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2720</w:t>
      </w:r>
    </w:p>
    <w:p w14:paraId="28A22CA7" w14:textId="77777777" w:rsidR="00A2663B" w:rsidRDefault="00A2663B">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2722</w:t>
      </w:r>
    </w:p>
    <w:p w14:paraId="7097D769" w14:textId="77777777" w:rsidR="00A2663B" w:rsidRDefault="00A2663B">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2722</w:t>
      </w:r>
    </w:p>
    <w:p w14:paraId="0C2FC1B2" w14:textId="77777777" w:rsidR="00A2663B" w:rsidRDefault="00A2663B">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2722</w:t>
      </w:r>
    </w:p>
    <w:p w14:paraId="1F268888" w14:textId="77777777" w:rsidR="00A2663B" w:rsidRDefault="00A2663B">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2722</w:t>
      </w:r>
    </w:p>
    <w:p w14:paraId="24508C18" w14:textId="77777777" w:rsidR="00A2663B" w:rsidRDefault="00A2663B">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2724</w:t>
      </w:r>
    </w:p>
    <w:p w14:paraId="411B4185" w14:textId="77777777" w:rsidR="00A2663B" w:rsidRDefault="00A2663B">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2724</w:t>
      </w:r>
    </w:p>
    <w:p w14:paraId="4DAD6C20" w14:textId="77777777" w:rsidR="00A2663B" w:rsidRDefault="00A2663B">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2724</w:t>
      </w:r>
    </w:p>
    <w:p w14:paraId="1119D52E" w14:textId="77777777" w:rsidR="00A2663B" w:rsidRDefault="00A2663B">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2724</w:t>
      </w:r>
    </w:p>
    <w:p w14:paraId="2713F91D" w14:textId="77777777" w:rsidR="00A2663B" w:rsidRDefault="00A2663B">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2725</w:t>
      </w:r>
    </w:p>
    <w:p w14:paraId="4448983D" w14:textId="77777777" w:rsidR="00A2663B" w:rsidRDefault="00A2663B">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2726</w:t>
      </w:r>
    </w:p>
    <w:p w14:paraId="300539AC" w14:textId="77777777" w:rsidR="00A2663B" w:rsidRDefault="00A2663B">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2726</w:t>
      </w:r>
    </w:p>
    <w:p w14:paraId="53824956" w14:textId="77777777" w:rsidR="00A2663B" w:rsidRDefault="00A2663B">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2726</w:t>
      </w:r>
    </w:p>
    <w:p w14:paraId="48443784" w14:textId="77777777" w:rsidR="00A2663B" w:rsidRDefault="00A2663B">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2727</w:t>
      </w:r>
    </w:p>
    <w:p w14:paraId="7C12A388" w14:textId="77777777" w:rsidR="00A2663B" w:rsidRDefault="00A2663B">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2728</w:t>
      </w:r>
    </w:p>
    <w:p w14:paraId="72189DC7" w14:textId="77777777" w:rsidR="00A2663B" w:rsidRDefault="00A2663B">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2728</w:t>
      </w:r>
    </w:p>
    <w:p w14:paraId="3569C16C" w14:textId="77777777" w:rsidR="00A2663B" w:rsidRDefault="00A2663B">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2728</w:t>
      </w:r>
    </w:p>
    <w:p w14:paraId="352E15E4" w14:textId="77777777" w:rsidR="00A2663B" w:rsidRDefault="00A2663B">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2731</w:t>
      </w:r>
    </w:p>
    <w:p w14:paraId="440A9482" w14:textId="77777777" w:rsidR="00A2663B" w:rsidRDefault="00A2663B">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2731</w:t>
      </w:r>
    </w:p>
    <w:p w14:paraId="64F02068" w14:textId="77777777" w:rsidR="00A2663B" w:rsidRDefault="00A2663B">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2731</w:t>
      </w:r>
    </w:p>
    <w:p w14:paraId="6B18262C" w14:textId="77777777" w:rsidR="00A2663B" w:rsidRDefault="00A2663B">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2731</w:t>
      </w:r>
    </w:p>
    <w:p w14:paraId="187D5182" w14:textId="77777777" w:rsidR="00A2663B" w:rsidRDefault="00A2663B">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2734</w:t>
      </w:r>
    </w:p>
    <w:p w14:paraId="1AACB4E1" w14:textId="77777777" w:rsidR="00A2663B" w:rsidRDefault="00A2663B">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2734</w:t>
      </w:r>
    </w:p>
    <w:p w14:paraId="6EA3EE9B" w14:textId="77777777" w:rsidR="00A2663B" w:rsidRDefault="00A2663B">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2734</w:t>
      </w:r>
    </w:p>
    <w:p w14:paraId="2205AC78" w14:textId="77777777" w:rsidR="00A2663B" w:rsidRDefault="00A2663B">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2734</w:t>
      </w:r>
    </w:p>
    <w:p w14:paraId="4EB62A52" w14:textId="77777777" w:rsidR="00A2663B" w:rsidRDefault="00A2663B">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2736</w:t>
      </w:r>
    </w:p>
    <w:p w14:paraId="3D826481" w14:textId="77777777" w:rsidR="00A2663B" w:rsidRDefault="00A2663B">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2736</w:t>
      </w:r>
    </w:p>
    <w:p w14:paraId="4E568519" w14:textId="77777777" w:rsidR="00A2663B" w:rsidRDefault="00A2663B">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2736</w:t>
      </w:r>
    </w:p>
    <w:p w14:paraId="683D00EC" w14:textId="77777777" w:rsidR="00A2663B" w:rsidRDefault="00A2663B">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2737</w:t>
      </w:r>
    </w:p>
    <w:p w14:paraId="07594CB5" w14:textId="77777777" w:rsidR="00A2663B" w:rsidRDefault="00A2663B">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2739</w:t>
      </w:r>
    </w:p>
    <w:p w14:paraId="07E06F9C" w14:textId="77777777" w:rsidR="00A2663B" w:rsidRDefault="00A2663B">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2739</w:t>
      </w:r>
    </w:p>
    <w:p w14:paraId="48265B75" w14:textId="77777777" w:rsidR="00A2663B" w:rsidRDefault="00A2663B">
      <w:pPr>
        <w:pStyle w:val="TOC4"/>
        <w:rPr>
          <w:rFonts w:asciiTheme="minorHAnsi" w:eastAsiaTheme="minorEastAsia" w:hAnsiTheme="minorHAnsi" w:cstheme="minorBidi"/>
          <w:sz w:val="22"/>
          <w:szCs w:val="22"/>
        </w:rPr>
      </w:pPr>
      <w:r>
        <w:lastRenderedPageBreak/>
        <w:t>A.9.2.42.1</w:t>
      </w:r>
      <w:r>
        <w:rPr>
          <w:rFonts w:asciiTheme="minorHAnsi" w:eastAsiaTheme="minorEastAsia" w:hAnsiTheme="minorHAnsi" w:cstheme="minorBidi"/>
          <w:sz w:val="22"/>
          <w:szCs w:val="22"/>
        </w:rPr>
        <w:tab/>
      </w:r>
      <w:r>
        <w:t>Test Purpose and Environment</w:t>
      </w:r>
      <w:r>
        <w:tab/>
        <w:t>2739</w:t>
      </w:r>
    </w:p>
    <w:p w14:paraId="028F82A8" w14:textId="77777777" w:rsidR="00A2663B" w:rsidRDefault="00A2663B">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2739</w:t>
      </w:r>
    </w:p>
    <w:p w14:paraId="569410C4" w14:textId="77777777" w:rsidR="00A2663B" w:rsidRDefault="00A2663B">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2741</w:t>
      </w:r>
    </w:p>
    <w:p w14:paraId="09540FB7" w14:textId="77777777" w:rsidR="00A2663B" w:rsidRDefault="00A2663B">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2741</w:t>
      </w:r>
    </w:p>
    <w:p w14:paraId="78EBA828" w14:textId="77777777" w:rsidR="00A2663B" w:rsidRDefault="00A2663B">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2741</w:t>
      </w:r>
    </w:p>
    <w:p w14:paraId="039F0E15" w14:textId="77777777" w:rsidR="00A2663B" w:rsidRDefault="00A2663B">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2741</w:t>
      </w:r>
    </w:p>
    <w:p w14:paraId="07EBDF60" w14:textId="77777777" w:rsidR="00A2663B" w:rsidRDefault="00A2663B">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2743</w:t>
      </w:r>
    </w:p>
    <w:p w14:paraId="7EE50BA3" w14:textId="77777777" w:rsidR="00A2663B" w:rsidRDefault="00A2663B">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2743</w:t>
      </w:r>
    </w:p>
    <w:p w14:paraId="33FC5B09" w14:textId="77777777" w:rsidR="00A2663B" w:rsidRDefault="00A2663B">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2743</w:t>
      </w:r>
    </w:p>
    <w:p w14:paraId="733D349E" w14:textId="77777777" w:rsidR="00A2663B" w:rsidRDefault="00A2663B">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2743</w:t>
      </w:r>
    </w:p>
    <w:p w14:paraId="0E189520" w14:textId="77777777" w:rsidR="00A2663B" w:rsidRDefault="00A2663B">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2745</w:t>
      </w:r>
    </w:p>
    <w:p w14:paraId="601DACB0" w14:textId="77777777" w:rsidR="00A2663B" w:rsidRDefault="00A2663B">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2745</w:t>
      </w:r>
    </w:p>
    <w:p w14:paraId="6D76C163" w14:textId="77777777" w:rsidR="00A2663B" w:rsidRDefault="00A2663B">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2745</w:t>
      </w:r>
    </w:p>
    <w:p w14:paraId="7FE5F0EA" w14:textId="77777777" w:rsidR="00A2663B" w:rsidRDefault="00A2663B">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2745</w:t>
      </w:r>
    </w:p>
    <w:p w14:paraId="33584E40" w14:textId="77777777" w:rsidR="00A2663B" w:rsidRDefault="00A2663B">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2748</w:t>
      </w:r>
    </w:p>
    <w:p w14:paraId="5DBEAFDC" w14:textId="77777777" w:rsidR="00A2663B" w:rsidRDefault="00A2663B">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2748</w:t>
      </w:r>
    </w:p>
    <w:p w14:paraId="776D771E" w14:textId="77777777" w:rsidR="00A2663B" w:rsidRDefault="00A2663B">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2749</w:t>
      </w:r>
    </w:p>
    <w:p w14:paraId="3D7F9ED4" w14:textId="77777777" w:rsidR="00A2663B" w:rsidRDefault="00A2663B">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2749</w:t>
      </w:r>
    </w:p>
    <w:p w14:paraId="63FCF844" w14:textId="77777777" w:rsidR="00A2663B" w:rsidRDefault="00A2663B">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2752</w:t>
      </w:r>
    </w:p>
    <w:p w14:paraId="7ACD2CF4" w14:textId="77777777" w:rsidR="00A2663B" w:rsidRDefault="00A2663B">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2752</w:t>
      </w:r>
    </w:p>
    <w:p w14:paraId="2C428E31" w14:textId="77777777" w:rsidR="00A2663B" w:rsidRDefault="00A2663B">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2753</w:t>
      </w:r>
    </w:p>
    <w:p w14:paraId="1055C9E4" w14:textId="77777777" w:rsidR="00A2663B" w:rsidRDefault="00A2663B">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2753</w:t>
      </w:r>
    </w:p>
    <w:p w14:paraId="462EEC5F" w14:textId="77777777" w:rsidR="00A2663B" w:rsidRDefault="00A2663B">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2756</w:t>
      </w:r>
    </w:p>
    <w:p w14:paraId="112EC95D" w14:textId="77777777" w:rsidR="00A2663B" w:rsidRDefault="00A2663B">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2756</w:t>
      </w:r>
    </w:p>
    <w:p w14:paraId="4AEFA7E3" w14:textId="77777777" w:rsidR="00A2663B" w:rsidRDefault="00A2663B">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2756</w:t>
      </w:r>
    </w:p>
    <w:p w14:paraId="670884A8" w14:textId="77777777" w:rsidR="00A2663B" w:rsidRDefault="00A2663B">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2756</w:t>
      </w:r>
    </w:p>
    <w:p w14:paraId="4CD60F07" w14:textId="77777777" w:rsidR="00A2663B" w:rsidRDefault="00A2663B">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2759</w:t>
      </w:r>
    </w:p>
    <w:p w14:paraId="4B0B4BE5" w14:textId="77777777" w:rsidR="00A2663B" w:rsidRDefault="00A2663B">
      <w:pPr>
        <w:pStyle w:val="TOC3"/>
        <w:rPr>
          <w:rFonts w:asciiTheme="minorHAnsi" w:eastAsiaTheme="minorEastAsia" w:hAnsiTheme="minorHAnsi" w:cstheme="minorBidi"/>
          <w:sz w:val="22"/>
          <w:szCs w:val="22"/>
        </w:rPr>
      </w:pPr>
      <w:r>
        <w:rPr>
          <w:lang w:eastAsia="zh-CN"/>
        </w:rPr>
        <w:t>A.9.2.49</w:t>
      </w:r>
      <w:r>
        <w:rPr>
          <w:rFonts w:asciiTheme="minorHAnsi" w:eastAsiaTheme="minorEastAsia" w:hAnsiTheme="minorHAnsi" w:cstheme="minorBidi"/>
          <w:sz w:val="22"/>
          <w:szCs w:val="22"/>
        </w:rPr>
        <w:tab/>
      </w:r>
      <w:r>
        <w:t>5 DL FDD RSRQ for E-UTRAN in Carrier Aggregation</w:t>
      </w:r>
      <w:r>
        <w:tab/>
        <w:t>2759</w:t>
      </w:r>
    </w:p>
    <w:p w14:paraId="0B6B6D8E" w14:textId="77777777" w:rsidR="00A2663B" w:rsidRDefault="00A2663B">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2759</w:t>
      </w:r>
    </w:p>
    <w:p w14:paraId="3356A080" w14:textId="77777777" w:rsidR="00A2663B" w:rsidRDefault="00A2663B">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2759</w:t>
      </w:r>
    </w:p>
    <w:p w14:paraId="1D582605" w14:textId="77777777" w:rsidR="00A2663B" w:rsidRDefault="00A2663B">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2763</w:t>
      </w:r>
    </w:p>
    <w:p w14:paraId="59B74749" w14:textId="77777777" w:rsidR="00A2663B" w:rsidRDefault="00A2663B">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2764</w:t>
      </w:r>
    </w:p>
    <w:p w14:paraId="6736A192" w14:textId="77777777" w:rsidR="00A2663B" w:rsidRDefault="00A2663B">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2764</w:t>
      </w:r>
    </w:p>
    <w:p w14:paraId="35E14704" w14:textId="77777777" w:rsidR="00A2663B" w:rsidRDefault="00A2663B">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2764</w:t>
      </w:r>
    </w:p>
    <w:p w14:paraId="1E6E2A4A" w14:textId="77777777" w:rsidR="00A2663B" w:rsidRDefault="00A2663B">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2768</w:t>
      </w:r>
    </w:p>
    <w:p w14:paraId="03591774" w14:textId="77777777" w:rsidR="00A2663B" w:rsidRDefault="00A2663B">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2768</w:t>
      </w:r>
    </w:p>
    <w:p w14:paraId="0BE563F5" w14:textId="77777777" w:rsidR="00A2663B" w:rsidRDefault="00A2663B">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2768</w:t>
      </w:r>
    </w:p>
    <w:p w14:paraId="7A3864EC" w14:textId="77777777" w:rsidR="00A2663B" w:rsidRDefault="00A2663B">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2769</w:t>
      </w:r>
    </w:p>
    <w:p w14:paraId="6084B768" w14:textId="77777777" w:rsidR="00A2663B" w:rsidRDefault="00A2663B">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2772</w:t>
      </w:r>
    </w:p>
    <w:p w14:paraId="5E7CEC6B" w14:textId="77777777" w:rsidR="00A2663B" w:rsidRDefault="00A2663B">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2772</w:t>
      </w:r>
    </w:p>
    <w:p w14:paraId="7986A454" w14:textId="77777777" w:rsidR="00A2663B" w:rsidRDefault="00A2663B">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2772</w:t>
      </w:r>
    </w:p>
    <w:p w14:paraId="3D5B1417" w14:textId="77777777" w:rsidR="00A2663B" w:rsidRDefault="00A2663B">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2772</w:t>
      </w:r>
    </w:p>
    <w:p w14:paraId="6A1E8DA5" w14:textId="77777777" w:rsidR="00A2663B" w:rsidRDefault="00A2663B">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2774</w:t>
      </w:r>
    </w:p>
    <w:p w14:paraId="312CE43C" w14:textId="77777777" w:rsidR="00A2663B" w:rsidRDefault="00A2663B">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2775</w:t>
      </w:r>
    </w:p>
    <w:p w14:paraId="223C9DDA" w14:textId="77777777" w:rsidR="00A2663B" w:rsidRDefault="00A2663B">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2775</w:t>
      </w:r>
    </w:p>
    <w:p w14:paraId="0A8075B0" w14:textId="77777777" w:rsidR="00A2663B" w:rsidRDefault="00A2663B">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2775</w:t>
      </w:r>
    </w:p>
    <w:p w14:paraId="7D2F8AF8" w14:textId="77777777" w:rsidR="00A2663B" w:rsidRDefault="00A2663B">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2779</w:t>
      </w:r>
    </w:p>
    <w:p w14:paraId="23F3487A" w14:textId="77777777" w:rsidR="00A2663B" w:rsidRDefault="00A2663B">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2780</w:t>
      </w:r>
    </w:p>
    <w:p w14:paraId="473037E0" w14:textId="77777777" w:rsidR="00A2663B" w:rsidRDefault="00A2663B">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2780</w:t>
      </w:r>
    </w:p>
    <w:p w14:paraId="1FDC7820" w14:textId="77777777" w:rsidR="00A2663B" w:rsidRDefault="00A2663B">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2780</w:t>
      </w:r>
    </w:p>
    <w:p w14:paraId="67F91EBE" w14:textId="77777777" w:rsidR="00A2663B" w:rsidRDefault="00A2663B">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2784</w:t>
      </w:r>
    </w:p>
    <w:p w14:paraId="5B1D44ED" w14:textId="77777777" w:rsidR="00A2663B" w:rsidRDefault="00A2663B">
      <w:pPr>
        <w:pStyle w:val="TOC2"/>
        <w:rPr>
          <w:rFonts w:asciiTheme="minorHAnsi" w:eastAsiaTheme="minorEastAsia" w:hAnsiTheme="minorHAnsi" w:cstheme="minorBidi"/>
          <w:sz w:val="22"/>
          <w:szCs w:val="22"/>
        </w:rPr>
      </w:pPr>
      <w:r w:rsidRPr="00C75337">
        <w:rPr>
          <w:rFonts w:eastAsia="SimSun"/>
          <w:lang w:val="sv-SE" w:eastAsia="zh-CN"/>
        </w:rPr>
        <w:t>A.9.3</w:t>
      </w:r>
      <w:r>
        <w:rPr>
          <w:rFonts w:asciiTheme="minorHAnsi" w:eastAsiaTheme="minorEastAsia" w:hAnsiTheme="minorHAnsi" w:cstheme="minorBidi"/>
          <w:sz w:val="22"/>
          <w:szCs w:val="22"/>
        </w:rPr>
        <w:tab/>
      </w:r>
      <w:r w:rsidRPr="00C75337">
        <w:rPr>
          <w:rFonts w:eastAsia="SimSun"/>
          <w:lang w:val="sv-SE" w:eastAsia="zh-CN"/>
        </w:rPr>
        <w:t>UTRAN FDD CPICH RSCP</w:t>
      </w:r>
      <w:r>
        <w:tab/>
        <w:t>2784</w:t>
      </w:r>
    </w:p>
    <w:p w14:paraId="0CEA1324" w14:textId="77777777" w:rsidR="00A2663B" w:rsidRDefault="00A2663B">
      <w:pPr>
        <w:pStyle w:val="TOC3"/>
        <w:rPr>
          <w:rFonts w:asciiTheme="minorHAnsi" w:eastAsiaTheme="minorEastAsia" w:hAnsiTheme="minorHAnsi" w:cstheme="minorBidi"/>
          <w:sz w:val="22"/>
          <w:szCs w:val="22"/>
        </w:rPr>
      </w:pPr>
      <w:r w:rsidRPr="00C75337">
        <w:rPr>
          <w:lang w:val="sv-SE"/>
        </w:rPr>
        <w:t>A.9.3.1</w:t>
      </w:r>
      <w:r>
        <w:rPr>
          <w:rFonts w:asciiTheme="minorHAnsi" w:eastAsiaTheme="minorEastAsia" w:hAnsiTheme="minorHAnsi" w:cstheme="minorBidi"/>
          <w:sz w:val="22"/>
          <w:szCs w:val="22"/>
        </w:rPr>
        <w:tab/>
      </w:r>
      <w:r w:rsidRPr="00C75337">
        <w:rPr>
          <w:bCs/>
          <w:lang w:val="sv-SE"/>
        </w:rPr>
        <w:t>E-UTRAN FDD</w:t>
      </w:r>
      <w:r>
        <w:tab/>
        <w:t>2784</w:t>
      </w:r>
    </w:p>
    <w:p w14:paraId="0AECF3C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A.9.3.1.1</w:t>
      </w:r>
      <w:r>
        <w:rPr>
          <w:rFonts w:asciiTheme="minorHAnsi" w:eastAsiaTheme="minorEastAsia" w:hAnsiTheme="minorHAnsi" w:cstheme="minorBidi"/>
          <w:sz w:val="22"/>
          <w:szCs w:val="22"/>
        </w:rPr>
        <w:tab/>
      </w:r>
      <w:r w:rsidRPr="00C75337">
        <w:rPr>
          <w:rFonts w:cs="v4.2.0"/>
          <w:snapToGrid w:val="0"/>
        </w:rPr>
        <w:t>Test Purpose and Environment</w:t>
      </w:r>
      <w:r>
        <w:tab/>
        <w:t>2784</w:t>
      </w:r>
    </w:p>
    <w:p w14:paraId="3F517090" w14:textId="77777777" w:rsidR="00A2663B" w:rsidRDefault="00A2663B">
      <w:pPr>
        <w:pStyle w:val="TOC4"/>
        <w:rPr>
          <w:rFonts w:asciiTheme="minorHAnsi" w:eastAsiaTheme="minorEastAsia" w:hAnsiTheme="minorHAnsi" w:cstheme="minorBidi"/>
          <w:sz w:val="22"/>
          <w:szCs w:val="22"/>
        </w:rPr>
      </w:pPr>
      <w:r w:rsidRPr="00C75337">
        <w:rPr>
          <w:snapToGrid w:val="0"/>
        </w:rPr>
        <w:t>A.9.3.1.2</w:t>
      </w:r>
      <w:r>
        <w:rPr>
          <w:rFonts w:asciiTheme="minorHAnsi" w:eastAsiaTheme="minorEastAsia" w:hAnsiTheme="minorHAnsi" w:cstheme="minorBidi"/>
          <w:sz w:val="22"/>
          <w:szCs w:val="22"/>
        </w:rPr>
        <w:tab/>
      </w:r>
      <w:r w:rsidRPr="00C75337">
        <w:rPr>
          <w:snapToGrid w:val="0"/>
        </w:rPr>
        <w:t>Parameters</w:t>
      </w:r>
      <w:r>
        <w:tab/>
        <w:t>2784</w:t>
      </w:r>
    </w:p>
    <w:p w14:paraId="3258188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A.9.3.1.3</w:t>
      </w:r>
      <w:r>
        <w:rPr>
          <w:rFonts w:asciiTheme="minorHAnsi" w:eastAsiaTheme="minorEastAsia" w:hAnsiTheme="minorHAnsi" w:cstheme="minorBidi"/>
          <w:sz w:val="22"/>
          <w:szCs w:val="22"/>
        </w:rPr>
        <w:tab/>
      </w:r>
      <w:r w:rsidRPr="00C75337">
        <w:rPr>
          <w:rFonts w:cs="v4.2.0"/>
          <w:snapToGrid w:val="0"/>
        </w:rPr>
        <w:t>Test Requirements</w:t>
      </w:r>
      <w:r>
        <w:tab/>
        <w:t>2787</w:t>
      </w:r>
    </w:p>
    <w:p w14:paraId="78B1F989" w14:textId="77777777" w:rsidR="00A2663B" w:rsidRDefault="00A2663B">
      <w:pPr>
        <w:pStyle w:val="TOC4"/>
        <w:rPr>
          <w:rFonts w:asciiTheme="minorHAnsi" w:eastAsiaTheme="minorEastAsia" w:hAnsiTheme="minorHAnsi" w:cstheme="minorBidi"/>
          <w:sz w:val="22"/>
          <w:szCs w:val="22"/>
        </w:rPr>
      </w:pPr>
      <w:r>
        <w:t xml:space="preserve">A.9.3.2 </w:t>
      </w:r>
      <w:r w:rsidRPr="00C75337">
        <w:rPr>
          <w:bCs/>
        </w:rPr>
        <w:t>E-UTRAN TDD</w:t>
      </w:r>
      <w:r>
        <w:tab/>
        <w:t>2787</w:t>
      </w:r>
    </w:p>
    <w:p w14:paraId="5EBEFEB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A.9.3.2.1</w:t>
      </w:r>
      <w:r>
        <w:rPr>
          <w:rFonts w:asciiTheme="minorHAnsi" w:eastAsiaTheme="minorEastAsia" w:hAnsiTheme="minorHAnsi" w:cstheme="minorBidi"/>
          <w:sz w:val="22"/>
          <w:szCs w:val="22"/>
        </w:rPr>
        <w:tab/>
      </w:r>
      <w:r w:rsidRPr="00C75337">
        <w:rPr>
          <w:rFonts w:cs="v4.2.0"/>
          <w:snapToGrid w:val="0"/>
        </w:rPr>
        <w:t>Test Purpose and Environment</w:t>
      </w:r>
      <w:r>
        <w:tab/>
        <w:t>2787</w:t>
      </w:r>
    </w:p>
    <w:p w14:paraId="603DCB4D" w14:textId="77777777" w:rsidR="00A2663B" w:rsidRDefault="00A2663B">
      <w:pPr>
        <w:pStyle w:val="TOC4"/>
        <w:rPr>
          <w:rFonts w:asciiTheme="minorHAnsi" w:eastAsiaTheme="minorEastAsia" w:hAnsiTheme="minorHAnsi" w:cstheme="minorBidi"/>
          <w:sz w:val="22"/>
          <w:szCs w:val="22"/>
        </w:rPr>
      </w:pPr>
      <w:r w:rsidRPr="00C75337">
        <w:rPr>
          <w:snapToGrid w:val="0"/>
        </w:rPr>
        <w:t>A.9.3.2.2</w:t>
      </w:r>
      <w:r>
        <w:rPr>
          <w:rFonts w:asciiTheme="minorHAnsi" w:eastAsiaTheme="minorEastAsia" w:hAnsiTheme="minorHAnsi" w:cstheme="minorBidi"/>
          <w:sz w:val="22"/>
          <w:szCs w:val="22"/>
        </w:rPr>
        <w:tab/>
      </w:r>
      <w:r w:rsidRPr="00C75337">
        <w:rPr>
          <w:snapToGrid w:val="0"/>
        </w:rPr>
        <w:t>Parameters</w:t>
      </w:r>
      <w:r>
        <w:tab/>
        <w:t>2787</w:t>
      </w:r>
    </w:p>
    <w:p w14:paraId="3DAD449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A.9.3.2.3</w:t>
      </w:r>
      <w:r>
        <w:rPr>
          <w:rFonts w:asciiTheme="minorHAnsi" w:eastAsiaTheme="minorEastAsia" w:hAnsiTheme="minorHAnsi" w:cstheme="minorBidi"/>
          <w:sz w:val="22"/>
          <w:szCs w:val="22"/>
        </w:rPr>
        <w:tab/>
      </w:r>
      <w:r w:rsidRPr="00C75337">
        <w:rPr>
          <w:rFonts w:cs="v4.2.0"/>
          <w:snapToGrid w:val="0"/>
        </w:rPr>
        <w:t>Test Requirements</w:t>
      </w:r>
      <w:r>
        <w:tab/>
        <w:t>2790</w:t>
      </w:r>
    </w:p>
    <w:p w14:paraId="3B2DBCE9" w14:textId="77777777" w:rsidR="00A2663B" w:rsidRDefault="00A2663B">
      <w:pPr>
        <w:pStyle w:val="TOC3"/>
        <w:rPr>
          <w:rFonts w:asciiTheme="minorHAnsi" w:eastAsiaTheme="minorEastAsia" w:hAnsiTheme="minorHAnsi" w:cstheme="minorBidi"/>
          <w:sz w:val="22"/>
          <w:szCs w:val="22"/>
        </w:rPr>
      </w:pPr>
      <w:r w:rsidRPr="00C75337">
        <w:rPr>
          <w:lang w:val="de-DE"/>
        </w:rPr>
        <w:t>A.9.3.</w:t>
      </w:r>
      <w:r w:rsidRPr="00C75337">
        <w:rPr>
          <w:lang w:val="de-DE" w:eastAsia="zh-CN"/>
        </w:rPr>
        <w:t>3</w:t>
      </w:r>
      <w:r>
        <w:rPr>
          <w:rFonts w:asciiTheme="minorHAnsi" w:eastAsiaTheme="minorEastAsia" w:hAnsiTheme="minorHAnsi" w:cstheme="minorBidi"/>
          <w:sz w:val="22"/>
          <w:szCs w:val="22"/>
        </w:rPr>
        <w:tab/>
      </w:r>
      <w:r w:rsidRPr="00C75337">
        <w:rPr>
          <w:lang w:val="de-DE"/>
        </w:rPr>
        <w:t>E-UTRAN FDD</w:t>
      </w:r>
      <w:r w:rsidRPr="00C75337">
        <w:rPr>
          <w:lang w:val="de-DE" w:eastAsia="zh-CN"/>
        </w:rPr>
        <w:t xml:space="preserve"> for 5MHz Bandwidth</w:t>
      </w:r>
      <w:r>
        <w:tab/>
        <w:t>2790</w:t>
      </w:r>
    </w:p>
    <w:p w14:paraId="64B4FEE0" w14:textId="77777777" w:rsidR="00A2663B" w:rsidRDefault="00A2663B">
      <w:pPr>
        <w:pStyle w:val="TOC4"/>
        <w:rPr>
          <w:rFonts w:asciiTheme="minorHAnsi" w:eastAsiaTheme="minorEastAsia" w:hAnsiTheme="minorHAnsi" w:cstheme="minorBidi"/>
          <w:sz w:val="22"/>
          <w:szCs w:val="22"/>
        </w:rPr>
      </w:pPr>
      <w:r w:rsidRPr="00C75337">
        <w:rPr>
          <w:snapToGrid w:val="0"/>
        </w:rPr>
        <w:t>A.9.3.</w:t>
      </w:r>
      <w:r w:rsidRPr="00C75337">
        <w:rPr>
          <w:snapToGrid w:val="0"/>
          <w:lang w:eastAsia="zh-CN"/>
        </w:rPr>
        <w:t>3</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2790</w:t>
      </w:r>
    </w:p>
    <w:p w14:paraId="0EA2B51D"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A.9.3.</w:t>
      </w:r>
      <w:r w:rsidRPr="00C75337">
        <w:rPr>
          <w:snapToGrid w:val="0"/>
          <w:lang w:eastAsia="zh-CN"/>
        </w:rPr>
        <w:t>3</w:t>
      </w:r>
      <w:r w:rsidRPr="00C75337">
        <w:rPr>
          <w:snapToGrid w:val="0"/>
        </w:rPr>
        <w:t>.2</w:t>
      </w:r>
      <w:r>
        <w:rPr>
          <w:rFonts w:asciiTheme="minorHAnsi" w:eastAsiaTheme="minorEastAsia" w:hAnsiTheme="minorHAnsi" w:cstheme="minorBidi"/>
          <w:sz w:val="22"/>
          <w:szCs w:val="22"/>
        </w:rPr>
        <w:tab/>
      </w:r>
      <w:r w:rsidRPr="00C75337">
        <w:rPr>
          <w:snapToGrid w:val="0"/>
        </w:rPr>
        <w:t>Parameters</w:t>
      </w:r>
      <w:r>
        <w:tab/>
        <w:t>2790</w:t>
      </w:r>
    </w:p>
    <w:p w14:paraId="130AD5EE" w14:textId="77777777" w:rsidR="00A2663B" w:rsidRDefault="00A2663B">
      <w:pPr>
        <w:pStyle w:val="TOC4"/>
        <w:rPr>
          <w:rFonts w:asciiTheme="minorHAnsi" w:eastAsiaTheme="minorEastAsia" w:hAnsiTheme="minorHAnsi" w:cstheme="minorBidi"/>
          <w:sz w:val="22"/>
          <w:szCs w:val="22"/>
        </w:rPr>
      </w:pPr>
      <w:r w:rsidRPr="00C75337">
        <w:rPr>
          <w:snapToGrid w:val="0"/>
        </w:rPr>
        <w:t>A.9.3.</w:t>
      </w:r>
      <w:r w:rsidRPr="00C75337">
        <w:rPr>
          <w:snapToGrid w:val="0"/>
          <w:lang w:eastAsia="zh-CN"/>
        </w:rPr>
        <w:t>3</w:t>
      </w:r>
      <w:r w:rsidRPr="00C75337">
        <w:rPr>
          <w:snapToGrid w:val="0"/>
        </w:rPr>
        <w:t>.3</w:t>
      </w:r>
      <w:r>
        <w:rPr>
          <w:rFonts w:asciiTheme="minorHAnsi" w:eastAsiaTheme="minorEastAsia" w:hAnsiTheme="minorHAnsi" w:cstheme="minorBidi"/>
          <w:sz w:val="22"/>
          <w:szCs w:val="22"/>
        </w:rPr>
        <w:tab/>
      </w:r>
      <w:r w:rsidRPr="00C75337">
        <w:rPr>
          <w:snapToGrid w:val="0"/>
        </w:rPr>
        <w:t>Test Requirements</w:t>
      </w:r>
      <w:r>
        <w:tab/>
        <w:t>2791</w:t>
      </w:r>
    </w:p>
    <w:p w14:paraId="21BDCE60" w14:textId="77777777" w:rsidR="00A2663B" w:rsidRDefault="00A2663B">
      <w:pPr>
        <w:pStyle w:val="TOC2"/>
        <w:rPr>
          <w:rFonts w:asciiTheme="minorHAnsi" w:eastAsiaTheme="minorEastAsia" w:hAnsiTheme="minorHAnsi" w:cstheme="minorBidi"/>
          <w:sz w:val="22"/>
          <w:szCs w:val="22"/>
        </w:rPr>
      </w:pPr>
      <w:r w:rsidRPr="00C75337">
        <w:rPr>
          <w:rFonts w:eastAsia="SimSun"/>
        </w:rPr>
        <w:t>A.9.4</w:t>
      </w:r>
      <w:r>
        <w:rPr>
          <w:rFonts w:asciiTheme="minorHAnsi" w:eastAsiaTheme="minorEastAsia" w:hAnsiTheme="minorHAnsi" w:cstheme="minorBidi"/>
          <w:sz w:val="22"/>
          <w:szCs w:val="22"/>
        </w:rPr>
        <w:tab/>
      </w:r>
      <w:r w:rsidRPr="00C75337">
        <w:rPr>
          <w:rFonts w:eastAsia="SimSun"/>
        </w:rPr>
        <w:t>UTRAN FDD CPICH Ec/No</w:t>
      </w:r>
      <w:r>
        <w:tab/>
        <w:t>2792</w:t>
      </w:r>
    </w:p>
    <w:p w14:paraId="09A2F439" w14:textId="77777777" w:rsidR="00A2663B" w:rsidRDefault="00A2663B">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2792</w:t>
      </w:r>
    </w:p>
    <w:p w14:paraId="4B7FDCC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A.9.4.1.1</w:t>
      </w:r>
      <w:r>
        <w:rPr>
          <w:rFonts w:asciiTheme="minorHAnsi" w:eastAsiaTheme="minorEastAsia" w:hAnsiTheme="minorHAnsi" w:cstheme="minorBidi"/>
          <w:sz w:val="22"/>
          <w:szCs w:val="22"/>
        </w:rPr>
        <w:tab/>
      </w:r>
      <w:r w:rsidRPr="00C75337">
        <w:rPr>
          <w:rFonts w:cs="v4.2.0"/>
          <w:snapToGrid w:val="0"/>
        </w:rPr>
        <w:t>Test Purpose and Environment</w:t>
      </w:r>
      <w:r>
        <w:tab/>
        <w:t>2792</w:t>
      </w:r>
    </w:p>
    <w:p w14:paraId="03460010" w14:textId="77777777" w:rsidR="00A2663B" w:rsidRDefault="00A2663B">
      <w:pPr>
        <w:pStyle w:val="TOC4"/>
        <w:rPr>
          <w:rFonts w:asciiTheme="minorHAnsi" w:eastAsiaTheme="minorEastAsia" w:hAnsiTheme="minorHAnsi" w:cstheme="minorBidi"/>
          <w:sz w:val="22"/>
          <w:szCs w:val="22"/>
        </w:rPr>
      </w:pPr>
      <w:r w:rsidRPr="00C75337">
        <w:rPr>
          <w:snapToGrid w:val="0"/>
        </w:rPr>
        <w:t>A.9.4.1.2</w:t>
      </w:r>
      <w:r>
        <w:rPr>
          <w:rFonts w:asciiTheme="minorHAnsi" w:eastAsiaTheme="minorEastAsia" w:hAnsiTheme="minorHAnsi" w:cstheme="minorBidi"/>
          <w:sz w:val="22"/>
          <w:szCs w:val="22"/>
        </w:rPr>
        <w:tab/>
      </w:r>
      <w:r w:rsidRPr="00C75337">
        <w:rPr>
          <w:snapToGrid w:val="0"/>
        </w:rPr>
        <w:t>Parameters</w:t>
      </w:r>
      <w:r>
        <w:tab/>
        <w:t>2792</w:t>
      </w:r>
    </w:p>
    <w:p w14:paraId="2F7D0EA6"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A.9.4.1.3</w:t>
      </w:r>
      <w:r>
        <w:rPr>
          <w:rFonts w:asciiTheme="minorHAnsi" w:eastAsiaTheme="minorEastAsia" w:hAnsiTheme="minorHAnsi" w:cstheme="minorBidi"/>
          <w:sz w:val="22"/>
          <w:szCs w:val="22"/>
        </w:rPr>
        <w:tab/>
      </w:r>
      <w:r w:rsidRPr="00C75337">
        <w:rPr>
          <w:rFonts w:cs="v4.2.0"/>
          <w:snapToGrid w:val="0"/>
        </w:rPr>
        <w:t>Test Requirements</w:t>
      </w:r>
      <w:r>
        <w:tab/>
        <w:t>2794</w:t>
      </w:r>
    </w:p>
    <w:p w14:paraId="6BA7CFEB" w14:textId="77777777" w:rsidR="00A2663B" w:rsidRDefault="00A2663B">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2795</w:t>
      </w:r>
    </w:p>
    <w:p w14:paraId="1FE0648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A.9.4.2.1</w:t>
      </w:r>
      <w:r>
        <w:rPr>
          <w:rFonts w:asciiTheme="minorHAnsi" w:eastAsiaTheme="minorEastAsia" w:hAnsiTheme="minorHAnsi" w:cstheme="minorBidi"/>
          <w:sz w:val="22"/>
          <w:szCs w:val="22"/>
        </w:rPr>
        <w:tab/>
      </w:r>
      <w:r w:rsidRPr="00C75337">
        <w:rPr>
          <w:rFonts w:cs="v4.2.0"/>
          <w:snapToGrid w:val="0"/>
        </w:rPr>
        <w:t>Test Purpose and Environment</w:t>
      </w:r>
      <w:r>
        <w:tab/>
        <w:t>2795</w:t>
      </w:r>
    </w:p>
    <w:p w14:paraId="7E7C85B2" w14:textId="77777777" w:rsidR="00A2663B" w:rsidRDefault="00A2663B">
      <w:pPr>
        <w:pStyle w:val="TOC4"/>
        <w:rPr>
          <w:rFonts w:asciiTheme="minorHAnsi" w:eastAsiaTheme="minorEastAsia" w:hAnsiTheme="minorHAnsi" w:cstheme="minorBidi"/>
          <w:sz w:val="22"/>
          <w:szCs w:val="22"/>
        </w:rPr>
      </w:pPr>
      <w:r w:rsidRPr="00C75337">
        <w:rPr>
          <w:snapToGrid w:val="0"/>
        </w:rPr>
        <w:t>A.9.4.2.2</w:t>
      </w:r>
      <w:r>
        <w:rPr>
          <w:rFonts w:asciiTheme="minorHAnsi" w:eastAsiaTheme="minorEastAsia" w:hAnsiTheme="minorHAnsi" w:cstheme="minorBidi"/>
          <w:sz w:val="22"/>
          <w:szCs w:val="22"/>
        </w:rPr>
        <w:tab/>
      </w:r>
      <w:r w:rsidRPr="00C75337">
        <w:rPr>
          <w:snapToGrid w:val="0"/>
        </w:rPr>
        <w:t>Parameters</w:t>
      </w:r>
      <w:r>
        <w:tab/>
        <w:t>2795</w:t>
      </w:r>
    </w:p>
    <w:p w14:paraId="0A21FFE5"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A.9.4.2.3</w:t>
      </w:r>
      <w:r>
        <w:rPr>
          <w:rFonts w:asciiTheme="minorHAnsi" w:eastAsiaTheme="minorEastAsia" w:hAnsiTheme="minorHAnsi" w:cstheme="minorBidi"/>
          <w:sz w:val="22"/>
          <w:szCs w:val="22"/>
        </w:rPr>
        <w:tab/>
      </w:r>
      <w:r w:rsidRPr="00C75337">
        <w:rPr>
          <w:rFonts w:cs="v4.2.0"/>
          <w:snapToGrid w:val="0"/>
        </w:rPr>
        <w:t>Test Requirements</w:t>
      </w:r>
      <w:r>
        <w:tab/>
        <w:t>2797</w:t>
      </w:r>
    </w:p>
    <w:p w14:paraId="55629BFA" w14:textId="77777777" w:rsidR="00A2663B" w:rsidRDefault="00A2663B">
      <w:pPr>
        <w:pStyle w:val="TOC3"/>
        <w:rPr>
          <w:rFonts w:asciiTheme="minorHAnsi" w:eastAsiaTheme="minorEastAsia" w:hAnsiTheme="minorHAnsi" w:cstheme="minorBidi"/>
          <w:sz w:val="22"/>
          <w:szCs w:val="22"/>
        </w:rPr>
      </w:pPr>
      <w:r w:rsidRPr="00C75337">
        <w:rPr>
          <w:lang w:val="de-DE"/>
        </w:rPr>
        <w:t>A.9.</w:t>
      </w:r>
      <w:r w:rsidRPr="00C75337">
        <w:rPr>
          <w:lang w:val="de-DE" w:eastAsia="zh-CN"/>
        </w:rPr>
        <w:t>4</w:t>
      </w:r>
      <w:r w:rsidRPr="00C75337">
        <w:rPr>
          <w:lang w:val="de-DE"/>
        </w:rPr>
        <w:t>.</w:t>
      </w:r>
      <w:r w:rsidRPr="00C75337">
        <w:rPr>
          <w:lang w:val="de-DE" w:eastAsia="zh-CN"/>
        </w:rPr>
        <w:t>3</w:t>
      </w:r>
      <w:r>
        <w:rPr>
          <w:rFonts w:asciiTheme="minorHAnsi" w:eastAsiaTheme="minorEastAsia" w:hAnsiTheme="minorHAnsi" w:cstheme="minorBidi"/>
          <w:sz w:val="22"/>
          <w:szCs w:val="22"/>
        </w:rPr>
        <w:tab/>
      </w:r>
      <w:r w:rsidRPr="00C75337">
        <w:rPr>
          <w:lang w:val="de-DE"/>
        </w:rPr>
        <w:t>E-UTRAN FDD</w:t>
      </w:r>
      <w:r w:rsidRPr="00C75337">
        <w:rPr>
          <w:lang w:val="de-DE" w:eastAsia="zh-CN"/>
        </w:rPr>
        <w:t xml:space="preserve"> for 5MHz Bandwidth</w:t>
      </w:r>
      <w:r>
        <w:tab/>
        <w:t>2798</w:t>
      </w:r>
    </w:p>
    <w:p w14:paraId="4306B0F8" w14:textId="77777777" w:rsidR="00A2663B" w:rsidRDefault="00A2663B">
      <w:pPr>
        <w:pStyle w:val="TOC4"/>
        <w:rPr>
          <w:rFonts w:asciiTheme="minorHAnsi" w:eastAsiaTheme="minorEastAsia" w:hAnsiTheme="minorHAnsi" w:cstheme="minorBidi"/>
          <w:sz w:val="22"/>
          <w:szCs w:val="22"/>
        </w:rPr>
      </w:pPr>
      <w:r w:rsidRPr="00C75337">
        <w:rPr>
          <w:snapToGrid w:val="0"/>
        </w:rPr>
        <w:t>A.9.</w:t>
      </w:r>
      <w:r w:rsidRPr="00C75337">
        <w:rPr>
          <w:snapToGrid w:val="0"/>
          <w:lang w:eastAsia="zh-CN"/>
        </w:rPr>
        <w:t>4</w:t>
      </w:r>
      <w:r w:rsidRPr="00C75337">
        <w:rPr>
          <w:snapToGrid w:val="0"/>
        </w:rPr>
        <w:t>.</w:t>
      </w:r>
      <w:r w:rsidRPr="00C75337">
        <w:rPr>
          <w:snapToGrid w:val="0"/>
          <w:lang w:eastAsia="zh-CN"/>
        </w:rPr>
        <w:t>3</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2798</w:t>
      </w:r>
    </w:p>
    <w:p w14:paraId="72BFEA30" w14:textId="77777777" w:rsidR="00A2663B" w:rsidRDefault="00A2663B">
      <w:pPr>
        <w:pStyle w:val="TOC4"/>
        <w:rPr>
          <w:rFonts w:asciiTheme="minorHAnsi" w:eastAsiaTheme="minorEastAsia" w:hAnsiTheme="minorHAnsi" w:cstheme="minorBidi"/>
          <w:sz w:val="22"/>
          <w:szCs w:val="22"/>
        </w:rPr>
      </w:pPr>
      <w:r w:rsidRPr="00C75337">
        <w:rPr>
          <w:snapToGrid w:val="0"/>
        </w:rPr>
        <w:t>A.9.</w:t>
      </w:r>
      <w:r w:rsidRPr="00C75337">
        <w:rPr>
          <w:snapToGrid w:val="0"/>
          <w:lang w:eastAsia="zh-CN"/>
        </w:rPr>
        <w:t>4</w:t>
      </w:r>
      <w:r w:rsidRPr="00C75337">
        <w:rPr>
          <w:snapToGrid w:val="0"/>
        </w:rPr>
        <w:t>.</w:t>
      </w:r>
      <w:r w:rsidRPr="00C75337">
        <w:rPr>
          <w:snapToGrid w:val="0"/>
          <w:lang w:eastAsia="zh-CN"/>
        </w:rPr>
        <w:t>3</w:t>
      </w:r>
      <w:r w:rsidRPr="00C75337">
        <w:rPr>
          <w:snapToGrid w:val="0"/>
        </w:rPr>
        <w:t>.2</w:t>
      </w:r>
      <w:r>
        <w:rPr>
          <w:rFonts w:asciiTheme="minorHAnsi" w:eastAsiaTheme="minorEastAsia" w:hAnsiTheme="minorHAnsi" w:cstheme="minorBidi"/>
          <w:sz w:val="22"/>
          <w:szCs w:val="22"/>
        </w:rPr>
        <w:tab/>
      </w:r>
      <w:r w:rsidRPr="00C75337">
        <w:rPr>
          <w:snapToGrid w:val="0"/>
        </w:rPr>
        <w:t>Parameters</w:t>
      </w:r>
      <w:r>
        <w:tab/>
        <w:t>2798</w:t>
      </w:r>
    </w:p>
    <w:p w14:paraId="47883A4F" w14:textId="77777777" w:rsidR="00A2663B" w:rsidRDefault="00A2663B">
      <w:pPr>
        <w:pStyle w:val="TOC4"/>
        <w:rPr>
          <w:rFonts w:asciiTheme="minorHAnsi" w:eastAsiaTheme="minorEastAsia" w:hAnsiTheme="minorHAnsi" w:cstheme="minorBidi"/>
          <w:sz w:val="22"/>
          <w:szCs w:val="22"/>
        </w:rPr>
      </w:pPr>
      <w:r w:rsidRPr="00C75337">
        <w:rPr>
          <w:snapToGrid w:val="0"/>
        </w:rPr>
        <w:t>A.9.</w:t>
      </w:r>
      <w:r w:rsidRPr="00C75337">
        <w:rPr>
          <w:snapToGrid w:val="0"/>
          <w:lang w:eastAsia="zh-CN"/>
        </w:rPr>
        <w:t>4</w:t>
      </w:r>
      <w:r w:rsidRPr="00C75337">
        <w:rPr>
          <w:snapToGrid w:val="0"/>
        </w:rPr>
        <w:t>.</w:t>
      </w:r>
      <w:r w:rsidRPr="00C75337">
        <w:rPr>
          <w:snapToGrid w:val="0"/>
          <w:lang w:eastAsia="zh-CN"/>
        </w:rPr>
        <w:t>3</w:t>
      </w:r>
      <w:r w:rsidRPr="00C75337">
        <w:rPr>
          <w:snapToGrid w:val="0"/>
        </w:rPr>
        <w:t>.3</w:t>
      </w:r>
      <w:r>
        <w:rPr>
          <w:rFonts w:asciiTheme="minorHAnsi" w:eastAsiaTheme="minorEastAsia" w:hAnsiTheme="minorHAnsi" w:cstheme="minorBidi"/>
          <w:sz w:val="22"/>
          <w:szCs w:val="22"/>
        </w:rPr>
        <w:tab/>
      </w:r>
      <w:r w:rsidRPr="00C75337">
        <w:rPr>
          <w:snapToGrid w:val="0"/>
        </w:rPr>
        <w:t>Test Requirements</w:t>
      </w:r>
      <w:r>
        <w:tab/>
        <w:t>2799</w:t>
      </w:r>
    </w:p>
    <w:p w14:paraId="5031C0BD" w14:textId="77777777" w:rsidR="00A2663B" w:rsidRDefault="00A2663B">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2799</w:t>
      </w:r>
    </w:p>
    <w:p w14:paraId="1FBBFCE9" w14:textId="77777777" w:rsidR="00A2663B" w:rsidRDefault="00A2663B">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2799</w:t>
      </w:r>
    </w:p>
    <w:p w14:paraId="09E23FDA" w14:textId="77777777" w:rsidR="00A2663B" w:rsidRDefault="00A2663B">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2799</w:t>
      </w:r>
    </w:p>
    <w:p w14:paraId="47B8536E" w14:textId="77777777" w:rsidR="00A2663B" w:rsidRDefault="00A2663B">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2799</w:t>
      </w:r>
    </w:p>
    <w:p w14:paraId="05657683" w14:textId="77777777" w:rsidR="00A2663B" w:rsidRDefault="00A2663B">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2801</w:t>
      </w:r>
    </w:p>
    <w:p w14:paraId="20802103" w14:textId="77777777" w:rsidR="00A2663B" w:rsidRDefault="00A2663B">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2802</w:t>
      </w:r>
    </w:p>
    <w:p w14:paraId="6E7F2403" w14:textId="77777777" w:rsidR="00A2663B" w:rsidRDefault="00A2663B">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2802</w:t>
      </w:r>
    </w:p>
    <w:p w14:paraId="1E958293" w14:textId="77777777" w:rsidR="00A2663B" w:rsidRDefault="00A2663B">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2802</w:t>
      </w:r>
    </w:p>
    <w:p w14:paraId="68BF0210" w14:textId="77777777" w:rsidR="00A2663B" w:rsidRDefault="00A2663B">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2803</w:t>
      </w:r>
    </w:p>
    <w:p w14:paraId="02BF16A7" w14:textId="77777777" w:rsidR="00A2663B" w:rsidRDefault="00A2663B">
      <w:pPr>
        <w:pStyle w:val="TOC2"/>
        <w:rPr>
          <w:rFonts w:asciiTheme="minorHAnsi" w:eastAsiaTheme="minorEastAsia" w:hAnsiTheme="minorHAnsi" w:cstheme="minorBidi"/>
          <w:sz w:val="22"/>
          <w:szCs w:val="22"/>
        </w:rPr>
      </w:pPr>
      <w:r w:rsidRPr="00C75337">
        <w:rPr>
          <w:lang w:val="it-IT"/>
        </w:rPr>
        <w:t>A.9.6</w:t>
      </w:r>
      <w:r>
        <w:rPr>
          <w:rFonts w:asciiTheme="minorHAnsi" w:eastAsiaTheme="minorEastAsia" w:hAnsiTheme="minorHAnsi" w:cstheme="minorBidi"/>
          <w:sz w:val="22"/>
          <w:szCs w:val="22"/>
        </w:rPr>
        <w:tab/>
      </w:r>
      <w:r w:rsidRPr="00C75337">
        <w:rPr>
          <w:lang w:val="it-IT"/>
        </w:rPr>
        <w:t>GSM Carrier RSSI</w:t>
      </w:r>
      <w:r>
        <w:tab/>
        <w:t>2804</w:t>
      </w:r>
    </w:p>
    <w:p w14:paraId="77D4BB4A" w14:textId="77777777" w:rsidR="00A2663B" w:rsidRDefault="00A2663B">
      <w:pPr>
        <w:pStyle w:val="TOC3"/>
        <w:rPr>
          <w:rFonts w:asciiTheme="minorHAnsi" w:eastAsiaTheme="minorEastAsia" w:hAnsiTheme="minorHAnsi" w:cstheme="minorBidi"/>
          <w:sz w:val="22"/>
          <w:szCs w:val="22"/>
        </w:rPr>
      </w:pPr>
      <w:r w:rsidRPr="00C75337">
        <w:rPr>
          <w:bCs/>
          <w:lang w:val="it-IT"/>
        </w:rPr>
        <w:t>A.9.6.1</w:t>
      </w:r>
      <w:r>
        <w:rPr>
          <w:rFonts w:asciiTheme="minorHAnsi" w:eastAsiaTheme="minorEastAsia" w:hAnsiTheme="minorHAnsi" w:cstheme="minorBidi"/>
          <w:sz w:val="22"/>
          <w:szCs w:val="22"/>
        </w:rPr>
        <w:tab/>
      </w:r>
      <w:r w:rsidRPr="00C75337">
        <w:rPr>
          <w:bCs/>
          <w:lang w:val="it-IT"/>
        </w:rPr>
        <w:t>E-UTRAN FDD</w:t>
      </w:r>
      <w:r>
        <w:tab/>
        <w:t>2804</w:t>
      </w:r>
    </w:p>
    <w:p w14:paraId="3721EFAF" w14:textId="77777777" w:rsidR="00A2663B" w:rsidRDefault="00A2663B">
      <w:pPr>
        <w:pStyle w:val="TOC4"/>
        <w:rPr>
          <w:rFonts w:asciiTheme="minorHAnsi" w:eastAsiaTheme="minorEastAsia" w:hAnsiTheme="minorHAnsi" w:cstheme="minorBidi"/>
          <w:sz w:val="22"/>
          <w:szCs w:val="22"/>
        </w:rPr>
      </w:pPr>
      <w:r w:rsidRPr="00C75337">
        <w:rPr>
          <w:bCs/>
        </w:rPr>
        <w:t>A.9.6.1.1</w:t>
      </w:r>
      <w:r>
        <w:rPr>
          <w:rFonts w:asciiTheme="minorHAnsi" w:eastAsiaTheme="minorEastAsia" w:hAnsiTheme="minorHAnsi" w:cstheme="minorBidi"/>
          <w:sz w:val="22"/>
          <w:szCs w:val="22"/>
        </w:rPr>
        <w:tab/>
      </w:r>
      <w:r w:rsidRPr="00C75337">
        <w:rPr>
          <w:bCs/>
        </w:rPr>
        <w:t>Test Purpose and Environment</w:t>
      </w:r>
      <w:r>
        <w:tab/>
        <w:t>2804</w:t>
      </w:r>
    </w:p>
    <w:p w14:paraId="2BF4E969" w14:textId="77777777" w:rsidR="00A2663B" w:rsidRDefault="00A2663B">
      <w:pPr>
        <w:pStyle w:val="TOC4"/>
        <w:rPr>
          <w:rFonts w:asciiTheme="minorHAnsi" w:eastAsiaTheme="minorEastAsia" w:hAnsiTheme="minorHAnsi" w:cstheme="minorBidi"/>
          <w:sz w:val="22"/>
          <w:szCs w:val="22"/>
        </w:rPr>
      </w:pPr>
      <w:r w:rsidRPr="00C75337">
        <w:rPr>
          <w:bCs/>
        </w:rPr>
        <w:t>A.9.6.1.2</w:t>
      </w:r>
      <w:r>
        <w:rPr>
          <w:rFonts w:asciiTheme="minorHAnsi" w:eastAsiaTheme="minorEastAsia" w:hAnsiTheme="minorHAnsi" w:cstheme="minorBidi"/>
          <w:sz w:val="22"/>
          <w:szCs w:val="22"/>
        </w:rPr>
        <w:tab/>
      </w:r>
      <w:r w:rsidRPr="00C75337">
        <w:rPr>
          <w:bCs/>
        </w:rPr>
        <w:t>Test Requirements</w:t>
      </w:r>
      <w:r>
        <w:tab/>
        <w:t>2805</w:t>
      </w:r>
    </w:p>
    <w:p w14:paraId="6DAB3D01" w14:textId="77777777" w:rsidR="00A2663B" w:rsidRDefault="00A2663B">
      <w:pPr>
        <w:pStyle w:val="TOC3"/>
        <w:rPr>
          <w:rFonts w:asciiTheme="minorHAnsi" w:eastAsiaTheme="minorEastAsia" w:hAnsiTheme="minorHAnsi" w:cstheme="minorBidi"/>
          <w:sz w:val="22"/>
          <w:szCs w:val="22"/>
        </w:rPr>
      </w:pPr>
      <w:r w:rsidRPr="00C75337">
        <w:rPr>
          <w:bCs/>
        </w:rPr>
        <w:t>A.9.6.2</w:t>
      </w:r>
      <w:r>
        <w:rPr>
          <w:rFonts w:asciiTheme="minorHAnsi" w:eastAsiaTheme="minorEastAsia" w:hAnsiTheme="minorHAnsi" w:cstheme="minorBidi"/>
          <w:sz w:val="22"/>
          <w:szCs w:val="22"/>
        </w:rPr>
        <w:tab/>
      </w:r>
      <w:r w:rsidRPr="00C75337">
        <w:rPr>
          <w:bCs/>
        </w:rPr>
        <w:t>E-UTRAN TDD</w:t>
      </w:r>
      <w:r>
        <w:tab/>
        <w:t>2805</w:t>
      </w:r>
    </w:p>
    <w:p w14:paraId="5D5043BA" w14:textId="77777777" w:rsidR="00A2663B" w:rsidRDefault="00A2663B">
      <w:pPr>
        <w:pStyle w:val="TOC4"/>
        <w:rPr>
          <w:rFonts w:asciiTheme="minorHAnsi" w:eastAsiaTheme="minorEastAsia" w:hAnsiTheme="minorHAnsi" w:cstheme="minorBidi"/>
          <w:sz w:val="22"/>
          <w:szCs w:val="22"/>
        </w:rPr>
      </w:pPr>
      <w:r w:rsidRPr="00C75337">
        <w:rPr>
          <w:bCs/>
        </w:rPr>
        <w:t>A.9.6.2.1</w:t>
      </w:r>
      <w:r>
        <w:rPr>
          <w:rFonts w:asciiTheme="minorHAnsi" w:eastAsiaTheme="minorEastAsia" w:hAnsiTheme="minorHAnsi" w:cstheme="minorBidi"/>
          <w:sz w:val="22"/>
          <w:szCs w:val="22"/>
        </w:rPr>
        <w:tab/>
      </w:r>
      <w:r w:rsidRPr="00C75337">
        <w:rPr>
          <w:bCs/>
        </w:rPr>
        <w:t>Test Purpose and Environment</w:t>
      </w:r>
      <w:r>
        <w:tab/>
        <w:t>2805</w:t>
      </w:r>
    </w:p>
    <w:p w14:paraId="6B4313DB" w14:textId="77777777" w:rsidR="00A2663B" w:rsidRDefault="00A2663B">
      <w:pPr>
        <w:pStyle w:val="TOC4"/>
        <w:rPr>
          <w:rFonts w:asciiTheme="minorHAnsi" w:eastAsiaTheme="minorEastAsia" w:hAnsiTheme="minorHAnsi" w:cstheme="minorBidi"/>
          <w:sz w:val="22"/>
          <w:szCs w:val="22"/>
        </w:rPr>
      </w:pPr>
      <w:r w:rsidRPr="00C75337">
        <w:rPr>
          <w:bCs/>
        </w:rPr>
        <w:t>A.9.6.2.2</w:t>
      </w:r>
      <w:r>
        <w:rPr>
          <w:rFonts w:asciiTheme="minorHAnsi" w:eastAsiaTheme="minorEastAsia" w:hAnsiTheme="minorHAnsi" w:cstheme="minorBidi"/>
          <w:sz w:val="22"/>
          <w:szCs w:val="22"/>
        </w:rPr>
        <w:tab/>
      </w:r>
      <w:r w:rsidRPr="00C75337">
        <w:rPr>
          <w:bCs/>
        </w:rPr>
        <w:t>Test Requirements</w:t>
      </w:r>
      <w:r>
        <w:tab/>
        <w:t>2808</w:t>
      </w:r>
    </w:p>
    <w:p w14:paraId="075D97DF" w14:textId="77777777" w:rsidR="00A2663B" w:rsidRDefault="00A2663B">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C75337">
        <w:rPr>
          <w:b/>
        </w:rPr>
        <w:t>–</w:t>
      </w:r>
      <w:r w:rsidRPr="00C75337">
        <w:rPr>
          <w:b/>
          <w:lang w:eastAsia="zh-CN"/>
        </w:rPr>
        <w:t xml:space="preserve"> </w:t>
      </w:r>
      <w:r>
        <w:rPr>
          <w:lang w:eastAsia="zh-CN"/>
        </w:rPr>
        <w:t>Tx Time Difference</w:t>
      </w:r>
      <w:r>
        <w:tab/>
        <w:t>2808</w:t>
      </w:r>
    </w:p>
    <w:p w14:paraId="2C97FB4A" w14:textId="77777777" w:rsidR="00A2663B" w:rsidRDefault="00A2663B">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C75337">
        <w:rPr>
          <w:b/>
        </w:rPr>
        <w:t>–</w:t>
      </w:r>
      <w:r w:rsidRPr="00C75337">
        <w:rPr>
          <w:b/>
          <w:lang w:eastAsia="zh-CN"/>
        </w:rPr>
        <w:t xml:space="preserve"> </w:t>
      </w:r>
      <w:r>
        <w:rPr>
          <w:lang w:eastAsia="zh-CN"/>
        </w:rPr>
        <w:t>Tx time difference</w:t>
      </w:r>
      <w:r>
        <w:t xml:space="preserve"> case</w:t>
      </w:r>
      <w:r>
        <w:tab/>
        <w:t>2808</w:t>
      </w:r>
    </w:p>
    <w:p w14:paraId="5D8FFEFA" w14:textId="77777777" w:rsidR="00A2663B" w:rsidRDefault="00A2663B">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2808</w:t>
      </w:r>
    </w:p>
    <w:p w14:paraId="7835A664" w14:textId="77777777" w:rsidR="00A2663B" w:rsidRDefault="00A2663B">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2808</w:t>
      </w:r>
    </w:p>
    <w:p w14:paraId="3D3D47E9" w14:textId="77777777" w:rsidR="00A2663B" w:rsidRDefault="00A2663B">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2810</w:t>
      </w:r>
    </w:p>
    <w:p w14:paraId="72FC799A" w14:textId="77777777" w:rsidR="00A2663B" w:rsidRDefault="00A2663B">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C75337">
        <w:rPr>
          <w:b/>
        </w:rPr>
        <w:t>–</w:t>
      </w:r>
      <w:r w:rsidRPr="00C75337">
        <w:rPr>
          <w:b/>
          <w:lang w:eastAsia="zh-CN"/>
        </w:rPr>
        <w:t xml:space="preserve"> </w:t>
      </w:r>
      <w:r>
        <w:rPr>
          <w:lang w:eastAsia="zh-CN"/>
        </w:rPr>
        <w:t>Tx time difference</w:t>
      </w:r>
      <w:r>
        <w:t xml:space="preserve"> case</w:t>
      </w:r>
      <w:r>
        <w:tab/>
        <w:t>2810</w:t>
      </w:r>
    </w:p>
    <w:p w14:paraId="5AD1FF7B" w14:textId="77777777" w:rsidR="00A2663B" w:rsidRDefault="00A2663B">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2810</w:t>
      </w:r>
    </w:p>
    <w:p w14:paraId="4542F94F" w14:textId="77777777" w:rsidR="00A2663B" w:rsidRDefault="00A2663B">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2810</w:t>
      </w:r>
    </w:p>
    <w:p w14:paraId="35632D8E" w14:textId="77777777" w:rsidR="00A2663B" w:rsidRDefault="00A2663B">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2812</w:t>
      </w:r>
    </w:p>
    <w:p w14:paraId="38D782F8" w14:textId="77777777" w:rsidR="00A2663B" w:rsidRDefault="00A2663B">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2812</w:t>
      </w:r>
    </w:p>
    <w:p w14:paraId="3EC82A87" w14:textId="77777777" w:rsidR="00A2663B" w:rsidRDefault="00A2663B">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2812</w:t>
      </w:r>
    </w:p>
    <w:p w14:paraId="20144CFE" w14:textId="77777777" w:rsidR="00A2663B" w:rsidRDefault="00A2663B">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2812</w:t>
      </w:r>
    </w:p>
    <w:p w14:paraId="45DA7ED8" w14:textId="77777777" w:rsidR="00A2663B" w:rsidRDefault="00A2663B">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2815</w:t>
      </w:r>
    </w:p>
    <w:p w14:paraId="6A4104C0" w14:textId="77777777" w:rsidR="00A2663B" w:rsidRDefault="00A2663B">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2815</w:t>
      </w:r>
    </w:p>
    <w:p w14:paraId="5B60233F"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2815</w:t>
      </w:r>
    </w:p>
    <w:p w14:paraId="12351E80"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2815</w:t>
      </w:r>
    </w:p>
    <w:p w14:paraId="1ADFDC95"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2818</w:t>
      </w:r>
    </w:p>
    <w:p w14:paraId="191E0FEE" w14:textId="77777777" w:rsidR="00A2663B" w:rsidRDefault="00A2663B">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C75337">
        <w:rPr>
          <w:b/>
        </w:rPr>
        <w:t>–</w:t>
      </w:r>
      <w:r>
        <w:rPr>
          <w:lang w:eastAsia="zh-CN"/>
        </w:rPr>
        <w:t>Tx time difference</w:t>
      </w:r>
      <w:r>
        <w:t xml:space="preserve"> under Time Domain Measurement Resource Restriction with CRS Assistance Information and Non-MBSFN ABS</w:t>
      </w:r>
      <w:r>
        <w:tab/>
        <w:t>2818</w:t>
      </w:r>
    </w:p>
    <w:p w14:paraId="3155E219"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2818</w:t>
      </w:r>
    </w:p>
    <w:p w14:paraId="46CF9B3E"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2818</w:t>
      </w:r>
    </w:p>
    <w:p w14:paraId="25838246"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2821</w:t>
      </w:r>
    </w:p>
    <w:p w14:paraId="41298EB9" w14:textId="77777777" w:rsidR="00A2663B" w:rsidRDefault="00A2663B">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2821</w:t>
      </w:r>
    </w:p>
    <w:p w14:paraId="72551A22"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2821</w:t>
      </w:r>
    </w:p>
    <w:p w14:paraId="45D87CC4"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2821</w:t>
      </w:r>
    </w:p>
    <w:p w14:paraId="1D375322"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2824</w:t>
      </w:r>
    </w:p>
    <w:p w14:paraId="6E7CF05A" w14:textId="77777777" w:rsidR="00A2663B" w:rsidRDefault="00A2663B">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2824</w:t>
      </w:r>
    </w:p>
    <w:p w14:paraId="4A1DA4F4" w14:textId="77777777" w:rsidR="00A2663B" w:rsidRDefault="00A2663B">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2824</w:t>
      </w:r>
    </w:p>
    <w:p w14:paraId="6E4E1302" w14:textId="77777777" w:rsidR="00A2663B" w:rsidRDefault="00A2663B">
      <w:pPr>
        <w:pStyle w:val="TOC4"/>
        <w:rPr>
          <w:rFonts w:asciiTheme="minorHAnsi" w:eastAsiaTheme="minorEastAsia" w:hAnsiTheme="minorHAnsi" w:cstheme="minorBidi"/>
          <w:sz w:val="22"/>
          <w:szCs w:val="22"/>
        </w:rPr>
      </w:pPr>
      <w:r>
        <w:lastRenderedPageBreak/>
        <w:t>A.9.</w:t>
      </w:r>
      <w:r>
        <w:rPr>
          <w:lang w:eastAsia="zh-CN"/>
        </w:rPr>
        <w:t>7</w:t>
      </w:r>
      <w:r>
        <w:t>.7.2</w:t>
      </w:r>
      <w:r>
        <w:rPr>
          <w:rFonts w:asciiTheme="minorHAnsi" w:eastAsiaTheme="minorEastAsia" w:hAnsiTheme="minorHAnsi" w:cstheme="minorBidi"/>
          <w:sz w:val="22"/>
          <w:szCs w:val="22"/>
        </w:rPr>
        <w:tab/>
      </w:r>
      <w:r>
        <w:t>Test parameters</w:t>
      </w:r>
      <w:r>
        <w:tab/>
        <w:t>2824</w:t>
      </w:r>
    </w:p>
    <w:p w14:paraId="443C22EC" w14:textId="77777777" w:rsidR="00A2663B" w:rsidRDefault="00A2663B">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2825</w:t>
      </w:r>
    </w:p>
    <w:p w14:paraId="5214807D" w14:textId="77777777" w:rsidR="00A2663B" w:rsidRDefault="00A2663B">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2826</w:t>
      </w:r>
    </w:p>
    <w:p w14:paraId="7792238F" w14:textId="77777777" w:rsidR="00A2663B" w:rsidRDefault="00A2663B">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2826</w:t>
      </w:r>
    </w:p>
    <w:p w14:paraId="3C6B1139" w14:textId="77777777" w:rsidR="00A2663B" w:rsidRDefault="00A2663B">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2826</w:t>
      </w:r>
    </w:p>
    <w:p w14:paraId="72807D50" w14:textId="77777777" w:rsidR="00A2663B" w:rsidRDefault="00A2663B">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2827</w:t>
      </w:r>
    </w:p>
    <w:p w14:paraId="46545C73" w14:textId="77777777" w:rsidR="00A2663B" w:rsidRDefault="00A2663B">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2827</w:t>
      </w:r>
    </w:p>
    <w:p w14:paraId="2D6B8151" w14:textId="77777777" w:rsidR="00A2663B" w:rsidRDefault="00A2663B">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2827</w:t>
      </w:r>
    </w:p>
    <w:p w14:paraId="104CDC97" w14:textId="77777777" w:rsidR="00A2663B" w:rsidRDefault="00A2663B">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2827</w:t>
      </w:r>
    </w:p>
    <w:p w14:paraId="6FB7505D" w14:textId="77777777" w:rsidR="00A2663B" w:rsidRDefault="00A2663B">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2828</w:t>
      </w:r>
    </w:p>
    <w:p w14:paraId="6692F2DF" w14:textId="77777777" w:rsidR="00A2663B" w:rsidRDefault="00A2663B">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2829</w:t>
      </w:r>
    </w:p>
    <w:p w14:paraId="2E7C5537" w14:textId="77777777" w:rsidR="00A2663B" w:rsidRDefault="00A2663B">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2829</w:t>
      </w:r>
    </w:p>
    <w:p w14:paraId="72DDF0A6"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2829</w:t>
      </w:r>
    </w:p>
    <w:p w14:paraId="4766100F"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2831</w:t>
      </w:r>
    </w:p>
    <w:p w14:paraId="3182DDC0"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2831</w:t>
      </w:r>
    </w:p>
    <w:p w14:paraId="0481E17A" w14:textId="77777777" w:rsidR="00A2663B" w:rsidRDefault="00A2663B">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2832</w:t>
      </w:r>
    </w:p>
    <w:p w14:paraId="05B3A6D1"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2832</w:t>
      </w:r>
    </w:p>
    <w:p w14:paraId="58135AD1"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2834</w:t>
      </w:r>
    </w:p>
    <w:p w14:paraId="798FFB49"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2834</w:t>
      </w:r>
    </w:p>
    <w:p w14:paraId="23A806EC"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3</w:t>
      </w:r>
      <w:r>
        <w:rPr>
          <w:rFonts w:asciiTheme="minorHAnsi" w:eastAsiaTheme="minorEastAsia" w:hAnsiTheme="minorHAnsi" w:cstheme="minorBidi"/>
          <w:sz w:val="22"/>
          <w:szCs w:val="22"/>
        </w:rPr>
        <w:tab/>
      </w:r>
      <w:r w:rsidRPr="00C75337">
        <w:rPr>
          <w:lang w:val="en-US" w:eastAsia="zh-CN"/>
        </w:rPr>
        <w:t>E-UTRAN FDD-FDD RSTD inter frequency case</w:t>
      </w:r>
      <w:r>
        <w:tab/>
        <w:t>2835</w:t>
      </w:r>
    </w:p>
    <w:p w14:paraId="001E58B1"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2835</w:t>
      </w:r>
    </w:p>
    <w:p w14:paraId="273D2052"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14:paraId="6F0DAF19"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2837</w:t>
      </w:r>
    </w:p>
    <w:p w14:paraId="7B033AFA"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4</w:t>
      </w:r>
      <w:r>
        <w:rPr>
          <w:rFonts w:asciiTheme="minorHAnsi" w:eastAsiaTheme="minorEastAsia" w:hAnsiTheme="minorHAnsi" w:cstheme="minorBidi"/>
          <w:sz w:val="22"/>
          <w:szCs w:val="22"/>
        </w:rPr>
        <w:tab/>
      </w:r>
      <w:r w:rsidRPr="00C75337">
        <w:rPr>
          <w:lang w:val="en-US" w:eastAsia="zh-CN"/>
        </w:rPr>
        <w:t>E-UTRAN TDD-TDD RSTD inter frequency case</w:t>
      </w:r>
      <w:r>
        <w:tab/>
        <w:t>2838</w:t>
      </w:r>
    </w:p>
    <w:p w14:paraId="45FA9469"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2838</w:t>
      </w:r>
    </w:p>
    <w:p w14:paraId="391C6945"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2840</w:t>
      </w:r>
    </w:p>
    <w:p w14:paraId="11FF4FD7"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2840</w:t>
      </w:r>
    </w:p>
    <w:p w14:paraId="0AA6A16F"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5</w:t>
      </w:r>
      <w:r>
        <w:rPr>
          <w:rFonts w:asciiTheme="minorHAnsi" w:eastAsiaTheme="minorEastAsia" w:hAnsiTheme="minorHAnsi" w:cstheme="minorBidi"/>
          <w:sz w:val="22"/>
          <w:szCs w:val="22"/>
        </w:rPr>
        <w:tab/>
      </w:r>
      <w:r w:rsidRPr="00C75337">
        <w:rPr>
          <w:lang w:val="en-US" w:eastAsia="zh-CN"/>
        </w:rPr>
        <w:t>E-UTRAN FDD RSTD Measurement Accuracy in Carrier Aggregation</w:t>
      </w:r>
      <w:r>
        <w:tab/>
        <w:t>2841</w:t>
      </w:r>
    </w:p>
    <w:p w14:paraId="358BC6E3"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2841</w:t>
      </w:r>
    </w:p>
    <w:p w14:paraId="4E59C8B5"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2843</w:t>
      </w:r>
    </w:p>
    <w:p w14:paraId="6575A437"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6</w:t>
      </w:r>
      <w:r>
        <w:rPr>
          <w:rFonts w:asciiTheme="minorHAnsi" w:eastAsiaTheme="minorEastAsia" w:hAnsiTheme="minorHAnsi" w:cstheme="minorBidi"/>
          <w:sz w:val="22"/>
          <w:szCs w:val="22"/>
        </w:rPr>
        <w:tab/>
      </w:r>
      <w:r w:rsidRPr="00C75337">
        <w:rPr>
          <w:lang w:val="en-US" w:eastAsia="zh-CN"/>
        </w:rPr>
        <w:t>E-UTRAN TDD RSTD Measurement Accuracy in Carrier Aggregation</w:t>
      </w:r>
      <w:r>
        <w:tab/>
        <w:t>2843</w:t>
      </w:r>
    </w:p>
    <w:p w14:paraId="6D29B15D"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2843</w:t>
      </w:r>
    </w:p>
    <w:p w14:paraId="73861F63"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2846</w:t>
      </w:r>
    </w:p>
    <w:p w14:paraId="7B6F1AAA"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7</w:t>
      </w:r>
      <w:r>
        <w:rPr>
          <w:rFonts w:asciiTheme="minorHAnsi" w:eastAsiaTheme="minorEastAsia" w:hAnsiTheme="minorHAnsi" w:cstheme="minorBidi"/>
          <w:sz w:val="22"/>
          <w:szCs w:val="22"/>
        </w:rPr>
        <w:tab/>
      </w:r>
      <w:r w:rsidRPr="00C75337">
        <w:rPr>
          <w:lang w:val="en-US" w:eastAsia="zh-CN"/>
        </w:rPr>
        <w:t>E-UTRAN FDD RSTD Measurement Accuracy in Carrier Aggregation for 20MHz bandwidth</w:t>
      </w:r>
      <w:r>
        <w:tab/>
        <w:t>2846</w:t>
      </w:r>
    </w:p>
    <w:p w14:paraId="705ED5C7"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2846</w:t>
      </w:r>
    </w:p>
    <w:p w14:paraId="013C3466"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14:paraId="7DB2DF54"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8</w:t>
      </w:r>
      <w:r>
        <w:rPr>
          <w:rFonts w:asciiTheme="minorHAnsi" w:eastAsiaTheme="minorEastAsia" w:hAnsiTheme="minorHAnsi" w:cstheme="minorBidi"/>
          <w:sz w:val="22"/>
          <w:szCs w:val="22"/>
        </w:rPr>
        <w:tab/>
      </w:r>
      <w:r w:rsidRPr="00C75337">
        <w:rPr>
          <w:lang w:val="en-US" w:eastAsia="zh-CN"/>
        </w:rPr>
        <w:t>E-UTRAN TDD RSTD Measurement Accuracy in Carrier Aggregation for 20MHz bandwidth</w:t>
      </w:r>
      <w:r>
        <w:tab/>
        <w:t>2847</w:t>
      </w:r>
    </w:p>
    <w:p w14:paraId="522E9526"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2847</w:t>
      </w:r>
    </w:p>
    <w:p w14:paraId="601CACF1"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47238719"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9</w:t>
      </w:r>
      <w:r>
        <w:rPr>
          <w:rFonts w:asciiTheme="minorHAnsi" w:eastAsiaTheme="minorEastAsia" w:hAnsiTheme="minorHAnsi" w:cstheme="minorBidi"/>
          <w:sz w:val="22"/>
          <w:szCs w:val="22"/>
        </w:rPr>
        <w:tab/>
      </w:r>
      <w:r w:rsidRPr="00C75337">
        <w:rPr>
          <w:lang w:val="en-US" w:eastAsia="zh-CN"/>
        </w:rPr>
        <w:t>E-UTRAN FDD RSTD Measurement Accuracy in Carrier Aggregation for 10MHz+5MHz</w:t>
      </w:r>
      <w:r>
        <w:tab/>
        <w:t>2848</w:t>
      </w:r>
    </w:p>
    <w:p w14:paraId="390292FD"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2848</w:t>
      </w:r>
    </w:p>
    <w:p w14:paraId="32CDC3A3"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2849</w:t>
      </w:r>
    </w:p>
    <w:p w14:paraId="1AD701E2"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10</w:t>
      </w:r>
      <w:r>
        <w:rPr>
          <w:rFonts w:asciiTheme="minorHAnsi" w:eastAsiaTheme="minorEastAsia" w:hAnsiTheme="minorHAnsi" w:cstheme="minorBidi"/>
          <w:sz w:val="22"/>
          <w:szCs w:val="22"/>
        </w:rPr>
        <w:tab/>
      </w:r>
      <w:r w:rsidRPr="00C75337">
        <w:rPr>
          <w:lang w:val="en-US" w:eastAsia="zh-CN"/>
        </w:rPr>
        <w:t>E-UTRAN TDD RSTD Measurement Accuracy in Carrier Aggregation for 10MHz+5MHz</w:t>
      </w:r>
      <w:r>
        <w:tab/>
        <w:t>2849</w:t>
      </w:r>
    </w:p>
    <w:p w14:paraId="45700162"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2849</w:t>
      </w:r>
    </w:p>
    <w:p w14:paraId="74F1F4F9"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2849</w:t>
      </w:r>
    </w:p>
    <w:p w14:paraId="014FF5A3" w14:textId="77777777" w:rsidR="00A2663B" w:rsidRDefault="00A2663B">
      <w:pPr>
        <w:pStyle w:val="TOC3"/>
        <w:rPr>
          <w:rFonts w:asciiTheme="minorHAnsi" w:eastAsiaTheme="minorEastAsia" w:hAnsiTheme="minorHAnsi" w:cstheme="minorBidi"/>
          <w:sz w:val="22"/>
          <w:szCs w:val="22"/>
        </w:rPr>
      </w:pPr>
      <w:r w:rsidRPr="00C75337">
        <w:rPr>
          <w:lang w:val="en-US"/>
        </w:rPr>
        <w:t>A.9.8.11</w:t>
      </w:r>
      <w:r>
        <w:rPr>
          <w:rFonts w:asciiTheme="minorHAnsi" w:eastAsiaTheme="minorEastAsia" w:hAnsiTheme="minorHAnsi" w:cstheme="minorBidi"/>
          <w:sz w:val="22"/>
          <w:szCs w:val="22"/>
        </w:rPr>
        <w:tab/>
      </w:r>
      <w:r w:rsidRPr="00C75337">
        <w:rPr>
          <w:lang w:val="en-US" w:eastAsia="zh-CN"/>
        </w:rPr>
        <w:t>E-UTRAN FDD RSTD Measurement Accuracy in Carrier Aggregation for 5 + 5MHz bandwidth</w:t>
      </w:r>
      <w:r>
        <w:tab/>
        <w:t>2849</w:t>
      </w:r>
    </w:p>
    <w:p w14:paraId="738F2762" w14:textId="77777777" w:rsidR="00A2663B" w:rsidRDefault="00A2663B">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2849</w:t>
      </w:r>
    </w:p>
    <w:p w14:paraId="55E6CB25" w14:textId="77777777" w:rsidR="00A2663B" w:rsidRDefault="00A2663B">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14:paraId="120C2914" w14:textId="77777777" w:rsidR="00A2663B" w:rsidRDefault="00A2663B">
      <w:pPr>
        <w:pStyle w:val="TOC3"/>
        <w:rPr>
          <w:rFonts w:asciiTheme="minorHAnsi" w:eastAsiaTheme="minorEastAsia" w:hAnsiTheme="minorHAnsi" w:cstheme="minorBidi"/>
          <w:sz w:val="22"/>
          <w:szCs w:val="22"/>
        </w:rPr>
      </w:pPr>
      <w:r w:rsidRPr="00C75337">
        <w:rPr>
          <w:lang w:val="en-US"/>
        </w:rPr>
        <w:t>A.9.8.12</w:t>
      </w:r>
      <w:r>
        <w:rPr>
          <w:rFonts w:asciiTheme="minorHAnsi" w:eastAsiaTheme="minorEastAsia" w:hAnsiTheme="minorHAnsi" w:cstheme="minorBidi"/>
          <w:sz w:val="22"/>
          <w:szCs w:val="22"/>
        </w:rPr>
        <w:tab/>
      </w:r>
      <w:r w:rsidRPr="00C75337">
        <w:rPr>
          <w:lang w:val="en-US" w:eastAsia="zh-CN"/>
        </w:rPr>
        <w:t>E-UTRAN TDD RSTD Measurement Accuracy in Carrier Aggregation for 5+5MHz bandwidth</w:t>
      </w:r>
      <w:r>
        <w:tab/>
        <w:t>2850</w:t>
      </w:r>
    </w:p>
    <w:p w14:paraId="7790A78C" w14:textId="77777777" w:rsidR="00A2663B" w:rsidRDefault="00A2663B">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2850</w:t>
      </w:r>
    </w:p>
    <w:p w14:paraId="0378AA69" w14:textId="77777777" w:rsidR="00A2663B" w:rsidRDefault="00A2663B">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472E3E0F" w14:textId="77777777" w:rsidR="00A2663B" w:rsidRDefault="00A2663B">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2851</w:t>
      </w:r>
    </w:p>
    <w:p w14:paraId="540F9CF7" w14:textId="77777777" w:rsidR="00A2663B" w:rsidRDefault="00A2663B">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2851</w:t>
      </w:r>
    </w:p>
    <w:p w14:paraId="76058F90" w14:textId="77777777" w:rsidR="00A2663B" w:rsidRDefault="00A2663B">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2852</w:t>
      </w:r>
    </w:p>
    <w:p w14:paraId="4E616D5D" w14:textId="77777777" w:rsidR="00A2663B" w:rsidRDefault="00A2663B">
      <w:pPr>
        <w:pStyle w:val="TOC3"/>
        <w:rPr>
          <w:rFonts w:asciiTheme="minorHAnsi" w:eastAsiaTheme="minorEastAsia" w:hAnsiTheme="minorHAnsi" w:cstheme="minorBidi"/>
          <w:sz w:val="22"/>
          <w:szCs w:val="22"/>
        </w:rPr>
      </w:pPr>
      <w:r w:rsidRPr="00C75337">
        <w:rPr>
          <w:lang w:val="en-US"/>
        </w:rPr>
        <w:t>A.9.8.14</w:t>
      </w:r>
      <w:r>
        <w:rPr>
          <w:rFonts w:asciiTheme="minorHAnsi" w:eastAsiaTheme="minorEastAsia" w:hAnsiTheme="minorHAnsi" w:cstheme="minorBidi"/>
          <w:sz w:val="22"/>
          <w:szCs w:val="22"/>
        </w:rPr>
        <w:tab/>
      </w:r>
      <w:r w:rsidRPr="00C75337">
        <w:rPr>
          <w:lang w:val="en-US" w:eastAsia="zh-CN"/>
        </w:rPr>
        <w:t>E-UTRAN FDD RSTD Measurement Accuracy in 3DL Carrier Aggregation</w:t>
      </w:r>
      <w:r>
        <w:tab/>
        <w:t>2852</w:t>
      </w:r>
    </w:p>
    <w:p w14:paraId="0AAD71EA" w14:textId="77777777" w:rsidR="00A2663B" w:rsidRDefault="00A2663B">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2852</w:t>
      </w:r>
    </w:p>
    <w:p w14:paraId="3AF7CB6A" w14:textId="77777777" w:rsidR="00A2663B" w:rsidRDefault="00A2663B">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4F437E32" w14:textId="77777777" w:rsidR="00A2663B" w:rsidRDefault="00A2663B">
      <w:pPr>
        <w:pStyle w:val="TOC3"/>
        <w:rPr>
          <w:rFonts w:asciiTheme="minorHAnsi" w:eastAsiaTheme="minorEastAsia" w:hAnsiTheme="minorHAnsi" w:cstheme="minorBidi"/>
          <w:sz w:val="22"/>
          <w:szCs w:val="22"/>
        </w:rPr>
      </w:pPr>
      <w:r w:rsidRPr="00C75337">
        <w:rPr>
          <w:lang w:val="en-US"/>
        </w:rPr>
        <w:t>A.9.8.15</w:t>
      </w:r>
      <w:r>
        <w:rPr>
          <w:rFonts w:asciiTheme="minorHAnsi" w:eastAsiaTheme="minorEastAsia" w:hAnsiTheme="minorHAnsi" w:cstheme="minorBidi"/>
          <w:sz w:val="22"/>
          <w:szCs w:val="22"/>
        </w:rPr>
        <w:tab/>
      </w:r>
      <w:r w:rsidRPr="00C75337">
        <w:rPr>
          <w:lang w:val="en-US" w:eastAsia="zh-CN"/>
        </w:rPr>
        <w:t>E-UTRAN TDD RSTD Measurement Accuracy in 3DL Carrier Aggregation</w:t>
      </w:r>
      <w:r>
        <w:tab/>
        <w:t>2857</w:t>
      </w:r>
    </w:p>
    <w:p w14:paraId="6B4D1216" w14:textId="77777777" w:rsidR="00A2663B" w:rsidRDefault="00A2663B">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2857</w:t>
      </w:r>
    </w:p>
    <w:p w14:paraId="06BBD29A" w14:textId="77777777" w:rsidR="00A2663B" w:rsidRDefault="00A2663B">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14:paraId="6E8B141E" w14:textId="77777777" w:rsidR="00A2663B" w:rsidRDefault="00A2663B">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2861</w:t>
      </w:r>
    </w:p>
    <w:p w14:paraId="688FA940" w14:textId="77777777" w:rsidR="00A2663B" w:rsidRDefault="00A2663B">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2861</w:t>
      </w:r>
    </w:p>
    <w:p w14:paraId="6A5CDAE2" w14:textId="77777777" w:rsidR="00A2663B" w:rsidRDefault="00A2663B">
      <w:pPr>
        <w:pStyle w:val="TOC4"/>
        <w:rPr>
          <w:rFonts w:asciiTheme="minorHAnsi" w:eastAsiaTheme="minorEastAsia" w:hAnsiTheme="minorHAnsi" w:cstheme="minorBidi"/>
          <w:sz w:val="22"/>
          <w:szCs w:val="22"/>
        </w:rPr>
      </w:pPr>
      <w:r>
        <w:lastRenderedPageBreak/>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2864</w:t>
      </w:r>
    </w:p>
    <w:p w14:paraId="0745F9C1" w14:textId="77777777" w:rsidR="00A2663B" w:rsidRDefault="00A2663B">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2864</w:t>
      </w:r>
    </w:p>
    <w:p w14:paraId="228B18F0" w14:textId="77777777" w:rsidR="00A2663B" w:rsidRDefault="00A2663B">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2864</w:t>
      </w:r>
    </w:p>
    <w:p w14:paraId="4D486F07"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14:paraId="6ED83017" w14:textId="77777777" w:rsidR="00A2663B" w:rsidRDefault="00A2663B">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2867</w:t>
      </w:r>
    </w:p>
    <w:p w14:paraId="76B9C64F" w14:textId="77777777" w:rsidR="00A2663B" w:rsidRDefault="00A2663B">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2867</w:t>
      </w:r>
    </w:p>
    <w:p w14:paraId="4FF9AA87"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2870</w:t>
      </w:r>
    </w:p>
    <w:p w14:paraId="380FD130" w14:textId="77777777" w:rsidR="00A2663B" w:rsidRDefault="00A2663B">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2870</w:t>
      </w:r>
    </w:p>
    <w:p w14:paraId="51D8F79A" w14:textId="77777777" w:rsidR="00A2663B" w:rsidRDefault="00A2663B">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2870</w:t>
      </w:r>
    </w:p>
    <w:p w14:paraId="0B9FAEA2"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14:paraId="07FB2E9C" w14:textId="77777777" w:rsidR="00A2663B" w:rsidRDefault="00A2663B">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2873</w:t>
      </w:r>
    </w:p>
    <w:p w14:paraId="4A37BB29" w14:textId="77777777" w:rsidR="00A2663B" w:rsidRDefault="00A2663B">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2873</w:t>
      </w:r>
    </w:p>
    <w:p w14:paraId="5713FF57" w14:textId="77777777" w:rsidR="00A2663B" w:rsidRDefault="00A2663B">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2875</w:t>
      </w:r>
    </w:p>
    <w:p w14:paraId="35379894" w14:textId="77777777" w:rsidR="00A2663B" w:rsidRDefault="00A2663B">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2875</w:t>
      </w:r>
    </w:p>
    <w:p w14:paraId="30E535CA" w14:textId="77777777" w:rsidR="00A2663B" w:rsidRDefault="00A2663B">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2875</w:t>
      </w:r>
    </w:p>
    <w:p w14:paraId="644D5FEC" w14:textId="77777777" w:rsidR="00A2663B" w:rsidRDefault="00A2663B">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2878</w:t>
      </w:r>
    </w:p>
    <w:p w14:paraId="0765BCE6" w14:textId="77777777" w:rsidR="00A2663B" w:rsidRDefault="00A2663B">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2878</w:t>
      </w:r>
    </w:p>
    <w:p w14:paraId="650C8710" w14:textId="77777777" w:rsidR="00A2663B" w:rsidRDefault="00A2663B">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2878</w:t>
      </w:r>
    </w:p>
    <w:p w14:paraId="2CA663E7" w14:textId="77777777" w:rsidR="00A2663B" w:rsidRDefault="00A2663B">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2881</w:t>
      </w:r>
    </w:p>
    <w:p w14:paraId="06536EC3" w14:textId="77777777" w:rsidR="00A2663B" w:rsidRDefault="00A2663B">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2882</w:t>
      </w:r>
    </w:p>
    <w:p w14:paraId="49CCDA26" w14:textId="77777777" w:rsidR="00A2663B" w:rsidRDefault="00A2663B">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2882</w:t>
      </w:r>
    </w:p>
    <w:p w14:paraId="52D9BD31" w14:textId="77777777" w:rsidR="00A2663B" w:rsidRDefault="00A2663B">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2884</w:t>
      </w:r>
    </w:p>
    <w:p w14:paraId="063BF565" w14:textId="77777777" w:rsidR="00A2663B" w:rsidRDefault="00A2663B">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2884</w:t>
      </w:r>
    </w:p>
    <w:p w14:paraId="4541C915" w14:textId="77777777" w:rsidR="00A2663B" w:rsidRDefault="00A2663B">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2884</w:t>
      </w:r>
    </w:p>
    <w:p w14:paraId="07CBF69C" w14:textId="77777777" w:rsidR="00A2663B" w:rsidRDefault="00A2663B">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2887</w:t>
      </w:r>
    </w:p>
    <w:p w14:paraId="36C07931" w14:textId="77777777" w:rsidR="00A2663B" w:rsidRDefault="00A2663B">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2888</w:t>
      </w:r>
    </w:p>
    <w:p w14:paraId="10F62153" w14:textId="77777777" w:rsidR="00A2663B" w:rsidRDefault="00A2663B">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2888</w:t>
      </w:r>
    </w:p>
    <w:p w14:paraId="4D691C6E" w14:textId="77777777" w:rsidR="00A2663B" w:rsidRDefault="00A2663B">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2890</w:t>
      </w:r>
    </w:p>
    <w:p w14:paraId="54749967" w14:textId="77777777" w:rsidR="00A2663B" w:rsidRDefault="00A2663B">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2891</w:t>
      </w:r>
    </w:p>
    <w:p w14:paraId="182DDE69" w14:textId="77777777" w:rsidR="00A2663B" w:rsidRDefault="00A2663B">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2891</w:t>
      </w:r>
    </w:p>
    <w:p w14:paraId="32BA1B64" w14:textId="77777777" w:rsidR="00A2663B" w:rsidRDefault="00A2663B">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2893</w:t>
      </w:r>
    </w:p>
    <w:p w14:paraId="28B99C7A" w14:textId="77777777" w:rsidR="00A2663B" w:rsidRDefault="00A2663B">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2893</w:t>
      </w:r>
    </w:p>
    <w:p w14:paraId="73B4C34B" w14:textId="77777777" w:rsidR="00A2663B" w:rsidRDefault="00A2663B">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2893</w:t>
      </w:r>
    </w:p>
    <w:p w14:paraId="78B4FF51" w14:textId="77777777" w:rsidR="00A2663B" w:rsidRDefault="00A2663B">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2896</w:t>
      </w:r>
    </w:p>
    <w:p w14:paraId="52B3B5FE" w14:textId="77777777" w:rsidR="00A2663B" w:rsidRDefault="00A2663B">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2896</w:t>
      </w:r>
    </w:p>
    <w:p w14:paraId="5359BCF2" w14:textId="77777777" w:rsidR="00A2663B" w:rsidRDefault="00A2663B">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2896</w:t>
      </w:r>
    </w:p>
    <w:p w14:paraId="34B26A6E" w14:textId="77777777" w:rsidR="00A2663B" w:rsidRDefault="00A2663B">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2899</w:t>
      </w:r>
    </w:p>
    <w:p w14:paraId="3BA9C19F" w14:textId="77777777" w:rsidR="00A2663B" w:rsidRDefault="00A2663B">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2899</w:t>
      </w:r>
    </w:p>
    <w:p w14:paraId="7A75CB6C" w14:textId="77777777" w:rsidR="00A2663B" w:rsidRDefault="00A2663B">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2899</w:t>
      </w:r>
    </w:p>
    <w:p w14:paraId="1409E633" w14:textId="77777777" w:rsidR="00A2663B" w:rsidRDefault="00A2663B">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2902</w:t>
      </w:r>
    </w:p>
    <w:p w14:paraId="5AD0DEA9" w14:textId="77777777" w:rsidR="00A2663B" w:rsidRDefault="00A2663B">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2903</w:t>
      </w:r>
    </w:p>
    <w:p w14:paraId="19FAD2B6" w14:textId="77777777" w:rsidR="00A2663B" w:rsidRDefault="00A2663B">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2903</w:t>
      </w:r>
    </w:p>
    <w:p w14:paraId="46725760" w14:textId="77777777" w:rsidR="00A2663B" w:rsidRDefault="00A2663B">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2905</w:t>
      </w:r>
    </w:p>
    <w:p w14:paraId="2B8ECDC0" w14:textId="77777777" w:rsidR="00A2663B" w:rsidRDefault="00A2663B">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2906</w:t>
      </w:r>
    </w:p>
    <w:p w14:paraId="20780A5B" w14:textId="77777777" w:rsidR="00A2663B" w:rsidRDefault="00A2663B">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2906</w:t>
      </w:r>
    </w:p>
    <w:p w14:paraId="3832031A" w14:textId="77777777" w:rsidR="00A2663B" w:rsidRDefault="00A2663B">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2909</w:t>
      </w:r>
    </w:p>
    <w:p w14:paraId="71ADBF34" w14:textId="77777777" w:rsidR="00A2663B" w:rsidRDefault="00A2663B">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2909</w:t>
      </w:r>
    </w:p>
    <w:p w14:paraId="318D2806" w14:textId="77777777" w:rsidR="00A2663B" w:rsidRDefault="00A2663B">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2909</w:t>
      </w:r>
    </w:p>
    <w:p w14:paraId="0F454B05" w14:textId="77777777" w:rsidR="00A2663B" w:rsidRDefault="00A2663B">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2909</w:t>
      </w:r>
    </w:p>
    <w:p w14:paraId="705BB450" w14:textId="77777777" w:rsidR="00A2663B" w:rsidRDefault="00A2663B">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2909</w:t>
      </w:r>
    </w:p>
    <w:p w14:paraId="0921556E" w14:textId="77777777" w:rsidR="00A2663B" w:rsidRDefault="00A2663B">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2911</w:t>
      </w:r>
    </w:p>
    <w:p w14:paraId="5ED713E2" w14:textId="77777777" w:rsidR="00A2663B" w:rsidRDefault="00A2663B">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2911</w:t>
      </w:r>
    </w:p>
    <w:p w14:paraId="7C22A468" w14:textId="77777777" w:rsidR="00A2663B" w:rsidRDefault="00A2663B">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2911</w:t>
      </w:r>
    </w:p>
    <w:p w14:paraId="580A2BC8" w14:textId="77777777" w:rsidR="00A2663B" w:rsidRDefault="00A2663B">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2911</w:t>
      </w:r>
    </w:p>
    <w:p w14:paraId="193E7731" w14:textId="77777777" w:rsidR="00A2663B" w:rsidRDefault="00A2663B">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2913</w:t>
      </w:r>
    </w:p>
    <w:p w14:paraId="0C6F5CFC" w14:textId="77777777" w:rsidR="00A2663B" w:rsidRDefault="00A2663B">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2913</w:t>
      </w:r>
    </w:p>
    <w:p w14:paraId="274EDC48" w14:textId="77777777" w:rsidR="00A2663B" w:rsidRDefault="00A2663B">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2913</w:t>
      </w:r>
    </w:p>
    <w:p w14:paraId="17657A7E" w14:textId="77777777" w:rsidR="00A2663B" w:rsidRDefault="00A2663B">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2913</w:t>
      </w:r>
    </w:p>
    <w:p w14:paraId="2B19006D" w14:textId="77777777" w:rsidR="00A2663B" w:rsidRDefault="00A2663B">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2913</w:t>
      </w:r>
    </w:p>
    <w:p w14:paraId="79322877" w14:textId="77777777" w:rsidR="00A2663B" w:rsidRDefault="00A2663B">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C75337">
        <w:rPr>
          <w:snapToGrid w:val="0"/>
        </w:rPr>
        <w:t>Test Requirements</w:t>
      </w:r>
      <w:r>
        <w:tab/>
        <w:t>2915</w:t>
      </w:r>
    </w:p>
    <w:p w14:paraId="14475964" w14:textId="77777777" w:rsidR="00A2663B" w:rsidRDefault="00A2663B">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2915</w:t>
      </w:r>
    </w:p>
    <w:p w14:paraId="103D040F" w14:textId="77777777" w:rsidR="00A2663B" w:rsidRDefault="00A2663B">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2915</w:t>
      </w:r>
    </w:p>
    <w:p w14:paraId="0FD165CE" w14:textId="77777777" w:rsidR="00A2663B" w:rsidRDefault="00A2663B">
      <w:pPr>
        <w:pStyle w:val="TOC3"/>
        <w:rPr>
          <w:rFonts w:asciiTheme="minorHAnsi" w:eastAsiaTheme="minorEastAsia" w:hAnsiTheme="minorHAnsi" w:cstheme="minorBidi"/>
          <w:sz w:val="22"/>
          <w:szCs w:val="22"/>
        </w:rPr>
      </w:pPr>
      <w:r>
        <w:lastRenderedPageBreak/>
        <w:t>A.9.10.4</w:t>
      </w:r>
      <w:r>
        <w:rPr>
          <w:rFonts w:asciiTheme="minorHAnsi" w:eastAsiaTheme="minorEastAsia" w:hAnsiTheme="minorHAnsi" w:cstheme="minorBidi"/>
          <w:sz w:val="22"/>
          <w:szCs w:val="22"/>
        </w:rPr>
        <w:tab/>
      </w:r>
      <w:r>
        <w:t>Void</w:t>
      </w:r>
      <w:r>
        <w:tab/>
        <w:t>2915</w:t>
      </w:r>
    </w:p>
    <w:p w14:paraId="6F3B45B5" w14:textId="77777777" w:rsidR="00A2663B" w:rsidRDefault="00A2663B">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RSSI</w:t>
      </w:r>
      <w:r>
        <w:tab/>
        <w:t>2915</w:t>
      </w:r>
    </w:p>
    <w:p w14:paraId="4FEE2198" w14:textId="77777777" w:rsidR="00A2663B" w:rsidRDefault="00A2663B">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2915</w:t>
      </w:r>
    </w:p>
    <w:p w14:paraId="7D8BB355" w14:textId="77777777" w:rsidR="00A2663B" w:rsidRDefault="00A2663B">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2915</w:t>
      </w:r>
    </w:p>
    <w:p w14:paraId="736BD264" w14:textId="77777777" w:rsidR="00A2663B" w:rsidRDefault="00A2663B">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2915</w:t>
      </w:r>
    </w:p>
    <w:p w14:paraId="0A7332C1" w14:textId="77777777" w:rsidR="00A2663B" w:rsidRDefault="00A2663B">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2917</w:t>
      </w:r>
    </w:p>
    <w:p w14:paraId="006EC34D" w14:textId="77777777" w:rsidR="00A2663B" w:rsidRDefault="00A2663B">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2917</w:t>
      </w:r>
    </w:p>
    <w:p w14:paraId="34470264" w14:textId="77777777" w:rsidR="00A2663B" w:rsidRDefault="00A2663B">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2917</w:t>
      </w:r>
    </w:p>
    <w:p w14:paraId="2333909F" w14:textId="77777777" w:rsidR="00A2663B" w:rsidRDefault="00A2663B">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2917</w:t>
      </w:r>
    </w:p>
    <w:p w14:paraId="0C3FDE06" w14:textId="77777777" w:rsidR="00A2663B" w:rsidRDefault="00A2663B">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2919</w:t>
      </w:r>
    </w:p>
    <w:p w14:paraId="09353522" w14:textId="77777777" w:rsidR="00A2663B" w:rsidRDefault="00A2663B">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2919</w:t>
      </w:r>
    </w:p>
    <w:p w14:paraId="594403DF" w14:textId="77777777" w:rsidR="00A2663B" w:rsidRDefault="00A2663B">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2919</w:t>
      </w:r>
    </w:p>
    <w:p w14:paraId="21557225" w14:textId="77777777" w:rsidR="00A2663B" w:rsidRDefault="00A2663B">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2919</w:t>
      </w:r>
    </w:p>
    <w:p w14:paraId="6608B56E" w14:textId="77777777" w:rsidR="00A2663B" w:rsidRDefault="00A2663B">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2921</w:t>
      </w:r>
    </w:p>
    <w:p w14:paraId="77251B71" w14:textId="77777777" w:rsidR="00A2663B" w:rsidRDefault="00A2663B">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2921</w:t>
      </w:r>
    </w:p>
    <w:p w14:paraId="659AC020" w14:textId="77777777" w:rsidR="00A2663B" w:rsidRDefault="00A2663B">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2921</w:t>
      </w:r>
    </w:p>
    <w:p w14:paraId="7CC9720C" w14:textId="77777777" w:rsidR="00A2663B" w:rsidRDefault="00A2663B">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2921</w:t>
      </w:r>
    </w:p>
    <w:p w14:paraId="5729422D" w14:textId="77777777" w:rsidR="00A2663B" w:rsidRDefault="00A2663B">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2923</w:t>
      </w:r>
    </w:p>
    <w:p w14:paraId="64DC9016" w14:textId="77777777" w:rsidR="00A2663B" w:rsidRDefault="00A2663B">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2923</w:t>
      </w:r>
    </w:p>
    <w:p w14:paraId="7C9090BA" w14:textId="77777777" w:rsidR="00A2663B" w:rsidRDefault="00A2663B">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2923</w:t>
      </w:r>
    </w:p>
    <w:p w14:paraId="510D2F9F" w14:textId="77777777" w:rsidR="00A2663B" w:rsidRDefault="00A2663B">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2923</w:t>
      </w:r>
    </w:p>
    <w:p w14:paraId="01E8D0F0" w14:textId="77777777" w:rsidR="00A2663B" w:rsidRDefault="00A2663B">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2923</w:t>
      </w:r>
    </w:p>
    <w:p w14:paraId="5BA4496C" w14:textId="77777777" w:rsidR="00A2663B" w:rsidRDefault="00A2663B">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2925</w:t>
      </w:r>
    </w:p>
    <w:p w14:paraId="48A1A3F4" w14:textId="77777777" w:rsidR="00A2663B" w:rsidRDefault="00A2663B">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2925</w:t>
      </w:r>
    </w:p>
    <w:p w14:paraId="7C1BB1D0" w14:textId="77777777" w:rsidR="00A2663B" w:rsidRDefault="00A2663B">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2925</w:t>
      </w:r>
    </w:p>
    <w:p w14:paraId="4D816129" w14:textId="77777777" w:rsidR="00A2663B" w:rsidRDefault="00A2663B">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2925</w:t>
      </w:r>
    </w:p>
    <w:p w14:paraId="7779519C" w14:textId="77777777" w:rsidR="00A2663B" w:rsidRDefault="00A2663B">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2928</w:t>
      </w:r>
    </w:p>
    <w:p w14:paraId="043CC736" w14:textId="77777777" w:rsidR="00A2663B" w:rsidRDefault="00A2663B">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2928</w:t>
      </w:r>
    </w:p>
    <w:p w14:paraId="2AB307B5" w14:textId="77777777" w:rsidR="00A2663B" w:rsidRDefault="00A2663B">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2928</w:t>
      </w:r>
    </w:p>
    <w:p w14:paraId="313B8139" w14:textId="77777777" w:rsidR="00A2663B" w:rsidRDefault="00A2663B">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2928</w:t>
      </w:r>
    </w:p>
    <w:p w14:paraId="52D932B6" w14:textId="77777777" w:rsidR="00A2663B" w:rsidRDefault="00A2663B">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2931</w:t>
      </w:r>
    </w:p>
    <w:p w14:paraId="717B4323" w14:textId="77777777" w:rsidR="00A2663B" w:rsidRDefault="00A2663B">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2931</w:t>
      </w:r>
    </w:p>
    <w:p w14:paraId="20CB7972" w14:textId="77777777" w:rsidR="00A2663B" w:rsidRDefault="00A2663B">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2931</w:t>
      </w:r>
    </w:p>
    <w:p w14:paraId="38FEDB43" w14:textId="77777777" w:rsidR="00A2663B" w:rsidRDefault="00A2663B">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2931</w:t>
      </w:r>
    </w:p>
    <w:p w14:paraId="242E72CE" w14:textId="77777777" w:rsidR="00A2663B" w:rsidRDefault="00A2663B">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2935</w:t>
      </w:r>
    </w:p>
    <w:p w14:paraId="24F71E08" w14:textId="77777777" w:rsidR="00A2663B" w:rsidRDefault="00A2663B">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2936</w:t>
      </w:r>
    </w:p>
    <w:p w14:paraId="3747E08A" w14:textId="77777777" w:rsidR="00A2663B" w:rsidRDefault="00A2663B">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2936</w:t>
      </w:r>
    </w:p>
    <w:p w14:paraId="5B7DDA7C" w14:textId="77777777" w:rsidR="00A2663B" w:rsidRDefault="00A2663B">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2936</w:t>
      </w:r>
    </w:p>
    <w:p w14:paraId="0633A469" w14:textId="77777777" w:rsidR="00A2663B" w:rsidRDefault="00A2663B">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2940</w:t>
      </w:r>
    </w:p>
    <w:p w14:paraId="06371010" w14:textId="77777777" w:rsidR="00A2663B" w:rsidRDefault="00A2663B">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2940</w:t>
      </w:r>
    </w:p>
    <w:p w14:paraId="096FE6F8" w14:textId="77777777" w:rsidR="00A2663B" w:rsidRDefault="00A2663B">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2940</w:t>
      </w:r>
    </w:p>
    <w:p w14:paraId="24FC7191" w14:textId="77777777" w:rsidR="00A2663B" w:rsidRDefault="00A2663B">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2940</w:t>
      </w:r>
    </w:p>
    <w:p w14:paraId="039D875E" w14:textId="77777777" w:rsidR="00A2663B" w:rsidRDefault="00A2663B">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2943</w:t>
      </w:r>
    </w:p>
    <w:p w14:paraId="4D5EE3C2" w14:textId="77777777" w:rsidR="00A2663B" w:rsidRDefault="00A2663B">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2943</w:t>
      </w:r>
    </w:p>
    <w:p w14:paraId="4C5475AC" w14:textId="77777777" w:rsidR="00A2663B" w:rsidRDefault="00A2663B">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2943</w:t>
      </w:r>
    </w:p>
    <w:p w14:paraId="5F332C69" w14:textId="77777777" w:rsidR="00A2663B" w:rsidRDefault="00A2663B">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2943</w:t>
      </w:r>
    </w:p>
    <w:p w14:paraId="493BABAF" w14:textId="77777777" w:rsidR="00A2663B" w:rsidRDefault="00A2663B">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2943</w:t>
      </w:r>
    </w:p>
    <w:p w14:paraId="113635DD" w14:textId="77777777" w:rsidR="00A2663B" w:rsidRDefault="00A2663B">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2944</w:t>
      </w:r>
    </w:p>
    <w:p w14:paraId="67BD183B" w14:textId="77777777" w:rsidR="00A2663B" w:rsidRDefault="00A2663B">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2944</w:t>
      </w:r>
    </w:p>
    <w:p w14:paraId="5C576B12" w14:textId="77777777" w:rsidR="00A2663B" w:rsidRDefault="00A2663B">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2944</w:t>
      </w:r>
    </w:p>
    <w:p w14:paraId="20B37100" w14:textId="77777777" w:rsidR="00A2663B" w:rsidRDefault="00A2663B">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2945</w:t>
      </w:r>
    </w:p>
    <w:p w14:paraId="1F02D037" w14:textId="77777777" w:rsidR="00A2663B" w:rsidRDefault="00A2663B">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2945</w:t>
      </w:r>
    </w:p>
    <w:p w14:paraId="49FA7ED5" w14:textId="77777777" w:rsidR="00A2663B" w:rsidRDefault="00A2663B">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2946</w:t>
      </w:r>
    </w:p>
    <w:p w14:paraId="29E09BB4" w14:textId="77777777" w:rsidR="00A2663B" w:rsidRDefault="00A2663B">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2946</w:t>
      </w:r>
    </w:p>
    <w:p w14:paraId="28C21891" w14:textId="77777777" w:rsidR="00A2663B" w:rsidRDefault="00A2663B">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2946</w:t>
      </w:r>
    </w:p>
    <w:p w14:paraId="393533CA" w14:textId="77777777" w:rsidR="00A2663B" w:rsidRDefault="00A2663B">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2947</w:t>
      </w:r>
    </w:p>
    <w:p w14:paraId="4910A04D" w14:textId="77777777" w:rsidR="00A2663B" w:rsidRDefault="00A2663B">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2947</w:t>
      </w:r>
    </w:p>
    <w:p w14:paraId="1DE29499" w14:textId="77777777" w:rsidR="00A2663B" w:rsidRDefault="00A2663B">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2947</w:t>
      </w:r>
    </w:p>
    <w:p w14:paraId="186B7745" w14:textId="77777777" w:rsidR="00A2663B" w:rsidRDefault="00A2663B">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2948</w:t>
      </w:r>
    </w:p>
    <w:p w14:paraId="6DCB42B1" w14:textId="77777777" w:rsidR="00A2663B" w:rsidRDefault="00A2663B">
      <w:pPr>
        <w:pStyle w:val="TOC2"/>
        <w:rPr>
          <w:rFonts w:asciiTheme="minorHAnsi" w:eastAsiaTheme="minorEastAsia" w:hAnsiTheme="minorHAnsi" w:cstheme="minorBidi"/>
          <w:sz w:val="22"/>
          <w:szCs w:val="22"/>
        </w:rPr>
      </w:pPr>
      <w:r>
        <w:lastRenderedPageBreak/>
        <w:t>A.10.3</w:t>
      </w:r>
      <w:r>
        <w:rPr>
          <w:rFonts w:asciiTheme="minorHAnsi" w:eastAsiaTheme="minorEastAsia" w:hAnsiTheme="minorHAnsi" w:cstheme="minorBidi"/>
          <w:sz w:val="22"/>
          <w:szCs w:val="22"/>
        </w:rPr>
        <w:tab/>
      </w:r>
      <w:r>
        <w:t>E-UTRAN FDD – SyncRef UE Selection / Reselection Test</w:t>
      </w:r>
      <w:r>
        <w:tab/>
        <w:t>2949</w:t>
      </w:r>
    </w:p>
    <w:p w14:paraId="29CA7C16" w14:textId="77777777" w:rsidR="00A2663B" w:rsidRDefault="00A2663B">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2949</w:t>
      </w:r>
    </w:p>
    <w:p w14:paraId="58070E2A" w14:textId="77777777" w:rsidR="00A2663B" w:rsidRDefault="00A2663B">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2950</w:t>
      </w:r>
    </w:p>
    <w:p w14:paraId="21B7479D" w14:textId="77777777" w:rsidR="00A2663B" w:rsidRDefault="00A2663B">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2951</w:t>
      </w:r>
    </w:p>
    <w:p w14:paraId="0F430A29" w14:textId="77777777" w:rsidR="00A2663B" w:rsidRDefault="00A2663B">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2951</w:t>
      </w:r>
    </w:p>
    <w:p w14:paraId="19E97C3F" w14:textId="77777777" w:rsidR="00A2663B" w:rsidRDefault="00A2663B">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2953</w:t>
      </w:r>
    </w:p>
    <w:p w14:paraId="2D503CF4" w14:textId="77777777" w:rsidR="00A2663B" w:rsidRDefault="00A2663B">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2953</w:t>
      </w:r>
    </w:p>
    <w:p w14:paraId="7A3F1BBA" w14:textId="77777777" w:rsidR="00A2663B" w:rsidRDefault="00A2663B">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2953</w:t>
      </w:r>
    </w:p>
    <w:p w14:paraId="6217AC86" w14:textId="77777777" w:rsidR="00A2663B" w:rsidRDefault="00A2663B">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2953</w:t>
      </w:r>
    </w:p>
    <w:p w14:paraId="4142778E" w14:textId="77777777" w:rsidR="00A2663B" w:rsidRDefault="00A2663B">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2954</w:t>
      </w:r>
    </w:p>
    <w:p w14:paraId="2DF16B7D" w14:textId="77777777" w:rsidR="00A2663B" w:rsidRDefault="00A2663B">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C75337">
        <w:rPr>
          <w:lang w:val="en-US"/>
        </w:rPr>
        <w:t>Interruptions due to V2V sidelink communication</w:t>
      </w:r>
      <w:r>
        <w:tab/>
        <w:t>2954</w:t>
      </w:r>
    </w:p>
    <w:p w14:paraId="21B55947" w14:textId="77777777" w:rsidR="00A2663B" w:rsidRDefault="00A2663B">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2954</w:t>
      </w:r>
    </w:p>
    <w:p w14:paraId="452EBB7B" w14:textId="77777777" w:rsidR="00A2663B" w:rsidRDefault="00A2663B">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2956</w:t>
      </w:r>
    </w:p>
    <w:p w14:paraId="2CDB2A7D" w14:textId="77777777" w:rsidR="00A2663B" w:rsidRDefault="00A2663B">
      <w:pPr>
        <w:pStyle w:val="TOC1"/>
        <w:rPr>
          <w:rFonts w:asciiTheme="minorHAnsi" w:eastAsiaTheme="minorEastAsia" w:hAnsiTheme="minorHAnsi" w:cstheme="minorBidi"/>
          <w:szCs w:val="22"/>
        </w:rPr>
      </w:pPr>
      <w:r>
        <w:t>A.12</w:t>
      </w:r>
      <w:r>
        <w:tab/>
        <w:t>2956</w:t>
      </w:r>
    </w:p>
    <w:p w14:paraId="6EF9B7DA" w14:textId="77777777" w:rsidR="00A2663B" w:rsidRDefault="00A2663B">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2956</w:t>
      </w:r>
    </w:p>
    <w:p w14:paraId="7D0F1A1B" w14:textId="77777777" w:rsidR="00A2663B" w:rsidRDefault="00A2663B">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2956</w:t>
      </w:r>
    </w:p>
    <w:p w14:paraId="47697E03" w14:textId="77777777" w:rsidR="00A2663B" w:rsidRDefault="00A2663B">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2956</w:t>
      </w:r>
    </w:p>
    <w:p w14:paraId="35140AD6" w14:textId="77777777" w:rsidR="00A2663B" w:rsidRDefault="00A2663B">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2957</w:t>
      </w:r>
    </w:p>
    <w:p w14:paraId="5CF09419" w14:textId="77777777" w:rsidR="00A2663B" w:rsidRDefault="00A2663B">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2958</w:t>
      </w:r>
    </w:p>
    <w:p w14:paraId="146E738D" w14:textId="77777777" w:rsidR="00A2663B" w:rsidRDefault="00A2663B">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2958</w:t>
      </w:r>
    </w:p>
    <w:p w14:paraId="6C53B459" w14:textId="77777777" w:rsidR="00A2663B" w:rsidRDefault="00A2663B">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2958</w:t>
      </w:r>
    </w:p>
    <w:p w14:paraId="623AA926" w14:textId="77777777" w:rsidR="00A2663B" w:rsidRDefault="00A2663B">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2959</w:t>
      </w:r>
    </w:p>
    <w:p w14:paraId="7F780984" w14:textId="77777777" w:rsidR="00A2663B" w:rsidRDefault="00A2663B">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2959</w:t>
      </w:r>
    </w:p>
    <w:p w14:paraId="3B1210AD" w14:textId="77777777" w:rsidR="00A2663B" w:rsidRDefault="00A2663B">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2959</w:t>
      </w:r>
    </w:p>
    <w:p w14:paraId="3F16A346" w14:textId="77777777" w:rsidR="00A2663B" w:rsidRDefault="00A2663B">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2960</w:t>
      </w:r>
    </w:p>
    <w:p w14:paraId="628299E1" w14:textId="77777777" w:rsidR="00A2663B" w:rsidRDefault="00A2663B">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2961</w:t>
      </w:r>
    </w:p>
    <w:p w14:paraId="47564AB1" w14:textId="77777777" w:rsidR="00A2663B" w:rsidRDefault="00A2663B">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2961</w:t>
      </w:r>
    </w:p>
    <w:p w14:paraId="547C4F1A" w14:textId="77777777" w:rsidR="00A2663B" w:rsidRDefault="00A2663B">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2962</w:t>
      </w:r>
    </w:p>
    <w:p w14:paraId="3FF37A60" w14:textId="77777777" w:rsidR="00A2663B" w:rsidRDefault="00A2663B">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2962</w:t>
      </w:r>
    </w:p>
    <w:p w14:paraId="7AAA9E39" w14:textId="77777777" w:rsidR="00A2663B" w:rsidRDefault="00A2663B">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2962</w:t>
      </w:r>
    </w:p>
    <w:p w14:paraId="7E84D961" w14:textId="77777777" w:rsidR="00A2663B" w:rsidRDefault="00A2663B">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2962</w:t>
      </w:r>
    </w:p>
    <w:p w14:paraId="49945500" w14:textId="77777777" w:rsidR="00A2663B" w:rsidRDefault="00A2663B">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2964</w:t>
      </w:r>
    </w:p>
    <w:p w14:paraId="5A8DB717" w14:textId="77777777" w:rsidR="00A2663B" w:rsidRDefault="00A2663B">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2965</w:t>
      </w:r>
    </w:p>
    <w:p w14:paraId="09B5E23F" w14:textId="77777777" w:rsidR="00A2663B" w:rsidRDefault="00A2663B">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2965</w:t>
      </w:r>
    </w:p>
    <w:p w14:paraId="21B54C27" w14:textId="77777777" w:rsidR="00A2663B" w:rsidRDefault="00A2663B">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2967</w:t>
      </w:r>
    </w:p>
    <w:p w14:paraId="43372FA9" w14:textId="77777777" w:rsidR="00A2663B" w:rsidRDefault="00A2663B">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2967</w:t>
      </w:r>
    </w:p>
    <w:p w14:paraId="372C48C7" w14:textId="77777777" w:rsidR="00A2663B" w:rsidRDefault="00A2663B">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2967</w:t>
      </w:r>
    </w:p>
    <w:p w14:paraId="38F0C0BA" w14:textId="77777777" w:rsidR="00A2663B" w:rsidRDefault="00A2663B">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2969</w:t>
      </w:r>
    </w:p>
    <w:p w14:paraId="071E6F86" w14:textId="77777777" w:rsidR="00A2663B" w:rsidRDefault="00A2663B">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2969</w:t>
      </w:r>
    </w:p>
    <w:p w14:paraId="35A913E3" w14:textId="77777777" w:rsidR="00A2663B" w:rsidRDefault="00A2663B">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2969</w:t>
      </w:r>
    </w:p>
    <w:p w14:paraId="326CCBC0" w14:textId="77777777" w:rsidR="00A2663B" w:rsidRDefault="00A2663B">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2971</w:t>
      </w:r>
    </w:p>
    <w:p w14:paraId="12D147E4" w14:textId="77777777" w:rsidR="00A2663B" w:rsidRDefault="00A2663B">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2971</w:t>
      </w:r>
    </w:p>
    <w:p w14:paraId="01BF9FB8" w14:textId="77777777" w:rsidR="00A2663B" w:rsidRDefault="00A2663B">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2971</w:t>
      </w:r>
    </w:p>
    <w:p w14:paraId="2F5EF790" w14:textId="77777777" w:rsidR="00A2663B" w:rsidRDefault="00A2663B">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2971</w:t>
      </w:r>
    </w:p>
    <w:p w14:paraId="694C1F1C" w14:textId="77777777" w:rsidR="00A2663B" w:rsidRDefault="00A2663B">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2973</w:t>
      </w:r>
    </w:p>
    <w:p w14:paraId="2852772D" w14:textId="77777777" w:rsidR="00A2663B" w:rsidRDefault="00A2663B">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2973</w:t>
      </w:r>
    </w:p>
    <w:p w14:paraId="7EB2B271" w14:textId="77777777" w:rsidR="00A2663B" w:rsidRDefault="00A2663B">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2973</w:t>
      </w:r>
    </w:p>
    <w:p w14:paraId="287482A0" w14:textId="77777777" w:rsidR="00A2663B" w:rsidRDefault="00A2663B">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2975</w:t>
      </w:r>
    </w:p>
    <w:p w14:paraId="18C40B6B" w14:textId="77777777" w:rsidR="00A2663B" w:rsidRDefault="00A2663B">
      <w:pPr>
        <w:pStyle w:val="TOC8"/>
        <w:rPr>
          <w:rFonts w:asciiTheme="minorHAnsi" w:eastAsiaTheme="minorEastAsia" w:hAnsiTheme="minorHAnsi" w:cstheme="minorBidi"/>
          <w:b w:val="0"/>
          <w:szCs w:val="22"/>
        </w:rPr>
      </w:pPr>
      <w:r>
        <w:t>Annex B (normative): Conditions for RRM requirements applicability for operating bands</w:t>
      </w:r>
      <w:r>
        <w:tab/>
        <w:t>2976</w:t>
      </w:r>
    </w:p>
    <w:p w14:paraId="33F6D2CD" w14:textId="77777777" w:rsidR="00A2663B" w:rsidRDefault="00A2663B">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2976</w:t>
      </w:r>
    </w:p>
    <w:p w14:paraId="1F01CE87" w14:textId="77777777" w:rsidR="00A2663B" w:rsidRDefault="00A2663B">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2976</w:t>
      </w:r>
    </w:p>
    <w:p w14:paraId="235CD288" w14:textId="77777777" w:rsidR="00A2663B" w:rsidRDefault="00A2663B">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2976</w:t>
      </w:r>
    </w:p>
    <w:p w14:paraId="3B057BCE" w14:textId="77777777" w:rsidR="00A2663B" w:rsidRDefault="00A2663B">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2976</w:t>
      </w:r>
    </w:p>
    <w:p w14:paraId="5C6B63DA" w14:textId="77777777" w:rsidR="00A2663B" w:rsidRDefault="00A2663B">
      <w:pPr>
        <w:pStyle w:val="TOC2"/>
        <w:rPr>
          <w:rFonts w:asciiTheme="minorHAnsi" w:eastAsiaTheme="minorEastAsia" w:hAnsiTheme="minorHAnsi" w:cstheme="minorBidi"/>
          <w:sz w:val="22"/>
          <w:szCs w:val="22"/>
        </w:rPr>
      </w:pPr>
      <w:r>
        <w:lastRenderedPageBreak/>
        <w:t>B.1.4</w:t>
      </w:r>
      <w:r>
        <w:rPr>
          <w:rFonts w:asciiTheme="minorHAnsi" w:eastAsiaTheme="minorEastAsia" w:hAnsiTheme="minorHAnsi" w:cstheme="minorBidi"/>
          <w:sz w:val="22"/>
          <w:szCs w:val="22"/>
        </w:rPr>
        <w:tab/>
      </w:r>
      <w:r>
        <w:t>Conditions for measurements of intra-frequency NB-IoT cells for cell re-selection for UE Category NB1</w:t>
      </w:r>
      <w:r>
        <w:tab/>
        <w:t>2978</w:t>
      </w:r>
    </w:p>
    <w:p w14:paraId="1EE2901E" w14:textId="77777777" w:rsidR="00A2663B" w:rsidRDefault="00A2663B">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2978</w:t>
      </w:r>
    </w:p>
    <w:p w14:paraId="74BF9447" w14:textId="77777777" w:rsidR="00A2663B" w:rsidRDefault="00A2663B">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2979</w:t>
      </w:r>
    </w:p>
    <w:p w14:paraId="74A86FA3" w14:textId="77777777" w:rsidR="00A2663B" w:rsidRDefault="00A2663B">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2979</w:t>
      </w:r>
    </w:p>
    <w:p w14:paraId="7CCFA630" w14:textId="77777777" w:rsidR="00A2663B" w:rsidRDefault="00A2663B">
      <w:pPr>
        <w:pStyle w:val="TOC3"/>
        <w:rPr>
          <w:rFonts w:asciiTheme="minorHAnsi" w:eastAsiaTheme="minorEastAsia" w:hAnsiTheme="minorHAnsi" w:cstheme="minorBidi"/>
          <w:sz w:val="22"/>
          <w:szCs w:val="22"/>
        </w:rPr>
      </w:pPr>
      <w:r>
        <w:rPr>
          <w:lang w:eastAsia="zh-CN"/>
        </w:rPr>
        <w:t>B.1.7.1 Conditions for measurements of intra-frequence E-UTRAN cells for cell selection</w:t>
      </w:r>
      <w:r>
        <w:tab/>
        <w:t>2979</w:t>
      </w:r>
    </w:p>
    <w:p w14:paraId="452787E2" w14:textId="77777777" w:rsidR="00A2663B" w:rsidRDefault="00A2663B">
      <w:pPr>
        <w:pStyle w:val="TOC3"/>
        <w:rPr>
          <w:rFonts w:asciiTheme="minorHAnsi" w:eastAsiaTheme="minorEastAsia" w:hAnsiTheme="minorHAnsi" w:cstheme="minorBidi"/>
          <w:sz w:val="22"/>
          <w:szCs w:val="22"/>
        </w:rPr>
      </w:pPr>
      <w:r>
        <w:rPr>
          <w:lang w:eastAsia="zh-CN"/>
        </w:rPr>
        <w:t>B.1.7.2 Condition for measurements of inter-frequence E-UTRAN cells for cell selection</w:t>
      </w:r>
      <w:r>
        <w:tab/>
        <w:t>2980</w:t>
      </w:r>
    </w:p>
    <w:p w14:paraId="1894BA1A" w14:textId="77777777" w:rsidR="00A2663B" w:rsidRDefault="00A2663B">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2982</w:t>
      </w:r>
    </w:p>
    <w:p w14:paraId="1CB4387C" w14:textId="77777777" w:rsidR="00A2663B" w:rsidRDefault="00A2663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2982</w:t>
      </w:r>
    </w:p>
    <w:p w14:paraId="48E7B9FF" w14:textId="77777777" w:rsidR="00A2663B" w:rsidRDefault="00A2663B">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2982</w:t>
      </w:r>
    </w:p>
    <w:p w14:paraId="7CD75A61" w14:textId="77777777" w:rsidR="00A2663B" w:rsidRDefault="00A2663B">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2983</w:t>
      </w:r>
    </w:p>
    <w:p w14:paraId="6CB326E8" w14:textId="77777777" w:rsidR="00A2663B" w:rsidRDefault="00A2663B">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2983</w:t>
      </w:r>
    </w:p>
    <w:p w14:paraId="2FE8933C" w14:textId="77777777" w:rsidR="00A2663B" w:rsidRDefault="00A2663B">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2983</w:t>
      </w:r>
    </w:p>
    <w:p w14:paraId="08652F81" w14:textId="77777777" w:rsidR="00A2663B" w:rsidRDefault="00A2663B">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2984</w:t>
      </w:r>
    </w:p>
    <w:p w14:paraId="2CDC1F03" w14:textId="77777777" w:rsidR="00A2663B" w:rsidRDefault="00A2663B">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2984</w:t>
      </w:r>
    </w:p>
    <w:p w14:paraId="139E83F2" w14:textId="77777777" w:rsidR="00A2663B" w:rsidRDefault="00A2663B">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2984</w:t>
      </w:r>
    </w:p>
    <w:p w14:paraId="433883D3" w14:textId="77777777" w:rsidR="00A2663B" w:rsidRDefault="00A2663B">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2985</w:t>
      </w:r>
    </w:p>
    <w:p w14:paraId="6A26163C" w14:textId="77777777" w:rsidR="00A2663B" w:rsidRDefault="00A2663B">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2985</w:t>
      </w:r>
    </w:p>
    <w:p w14:paraId="522FDACE" w14:textId="77777777" w:rsidR="00A2663B" w:rsidRDefault="00A2663B">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2986</w:t>
      </w:r>
    </w:p>
    <w:p w14:paraId="10E9F6F7" w14:textId="77777777" w:rsidR="00A2663B" w:rsidRDefault="00A2663B">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2986</w:t>
      </w:r>
    </w:p>
    <w:p w14:paraId="7AB42B4F" w14:textId="77777777" w:rsidR="00A2663B" w:rsidRDefault="00A2663B">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2986</w:t>
      </w:r>
    </w:p>
    <w:p w14:paraId="6CEE5DC6" w14:textId="77777777" w:rsidR="00A2663B" w:rsidRDefault="00A2663B">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2987</w:t>
      </w:r>
    </w:p>
    <w:p w14:paraId="0F905A50" w14:textId="77777777" w:rsidR="00A2663B" w:rsidRDefault="00A2663B">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2987</w:t>
      </w:r>
    </w:p>
    <w:p w14:paraId="2FE55966" w14:textId="77777777" w:rsidR="00A2663B" w:rsidRDefault="00A2663B">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2987</w:t>
      </w:r>
    </w:p>
    <w:p w14:paraId="0CA36996" w14:textId="77777777" w:rsidR="00A2663B" w:rsidRDefault="00A2663B">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2988</w:t>
      </w:r>
    </w:p>
    <w:p w14:paraId="74165690" w14:textId="77777777" w:rsidR="00A2663B" w:rsidRDefault="00A2663B">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2988</w:t>
      </w:r>
    </w:p>
    <w:p w14:paraId="1803BF90" w14:textId="77777777" w:rsidR="00A2663B" w:rsidRDefault="00A2663B">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2988</w:t>
      </w:r>
    </w:p>
    <w:p w14:paraId="62D8A47E" w14:textId="77777777" w:rsidR="00A2663B" w:rsidRDefault="00A2663B">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2988</w:t>
      </w:r>
    </w:p>
    <w:p w14:paraId="2C2B63EB" w14:textId="77777777" w:rsidR="00A2663B" w:rsidRDefault="00A2663B">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2989</w:t>
      </w:r>
    </w:p>
    <w:p w14:paraId="17A508AA" w14:textId="77777777" w:rsidR="00A2663B" w:rsidRDefault="00A2663B">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2990</w:t>
      </w:r>
    </w:p>
    <w:p w14:paraId="314A1084" w14:textId="77777777" w:rsidR="00A2663B" w:rsidRDefault="00A2663B">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2990</w:t>
      </w:r>
    </w:p>
    <w:p w14:paraId="0168589F" w14:textId="77777777" w:rsidR="00A2663B" w:rsidRDefault="00A2663B">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2991</w:t>
      </w:r>
    </w:p>
    <w:p w14:paraId="1B1C75E0" w14:textId="77777777" w:rsidR="00A2663B" w:rsidRDefault="00A2663B">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2991</w:t>
      </w:r>
    </w:p>
    <w:p w14:paraId="2DE2C900" w14:textId="77777777" w:rsidR="00A2663B" w:rsidRDefault="00A2663B">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2993</w:t>
      </w:r>
    </w:p>
    <w:p w14:paraId="7045D3EF" w14:textId="77777777" w:rsidR="00A2663B" w:rsidRDefault="00A2663B">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2993</w:t>
      </w:r>
    </w:p>
    <w:p w14:paraId="41E07298" w14:textId="77777777" w:rsidR="00A2663B" w:rsidRDefault="00A2663B">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2993</w:t>
      </w:r>
    </w:p>
    <w:p w14:paraId="5A990FB4" w14:textId="77777777" w:rsidR="00A2663B" w:rsidRDefault="00A2663B">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2993</w:t>
      </w:r>
    </w:p>
    <w:p w14:paraId="3CFC481A" w14:textId="77777777" w:rsidR="00A2663B" w:rsidRDefault="00A2663B">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2994</w:t>
      </w:r>
    </w:p>
    <w:p w14:paraId="3566F3E0" w14:textId="77777777" w:rsidR="00A2663B" w:rsidRDefault="00A2663B">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2994</w:t>
      </w:r>
    </w:p>
    <w:p w14:paraId="49A69777" w14:textId="77777777" w:rsidR="00A2663B" w:rsidRDefault="00A2663B">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2996</w:t>
      </w:r>
    </w:p>
    <w:p w14:paraId="170D87D3" w14:textId="77777777" w:rsidR="00A2663B" w:rsidRDefault="00A2663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2996</w:t>
      </w:r>
    </w:p>
    <w:p w14:paraId="7D206A16" w14:textId="77777777" w:rsidR="00A2663B" w:rsidRDefault="00A2663B">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2996</w:t>
      </w:r>
    </w:p>
    <w:p w14:paraId="5F92D649" w14:textId="77777777" w:rsidR="00A2663B" w:rsidRDefault="00A2663B">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2996</w:t>
      </w:r>
    </w:p>
    <w:p w14:paraId="1F3397F2" w14:textId="77777777" w:rsidR="00A2663B" w:rsidRDefault="00A2663B">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2996</w:t>
      </w:r>
    </w:p>
    <w:p w14:paraId="1958E832" w14:textId="77777777" w:rsidR="00A2663B" w:rsidRDefault="00A2663B">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2996</w:t>
      </w:r>
    </w:p>
    <w:p w14:paraId="02D0925F" w14:textId="77777777" w:rsidR="00A2663B" w:rsidRDefault="00A2663B">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2996</w:t>
      </w:r>
    </w:p>
    <w:p w14:paraId="168BEF93" w14:textId="77777777" w:rsidR="00A2663B" w:rsidRDefault="00A2663B">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2997</w:t>
      </w:r>
    </w:p>
    <w:p w14:paraId="1172A290" w14:textId="77777777" w:rsidR="00A2663B" w:rsidRDefault="00A2663B">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2997</w:t>
      </w:r>
    </w:p>
    <w:p w14:paraId="75D335B7" w14:textId="77777777" w:rsidR="00A2663B" w:rsidRDefault="00A2663B">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2997</w:t>
      </w:r>
    </w:p>
    <w:p w14:paraId="42C0B1A7" w14:textId="77777777" w:rsidR="00A2663B" w:rsidRDefault="00A2663B">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2997</w:t>
      </w:r>
    </w:p>
    <w:p w14:paraId="756C3D64" w14:textId="77777777" w:rsidR="00A2663B" w:rsidRDefault="00A2663B">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2997</w:t>
      </w:r>
    </w:p>
    <w:p w14:paraId="547C0A7B" w14:textId="77777777" w:rsidR="00A2663B" w:rsidRDefault="00A2663B">
      <w:pPr>
        <w:pStyle w:val="TOC2"/>
        <w:rPr>
          <w:rFonts w:asciiTheme="minorHAnsi" w:eastAsiaTheme="minorEastAsia" w:hAnsiTheme="minorHAnsi" w:cstheme="minorBidi"/>
          <w:sz w:val="22"/>
          <w:szCs w:val="22"/>
        </w:rPr>
      </w:pPr>
      <w:r>
        <w:lastRenderedPageBreak/>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2998</w:t>
      </w:r>
    </w:p>
    <w:p w14:paraId="35AAF2EA" w14:textId="77777777" w:rsidR="00A2663B" w:rsidRDefault="00A2663B">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2998</w:t>
      </w:r>
    </w:p>
    <w:p w14:paraId="7A35D9DD" w14:textId="77777777" w:rsidR="00A2663B" w:rsidRDefault="00A2663B">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2998</w:t>
      </w:r>
    </w:p>
    <w:p w14:paraId="7EF3F1D6" w14:textId="77777777" w:rsidR="00A2663B" w:rsidRDefault="00A2663B">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2998</w:t>
      </w:r>
    </w:p>
    <w:p w14:paraId="6F919700"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2998</w:t>
      </w:r>
    </w:p>
    <w:p w14:paraId="3F5AC95F"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2998</w:t>
      </w:r>
    </w:p>
    <w:p w14:paraId="18EC0A6B" w14:textId="77777777" w:rsidR="00A2663B" w:rsidRDefault="00A2663B">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2999</w:t>
      </w:r>
    </w:p>
    <w:p w14:paraId="32587A99"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2999</w:t>
      </w:r>
    </w:p>
    <w:p w14:paraId="0763FD40"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2999</w:t>
      </w:r>
    </w:p>
    <w:p w14:paraId="21F74689" w14:textId="77777777" w:rsidR="00A2663B" w:rsidRDefault="00A2663B">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3000</w:t>
      </w:r>
    </w:p>
    <w:p w14:paraId="2659B7C9"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3000</w:t>
      </w:r>
    </w:p>
    <w:p w14:paraId="5AEC4E78"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3000</w:t>
      </w:r>
    </w:p>
    <w:p w14:paraId="368B3121" w14:textId="77777777" w:rsidR="00A2663B" w:rsidRDefault="00A2663B">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3000</w:t>
      </w:r>
    </w:p>
    <w:p w14:paraId="14E8892C"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3000</w:t>
      </w:r>
    </w:p>
    <w:p w14:paraId="37E309B8"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3000</w:t>
      </w:r>
    </w:p>
    <w:p w14:paraId="1BF89C2E" w14:textId="77777777" w:rsidR="00A2663B" w:rsidRDefault="00A2663B">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3000</w:t>
      </w:r>
    </w:p>
    <w:p w14:paraId="2B8C5D5D" w14:textId="77777777" w:rsidR="00A2663B" w:rsidRDefault="00A2663B">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3000</w:t>
      </w:r>
    </w:p>
    <w:p w14:paraId="42E68BA8" w14:textId="77777777" w:rsidR="00A2663B" w:rsidRDefault="00A2663B">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3000</w:t>
      </w:r>
    </w:p>
    <w:p w14:paraId="218881D4" w14:textId="77777777" w:rsidR="00A2663B" w:rsidRDefault="00A2663B">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3001</w:t>
      </w:r>
    </w:p>
    <w:p w14:paraId="0CE954AC" w14:textId="77777777" w:rsidR="00A2663B" w:rsidRDefault="00A2663B">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3001</w:t>
      </w:r>
    </w:p>
    <w:p w14:paraId="6E61F5DE" w14:textId="77777777" w:rsidR="00A2663B" w:rsidRDefault="00A2663B">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3001</w:t>
      </w:r>
    </w:p>
    <w:p w14:paraId="3F222602" w14:textId="77777777" w:rsidR="00A2663B" w:rsidRDefault="00A2663B">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3001</w:t>
      </w:r>
    </w:p>
    <w:p w14:paraId="1C18E4FC" w14:textId="77777777" w:rsidR="00A2663B" w:rsidRDefault="00A2663B">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3001</w:t>
      </w:r>
    </w:p>
    <w:p w14:paraId="02154B40" w14:textId="77777777" w:rsidR="00A2663B" w:rsidRDefault="00A2663B">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3001</w:t>
      </w:r>
    </w:p>
    <w:p w14:paraId="05F49678" w14:textId="77777777" w:rsidR="00A2663B" w:rsidRDefault="00A2663B">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3002</w:t>
      </w:r>
    </w:p>
    <w:p w14:paraId="133D2043" w14:textId="77777777" w:rsidR="00A2663B" w:rsidRDefault="00A2663B">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3002</w:t>
      </w:r>
    </w:p>
    <w:p w14:paraId="2B0B6A52" w14:textId="77777777" w:rsidR="00A2663B" w:rsidRDefault="00A2663B">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3002</w:t>
      </w:r>
    </w:p>
    <w:p w14:paraId="6FFA9B06" w14:textId="77777777" w:rsidR="00A2663B" w:rsidRDefault="00A2663B">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3002</w:t>
      </w:r>
    </w:p>
    <w:p w14:paraId="7C1A2575" w14:textId="77777777" w:rsidR="00A2663B" w:rsidRDefault="00A2663B">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3002</w:t>
      </w:r>
    </w:p>
    <w:p w14:paraId="121BEDDF" w14:textId="77777777" w:rsidR="00A2663B" w:rsidRDefault="00A2663B">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3002</w:t>
      </w:r>
    </w:p>
    <w:p w14:paraId="54813AEF" w14:textId="77777777" w:rsidR="00A2663B" w:rsidRDefault="00A2663B">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3003</w:t>
      </w:r>
    </w:p>
    <w:p w14:paraId="7CBEC221" w14:textId="77777777" w:rsidR="00A2663B" w:rsidRDefault="00A2663B">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3003</w:t>
      </w:r>
    </w:p>
    <w:p w14:paraId="3D2A6DFD" w14:textId="77777777" w:rsidR="00A2663B" w:rsidRDefault="00A2663B">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3003</w:t>
      </w:r>
    </w:p>
    <w:p w14:paraId="1FCA6272" w14:textId="77777777" w:rsidR="00A2663B" w:rsidRDefault="00A2663B">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3003</w:t>
      </w:r>
    </w:p>
    <w:p w14:paraId="322F7998" w14:textId="77777777" w:rsidR="00A2663B" w:rsidRDefault="00A2663B">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3003</w:t>
      </w:r>
    </w:p>
    <w:p w14:paraId="62588F50" w14:textId="77777777" w:rsidR="00A2663B" w:rsidRDefault="00A2663B">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3003</w:t>
      </w:r>
    </w:p>
    <w:p w14:paraId="7A7EDAC2" w14:textId="77777777" w:rsidR="00A2663B" w:rsidRDefault="00A2663B">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3003</w:t>
      </w:r>
    </w:p>
    <w:p w14:paraId="6F9B377D" w14:textId="77777777" w:rsidR="00A2663B" w:rsidRDefault="00A2663B">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3004</w:t>
      </w:r>
    </w:p>
    <w:p w14:paraId="30ACAFB8" w14:textId="77777777" w:rsidR="00A2663B" w:rsidRDefault="00A2663B">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3004</w:t>
      </w:r>
    </w:p>
    <w:p w14:paraId="6BDE02AD" w14:textId="77777777" w:rsidR="00A2663B" w:rsidRDefault="00A2663B">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3004</w:t>
      </w:r>
    </w:p>
    <w:p w14:paraId="3F19A913" w14:textId="77777777" w:rsidR="00A2663B" w:rsidRDefault="00A2663B">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3004</w:t>
      </w:r>
    </w:p>
    <w:p w14:paraId="56780C0D" w14:textId="77777777" w:rsidR="00A2663B" w:rsidRDefault="00A2663B">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3004</w:t>
      </w:r>
    </w:p>
    <w:p w14:paraId="567339DE" w14:textId="77777777" w:rsidR="00A2663B" w:rsidRDefault="00A2663B">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3005</w:t>
      </w:r>
    </w:p>
    <w:p w14:paraId="1D7FF01D" w14:textId="77777777" w:rsidR="00A2663B" w:rsidRDefault="00A2663B">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3005</w:t>
      </w:r>
    </w:p>
    <w:p w14:paraId="502B42AE" w14:textId="77777777" w:rsidR="00A2663B" w:rsidRDefault="00A2663B">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3005</w:t>
      </w:r>
    </w:p>
    <w:p w14:paraId="26A9E541" w14:textId="77777777" w:rsidR="00A2663B" w:rsidRDefault="00A2663B">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3005</w:t>
      </w:r>
    </w:p>
    <w:p w14:paraId="5ECCB27F" w14:textId="77777777" w:rsidR="00A2663B" w:rsidRDefault="00A2663B">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3005</w:t>
      </w:r>
    </w:p>
    <w:p w14:paraId="6DE8A1B4" w14:textId="77777777" w:rsidR="00A2663B" w:rsidRDefault="00A2663B">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3005</w:t>
      </w:r>
    </w:p>
    <w:p w14:paraId="109061FE" w14:textId="77777777" w:rsidR="00A2663B" w:rsidRDefault="00A2663B">
      <w:pPr>
        <w:pStyle w:val="TOC3"/>
        <w:rPr>
          <w:rFonts w:asciiTheme="minorHAnsi" w:eastAsiaTheme="minorEastAsia" w:hAnsiTheme="minorHAnsi" w:cstheme="minorBidi"/>
          <w:sz w:val="22"/>
          <w:szCs w:val="22"/>
        </w:rPr>
      </w:pPr>
      <w:r w:rsidRPr="00C75337">
        <w:rPr>
          <w:rFonts w:eastAsia="MS Mincho"/>
        </w:rPr>
        <w:t>B.4.3.1</w:t>
      </w:r>
      <w:r>
        <w:rPr>
          <w:rFonts w:asciiTheme="minorHAnsi" w:eastAsiaTheme="minorEastAsia" w:hAnsiTheme="minorHAnsi" w:cstheme="minorBidi"/>
          <w:sz w:val="22"/>
          <w:szCs w:val="22"/>
        </w:rPr>
        <w:tab/>
      </w:r>
      <w:r w:rsidRPr="00C75337">
        <w:rPr>
          <w:rFonts w:eastAsia="MS Mincho"/>
        </w:rPr>
        <w:t>Inter-band carrier aggregation</w:t>
      </w:r>
      <w:r>
        <w:tab/>
        <w:t>3005</w:t>
      </w:r>
    </w:p>
    <w:p w14:paraId="0E0BFA75" w14:textId="77777777" w:rsidR="00A2663B" w:rsidRDefault="00A2663B">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3005</w:t>
      </w:r>
    </w:p>
    <w:p w14:paraId="7C942248" w14:textId="77777777" w:rsidR="00A2663B" w:rsidRDefault="00A2663B">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3006</w:t>
      </w:r>
    </w:p>
    <w:p w14:paraId="59F424CF" w14:textId="77777777" w:rsidR="00A2663B" w:rsidRDefault="00A2663B">
      <w:pPr>
        <w:pStyle w:val="TOC1"/>
        <w:rPr>
          <w:rFonts w:asciiTheme="minorHAnsi" w:eastAsiaTheme="minorEastAsia" w:hAnsiTheme="minorHAnsi" w:cstheme="minorBidi"/>
          <w:szCs w:val="22"/>
        </w:rPr>
      </w:pPr>
      <w:r>
        <w:lastRenderedPageBreak/>
        <w:t>B.5</w:t>
      </w:r>
      <w:r>
        <w:rPr>
          <w:rFonts w:asciiTheme="minorHAnsi" w:eastAsiaTheme="minorEastAsia" w:hAnsiTheme="minorHAnsi" w:cstheme="minorBidi"/>
          <w:szCs w:val="22"/>
        </w:rPr>
        <w:tab/>
      </w:r>
      <w:r>
        <w:t>Conditions for Measurement Performance Requirements for ProSe UE</w:t>
      </w:r>
      <w:r>
        <w:tab/>
        <w:t>3006</w:t>
      </w:r>
    </w:p>
    <w:p w14:paraId="0634EE66" w14:textId="77777777" w:rsidR="00A2663B" w:rsidRDefault="00A2663B">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3006</w:t>
      </w:r>
    </w:p>
    <w:p w14:paraId="37AA6053" w14:textId="77777777" w:rsidR="00A2663B" w:rsidRDefault="00A2663B">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3006</w:t>
      </w:r>
    </w:p>
    <w:p w14:paraId="1E3E1C82" w14:textId="77777777" w:rsidR="00A2663B" w:rsidRDefault="00A2663B">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3007</w:t>
      </w:r>
    </w:p>
    <w:p w14:paraId="4FD85E39" w14:textId="77777777" w:rsidR="00A2663B" w:rsidRDefault="00A2663B">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3007</w:t>
      </w:r>
    </w:p>
    <w:p w14:paraId="3AA396FC" w14:textId="77777777" w:rsidR="00A2663B" w:rsidRDefault="00A2663B">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3008</w:t>
      </w:r>
    </w:p>
    <w:p w14:paraId="30E41910" w14:textId="77777777" w:rsidR="00A2663B" w:rsidRDefault="00A2663B">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3008</w:t>
      </w:r>
    </w:p>
    <w:p w14:paraId="39A25AA6" w14:textId="77777777" w:rsidR="00A2663B" w:rsidRDefault="00A2663B">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3008</w:t>
      </w:r>
    </w:p>
    <w:p w14:paraId="247C51FF" w14:textId="77777777" w:rsidR="00A2663B" w:rsidRDefault="00A2663B">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3008</w:t>
      </w:r>
    </w:p>
    <w:p w14:paraId="5062663F" w14:textId="77777777" w:rsidR="00A2663B" w:rsidRDefault="00A2663B">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3008</w:t>
      </w:r>
    </w:p>
    <w:p w14:paraId="69F96B15" w14:textId="77777777" w:rsidR="00A2663B" w:rsidRDefault="00A2663B">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3009</w:t>
      </w:r>
    </w:p>
    <w:p w14:paraId="208DE98F" w14:textId="77777777" w:rsidR="00A2663B" w:rsidRDefault="00A2663B">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3009</w:t>
      </w:r>
    </w:p>
    <w:p w14:paraId="7F45E01F" w14:textId="77777777" w:rsidR="00A2663B" w:rsidRDefault="00A2663B">
      <w:pPr>
        <w:pStyle w:val="TOC8"/>
        <w:rPr>
          <w:rFonts w:asciiTheme="minorHAnsi" w:eastAsiaTheme="minorEastAsia" w:hAnsiTheme="minorHAnsi" w:cstheme="minorBidi"/>
          <w:b w:val="0"/>
          <w:szCs w:val="22"/>
        </w:rPr>
      </w:pPr>
      <w:r>
        <w:t>Annex C (informative): Change history:</w:t>
      </w:r>
      <w:r>
        <w:tab/>
        <w:t>3010</w:t>
      </w:r>
    </w:p>
    <w:p w14:paraId="4EEFB6C0" w14:textId="36B408E9" w:rsidR="004D51F6" w:rsidRDefault="00A2663B" w:rsidP="005F6A6A">
      <w:pPr>
        <w:rPr>
          <w:rFonts w:cs="v4.2.0"/>
          <w:noProof/>
          <w:sz w:val="22"/>
          <w:szCs w:val="22"/>
          <w:lang w:val="en-US"/>
        </w:rPr>
      </w:pPr>
      <w:r>
        <w:rPr>
          <w:rFonts w:cs="v4.2.0"/>
          <w:noProof/>
          <w:sz w:val="22"/>
        </w:rPr>
        <w:fldChar w:fldCharType="end"/>
      </w:r>
    </w:p>
    <w:p w14:paraId="5D42B5F2" w14:textId="4C4338D3"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9762DD">
        <w:rPr>
          <w:noProof/>
        </w:rPr>
        <w:instrText>k</w:instrText>
      </w:r>
      <w:r w:rsidR="00733A08" w:rsidRPr="00733A08">
        <w:rPr>
          <w:noProof/>
        </w:rPr>
        <w:instrText>0_s00-11</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9762DD">
        <w:rPr>
          <w:rFonts w:eastAsia="Malgun Gothic"/>
          <w:noProof/>
        </w:rPr>
        <w:instrText>k</w:instrText>
      </w:r>
      <w:r w:rsidR="00733A08" w:rsidRPr="00733A08">
        <w:rPr>
          <w:noProof/>
        </w:rPr>
        <w:instrText>0_sA.1-A.6</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9762DD">
        <w:rPr>
          <w:rFonts w:eastAsia="Malgun Gothic"/>
          <w:noProof/>
        </w:rPr>
        <w:instrText>k</w:instrText>
      </w:r>
      <w:r w:rsidR="00733A08" w:rsidRPr="00733A08">
        <w:rPr>
          <w:noProof/>
        </w:rPr>
        <w:instrText>0_sA.7-A.8</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9762DD">
        <w:rPr>
          <w:noProof/>
        </w:rPr>
        <w:instrText>k</w:instrText>
      </w:r>
      <w:r w:rsidR="00733A08" w:rsidRPr="00733A08">
        <w:rPr>
          <w:noProof/>
        </w:rPr>
        <w:instrText>0_sA.9-XX</w:instrText>
      </w:r>
      <w:r w:rsidR="001B39DE">
        <w:rPr>
          <w:noProof/>
        </w:rPr>
        <w:instrText>.doc</w:instrText>
      </w:r>
      <w:r w:rsidR="00BD6FF2">
        <w:rPr>
          <w:noProof/>
        </w:rPr>
        <w:instrText>x</w:instrText>
      </w:r>
      <w:r w:rsidR="001B39DE">
        <w:rPr>
          <w:noProof/>
        </w:rPr>
        <w:instrText xml:space="preserve">" \f  </w:instrText>
      </w:r>
      <w:r>
        <w:rPr>
          <w:noProof/>
        </w:rPr>
        <w:fldChar w:fldCharType="end"/>
      </w:r>
    </w:p>
    <w:p w14:paraId="634AE8B7" w14:textId="77777777"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BCED1" w14:textId="77777777" w:rsidR="009544F7" w:rsidRDefault="009544F7">
      <w:r>
        <w:separator/>
      </w:r>
    </w:p>
  </w:endnote>
  <w:endnote w:type="continuationSeparator" w:id="0">
    <w:p w14:paraId="436C7D44" w14:textId="77777777" w:rsidR="009544F7" w:rsidRDefault="0095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BEC24" w14:textId="77777777" w:rsidR="00B96A56" w:rsidRPr="00FD21B3" w:rsidRDefault="00B96A56"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747136" w14:textId="77777777" w:rsidR="009544F7" w:rsidRDefault="009544F7">
      <w:r>
        <w:separator/>
      </w:r>
    </w:p>
  </w:footnote>
  <w:footnote w:type="continuationSeparator" w:id="0">
    <w:p w14:paraId="4D323B89" w14:textId="77777777" w:rsidR="009544F7" w:rsidRDefault="00954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5F2DE" w14:textId="77777777" w:rsidR="00B96A56" w:rsidRDefault="00B96A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3B558" w14:textId="77777777" w:rsidR="00B96A56" w:rsidRDefault="00B96A56">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4A90AC3D" w14:textId="080ED2CE" w:rsidR="00B96A56" w:rsidRDefault="00EC0C0A" w:rsidP="00615564">
    <w:pPr>
      <w:pStyle w:val="Header"/>
      <w:framePr w:wrap="auto" w:vAnchor="text" w:hAnchor="margin" w:xAlign="right" w:y="1"/>
      <w:widowControl/>
    </w:pPr>
    <w:r>
      <w:fldChar w:fldCharType="begin"/>
    </w:r>
    <w:r>
      <w:instrText xml:space="preserve"> STYLEREF  ZA </w:instrText>
    </w:r>
    <w:r>
      <w:fldChar w:fldCharType="separate"/>
    </w:r>
    <w:r w:rsidR="009762DD">
      <w:t>3GPP TS 36.133 V14.1920.0 (2021-0609)</w:t>
    </w:r>
    <w:r>
      <w:fldChar w:fldCharType="end"/>
    </w:r>
  </w:p>
  <w:p w14:paraId="2B2C6DA3" w14:textId="636584D2" w:rsidR="00B96A56" w:rsidRDefault="00B96A56" w:rsidP="00615564">
    <w:pPr>
      <w:pStyle w:val="Header"/>
      <w:framePr w:wrap="auto" w:vAnchor="text" w:hAnchor="margin" w:y="1"/>
      <w:widowControl/>
    </w:pPr>
    <w:r>
      <w:fldChar w:fldCharType="begin"/>
    </w:r>
    <w:r>
      <w:instrText xml:space="preserve"> STYLEREF ZGSM </w:instrText>
    </w:r>
    <w:r>
      <w:fldChar w:fldCharType="separate"/>
    </w:r>
    <w:r w:rsidR="009762DD">
      <w:t>Release 14</w:t>
    </w:r>
    <w:r>
      <w:fldChar w:fldCharType="end"/>
    </w:r>
  </w:p>
  <w:p w14:paraId="6276D902" w14:textId="77777777" w:rsidR="00B96A56" w:rsidRDefault="00B96A56">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7C771" w14:textId="77777777" w:rsidR="00B96A56" w:rsidRDefault="00B96A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5BB5"/>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0FE0"/>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4E18"/>
    <w:rsid w:val="00276C0C"/>
    <w:rsid w:val="002775DC"/>
    <w:rsid w:val="002815EE"/>
    <w:rsid w:val="00281A34"/>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115E"/>
    <w:rsid w:val="002F48BD"/>
    <w:rsid w:val="002F627C"/>
    <w:rsid w:val="002F6B48"/>
    <w:rsid w:val="00301FB6"/>
    <w:rsid w:val="003033AD"/>
    <w:rsid w:val="003043BB"/>
    <w:rsid w:val="00305181"/>
    <w:rsid w:val="003079F2"/>
    <w:rsid w:val="00311F91"/>
    <w:rsid w:val="00312699"/>
    <w:rsid w:val="00316152"/>
    <w:rsid w:val="00316F3C"/>
    <w:rsid w:val="00317574"/>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06D6"/>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02EE"/>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6D47"/>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29F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E6678"/>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1FE"/>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8C0"/>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44F7"/>
    <w:rsid w:val="0095509F"/>
    <w:rsid w:val="0095549D"/>
    <w:rsid w:val="00957173"/>
    <w:rsid w:val="009573FF"/>
    <w:rsid w:val="00960CDD"/>
    <w:rsid w:val="00963284"/>
    <w:rsid w:val="00963B87"/>
    <w:rsid w:val="009643AC"/>
    <w:rsid w:val="009658E4"/>
    <w:rsid w:val="009665CF"/>
    <w:rsid w:val="00967619"/>
    <w:rsid w:val="009711B1"/>
    <w:rsid w:val="009739B0"/>
    <w:rsid w:val="00974754"/>
    <w:rsid w:val="00974BE8"/>
    <w:rsid w:val="009762DD"/>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663B"/>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413"/>
    <w:rsid w:val="00AB5E55"/>
    <w:rsid w:val="00AB6624"/>
    <w:rsid w:val="00AB76C1"/>
    <w:rsid w:val="00AB7BF4"/>
    <w:rsid w:val="00AC1BDD"/>
    <w:rsid w:val="00AC2D94"/>
    <w:rsid w:val="00AC50A6"/>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4B97"/>
    <w:rsid w:val="00B85FFC"/>
    <w:rsid w:val="00B87B05"/>
    <w:rsid w:val="00B908BC"/>
    <w:rsid w:val="00B94981"/>
    <w:rsid w:val="00B95F6A"/>
    <w:rsid w:val="00B963D2"/>
    <w:rsid w:val="00B96A56"/>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6FF2"/>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464F"/>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1CA"/>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1F88"/>
    <w:rsid w:val="00E122AB"/>
    <w:rsid w:val="00E12CC2"/>
    <w:rsid w:val="00E12D45"/>
    <w:rsid w:val="00E12EA6"/>
    <w:rsid w:val="00E13368"/>
    <w:rsid w:val="00E13CB8"/>
    <w:rsid w:val="00E147ED"/>
    <w:rsid w:val="00E17BD9"/>
    <w:rsid w:val="00E2141E"/>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0C0A"/>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378A9"/>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D76"/>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5056"/>
    <w:rsid w:val="00FF63A4"/>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62D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76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9762D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9762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762DD"/>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9762DD"/>
    <w:pPr>
      <w:ind w:left="1701" w:hanging="1701"/>
      <w:outlineLvl w:val="4"/>
    </w:pPr>
    <w:rPr>
      <w:sz w:val="22"/>
    </w:rPr>
  </w:style>
  <w:style w:type="paragraph" w:styleId="Heading6">
    <w:name w:val="heading 6"/>
    <w:aliases w:val="T1,Header 6"/>
    <w:basedOn w:val="H6"/>
    <w:next w:val="Normal"/>
    <w:link w:val="Heading6Char"/>
    <w:qFormat/>
    <w:rsid w:val="009762DD"/>
    <w:pPr>
      <w:outlineLvl w:val="5"/>
    </w:pPr>
  </w:style>
  <w:style w:type="paragraph" w:styleId="Heading7">
    <w:name w:val="heading 7"/>
    <w:basedOn w:val="H6"/>
    <w:next w:val="Normal"/>
    <w:link w:val="Heading7Char"/>
    <w:qFormat/>
    <w:rsid w:val="009762DD"/>
    <w:pPr>
      <w:outlineLvl w:val="6"/>
    </w:pPr>
  </w:style>
  <w:style w:type="paragraph" w:styleId="Heading8">
    <w:name w:val="heading 8"/>
    <w:basedOn w:val="Heading1"/>
    <w:next w:val="Normal"/>
    <w:link w:val="Heading8Char"/>
    <w:qFormat/>
    <w:rsid w:val="009762DD"/>
    <w:pPr>
      <w:ind w:left="0" w:firstLine="0"/>
      <w:outlineLvl w:val="7"/>
    </w:pPr>
  </w:style>
  <w:style w:type="paragraph" w:styleId="Heading9">
    <w:name w:val="heading 9"/>
    <w:aliases w:val="Figure Heading,FH"/>
    <w:basedOn w:val="Heading8"/>
    <w:next w:val="Normal"/>
    <w:link w:val="Heading9Char"/>
    <w:qFormat/>
    <w:rsid w:val="009762DD"/>
    <w:pPr>
      <w:outlineLvl w:val="8"/>
    </w:pPr>
  </w:style>
  <w:style w:type="character" w:default="1" w:styleId="DefaultParagraphFont">
    <w:name w:val="Default Paragraph Font"/>
    <w:semiHidden/>
    <w:rsid w:val="009762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62D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9762DD"/>
    <w:pPr>
      <w:ind w:left="1985" w:hanging="1985"/>
      <w:outlineLvl w:val="9"/>
    </w:pPr>
    <w:rPr>
      <w:sz w:val="20"/>
    </w:rPr>
  </w:style>
  <w:style w:type="paragraph" w:customStyle="1" w:styleId="B1">
    <w:name w:val="B1"/>
    <w:basedOn w:val="List"/>
    <w:link w:val="B1Char"/>
    <w:rsid w:val="009762DD"/>
  </w:style>
  <w:style w:type="paragraph" w:styleId="List">
    <w:name w:val="List"/>
    <w:basedOn w:val="Normal"/>
    <w:rsid w:val="009762DD"/>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9762DD"/>
  </w:style>
  <w:style w:type="paragraph" w:customStyle="1" w:styleId="ZA">
    <w:name w:val="ZA"/>
    <w:rsid w:val="00976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76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762D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76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762DD"/>
    <w:pPr>
      <w:framePr w:wrap="notBeside" w:y="16161"/>
    </w:pPr>
  </w:style>
  <w:style w:type="paragraph" w:customStyle="1" w:styleId="FP">
    <w:name w:val="FP"/>
    <w:basedOn w:val="Normal"/>
    <w:rsid w:val="009762DD"/>
    <w:pPr>
      <w:spacing w:after="0"/>
    </w:pPr>
  </w:style>
  <w:style w:type="paragraph" w:customStyle="1" w:styleId="TT">
    <w:name w:val="TT"/>
    <w:basedOn w:val="Heading1"/>
    <w:next w:val="Normal"/>
    <w:rsid w:val="009762DD"/>
    <w:pPr>
      <w:outlineLvl w:val="9"/>
    </w:pPr>
  </w:style>
  <w:style w:type="paragraph" w:styleId="TOC1">
    <w:name w:val="toc 1"/>
    <w:rsid w:val="009762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9762DD"/>
    <w:pPr>
      <w:keepNext w:val="0"/>
      <w:spacing w:before="0"/>
      <w:ind w:left="851" w:hanging="851"/>
    </w:pPr>
    <w:rPr>
      <w:sz w:val="20"/>
    </w:rPr>
  </w:style>
  <w:style w:type="paragraph" w:styleId="TOC3">
    <w:name w:val="toc 3"/>
    <w:basedOn w:val="TOC2"/>
    <w:rsid w:val="009762DD"/>
    <w:pPr>
      <w:ind w:left="1134" w:hanging="1134"/>
    </w:pPr>
  </w:style>
  <w:style w:type="paragraph" w:styleId="TOC4">
    <w:name w:val="toc 4"/>
    <w:basedOn w:val="TOC3"/>
    <w:rsid w:val="009762DD"/>
    <w:pPr>
      <w:ind w:left="1418" w:hanging="1418"/>
    </w:pPr>
  </w:style>
  <w:style w:type="paragraph" w:customStyle="1" w:styleId="B2">
    <w:name w:val="B2"/>
    <w:basedOn w:val="List2"/>
    <w:link w:val="B2Char"/>
    <w:rsid w:val="009762DD"/>
  </w:style>
  <w:style w:type="paragraph" w:styleId="List2">
    <w:name w:val="List 2"/>
    <w:basedOn w:val="List"/>
    <w:rsid w:val="009762DD"/>
    <w:pPr>
      <w:ind w:left="851"/>
    </w:pPr>
  </w:style>
  <w:style w:type="paragraph" w:customStyle="1" w:styleId="B3">
    <w:name w:val="B3"/>
    <w:basedOn w:val="List3"/>
    <w:link w:val="B3Char"/>
    <w:rsid w:val="009762DD"/>
  </w:style>
  <w:style w:type="paragraph" w:styleId="List3">
    <w:name w:val="List 3"/>
    <w:basedOn w:val="List2"/>
    <w:rsid w:val="009762DD"/>
    <w:pPr>
      <w:ind w:left="1135"/>
    </w:pPr>
  </w:style>
  <w:style w:type="paragraph" w:customStyle="1" w:styleId="NO">
    <w:name w:val="NO"/>
    <w:basedOn w:val="Normal"/>
    <w:link w:val="NOChar"/>
    <w:rsid w:val="009762DD"/>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9762DD"/>
    <w:pPr>
      <w:ind w:left="1418"/>
    </w:pPr>
  </w:style>
  <w:style w:type="paragraph" w:styleId="List5">
    <w:name w:val="List 5"/>
    <w:basedOn w:val="List4"/>
    <w:rsid w:val="009762DD"/>
    <w:pPr>
      <w:ind w:left="1702"/>
    </w:pPr>
  </w:style>
  <w:style w:type="paragraph" w:customStyle="1" w:styleId="EX">
    <w:name w:val="EX"/>
    <w:basedOn w:val="Normal"/>
    <w:rsid w:val="009762DD"/>
    <w:pPr>
      <w:keepLines/>
      <w:ind w:left="1702" w:hanging="1418"/>
    </w:pPr>
  </w:style>
  <w:style w:type="paragraph" w:customStyle="1" w:styleId="EW">
    <w:name w:val="EW"/>
    <w:basedOn w:val="EX"/>
    <w:rsid w:val="009762DD"/>
    <w:pPr>
      <w:spacing w:after="0"/>
    </w:pPr>
  </w:style>
  <w:style w:type="paragraph" w:customStyle="1" w:styleId="TAC">
    <w:name w:val="TAC"/>
    <w:basedOn w:val="TAL"/>
    <w:link w:val="TACChar"/>
    <w:rsid w:val="009762DD"/>
    <w:pPr>
      <w:jc w:val="center"/>
    </w:pPr>
  </w:style>
  <w:style w:type="paragraph" w:customStyle="1" w:styleId="TAL">
    <w:name w:val="TAL"/>
    <w:basedOn w:val="Normal"/>
    <w:link w:val="TALCar"/>
    <w:rsid w:val="009762DD"/>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9762DD"/>
    <w:rPr>
      <w:color w:val="FF0000"/>
    </w:rPr>
  </w:style>
  <w:style w:type="paragraph" w:customStyle="1" w:styleId="EQ">
    <w:name w:val="EQ"/>
    <w:basedOn w:val="Normal"/>
    <w:next w:val="Normal"/>
    <w:rsid w:val="009762DD"/>
    <w:pPr>
      <w:keepLines/>
      <w:tabs>
        <w:tab w:val="center" w:pos="4536"/>
        <w:tab w:val="right" w:pos="9072"/>
      </w:tabs>
    </w:pPr>
    <w:rPr>
      <w:noProof/>
    </w:rPr>
  </w:style>
  <w:style w:type="paragraph" w:customStyle="1" w:styleId="TF">
    <w:name w:val="TF"/>
    <w:basedOn w:val="TH"/>
    <w:link w:val="TFChar"/>
    <w:rsid w:val="009762DD"/>
    <w:pPr>
      <w:keepNext w:val="0"/>
      <w:spacing w:before="0" w:after="240"/>
    </w:pPr>
  </w:style>
  <w:style w:type="paragraph" w:customStyle="1" w:styleId="TH">
    <w:name w:val="TH"/>
    <w:basedOn w:val="Normal"/>
    <w:link w:val="THChar"/>
    <w:rsid w:val="009762DD"/>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9762DD"/>
    <w:pPr>
      <w:spacing w:before="180"/>
      <w:ind w:left="2693" w:hanging="2693"/>
    </w:pPr>
    <w:rPr>
      <w:b/>
    </w:rPr>
  </w:style>
  <w:style w:type="paragraph" w:styleId="TOC5">
    <w:name w:val="toc 5"/>
    <w:basedOn w:val="TOC4"/>
    <w:rsid w:val="009762DD"/>
    <w:pPr>
      <w:ind w:left="1701" w:hanging="1701"/>
    </w:pPr>
  </w:style>
  <w:style w:type="paragraph" w:customStyle="1" w:styleId="ZH">
    <w:name w:val="ZH"/>
    <w:rsid w:val="009762D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9762DD"/>
    <w:pPr>
      <w:ind w:left="1418" w:hanging="1418"/>
    </w:pPr>
  </w:style>
  <w:style w:type="paragraph" w:customStyle="1" w:styleId="LD">
    <w:name w:val="LD"/>
    <w:rsid w:val="009762D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762DD"/>
    <w:pPr>
      <w:spacing w:after="0"/>
    </w:pPr>
  </w:style>
  <w:style w:type="paragraph" w:styleId="TOC6">
    <w:name w:val="toc 6"/>
    <w:basedOn w:val="TOC5"/>
    <w:next w:val="Normal"/>
    <w:rsid w:val="009762DD"/>
    <w:pPr>
      <w:ind w:left="1985" w:hanging="1985"/>
    </w:pPr>
  </w:style>
  <w:style w:type="paragraph" w:styleId="TOC7">
    <w:name w:val="toc 7"/>
    <w:basedOn w:val="TOC6"/>
    <w:next w:val="Normal"/>
    <w:rsid w:val="009762DD"/>
    <w:pPr>
      <w:ind w:left="2268" w:hanging="2268"/>
    </w:pPr>
  </w:style>
  <w:style w:type="paragraph" w:customStyle="1" w:styleId="NF">
    <w:name w:val="NF"/>
    <w:basedOn w:val="NO"/>
    <w:rsid w:val="009762DD"/>
    <w:pPr>
      <w:keepNext/>
      <w:spacing w:after="0"/>
    </w:pPr>
    <w:rPr>
      <w:rFonts w:ascii="Arial" w:hAnsi="Arial"/>
      <w:sz w:val="18"/>
    </w:rPr>
  </w:style>
  <w:style w:type="paragraph" w:customStyle="1" w:styleId="PL">
    <w:name w:val="PL"/>
    <w:link w:val="PLChar"/>
    <w:rsid w:val="00976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762DD"/>
    <w:pPr>
      <w:jc w:val="right"/>
    </w:pPr>
  </w:style>
  <w:style w:type="paragraph" w:customStyle="1" w:styleId="ZD">
    <w:name w:val="ZD"/>
    <w:rsid w:val="009762D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9762D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9762DD"/>
  </w:style>
  <w:style w:type="paragraph" w:customStyle="1" w:styleId="B5">
    <w:name w:val="B5"/>
    <w:basedOn w:val="List5"/>
    <w:rsid w:val="009762DD"/>
  </w:style>
  <w:style w:type="paragraph" w:customStyle="1" w:styleId="ZTD">
    <w:name w:val="ZTD"/>
    <w:basedOn w:val="ZB"/>
    <w:rsid w:val="009762DD"/>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9762DD"/>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9762DD"/>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9762DD"/>
    <w:rPr>
      <w:b/>
      <w:position w:val="6"/>
      <w:sz w:val="16"/>
    </w:rPr>
  </w:style>
  <w:style w:type="paragraph" w:styleId="Footer">
    <w:name w:val="footer"/>
    <w:basedOn w:val="Header"/>
    <w:link w:val="FooterChar"/>
    <w:rsid w:val="009762DD"/>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762D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9762DD"/>
  </w:style>
  <w:style w:type="paragraph" w:styleId="Index2">
    <w:name w:val="index 2"/>
    <w:basedOn w:val="Index1"/>
    <w:semiHidden/>
    <w:rsid w:val="009762DD"/>
    <w:pPr>
      <w:ind w:left="284"/>
    </w:pPr>
  </w:style>
  <w:style w:type="paragraph" w:styleId="Index1">
    <w:name w:val="index 1"/>
    <w:basedOn w:val="Normal"/>
    <w:semiHidden/>
    <w:rsid w:val="009762DD"/>
    <w:pPr>
      <w:keepLines/>
      <w:spacing w:after="0"/>
    </w:pPr>
  </w:style>
  <w:style w:type="paragraph" w:styleId="ListNumber2">
    <w:name w:val="List Number 2"/>
    <w:basedOn w:val="ListNumber"/>
    <w:rsid w:val="009762DD"/>
    <w:pPr>
      <w:ind w:left="851"/>
    </w:pPr>
  </w:style>
  <w:style w:type="paragraph" w:styleId="ListNumber">
    <w:name w:val="List Number"/>
    <w:basedOn w:val="List"/>
    <w:rsid w:val="009762DD"/>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762DD"/>
    <w:pPr>
      <w:keepLines/>
      <w:spacing w:after="0"/>
      <w:ind w:left="454" w:hanging="454"/>
    </w:pPr>
    <w:rPr>
      <w:sz w:val="16"/>
    </w:rPr>
  </w:style>
  <w:style w:type="paragraph" w:styleId="ListBullet2">
    <w:name w:val="List Bullet 2"/>
    <w:basedOn w:val="ListBullet"/>
    <w:rsid w:val="009762DD"/>
    <w:pPr>
      <w:ind w:left="851"/>
    </w:pPr>
  </w:style>
  <w:style w:type="paragraph" w:styleId="ListBullet3">
    <w:name w:val="List Bullet 3"/>
    <w:basedOn w:val="ListBullet2"/>
    <w:rsid w:val="009762DD"/>
    <w:pPr>
      <w:ind w:left="1135"/>
    </w:pPr>
  </w:style>
  <w:style w:type="paragraph" w:styleId="ListBullet4">
    <w:name w:val="List Bullet 4"/>
    <w:basedOn w:val="ListBullet3"/>
    <w:rsid w:val="009762DD"/>
    <w:pPr>
      <w:ind w:left="1418"/>
    </w:pPr>
  </w:style>
  <w:style w:type="paragraph" w:styleId="ListBullet5">
    <w:name w:val="List Bullet 5"/>
    <w:basedOn w:val="ListBullet4"/>
    <w:rsid w:val="009762DD"/>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263</TotalTime>
  <Pages>77</Pages>
  <Words>35754</Words>
  <Characters>203800</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23</cp:revision>
  <dcterms:created xsi:type="dcterms:W3CDTF">2020-06-25T08:51:00Z</dcterms:created>
  <dcterms:modified xsi:type="dcterms:W3CDTF">2021-09-16T06:18:00Z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