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23FA352D" w14:textId="77777777" w:rsidTr="005E4BB2">
        <w:tc>
          <w:tcPr>
            <w:tcW w:w="10423" w:type="dxa"/>
            <w:gridSpan w:val="2"/>
            <w:shd w:val="clear" w:color="auto" w:fill="auto"/>
          </w:tcPr>
          <w:p w14:paraId="02481FD7" w14:textId="348854CF"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r w:rsidRPr="00535751">
              <w:t>V</w:t>
            </w:r>
            <w:bookmarkStart w:id="3" w:name="specVersion"/>
            <w:r w:rsidR="00B06ECE" w:rsidRPr="00535751">
              <w:t>16</w:t>
            </w:r>
            <w:r w:rsidRPr="00535751">
              <w:t>.</w:t>
            </w:r>
            <w:del w:id="4" w:author="MCC" w:date="2021-06-14T09:57:00Z">
              <w:r w:rsidR="00E45372" w:rsidDel="000B74B3">
                <w:delText>6</w:delText>
              </w:r>
            </w:del>
            <w:ins w:id="5" w:author="MCC" w:date="2021-06-14T09:57:00Z">
              <w:r w:rsidR="000B74B3">
                <w:t>7</w:t>
              </w:r>
            </w:ins>
            <w:r w:rsidRPr="00535751">
              <w:t>.</w:t>
            </w:r>
            <w:bookmarkEnd w:id="3"/>
            <w:r w:rsidR="00B06ECE" w:rsidRPr="00535751">
              <w:t>0</w:t>
            </w:r>
            <w:r w:rsidRPr="00535751">
              <w:t xml:space="preserve"> </w:t>
            </w:r>
            <w:r w:rsidRPr="00535751">
              <w:rPr>
                <w:sz w:val="32"/>
              </w:rPr>
              <w:t>(</w:t>
            </w:r>
            <w:bookmarkStart w:id="6" w:name="issueDate"/>
            <w:r w:rsidR="00E45372" w:rsidRPr="00535751">
              <w:rPr>
                <w:sz w:val="32"/>
              </w:rPr>
              <w:t>202</w:t>
            </w:r>
            <w:r w:rsidR="00E45372">
              <w:rPr>
                <w:sz w:val="32"/>
              </w:rPr>
              <w:t>1</w:t>
            </w:r>
            <w:r w:rsidRPr="00535751">
              <w:rPr>
                <w:sz w:val="32"/>
              </w:rPr>
              <w:t>-</w:t>
            </w:r>
            <w:bookmarkEnd w:id="6"/>
            <w:del w:id="7" w:author="MCC" w:date="2021-06-14T09:58:00Z">
              <w:r w:rsidR="00E45372" w:rsidDel="000B74B3">
                <w:rPr>
                  <w:sz w:val="32"/>
                </w:rPr>
                <w:delText>03</w:delText>
              </w:r>
            </w:del>
            <w:ins w:id="8" w:author="MCC" w:date="2021-06-14T09:58:00Z">
              <w:r w:rsidR="000B74B3">
                <w:rPr>
                  <w:sz w:val="32"/>
                </w:rPr>
                <w:t>06</w:t>
              </w:r>
            </w:ins>
            <w:r w:rsidRPr="00535751">
              <w:rPr>
                <w:sz w:val="32"/>
              </w:rPr>
              <w:t>)</w:t>
            </w:r>
          </w:p>
        </w:tc>
      </w:tr>
      <w:tr w:rsidR="004F0988" w:rsidRPr="00535751" w14:paraId="5C069E3E" w14:textId="77777777" w:rsidTr="005E4BB2">
        <w:trPr>
          <w:trHeight w:hRule="exact" w:val="1134"/>
        </w:trPr>
        <w:tc>
          <w:tcPr>
            <w:tcW w:w="10423" w:type="dxa"/>
            <w:gridSpan w:val="2"/>
            <w:shd w:val="clear" w:color="auto" w:fill="auto"/>
          </w:tcPr>
          <w:p w14:paraId="50D6D06C" w14:textId="77777777" w:rsidR="00BA4B8D" w:rsidRPr="00535751" w:rsidRDefault="004F0988" w:rsidP="00B06ECE">
            <w:pPr>
              <w:pStyle w:val="ZB"/>
              <w:framePr w:w="0" w:hRule="auto" w:wrap="auto" w:vAnchor="margin" w:hAnchor="text" w:yAlign="inline"/>
            </w:pPr>
            <w:r w:rsidRPr="00535751">
              <w:t xml:space="preserve">Technical </w:t>
            </w:r>
            <w:bookmarkStart w:id="9" w:name="spectype2"/>
            <w:r w:rsidRPr="00535751">
              <w:t>Specification</w:t>
            </w:r>
            <w:bookmarkEnd w:id="9"/>
          </w:p>
        </w:tc>
      </w:tr>
      <w:tr w:rsidR="004F0988" w:rsidRPr="00535751" w14:paraId="3F7134A9" w14:textId="77777777" w:rsidTr="005E4BB2">
        <w:trPr>
          <w:trHeight w:hRule="exact" w:val="3686"/>
        </w:trPr>
        <w:tc>
          <w:tcPr>
            <w:tcW w:w="10423" w:type="dxa"/>
            <w:gridSpan w:val="2"/>
            <w:shd w:val="clear" w:color="auto" w:fill="auto"/>
          </w:tcPr>
          <w:p w14:paraId="04F196A8" w14:textId="77777777" w:rsidR="00B06ECE" w:rsidRPr="00535751" w:rsidRDefault="00B06ECE" w:rsidP="00B06ECE">
            <w:pPr>
              <w:pStyle w:val="ZT"/>
              <w:framePr w:wrap="auto" w:hAnchor="text" w:yAlign="inline"/>
            </w:pPr>
            <w:r w:rsidRPr="00535751">
              <w:t>3rd Generation Partnership Project;</w:t>
            </w:r>
          </w:p>
          <w:p w14:paraId="432D4E3F" w14:textId="77777777" w:rsidR="00B06ECE" w:rsidRPr="00535751" w:rsidRDefault="00B06ECE" w:rsidP="00B06ECE">
            <w:pPr>
              <w:pStyle w:val="ZT"/>
              <w:framePr w:wrap="auto" w:hAnchor="text" w:yAlign="inline"/>
            </w:pPr>
            <w:r w:rsidRPr="00535751">
              <w:t>Technical Specification Group Radio Access Network;</w:t>
            </w:r>
          </w:p>
          <w:p w14:paraId="3C1FAEF6" w14:textId="77777777" w:rsidR="00B06ECE" w:rsidRPr="00535751" w:rsidRDefault="00B06ECE" w:rsidP="00B06ECE">
            <w:pPr>
              <w:pStyle w:val="ZT"/>
              <w:framePr w:wrap="auto" w:hAnchor="text" w:yAlign="inline"/>
            </w:pPr>
            <w:r w:rsidRPr="00535751">
              <w:t>NR;</w:t>
            </w:r>
          </w:p>
          <w:p w14:paraId="2687F8AC" w14:textId="77777777" w:rsidR="00B06ECE" w:rsidRPr="00535751" w:rsidRDefault="00B06ECE" w:rsidP="00B06ECE">
            <w:pPr>
              <w:pStyle w:val="ZT"/>
              <w:framePr w:wrap="auto" w:hAnchor="text" w:yAlign="inline"/>
            </w:pPr>
            <w:r w:rsidRPr="00535751">
              <w:t xml:space="preserve">Requirements on User Equipments (UEs) </w:t>
            </w:r>
          </w:p>
          <w:p w14:paraId="495BA823" w14:textId="77777777" w:rsidR="00B06ECE" w:rsidRPr="00535751" w:rsidRDefault="00B06ECE" w:rsidP="00B06ECE">
            <w:pPr>
              <w:pStyle w:val="ZT"/>
              <w:framePr w:wrap="auto" w:hAnchor="text" w:yAlign="inline"/>
            </w:pPr>
            <w:r w:rsidRPr="00535751">
              <w:t>supporting a release-independent frequency band</w:t>
            </w:r>
          </w:p>
          <w:p w14:paraId="5C4E35C2"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10" w:name="specRelease"/>
            <w:r w:rsidRPr="00535751">
              <w:rPr>
                <w:rStyle w:val="ZGSM"/>
              </w:rPr>
              <w:t xml:space="preserve"> 16</w:t>
            </w:r>
            <w:bookmarkEnd w:id="10"/>
            <w:r w:rsidRPr="00535751">
              <w:t>)</w:t>
            </w:r>
          </w:p>
        </w:tc>
      </w:tr>
      <w:tr w:rsidR="00BF128E" w:rsidRPr="00535751" w14:paraId="4F8977C1" w14:textId="77777777" w:rsidTr="005E4BB2">
        <w:tc>
          <w:tcPr>
            <w:tcW w:w="10423" w:type="dxa"/>
            <w:gridSpan w:val="2"/>
            <w:shd w:val="clear" w:color="auto" w:fill="auto"/>
          </w:tcPr>
          <w:p w14:paraId="74FE016C"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14:paraId="5A0E6C80" w14:textId="77777777" w:rsidTr="005E4BB2">
        <w:trPr>
          <w:trHeight w:hRule="exact" w:val="1531"/>
        </w:trPr>
        <w:tc>
          <w:tcPr>
            <w:tcW w:w="4883" w:type="dxa"/>
            <w:shd w:val="clear" w:color="auto" w:fill="auto"/>
          </w:tcPr>
          <w:p w14:paraId="67C41A20" w14:textId="77777777" w:rsidR="00D57972" w:rsidRPr="00535751" w:rsidRDefault="008377E6">
            <w:r>
              <w:rPr>
                <w:i/>
              </w:rPr>
              <w:pict w14:anchorId="5F55ED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shd w:val="clear" w:color="auto" w:fill="auto"/>
          </w:tcPr>
          <w:p w14:paraId="08BD93FA" w14:textId="77777777" w:rsidR="00D57972" w:rsidRPr="00535751" w:rsidRDefault="008377E6" w:rsidP="00133525">
            <w:pPr>
              <w:jc w:val="right"/>
            </w:pPr>
            <w:bookmarkStart w:id="11" w:name="logos"/>
            <w:r>
              <w:pict w14:anchorId="15EC4476">
                <v:shape id="_x0000_i1026" type="#_x0000_t75" style="width:127.5pt;height:75pt">
                  <v:imagedata r:id="rId10" o:title="3GPP-logo_web"/>
                </v:shape>
              </w:pict>
            </w:r>
            <w:bookmarkEnd w:id="11"/>
          </w:p>
        </w:tc>
      </w:tr>
      <w:tr w:rsidR="00C074DD" w:rsidRPr="00535751" w14:paraId="267FC955" w14:textId="77777777" w:rsidTr="005E4BB2">
        <w:trPr>
          <w:trHeight w:hRule="exact" w:val="5783"/>
        </w:trPr>
        <w:tc>
          <w:tcPr>
            <w:tcW w:w="10423" w:type="dxa"/>
            <w:gridSpan w:val="2"/>
            <w:shd w:val="clear" w:color="auto" w:fill="auto"/>
          </w:tcPr>
          <w:p w14:paraId="766547C8" w14:textId="77777777" w:rsidR="00C074DD" w:rsidRPr="00535751" w:rsidRDefault="00C074DD" w:rsidP="00C074DD">
            <w:pPr>
              <w:pStyle w:val="Guidance"/>
              <w:rPr>
                <w:b/>
                <w:color w:val="auto"/>
              </w:rPr>
            </w:pPr>
          </w:p>
        </w:tc>
      </w:tr>
      <w:tr w:rsidR="00C074DD" w:rsidRPr="00535751" w14:paraId="63CE233E" w14:textId="77777777" w:rsidTr="005E4BB2">
        <w:trPr>
          <w:cantSplit/>
          <w:trHeight w:hRule="exact" w:val="964"/>
        </w:trPr>
        <w:tc>
          <w:tcPr>
            <w:tcW w:w="10423" w:type="dxa"/>
            <w:gridSpan w:val="2"/>
            <w:shd w:val="clear" w:color="auto" w:fill="auto"/>
          </w:tcPr>
          <w:p w14:paraId="0F5B7728" w14:textId="77777777" w:rsidR="00C074DD" w:rsidRPr="00535751" w:rsidRDefault="00C074DD" w:rsidP="00C074DD">
            <w:pPr>
              <w:rPr>
                <w:sz w:val="16"/>
              </w:rPr>
            </w:pPr>
            <w:bookmarkStart w:id="12"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12"/>
          </w:p>
          <w:p w14:paraId="42F6F2A0" w14:textId="77777777" w:rsidR="00C074DD" w:rsidRPr="00535751" w:rsidRDefault="00C074DD" w:rsidP="00C074DD">
            <w:pPr>
              <w:pStyle w:val="ZV"/>
              <w:framePr w:w="0" w:wrap="auto" w:vAnchor="margin" w:hAnchor="text" w:yAlign="inline"/>
            </w:pPr>
          </w:p>
          <w:p w14:paraId="16C6CDB4" w14:textId="77777777" w:rsidR="00C074DD" w:rsidRPr="00535751" w:rsidRDefault="00C074DD" w:rsidP="00C074DD">
            <w:pPr>
              <w:rPr>
                <w:sz w:val="16"/>
              </w:rPr>
            </w:pPr>
          </w:p>
        </w:tc>
      </w:tr>
      <w:bookmarkEnd w:id="0"/>
    </w:tbl>
    <w:p w14:paraId="762AEBD8" w14:textId="77777777"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015471FE" w14:textId="77777777" w:rsidTr="00133525">
        <w:trPr>
          <w:trHeight w:hRule="exact" w:val="5670"/>
        </w:trPr>
        <w:tc>
          <w:tcPr>
            <w:tcW w:w="10423" w:type="dxa"/>
            <w:shd w:val="clear" w:color="auto" w:fill="auto"/>
          </w:tcPr>
          <w:p w14:paraId="67A6B401" w14:textId="77777777" w:rsidR="00E16509" w:rsidRPr="00535751" w:rsidRDefault="00E16509" w:rsidP="00E16509">
            <w:pPr>
              <w:pStyle w:val="Guidance"/>
              <w:rPr>
                <w:color w:val="auto"/>
              </w:rPr>
            </w:pPr>
            <w:bookmarkStart w:id="13" w:name="page2"/>
          </w:p>
        </w:tc>
      </w:tr>
      <w:tr w:rsidR="00E16509" w:rsidRPr="00535751" w14:paraId="4FDA5379" w14:textId="77777777" w:rsidTr="00C074DD">
        <w:trPr>
          <w:trHeight w:hRule="exact" w:val="5387"/>
        </w:trPr>
        <w:tc>
          <w:tcPr>
            <w:tcW w:w="10423" w:type="dxa"/>
            <w:shd w:val="clear" w:color="auto" w:fill="auto"/>
          </w:tcPr>
          <w:p w14:paraId="1FA5D8C5" w14:textId="77777777" w:rsidR="00E16509" w:rsidRPr="00535751" w:rsidRDefault="00E16509" w:rsidP="00133525">
            <w:pPr>
              <w:pStyle w:val="FP"/>
              <w:spacing w:after="240"/>
              <w:ind w:left="2835" w:right="2835"/>
              <w:jc w:val="center"/>
              <w:rPr>
                <w:rFonts w:ascii="Arial" w:hAnsi="Arial"/>
                <w:b/>
                <w:i/>
              </w:rPr>
            </w:pPr>
            <w:bookmarkStart w:id="14" w:name="coords3gpp"/>
            <w:r w:rsidRPr="00535751">
              <w:rPr>
                <w:rFonts w:ascii="Arial" w:hAnsi="Arial"/>
                <w:b/>
                <w:i/>
              </w:rPr>
              <w:t>3GPP</w:t>
            </w:r>
          </w:p>
          <w:p w14:paraId="3879B996" w14:textId="77777777" w:rsidR="00E16509" w:rsidRPr="00535751" w:rsidRDefault="00E16509" w:rsidP="00133525">
            <w:pPr>
              <w:pStyle w:val="FP"/>
              <w:pBdr>
                <w:bottom w:val="single" w:sz="6" w:space="1" w:color="auto"/>
              </w:pBdr>
              <w:ind w:left="2835" w:right="2835"/>
              <w:jc w:val="center"/>
            </w:pPr>
            <w:r w:rsidRPr="00535751">
              <w:t>Postal address</w:t>
            </w:r>
          </w:p>
          <w:p w14:paraId="30D1816D" w14:textId="77777777" w:rsidR="00E16509" w:rsidRPr="00535751" w:rsidRDefault="00E16509" w:rsidP="00133525">
            <w:pPr>
              <w:pStyle w:val="FP"/>
              <w:ind w:left="2835" w:right="2835"/>
              <w:jc w:val="center"/>
              <w:rPr>
                <w:rFonts w:ascii="Arial" w:hAnsi="Arial"/>
                <w:sz w:val="18"/>
              </w:rPr>
            </w:pPr>
          </w:p>
          <w:p w14:paraId="705F1128"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0A220E37"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650 Route des Lucioles - Sophia Antipolis</w:t>
            </w:r>
          </w:p>
          <w:p w14:paraId="57880FFF"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Valbonne - FRANCE</w:t>
            </w:r>
          </w:p>
          <w:p w14:paraId="19DA966F"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71C9F045"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6B13800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4"/>
          </w:p>
          <w:p w14:paraId="6622606E" w14:textId="77777777" w:rsidR="00E16509" w:rsidRPr="00535751" w:rsidRDefault="00E16509" w:rsidP="00133525"/>
        </w:tc>
      </w:tr>
      <w:tr w:rsidR="00E16509" w:rsidRPr="00535751" w14:paraId="544DDAF9" w14:textId="77777777" w:rsidTr="00C074DD">
        <w:tc>
          <w:tcPr>
            <w:tcW w:w="10423" w:type="dxa"/>
            <w:shd w:val="clear" w:color="auto" w:fill="auto"/>
            <w:vAlign w:val="bottom"/>
          </w:tcPr>
          <w:p w14:paraId="05C117EF" w14:textId="77777777" w:rsidR="00E16509" w:rsidRPr="00535751" w:rsidRDefault="00E16509" w:rsidP="00133525">
            <w:pPr>
              <w:pStyle w:val="FP"/>
              <w:pBdr>
                <w:bottom w:val="single" w:sz="6" w:space="1" w:color="auto"/>
              </w:pBdr>
              <w:spacing w:after="240"/>
              <w:jc w:val="center"/>
              <w:rPr>
                <w:rFonts w:ascii="Arial" w:hAnsi="Arial"/>
                <w:b/>
                <w:i/>
                <w:noProof/>
              </w:rPr>
            </w:pPr>
            <w:bookmarkStart w:id="15" w:name="copyrightNotification"/>
            <w:r w:rsidRPr="00535751">
              <w:rPr>
                <w:rFonts w:ascii="Arial" w:hAnsi="Arial"/>
                <w:b/>
                <w:i/>
                <w:noProof/>
              </w:rPr>
              <w:t>Copyright Notification</w:t>
            </w:r>
          </w:p>
          <w:p w14:paraId="5BBFF088"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6D7B80E6" w14:textId="77777777" w:rsidR="00E16509" w:rsidRPr="00535751" w:rsidRDefault="00E16509" w:rsidP="00133525">
            <w:pPr>
              <w:pStyle w:val="FP"/>
              <w:jc w:val="center"/>
              <w:rPr>
                <w:noProof/>
              </w:rPr>
            </w:pPr>
          </w:p>
          <w:p w14:paraId="360CDC2F" w14:textId="5ABF1F22" w:rsidR="00E16509" w:rsidRPr="00535751" w:rsidRDefault="00E16509" w:rsidP="00133525">
            <w:pPr>
              <w:pStyle w:val="FP"/>
              <w:jc w:val="center"/>
              <w:rPr>
                <w:noProof/>
                <w:sz w:val="18"/>
              </w:rPr>
            </w:pPr>
            <w:r w:rsidRPr="00535751">
              <w:rPr>
                <w:noProof/>
                <w:sz w:val="18"/>
              </w:rPr>
              <w:t xml:space="preserve">© </w:t>
            </w:r>
            <w:r w:rsidR="00E45372" w:rsidRPr="00535751">
              <w:rPr>
                <w:noProof/>
                <w:sz w:val="18"/>
              </w:rPr>
              <w:t>202</w:t>
            </w:r>
            <w:r w:rsidR="00E45372">
              <w:rPr>
                <w:noProof/>
                <w:sz w:val="18"/>
              </w:rPr>
              <w:t>1</w:t>
            </w:r>
            <w:r w:rsidRPr="00535751">
              <w:rPr>
                <w:noProof/>
                <w:sz w:val="18"/>
              </w:rPr>
              <w:t>, 3GPP Organizational Partners (ARIB, ATIS, CCSA, ETSI, TSDSI, TTA, TTC).</w:t>
            </w:r>
            <w:bookmarkStart w:id="16" w:name="copyrightaddon"/>
            <w:bookmarkEnd w:id="16"/>
          </w:p>
          <w:p w14:paraId="2667CED1" w14:textId="77777777" w:rsidR="00E16509" w:rsidRPr="00535751" w:rsidRDefault="00E16509" w:rsidP="00133525">
            <w:pPr>
              <w:pStyle w:val="FP"/>
              <w:jc w:val="center"/>
              <w:rPr>
                <w:noProof/>
                <w:sz w:val="18"/>
              </w:rPr>
            </w:pPr>
            <w:r w:rsidRPr="00535751">
              <w:rPr>
                <w:noProof/>
                <w:sz w:val="18"/>
              </w:rPr>
              <w:t>All rights reserved.</w:t>
            </w:r>
          </w:p>
          <w:p w14:paraId="7775F64C" w14:textId="77777777" w:rsidR="00E16509" w:rsidRPr="00535751" w:rsidRDefault="00E16509" w:rsidP="00E16509">
            <w:pPr>
              <w:pStyle w:val="FP"/>
              <w:rPr>
                <w:noProof/>
                <w:sz w:val="18"/>
              </w:rPr>
            </w:pPr>
          </w:p>
          <w:p w14:paraId="0376C1A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7DF05A9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08CF5548"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5"/>
          </w:p>
          <w:p w14:paraId="15074E27" w14:textId="77777777" w:rsidR="00E16509" w:rsidRPr="00535751" w:rsidRDefault="00E16509" w:rsidP="00133525"/>
        </w:tc>
      </w:tr>
      <w:bookmarkEnd w:id="13"/>
    </w:tbl>
    <w:p w14:paraId="49D6741F" w14:textId="77777777" w:rsidR="00080512" w:rsidRPr="00535751" w:rsidRDefault="00080512">
      <w:pPr>
        <w:pStyle w:val="TT"/>
      </w:pPr>
      <w:r w:rsidRPr="00535751">
        <w:br w:type="page"/>
      </w:r>
      <w:bookmarkStart w:id="17" w:name="tableOfContents"/>
      <w:bookmarkEnd w:id="17"/>
      <w:r w:rsidRPr="00535751">
        <w:lastRenderedPageBreak/>
        <w:t>Contents</w:t>
      </w:r>
    </w:p>
    <w:p w14:paraId="7921AB86" w14:textId="2ABB2F0F" w:rsidR="008377E6" w:rsidRDefault="008377E6">
      <w:pPr>
        <w:pStyle w:val="TOC1"/>
        <w:rPr>
          <w:ins w:id="18" w:author="MCC" w:date="2021-06-15T09:47:00Z"/>
          <w:rFonts w:asciiTheme="minorHAnsi" w:eastAsiaTheme="minorEastAsia" w:hAnsiTheme="minorHAnsi" w:cstheme="minorBidi"/>
          <w:szCs w:val="22"/>
          <w:lang w:eastAsia="en-GB"/>
        </w:rPr>
      </w:pPr>
      <w:ins w:id="19" w:author="MCC" w:date="2021-06-15T09:47:00Z">
        <w:r>
          <w:fldChar w:fldCharType="begin"/>
        </w:r>
        <w:r>
          <w:instrText xml:space="preserve"> TOC \o "1-9" </w:instrText>
        </w:r>
      </w:ins>
      <w:r>
        <w:fldChar w:fldCharType="separate"/>
      </w:r>
      <w:ins w:id="20" w:author="MCC" w:date="2021-06-15T09:47:00Z">
        <w:r>
          <w:t>Foreword</w:t>
        </w:r>
        <w:r>
          <w:tab/>
        </w:r>
        <w:r>
          <w:fldChar w:fldCharType="begin"/>
        </w:r>
        <w:r>
          <w:instrText xml:space="preserve"> PAGEREF _Toc74643152 \h </w:instrText>
        </w:r>
      </w:ins>
      <w:r>
        <w:fldChar w:fldCharType="separate"/>
      </w:r>
      <w:ins w:id="21" w:author="MCC" w:date="2021-06-15T09:47:00Z">
        <w:r>
          <w:t>5</w:t>
        </w:r>
        <w:r>
          <w:fldChar w:fldCharType="end"/>
        </w:r>
      </w:ins>
    </w:p>
    <w:p w14:paraId="1BBE3D7A" w14:textId="3E57933A" w:rsidR="008377E6" w:rsidRDefault="008377E6">
      <w:pPr>
        <w:pStyle w:val="TOC1"/>
        <w:rPr>
          <w:ins w:id="22" w:author="MCC" w:date="2021-06-15T09:47:00Z"/>
          <w:rFonts w:asciiTheme="minorHAnsi" w:eastAsiaTheme="minorEastAsia" w:hAnsiTheme="minorHAnsi" w:cstheme="minorBidi"/>
          <w:szCs w:val="22"/>
          <w:lang w:eastAsia="en-GB"/>
        </w:rPr>
      </w:pPr>
      <w:ins w:id="23" w:author="MCC" w:date="2021-06-15T09:47:00Z">
        <w:r>
          <w:t>1</w:t>
        </w:r>
        <w:r>
          <w:rPr>
            <w:rFonts w:asciiTheme="minorHAnsi" w:eastAsiaTheme="minorEastAsia" w:hAnsiTheme="minorHAnsi" w:cstheme="minorBidi"/>
            <w:szCs w:val="22"/>
            <w:lang w:eastAsia="en-GB"/>
          </w:rPr>
          <w:tab/>
        </w:r>
        <w:r>
          <w:t>Scope</w:t>
        </w:r>
        <w:r>
          <w:tab/>
        </w:r>
        <w:r>
          <w:fldChar w:fldCharType="begin"/>
        </w:r>
        <w:r>
          <w:instrText xml:space="preserve"> PAGEREF _Toc74643153 \h </w:instrText>
        </w:r>
      </w:ins>
      <w:r>
        <w:fldChar w:fldCharType="separate"/>
      </w:r>
      <w:ins w:id="24" w:author="MCC" w:date="2021-06-15T09:47:00Z">
        <w:r>
          <w:t>7</w:t>
        </w:r>
        <w:r>
          <w:fldChar w:fldCharType="end"/>
        </w:r>
      </w:ins>
    </w:p>
    <w:p w14:paraId="6C49264B" w14:textId="1D56E5E9" w:rsidR="008377E6" w:rsidRDefault="008377E6">
      <w:pPr>
        <w:pStyle w:val="TOC1"/>
        <w:rPr>
          <w:ins w:id="25" w:author="MCC" w:date="2021-06-15T09:47:00Z"/>
          <w:rFonts w:asciiTheme="minorHAnsi" w:eastAsiaTheme="minorEastAsia" w:hAnsiTheme="minorHAnsi" w:cstheme="minorBidi"/>
          <w:szCs w:val="22"/>
          <w:lang w:eastAsia="en-GB"/>
        </w:rPr>
      </w:pPr>
      <w:ins w:id="26" w:author="MCC" w:date="2021-06-15T09:47:00Z">
        <w:r>
          <w:t>2</w:t>
        </w:r>
        <w:r>
          <w:rPr>
            <w:rFonts w:asciiTheme="minorHAnsi" w:eastAsiaTheme="minorEastAsia" w:hAnsiTheme="minorHAnsi" w:cstheme="minorBidi"/>
            <w:szCs w:val="22"/>
            <w:lang w:eastAsia="en-GB"/>
          </w:rPr>
          <w:tab/>
        </w:r>
        <w:r>
          <w:t>References</w:t>
        </w:r>
        <w:r>
          <w:tab/>
        </w:r>
        <w:r>
          <w:fldChar w:fldCharType="begin"/>
        </w:r>
        <w:r>
          <w:instrText xml:space="preserve"> PAGEREF _Toc74643154 \h </w:instrText>
        </w:r>
      </w:ins>
      <w:r>
        <w:fldChar w:fldCharType="separate"/>
      </w:r>
      <w:ins w:id="27" w:author="MCC" w:date="2021-06-15T09:47:00Z">
        <w:r>
          <w:t>7</w:t>
        </w:r>
        <w:r>
          <w:fldChar w:fldCharType="end"/>
        </w:r>
      </w:ins>
    </w:p>
    <w:p w14:paraId="4D4EF532" w14:textId="73631886" w:rsidR="008377E6" w:rsidRDefault="008377E6">
      <w:pPr>
        <w:pStyle w:val="TOC1"/>
        <w:rPr>
          <w:ins w:id="28" w:author="MCC" w:date="2021-06-15T09:47:00Z"/>
          <w:rFonts w:asciiTheme="minorHAnsi" w:eastAsiaTheme="minorEastAsia" w:hAnsiTheme="minorHAnsi" w:cstheme="minorBidi"/>
          <w:szCs w:val="22"/>
          <w:lang w:eastAsia="en-GB"/>
        </w:rPr>
      </w:pPr>
      <w:ins w:id="29" w:author="MCC" w:date="2021-06-15T09:47: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_Toc74643155 \h </w:instrText>
        </w:r>
      </w:ins>
      <w:r>
        <w:fldChar w:fldCharType="separate"/>
      </w:r>
      <w:ins w:id="30" w:author="MCC" w:date="2021-06-15T09:47:00Z">
        <w:r>
          <w:t>7</w:t>
        </w:r>
        <w:r>
          <w:fldChar w:fldCharType="end"/>
        </w:r>
      </w:ins>
    </w:p>
    <w:p w14:paraId="69215302" w14:textId="646355D3" w:rsidR="008377E6" w:rsidRDefault="008377E6">
      <w:pPr>
        <w:pStyle w:val="TOC2"/>
        <w:rPr>
          <w:ins w:id="31" w:author="MCC" w:date="2021-06-15T09:47:00Z"/>
          <w:rFonts w:asciiTheme="minorHAnsi" w:eastAsiaTheme="minorEastAsia" w:hAnsiTheme="minorHAnsi" w:cstheme="minorBidi"/>
          <w:sz w:val="22"/>
          <w:szCs w:val="22"/>
          <w:lang w:eastAsia="en-GB"/>
        </w:rPr>
      </w:pPr>
      <w:ins w:id="32" w:author="MCC" w:date="2021-06-15T09:47: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_Toc74643156 \h </w:instrText>
        </w:r>
      </w:ins>
      <w:r>
        <w:fldChar w:fldCharType="separate"/>
      </w:r>
      <w:ins w:id="33" w:author="MCC" w:date="2021-06-15T09:47:00Z">
        <w:r>
          <w:t>7</w:t>
        </w:r>
        <w:r>
          <w:fldChar w:fldCharType="end"/>
        </w:r>
      </w:ins>
    </w:p>
    <w:p w14:paraId="3E7A5762" w14:textId="4C396959" w:rsidR="008377E6" w:rsidRDefault="008377E6">
      <w:pPr>
        <w:pStyle w:val="TOC2"/>
        <w:rPr>
          <w:ins w:id="34" w:author="MCC" w:date="2021-06-15T09:47:00Z"/>
          <w:rFonts w:asciiTheme="minorHAnsi" w:eastAsiaTheme="minorEastAsia" w:hAnsiTheme="minorHAnsi" w:cstheme="minorBidi"/>
          <w:sz w:val="22"/>
          <w:szCs w:val="22"/>
          <w:lang w:eastAsia="en-GB"/>
        </w:rPr>
      </w:pPr>
      <w:ins w:id="35" w:author="MCC" w:date="2021-06-15T09:47: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_Toc74643157 \h </w:instrText>
        </w:r>
      </w:ins>
      <w:r>
        <w:fldChar w:fldCharType="separate"/>
      </w:r>
      <w:ins w:id="36" w:author="MCC" w:date="2021-06-15T09:47:00Z">
        <w:r>
          <w:t>8</w:t>
        </w:r>
        <w:r>
          <w:fldChar w:fldCharType="end"/>
        </w:r>
      </w:ins>
    </w:p>
    <w:p w14:paraId="76771467" w14:textId="47A75006" w:rsidR="008377E6" w:rsidRDefault="008377E6">
      <w:pPr>
        <w:pStyle w:val="TOC2"/>
        <w:rPr>
          <w:ins w:id="37" w:author="MCC" w:date="2021-06-15T09:47:00Z"/>
          <w:rFonts w:asciiTheme="minorHAnsi" w:eastAsiaTheme="minorEastAsia" w:hAnsiTheme="minorHAnsi" w:cstheme="minorBidi"/>
          <w:sz w:val="22"/>
          <w:szCs w:val="22"/>
          <w:lang w:eastAsia="en-GB"/>
        </w:rPr>
      </w:pPr>
      <w:ins w:id="38" w:author="MCC" w:date="2021-06-15T09:47: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_Toc74643158 \h </w:instrText>
        </w:r>
      </w:ins>
      <w:r>
        <w:fldChar w:fldCharType="separate"/>
      </w:r>
      <w:ins w:id="39" w:author="MCC" w:date="2021-06-15T09:47:00Z">
        <w:r>
          <w:t>8</w:t>
        </w:r>
        <w:r>
          <w:fldChar w:fldCharType="end"/>
        </w:r>
      </w:ins>
    </w:p>
    <w:p w14:paraId="5156B066" w14:textId="357E0AF4" w:rsidR="008377E6" w:rsidRDefault="008377E6">
      <w:pPr>
        <w:pStyle w:val="TOC1"/>
        <w:rPr>
          <w:ins w:id="40" w:author="MCC" w:date="2021-06-15T09:47:00Z"/>
          <w:rFonts w:asciiTheme="minorHAnsi" w:eastAsiaTheme="minorEastAsia" w:hAnsiTheme="minorHAnsi" w:cstheme="minorBidi"/>
          <w:szCs w:val="22"/>
          <w:lang w:eastAsia="en-GB"/>
        </w:rPr>
      </w:pPr>
      <w:ins w:id="41" w:author="MCC" w:date="2021-06-15T09:47:00Z">
        <w:r>
          <w:t>4</w:t>
        </w:r>
        <w:r>
          <w:rPr>
            <w:rFonts w:asciiTheme="minorHAnsi" w:eastAsiaTheme="minorEastAsia" w:hAnsiTheme="minorHAnsi" w:cstheme="minorBidi"/>
            <w:szCs w:val="22"/>
            <w:lang w:eastAsia="en-GB"/>
          </w:rPr>
          <w:tab/>
        </w:r>
        <w:r>
          <w:t>General</w:t>
        </w:r>
        <w:r>
          <w:tab/>
        </w:r>
        <w:r>
          <w:fldChar w:fldCharType="begin"/>
        </w:r>
        <w:r>
          <w:instrText xml:space="preserve"> PAGEREF _Toc74643159 \h </w:instrText>
        </w:r>
      </w:ins>
      <w:r>
        <w:fldChar w:fldCharType="separate"/>
      </w:r>
      <w:ins w:id="42" w:author="MCC" w:date="2021-06-15T09:47:00Z">
        <w:r>
          <w:t>8</w:t>
        </w:r>
        <w:r>
          <w:fldChar w:fldCharType="end"/>
        </w:r>
      </w:ins>
    </w:p>
    <w:p w14:paraId="05BA1200" w14:textId="5946F9F1" w:rsidR="008377E6" w:rsidRDefault="008377E6">
      <w:pPr>
        <w:pStyle w:val="TOC1"/>
        <w:rPr>
          <w:ins w:id="43" w:author="MCC" w:date="2021-06-15T09:47:00Z"/>
          <w:rFonts w:asciiTheme="minorHAnsi" w:eastAsiaTheme="minorEastAsia" w:hAnsiTheme="minorHAnsi" w:cstheme="minorBidi"/>
          <w:szCs w:val="22"/>
          <w:lang w:eastAsia="en-GB"/>
        </w:rPr>
      </w:pPr>
      <w:ins w:id="44" w:author="MCC" w:date="2021-06-15T09:47:00Z">
        <w:r>
          <w:t>5</w:t>
        </w:r>
        <w:r>
          <w:rPr>
            <w:rFonts w:asciiTheme="minorHAnsi" w:eastAsiaTheme="minorEastAsia" w:hAnsiTheme="minorHAnsi" w:cstheme="minorBidi"/>
            <w:szCs w:val="22"/>
            <w:lang w:eastAsia="en-GB"/>
          </w:rPr>
          <w:tab/>
        </w:r>
        <w:r>
          <w:t>Release independent features for NR frequency range 1</w:t>
        </w:r>
        <w:r>
          <w:tab/>
        </w:r>
        <w:r>
          <w:fldChar w:fldCharType="begin"/>
        </w:r>
        <w:r>
          <w:instrText xml:space="preserve"> PAGEREF _Toc74643160 \h </w:instrText>
        </w:r>
      </w:ins>
      <w:r>
        <w:fldChar w:fldCharType="separate"/>
      </w:r>
      <w:ins w:id="45" w:author="MCC" w:date="2021-06-15T09:47:00Z">
        <w:r>
          <w:t>9</w:t>
        </w:r>
        <w:r>
          <w:fldChar w:fldCharType="end"/>
        </w:r>
      </w:ins>
    </w:p>
    <w:p w14:paraId="4E512E6A" w14:textId="026D05D9" w:rsidR="008377E6" w:rsidRDefault="008377E6">
      <w:pPr>
        <w:pStyle w:val="TOC2"/>
        <w:rPr>
          <w:ins w:id="46" w:author="MCC" w:date="2021-06-15T09:47:00Z"/>
          <w:rFonts w:asciiTheme="minorHAnsi" w:eastAsiaTheme="minorEastAsia" w:hAnsiTheme="minorHAnsi" w:cstheme="minorBidi"/>
          <w:sz w:val="22"/>
          <w:szCs w:val="22"/>
          <w:lang w:eastAsia="en-GB"/>
        </w:rPr>
      </w:pPr>
      <w:ins w:id="47" w:author="MCC" w:date="2021-06-15T09:47:00Z">
        <w:r>
          <w:t>5.1</w:t>
        </w:r>
        <w:r>
          <w:rPr>
            <w:rFonts w:asciiTheme="minorHAnsi" w:eastAsiaTheme="minorEastAsia" w:hAnsiTheme="minorHAnsi" w:cstheme="minorBidi"/>
            <w:sz w:val="22"/>
            <w:szCs w:val="22"/>
            <w:lang w:eastAsia="en-GB"/>
          </w:rPr>
          <w:tab/>
        </w:r>
        <w:r>
          <w:t>Additional NR operating bands and UE power classes for NR frequency range 1</w:t>
        </w:r>
        <w:r>
          <w:tab/>
        </w:r>
        <w:r>
          <w:fldChar w:fldCharType="begin"/>
        </w:r>
        <w:r>
          <w:instrText xml:space="preserve"> PAGEREF _Toc74643161 \h </w:instrText>
        </w:r>
      </w:ins>
      <w:r>
        <w:fldChar w:fldCharType="separate"/>
      </w:r>
      <w:ins w:id="48" w:author="MCC" w:date="2021-06-15T09:47:00Z">
        <w:r>
          <w:t>9</w:t>
        </w:r>
        <w:r>
          <w:fldChar w:fldCharType="end"/>
        </w:r>
      </w:ins>
    </w:p>
    <w:p w14:paraId="1B6E7CFD" w14:textId="4C24DD21" w:rsidR="008377E6" w:rsidRDefault="008377E6">
      <w:pPr>
        <w:pStyle w:val="TOC2"/>
        <w:rPr>
          <w:ins w:id="49" w:author="MCC" w:date="2021-06-15T09:47:00Z"/>
          <w:rFonts w:asciiTheme="minorHAnsi" w:eastAsiaTheme="minorEastAsia" w:hAnsiTheme="minorHAnsi" w:cstheme="minorBidi"/>
          <w:sz w:val="22"/>
          <w:szCs w:val="22"/>
          <w:lang w:eastAsia="en-GB"/>
        </w:rPr>
      </w:pPr>
      <w:ins w:id="50" w:author="MCC" w:date="2021-06-15T09:47:00Z">
        <w:r>
          <w:t>5.2</w:t>
        </w:r>
        <w:r>
          <w:rPr>
            <w:rFonts w:asciiTheme="minorHAnsi" w:eastAsiaTheme="minorEastAsia" w:hAnsiTheme="minorHAnsi" w:cstheme="minorBidi"/>
            <w:sz w:val="22"/>
            <w:szCs w:val="22"/>
            <w:lang w:eastAsia="en-GB"/>
          </w:rPr>
          <w:tab/>
        </w:r>
        <w:r>
          <w:t>Additional NR CA configurations for NR frequency range 1</w:t>
        </w:r>
        <w:r>
          <w:tab/>
        </w:r>
        <w:r>
          <w:fldChar w:fldCharType="begin"/>
        </w:r>
        <w:r>
          <w:instrText xml:space="preserve"> PAGEREF _Toc74643162 \h </w:instrText>
        </w:r>
      </w:ins>
      <w:r>
        <w:fldChar w:fldCharType="separate"/>
      </w:r>
      <w:ins w:id="51" w:author="MCC" w:date="2021-06-15T09:47:00Z">
        <w:r>
          <w:t>9</w:t>
        </w:r>
        <w:r>
          <w:fldChar w:fldCharType="end"/>
        </w:r>
      </w:ins>
    </w:p>
    <w:p w14:paraId="78BDBFA3" w14:textId="2A646D9E" w:rsidR="008377E6" w:rsidRDefault="008377E6">
      <w:pPr>
        <w:pStyle w:val="TOC3"/>
        <w:rPr>
          <w:ins w:id="52" w:author="MCC" w:date="2021-06-15T09:47:00Z"/>
          <w:rFonts w:asciiTheme="minorHAnsi" w:eastAsiaTheme="minorEastAsia" w:hAnsiTheme="minorHAnsi" w:cstheme="minorBidi"/>
          <w:sz w:val="22"/>
          <w:szCs w:val="22"/>
          <w:lang w:eastAsia="en-GB"/>
        </w:rPr>
      </w:pPr>
      <w:ins w:id="53" w:author="MCC" w:date="2021-06-15T09:47:00Z">
        <w:r>
          <w:t>5.2.1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_Toc74643163 \h </w:instrText>
        </w:r>
      </w:ins>
      <w:r>
        <w:fldChar w:fldCharType="separate"/>
      </w:r>
      <w:ins w:id="54" w:author="MCC" w:date="2021-06-15T09:47:00Z">
        <w:r>
          <w:t>9</w:t>
        </w:r>
        <w:r>
          <w:fldChar w:fldCharType="end"/>
        </w:r>
      </w:ins>
    </w:p>
    <w:p w14:paraId="226DC63B" w14:textId="4FC3AE01" w:rsidR="008377E6" w:rsidRDefault="008377E6">
      <w:pPr>
        <w:pStyle w:val="TOC3"/>
        <w:rPr>
          <w:ins w:id="55" w:author="MCC" w:date="2021-06-15T09:47:00Z"/>
          <w:rFonts w:asciiTheme="minorHAnsi" w:eastAsiaTheme="minorEastAsia" w:hAnsiTheme="minorHAnsi" w:cstheme="minorBidi"/>
          <w:sz w:val="22"/>
          <w:szCs w:val="22"/>
          <w:lang w:eastAsia="en-GB"/>
        </w:rPr>
      </w:pPr>
      <w:ins w:id="56" w:author="MCC" w:date="2021-06-15T09:47:00Z">
        <w:r>
          <w:t>5.2.2</w:t>
        </w:r>
        <w:r>
          <w:rPr>
            <w:rFonts w:asciiTheme="minorHAnsi" w:eastAsiaTheme="minorEastAsia" w:hAnsiTheme="minorHAnsi" w:cstheme="minorBidi"/>
            <w:sz w:val="22"/>
            <w:szCs w:val="22"/>
            <w:lang w:eastAsia="en-GB"/>
          </w:rPr>
          <w:tab/>
        </w:r>
        <w:r>
          <w:t>Interband CA</w:t>
        </w:r>
        <w:r>
          <w:tab/>
        </w:r>
        <w:r>
          <w:fldChar w:fldCharType="begin"/>
        </w:r>
        <w:r>
          <w:instrText xml:space="preserve"> PAGEREF _Toc74643164 \h </w:instrText>
        </w:r>
      </w:ins>
      <w:r>
        <w:fldChar w:fldCharType="separate"/>
      </w:r>
      <w:ins w:id="57" w:author="MCC" w:date="2021-06-15T09:47:00Z">
        <w:r>
          <w:t>10</w:t>
        </w:r>
        <w:r>
          <w:fldChar w:fldCharType="end"/>
        </w:r>
      </w:ins>
    </w:p>
    <w:p w14:paraId="685A7C34" w14:textId="04526BE9" w:rsidR="008377E6" w:rsidRDefault="008377E6">
      <w:pPr>
        <w:pStyle w:val="TOC2"/>
        <w:rPr>
          <w:ins w:id="58" w:author="MCC" w:date="2021-06-15T09:47:00Z"/>
          <w:rFonts w:asciiTheme="minorHAnsi" w:eastAsiaTheme="minorEastAsia" w:hAnsiTheme="minorHAnsi" w:cstheme="minorBidi"/>
          <w:sz w:val="22"/>
          <w:szCs w:val="22"/>
          <w:lang w:eastAsia="en-GB"/>
        </w:rPr>
      </w:pPr>
      <w:ins w:id="59" w:author="MCC" w:date="2021-06-15T09:47:00Z">
        <w:r>
          <w:t>5.3</w:t>
        </w:r>
        <w:r>
          <w:rPr>
            <w:rFonts w:asciiTheme="minorHAnsi" w:eastAsiaTheme="minorEastAsia" w:hAnsiTheme="minorHAnsi" w:cstheme="minorBidi"/>
            <w:sz w:val="22"/>
            <w:szCs w:val="22"/>
            <w:lang w:eastAsia="en-GB"/>
          </w:rPr>
          <w:tab/>
        </w:r>
        <w:r>
          <w:t>Additional NR SUL configurations for NR frequency range 1</w:t>
        </w:r>
        <w:r>
          <w:tab/>
        </w:r>
        <w:r>
          <w:fldChar w:fldCharType="begin"/>
        </w:r>
        <w:r>
          <w:instrText xml:space="preserve"> PAGEREF _Toc74643165 \h </w:instrText>
        </w:r>
      </w:ins>
      <w:r>
        <w:fldChar w:fldCharType="separate"/>
      </w:r>
      <w:ins w:id="60" w:author="MCC" w:date="2021-06-15T09:47:00Z">
        <w:r>
          <w:t>10</w:t>
        </w:r>
        <w:r>
          <w:fldChar w:fldCharType="end"/>
        </w:r>
      </w:ins>
    </w:p>
    <w:p w14:paraId="725BCEA0" w14:textId="768B2D2F" w:rsidR="008377E6" w:rsidRDefault="008377E6">
      <w:pPr>
        <w:pStyle w:val="TOC2"/>
        <w:rPr>
          <w:ins w:id="61" w:author="MCC" w:date="2021-06-15T09:47:00Z"/>
          <w:rFonts w:asciiTheme="minorHAnsi" w:eastAsiaTheme="minorEastAsia" w:hAnsiTheme="minorHAnsi" w:cstheme="minorBidi"/>
          <w:sz w:val="22"/>
          <w:szCs w:val="22"/>
          <w:lang w:eastAsia="en-GB"/>
        </w:rPr>
      </w:pPr>
      <w:ins w:id="62" w:author="MCC" w:date="2021-06-15T09:47:00Z">
        <w:r>
          <w:t>5.</w:t>
        </w:r>
        <w:r>
          <w:rPr>
            <w:lang w:eastAsia="zh-CN"/>
          </w:rPr>
          <w:t>4</w:t>
        </w:r>
        <w:r>
          <w:rPr>
            <w:rFonts w:asciiTheme="minorHAnsi" w:eastAsiaTheme="minorEastAsia" w:hAnsiTheme="minorHAnsi" w:cstheme="minorBidi"/>
            <w:sz w:val="22"/>
            <w:szCs w:val="22"/>
            <w:lang w:eastAsia="en-GB"/>
          </w:rPr>
          <w:tab/>
        </w:r>
        <w:r>
          <w:t>Other release independent features for NR frequency range 1</w:t>
        </w:r>
        <w:r>
          <w:tab/>
        </w:r>
        <w:r>
          <w:fldChar w:fldCharType="begin"/>
        </w:r>
        <w:r>
          <w:instrText xml:space="preserve"> PAGEREF _Toc74643166 \h </w:instrText>
        </w:r>
      </w:ins>
      <w:r>
        <w:fldChar w:fldCharType="separate"/>
      </w:r>
      <w:ins w:id="63" w:author="MCC" w:date="2021-06-15T09:47:00Z">
        <w:r>
          <w:t>11</w:t>
        </w:r>
        <w:r>
          <w:fldChar w:fldCharType="end"/>
        </w:r>
      </w:ins>
    </w:p>
    <w:p w14:paraId="4712B401" w14:textId="6E950E27" w:rsidR="008377E6" w:rsidRDefault="008377E6">
      <w:pPr>
        <w:pStyle w:val="TOC2"/>
        <w:rPr>
          <w:ins w:id="64" w:author="MCC" w:date="2021-06-15T09:47:00Z"/>
          <w:rFonts w:asciiTheme="minorHAnsi" w:eastAsiaTheme="minorEastAsia" w:hAnsiTheme="minorHAnsi" w:cstheme="minorBidi"/>
          <w:sz w:val="22"/>
          <w:szCs w:val="22"/>
          <w:lang w:eastAsia="en-GB"/>
        </w:rPr>
      </w:pPr>
      <w:ins w:id="65" w:author="MCC" w:date="2021-06-15T09:47:00Z">
        <w:r w:rsidRPr="007036DF">
          <w:rPr>
            <w:rFonts w:eastAsia="SimSun"/>
            <w:lang w:val="en-US" w:eastAsia="zh-CN"/>
          </w:rPr>
          <w:t>5.5</w:t>
        </w:r>
        <w:r>
          <w:rPr>
            <w:rFonts w:asciiTheme="minorHAnsi" w:eastAsiaTheme="minorEastAsia" w:hAnsiTheme="minorHAnsi" w:cstheme="minorBidi"/>
            <w:sz w:val="22"/>
            <w:szCs w:val="22"/>
            <w:lang w:eastAsia="en-GB"/>
          </w:rPr>
          <w:tab/>
        </w:r>
        <w:r>
          <w:t>Additional Inter-band</w:t>
        </w:r>
        <w:r w:rsidRPr="007036DF">
          <w:rPr>
            <w:rFonts w:eastAsia="PMingLiU"/>
            <w:lang w:eastAsia="zh-TW"/>
          </w:rPr>
          <w:t xml:space="preserve"> </w:t>
        </w:r>
        <w:r>
          <w:t>NR-DC configurations for NR frequency range 1</w:t>
        </w:r>
        <w:r>
          <w:tab/>
        </w:r>
        <w:r>
          <w:fldChar w:fldCharType="begin"/>
        </w:r>
        <w:r>
          <w:instrText xml:space="preserve"> PAGEREF _Toc74643167 \h </w:instrText>
        </w:r>
      </w:ins>
      <w:r>
        <w:fldChar w:fldCharType="separate"/>
      </w:r>
      <w:ins w:id="66" w:author="MCC" w:date="2021-06-15T09:47:00Z">
        <w:r>
          <w:t>11</w:t>
        </w:r>
        <w:r>
          <w:fldChar w:fldCharType="end"/>
        </w:r>
      </w:ins>
    </w:p>
    <w:p w14:paraId="33906926" w14:textId="5823E94A" w:rsidR="008377E6" w:rsidRDefault="008377E6">
      <w:pPr>
        <w:pStyle w:val="TOC2"/>
        <w:rPr>
          <w:ins w:id="67" w:author="MCC" w:date="2021-06-15T09:47:00Z"/>
          <w:rFonts w:asciiTheme="minorHAnsi" w:eastAsiaTheme="minorEastAsia" w:hAnsiTheme="minorHAnsi" w:cstheme="minorBidi"/>
          <w:sz w:val="22"/>
          <w:szCs w:val="22"/>
          <w:lang w:eastAsia="en-GB"/>
        </w:rPr>
      </w:pPr>
      <w:ins w:id="68" w:author="MCC" w:date="2021-06-15T09:47:00Z">
        <w:r>
          <w:t>5.</w:t>
        </w:r>
        <w:r>
          <w:rPr>
            <w:lang w:eastAsia="zh-CN"/>
          </w:rPr>
          <w:t>6</w:t>
        </w:r>
        <w:r>
          <w:rPr>
            <w:rFonts w:asciiTheme="minorHAnsi" w:eastAsiaTheme="minorEastAsia" w:hAnsiTheme="minorHAnsi" w:cstheme="minorBidi"/>
            <w:sz w:val="22"/>
            <w:szCs w:val="22"/>
            <w:lang w:eastAsia="en-GB"/>
          </w:rPr>
          <w:tab/>
        </w:r>
        <w:r>
          <w:t xml:space="preserve">Other release independent </w:t>
        </w:r>
        <w:r>
          <w:rPr>
            <w:lang w:eastAsia="zh-CN"/>
          </w:rPr>
          <w:t>requirements</w:t>
        </w:r>
        <w:r>
          <w:t xml:space="preserve"> for NR frequency range 1</w:t>
        </w:r>
        <w:r>
          <w:tab/>
        </w:r>
        <w:r>
          <w:fldChar w:fldCharType="begin"/>
        </w:r>
        <w:r>
          <w:instrText xml:space="preserve"> PAGEREF _Toc74643168 \h </w:instrText>
        </w:r>
      </w:ins>
      <w:r>
        <w:fldChar w:fldCharType="separate"/>
      </w:r>
      <w:ins w:id="69" w:author="MCC" w:date="2021-06-15T09:47:00Z">
        <w:r>
          <w:t>12</w:t>
        </w:r>
        <w:r>
          <w:fldChar w:fldCharType="end"/>
        </w:r>
      </w:ins>
    </w:p>
    <w:p w14:paraId="461EA807" w14:textId="11D0E819" w:rsidR="008377E6" w:rsidRDefault="008377E6">
      <w:pPr>
        <w:pStyle w:val="TOC1"/>
        <w:rPr>
          <w:ins w:id="70" w:author="MCC" w:date="2021-06-15T09:47:00Z"/>
          <w:rFonts w:asciiTheme="minorHAnsi" w:eastAsiaTheme="minorEastAsia" w:hAnsiTheme="minorHAnsi" w:cstheme="minorBidi"/>
          <w:szCs w:val="22"/>
          <w:lang w:eastAsia="en-GB"/>
        </w:rPr>
      </w:pPr>
      <w:ins w:id="71" w:author="MCC" w:date="2021-06-15T09:47:00Z">
        <w:r>
          <w:t>6</w:t>
        </w:r>
        <w:r>
          <w:rPr>
            <w:rFonts w:asciiTheme="minorHAnsi" w:eastAsiaTheme="minorEastAsia" w:hAnsiTheme="minorHAnsi" w:cstheme="minorBidi"/>
            <w:szCs w:val="22"/>
            <w:lang w:eastAsia="en-GB"/>
          </w:rPr>
          <w:tab/>
        </w:r>
        <w:r>
          <w:t>Release independent features for NR frequency range 2</w:t>
        </w:r>
        <w:r>
          <w:tab/>
        </w:r>
        <w:r>
          <w:fldChar w:fldCharType="begin"/>
        </w:r>
        <w:r>
          <w:instrText xml:space="preserve"> PAGEREF _Toc74643169 \h </w:instrText>
        </w:r>
      </w:ins>
      <w:r>
        <w:fldChar w:fldCharType="separate"/>
      </w:r>
      <w:ins w:id="72" w:author="MCC" w:date="2021-06-15T09:47:00Z">
        <w:r>
          <w:t>12</w:t>
        </w:r>
        <w:r>
          <w:fldChar w:fldCharType="end"/>
        </w:r>
      </w:ins>
    </w:p>
    <w:p w14:paraId="2120EA7D" w14:textId="5594BBD5" w:rsidR="008377E6" w:rsidRDefault="008377E6">
      <w:pPr>
        <w:pStyle w:val="TOC2"/>
        <w:rPr>
          <w:ins w:id="73" w:author="MCC" w:date="2021-06-15T09:47:00Z"/>
          <w:rFonts w:asciiTheme="minorHAnsi" w:eastAsiaTheme="minorEastAsia" w:hAnsiTheme="minorHAnsi" w:cstheme="minorBidi"/>
          <w:sz w:val="22"/>
          <w:szCs w:val="22"/>
          <w:lang w:eastAsia="en-GB"/>
        </w:rPr>
      </w:pPr>
      <w:ins w:id="74" w:author="MCC" w:date="2021-06-15T09:47:00Z">
        <w:r>
          <w:t>6.1</w:t>
        </w:r>
        <w:r>
          <w:rPr>
            <w:rFonts w:asciiTheme="minorHAnsi" w:eastAsiaTheme="minorEastAsia" w:hAnsiTheme="minorHAnsi" w:cstheme="minorBidi"/>
            <w:sz w:val="22"/>
            <w:szCs w:val="22"/>
            <w:lang w:eastAsia="en-GB"/>
          </w:rPr>
          <w:tab/>
        </w:r>
        <w:r>
          <w:t>Additional NR operating bands and UE power classes for NR frequency range 2</w:t>
        </w:r>
        <w:r>
          <w:tab/>
        </w:r>
        <w:r>
          <w:fldChar w:fldCharType="begin"/>
        </w:r>
        <w:r>
          <w:instrText xml:space="preserve"> PAGEREF _Toc74643170 \h </w:instrText>
        </w:r>
      </w:ins>
      <w:r>
        <w:fldChar w:fldCharType="separate"/>
      </w:r>
      <w:ins w:id="75" w:author="MCC" w:date="2021-06-15T09:47:00Z">
        <w:r>
          <w:t>12</w:t>
        </w:r>
        <w:r>
          <w:fldChar w:fldCharType="end"/>
        </w:r>
      </w:ins>
    </w:p>
    <w:p w14:paraId="06D07E01" w14:textId="6D456028" w:rsidR="008377E6" w:rsidRDefault="008377E6">
      <w:pPr>
        <w:pStyle w:val="TOC2"/>
        <w:rPr>
          <w:ins w:id="76" w:author="MCC" w:date="2021-06-15T09:47:00Z"/>
          <w:rFonts w:asciiTheme="minorHAnsi" w:eastAsiaTheme="minorEastAsia" w:hAnsiTheme="minorHAnsi" w:cstheme="minorBidi"/>
          <w:sz w:val="22"/>
          <w:szCs w:val="22"/>
          <w:lang w:eastAsia="en-GB"/>
        </w:rPr>
      </w:pPr>
      <w:ins w:id="77" w:author="MCC" w:date="2021-06-15T09:47:00Z">
        <w:r>
          <w:t>6.2</w:t>
        </w:r>
        <w:r>
          <w:rPr>
            <w:rFonts w:asciiTheme="minorHAnsi" w:eastAsiaTheme="minorEastAsia" w:hAnsiTheme="minorHAnsi" w:cstheme="minorBidi"/>
            <w:sz w:val="22"/>
            <w:szCs w:val="22"/>
            <w:lang w:eastAsia="en-GB"/>
          </w:rPr>
          <w:tab/>
        </w:r>
        <w:r>
          <w:t>Additional NR CA configurations for NR frequency range 2</w:t>
        </w:r>
        <w:r>
          <w:tab/>
        </w:r>
        <w:r>
          <w:fldChar w:fldCharType="begin"/>
        </w:r>
        <w:r>
          <w:instrText xml:space="preserve"> PAGEREF _Toc74643171 \h </w:instrText>
        </w:r>
      </w:ins>
      <w:r>
        <w:fldChar w:fldCharType="separate"/>
      </w:r>
      <w:ins w:id="78" w:author="MCC" w:date="2021-06-15T09:47:00Z">
        <w:r>
          <w:t>13</w:t>
        </w:r>
        <w:r>
          <w:fldChar w:fldCharType="end"/>
        </w:r>
      </w:ins>
    </w:p>
    <w:p w14:paraId="077E8F82" w14:textId="53803DFF" w:rsidR="008377E6" w:rsidRDefault="008377E6">
      <w:pPr>
        <w:pStyle w:val="TOC3"/>
        <w:rPr>
          <w:ins w:id="79" w:author="MCC" w:date="2021-06-15T09:47:00Z"/>
          <w:rFonts w:asciiTheme="minorHAnsi" w:eastAsiaTheme="minorEastAsia" w:hAnsiTheme="minorHAnsi" w:cstheme="minorBidi"/>
          <w:sz w:val="22"/>
          <w:szCs w:val="22"/>
          <w:lang w:eastAsia="en-GB"/>
        </w:rPr>
      </w:pPr>
      <w:ins w:id="80" w:author="MCC" w:date="2021-06-15T09:47:00Z">
        <w:r>
          <w:t>6.2.1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_Toc74643172 \h </w:instrText>
        </w:r>
      </w:ins>
      <w:r>
        <w:fldChar w:fldCharType="separate"/>
      </w:r>
      <w:ins w:id="81" w:author="MCC" w:date="2021-06-15T09:47:00Z">
        <w:r>
          <w:t>13</w:t>
        </w:r>
        <w:r>
          <w:fldChar w:fldCharType="end"/>
        </w:r>
      </w:ins>
    </w:p>
    <w:p w14:paraId="1D5428F9" w14:textId="0FD17C32" w:rsidR="008377E6" w:rsidRDefault="008377E6">
      <w:pPr>
        <w:pStyle w:val="TOC1"/>
        <w:rPr>
          <w:ins w:id="82" w:author="MCC" w:date="2021-06-15T09:47:00Z"/>
          <w:rFonts w:asciiTheme="minorHAnsi" w:eastAsiaTheme="minorEastAsia" w:hAnsiTheme="minorHAnsi" w:cstheme="minorBidi"/>
          <w:szCs w:val="22"/>
          <w:lang w:eastAsia="en-GB"/>
        </w:rPr>
      </w:pPr>
      <w:ins w:id="83" w:author="MCC" w:date="2021-06-15T09:47:00Z">
        <w:r>
          <w:t>7</w:t>
        </w:r>
        <w:r>
          <w:rPr>
            <w:rFonts w:asciiTheme="minorHAnsi" w:eastAsiaTheme="minorEastAsia" w:hAnsiTheme="minorHAnsi" w:cstheme="minorBidi"/>
            <w:szCs w:val="22"/>
            <w:lang w:eastAsia="en-GB"/>
          </w:rPr>
          <w:tab/>
        </w:r>
        <w:r>
          <w:t>Release independent features for NR interworking between NR frequency range 1 and NR frequency range 2</w:t>
        </w:r>
        <w:r>
          <w:tab/>
        </w:r>
        <w:r>
          <w:fldChar w:fldCharType="begin"/>
        </w:r>
        <w:r>
          <w:instrText xml:space="preserve"> PAGEREF _Toc74643173 \h </w:instrText>
        </w:r>
      </w:ins>
      <w:r>
        <w:fldChar w:fldCharType="separate"/>
      </w:r>
      <w:ins w:id="84" w:author="MCC" w:date="2021-06-15T09:47:00Z">
        <w:r>
          <w:t>14</w:t>
        </w:r>
        <w:r>
          <w:fldChar w:fldCharType="end"/>
        </w:r>
      </w:ins>
    </w:p>
    <w:p w14:paraId="40B49B85" w14:textId="33956053" w:rsidR="008377E6" w:rsidRDefault="008377E6">
      <w:pPr>
        <w:pStyle w:val="TOC2"/>
        <w:rPr>
          <w:ins w:id="85" w:author="MCC" w:date="2021-06-15T09:47:00Z"/>
          <w:rFonts w:asciiTheme="minorHAnsi" w:eastAsiaTheme="minorEastAsia" w:hAnsiTheme="minorHAnsi" w:cstheme="minorBidi"/>
          <w:sz w:val="22"/>
          <w:szCs w:val="22"/>
          <w:lang w:eastAsia="en-GB"/>
        </w:rPr>
      </w:pPr>
      <w:ins w:id="86" w:author="MCC" w:date="2021-06-15T09:47:00Z">
        <w:r>
          <w:t>7.1</w:t>
        </w:r>
        <w:r>
          <w:rPr>
            <w:rFonts w:asciiTheme="minorHAnsi" w:eastAsiaTheme="minorEastAsia" w:hAnsiTheme="minorHAnsi" w:cstheme="minorBidi"/>
            <w:sz w:val="22"/>
            <w:szCs w:val="22"/>
            <w:lang w:eastAsia="en-GB"/>
          </w:rPr>
          <w:tab/>
        </w:r>
        <w:r>
          <w:t>Additional NR interband CA configurations between frequency range 1 and frequency range 2</w:t>
        </w:r>
        <w:r>
          <w:tab/>
        </w:r>
        <w:r>
          <w:fldChar w:fldCharType="begin"/>
        </w:r>
        <w:r>
          <w:instrText xml:space="preserve"> PAGEREF _Toc74643174 \h </w:instrText>
        </w:r>
      </w:ins>
      <w:r>
        <w:fldChar w:fldCharType="separate"/>
      </w:r>
      <w:ins w:id="87" w:author="MCC" w:date="2021-06-15T09:47:00Z">
        <w:r>
          <w:t>14</w:t>
        </w:r>
        <w:r>
          <w:fldChar w:fldCharType="end"/>
        </w:r>
      </w:ins>
    </w:p>
    <w:p w14:paraId="6BBF0698" w14:textId="7F4D261F" w:rsidR="008377E6" w:rsidRDefault="008377E6">
      <w:pPr>
        <w:pStyle w:val="TOC2"/>
        <w:rPr>
          <w:ins w:id="88" w:author="MCC" w:date="2021-06-15T09:47:00Z"/>
          <w:rFonts w:asciiTheme="minorHAnsi" w:eastAsiaTheme="minorEastAsia" w:hAnsiTheme="minorHAnsi" w:cstheme="minorBidi"/>
          <w:sz w:val="22"/>
          <w:szCs w:val="22"/>
          <w:lang w:eastAsia="en-GB"/>
        </w:rPr>
      </w:pPr>
      <w:ins w:id="89" w:author="MCC" w:date="2021-06-15T09:47:00Z">
        <w:r>
          <w:t>7.2</w:t>
        </w:r>
        <w:r>
          <w:rPr>
            <w:rFonts w:asciiTheme="minorHAnsi" w:eastAsiaTheme="minorEastAsia" w:hAnsiTheme="minorHAnsi" w:cstheme="minorBidi"/>
            <w:sz w:val="22"/>
            <w:szCs w:val="22"/>
            <w:lang w:eastAsia="en-GB"/>
          </w:rPr>
          <w:tab/>
        </w:r>
        <w:r>
          <w:t>Additional Inter-band NR-DC configurations between frequency range 1 and frequency range 2</w:t>
        </w:r>
        <w:r>
          <w:tab/>
        </w:r>
        <w:r>
          <w:fldChar w:fldCharType="begin"/>
        </w:r>
        <w:r>
          <w:instrText xml:space="preserve"> PAGEREF _Toc74643175 \h </w:instrText>
        </w:r>
      </w:ins>
      <w:r>
        <w:fldChar w:fldCharType="separate"/>
      </w:r>
      <w:ins w:id="90" w:author="MCC" w:date="2021-06-15T09:47:00Z">
        <w:r>
          <w:t>15</w:t>
        </w:r>
        <w:r>
          <w:fldChar w:fldCharType="end"/>
        </w:r>
      </w:ins>
    </w:p>
    <w:p w14:paraId="1A6CE7C9" w14:textId="63ABE943" w:rsidR="008377E6" w:rsidRDefault="008377E6">
      <w:pPr>
        <w:pStyle w:val="TOC1"/>
        <w:rPr>
          <w:ins w:id="91" w:author="MCC" w:date="2021-06-15T09:47:00Z"/>
          <w:rFonts w:asciiTheme="minorHAnsi" w:eastAsiaTheme="minorEastAsia" w:hAnsiTheme="minorHAnsi" w:cstheme="minorBidi"/>
          <w:szCs w:val="22"/>
          <w:lang w:eastAsia="en-GB"/>
        </w:rPr>
      </w:pPr>
      <w:ins w:id="92" w:author="MCC" w:date="2021-06-15T09:47:00Z">
        <w:r>
          <w:t>8</w:t>
        </w:r>
        <w:r>
          <w:rPr>
            <w:rFonts w:asciiTheme="minorHAnsi" w:eastAsiaTheme="minorEastAsia" w:hAnsiTheme="minorHAnsi" w:cstheme="minorBidi"/>
            <w:szCs w:val="22"/>
            <w:lang w:eastAsia="en-GB"/>
          </w:rPr>
          <w:tab/>
        </w:r>
        <w:r>
          <w:t>Release independent features for NR interworking between NR and E-UTRA</w:t>
        </w:r>
        <w:r>
          <w:tab/>
        </w:r>
        <w:r>
          <w:fldChar w:fldCharType="begin"/>
        </w:r>
        <w:r>
          <w:instrText xml:space="preserve"> PAGEREF _Toc74643176 \h </w:instrText>
        </w:r>
      </w:ins>
      <w:r>
        <w:fldChar w:fldCharType="separate"/>
      </w:r>
      <w:ins w:id="93" w:author="MCC" w:date="2021-06-15T09:47:00Z">
        <w:r>
          <w:t>15</w:t>
        </w:r>
        <w:r>
          <w:fldChar w:fldCharType="end"/>
        </w:r>
      </w:ins>
    </w:p>
    <w:p w14:paraId="5F04D984" w14:textId="37DF906E" w:rsidR="008377E6" w:rsidRDefault="008377E6">
      <w:pPr>
        <w:pStyle w:val="TOC2"/>
        <w:rPr>
          <w:ins w:id="94" w:author="MCC" w:date="2021-06-15T09:47:00Z"/>
          <w:rFonts w:asciiTheme="minorHAnsi" w:eastAsiaTheme="minorEastAsia" w:hAnsiTheme="minorHAnsi" w:cstheme="minorBidi"/>
          <w:sz w:val="22"/>
          <w:szCs w:val="22"/>
          <w:lang w:eastAsia="en-GB"/>
        </w:rPr>
      </w:pPr>
      <w:ins w:id="95" w:author="MCC" w:date="2021-06-15T09:47:00Z">
        <w:r>
          <w:t>8.1</w:t>
        </w:r>
        <w:r>
          <w:rPr>
            <w:rFonts w:asciiTheme="minorHAnsi" w:eastAsiaTheme="minorEastAsia" w:hAnsiTheme="minorHAnsi" w:cstheme="minorBidi"/>
            <w:sz w:val="22"/>
            <w:szCs w:val="22"/>
            <w:lang w:eastAsia="en-GB"/>
          </w:rPr>
          <w:tab/>
        </w:r>
        <w:r>
          <w:t>Additional EN-DC configurations</w:t>
        </w:r>
        <w:r>
          <w:tab/>
        </w:r>
        <w:r>
          <w:fldChar w:fldCharType="begin"/>
        </w:r>
        <w:r>
          <w:instrText xml:space="preserve"> PAGEREF _Toc74643177 \h </w:instrText>
        </w:r>
      </w:ins>
      <w:r>
        <w:fldChar w:fldCharType="separate"/>
      </w:r>
      <w:ins w:id="96" w:author="MCC" w:date="2021-06-15T09:47:00Z">
        <w:r>
          <w:t>15</w:t>
        </w:r>
        <w:r>
          <w:fldChar w:fldCharType="end"/>
        </w:r>
      </w:ins>
    </w:p>
    <w:p w14:paraId="58199271" w14:textId="5AE3B0F7" w:rsidR="008377E6" w:rsidRDefault="008377E6">
      <w:pPr>
        <w:pStyle w:val="TOC3"/>
        <w:rPr>
          <w:ins w:id="97" w:author="MCC" w:date="2021-06-15T09:47:00Z"/>
          <w:rFonts w:asciiTheme="minorHAnsi" w:eastAsiaTheme="minorEastAsia" w:hAnsiTheme="minorHAnsi" w:cstheme="minorBidi"/>
          <w:sz w:val="22"/>
          <w:szCs w:val="22"/>
          <w:lang w:eastAsia="en-GB"/>
        </w:rPr>
      </w:pPr>
      <w:ins w:id="98" w:author="MCC" w:date="2021-06-15T09:47:00Z">
        <w:r>
          <w:t>8.1.1</w:t>
        </w:r>
        <w:r>
          <w:rPr>
            <w:rFonts w:asciiTheme="minorHAnsi" w:eastAsiaTheme="minorEastAsia" w:hAnsiTheme="minorHAnsi" w:cstheme="minorBidi"/>
            <w:sz w:val="22"/>
            <w:szCs w:val="22"/>
            <w:lang w:eastAsia="en-GB"/>
          </w:rPr>
          <w:tab/>
        </w:r>
        <w:r>
          <w:t>Intraband EN-DC</w:t>
        </w:r>
        <w:r>
          <w:tab/>
        </w:r>
        <w:r>
          <w:fldChar w:fldCharType="begin"/>
        </w:r>
        <w:r>
          <w:instrText xml:space="preserve"> PAGEREF _Toc74643178 \h </w:instrText>
        </w:r>
      </w:ins>
      <w:r>
        <w:fldChar w:fldCharType="separate"/>
      </w:r>
      <w:ins w:id="99" w:author="MCC" w:date="2021-06-15T09:47:00Z">
        <w:r>
          <w:t>15</w:t>
        </w:r>
        <w:r>
          <w:fldChar w:fldCharType="end"/>
        </w:r>
      </w:ins>
    </w:p>
    <w:p w14:paraId="6813CBB2" w14:textId="4CCA432A" w:rsidR="008377E6" w:rsidRDefault="008377E6">
      <w:pPr>
        <w:pStyle w:val="TOC3"/>
        <w:rPr>
          <w:ins w:id="100" w:author="MCC" w:date="2021-06-15T09:47:00Z"/>
          <w:rFonts w:asciiTheme="minorHAnsi" w:eastAsiaTheme="minorEastAsia" w:hAnsiTheme="minorHAnsi" w:cstheme="minorBidi"/>
          <w:sz w:val="22"/>
          <w:szCs w:val="22"/>
          <w:lang w:eastAsia="en-GB"/>
        </w:rPr>
      </w:pPr>
      <w:ins w:id="101" w:author="MCC" w:date="2021-06-15T09:47:00Z">
        <w:r>
          <w:t>8.1.2</w:t>
        </w:r>
        <w:r>
          <w:rPr>
            <w:rFonts w:asciiTheme="minorHAnsi" w:eastAsiaTheme="minorEastAsia" w:hAnsiTheme="minorHAnsi" w:cstheme="minorBidi"/>
            <w:sz w:val="22"/>
            <w:szCs w:val="22"/>
            <w:lang w:eastAsia="en-GB"/>
          </w:rPr>
          <w:tab/>
        </w:r>
        <w:r>
          <w:t>Interband EN-DC</w:t>
        </w:r>
        <w:r>
          <w:tab/>
        </w:r>
        <w:r>
          <w:fldChar w:fldCharType="begin"/>
        </w:r>
        <w:r>
          <w:instrText xml:space="preserve"> PAGEREF _Toc74643179 \h </w:instrText>
        </w:r>
      </w:ins>
      <w:r>
        <w:fldChar w:fldCharType="separate"/>
      </w:r>
      <w:ins w:id="102" w:author="MCC" w:date="2021-06-15T09:47:00Z">
        <w:r>
          <w:t>16</w:t>
        </w:r>
        <w:r>
          <w:fldChar w:fldCharType="end"/>
        </w:r>
      </w:ins>
    </w:p>
    <w:p w14:paraId="5A7A52EA" w14:textId="714FEBBA" w:rsidR="008377E6" w:rsidRDefault="008377E6">
      <w:pPr>
        <w:pStyle w:val="TOC4"/>
        <w:rPr>
          <w:ins w:id="103" w:author="MCC" w:date="2021-06-15T09:47:00Z"/>
          <w:rFonts w:asciiTheme="minorHAnsi" w:eastAsiaTheme="minorEastAsia" w:hAnsiTheme="minorHAnsi" w:cstheme="minorBidi"/>
          <w:sz w:val="22"/>
          <w:szCs w:val="22"/>
          <w:lang w:eastAsia="en-GB"/>
        </w:rPr>
      </w:pPr>
      <w:ins w:id="104" w:author="MCC" w:date="2021-06-15T09:47:00Z">
        <w:r>
          <w:t>8.1.2.1</w:t>
        </w:r>
        <w:r>
          <w:rPr>
            <w:rFonts w:asciiTheme="minorHAnsi" w:eastAsiaTheme="minorEastAsia" w:hAnsiTheme="minorHAnsi" w:cstheme="minorBidi"/>
            <w:sz w:val="22"/>
            <w:szCs w:val="22"/>
            <w:lang w:eastAsia="en-GB"/>
          </w:rPr>
          <w:tab/>
        </w:r>
        <w:r>
          <w:t>Interband EN-DC within frequency range 1</w:t>
        </w:r>
        <w:r>
          <w:tab/>
        </w:r>
        <w:r>
          <w:fldChar w:fldCharType="begin"/>
        </w:r>
        <w:r>
          <w:instrText xml:space="preserve"> PAGEREF _Toc74643180 \h </w:instrText>
        </w:r>
      </w:ins>
      <w:r>
        <w:fldChar w:fldCharType="separate"/>
      </w:r>
      <w:ins w:id="105" w:author="MCC" w:date="2021-06-15T09:47:00Z">
        <w:r>
          <w:t>16</w:t>
        </w:r>
        <w:r>
          <w:fldChar w:fldCharType="end"/>
        </w:r>
      </w:ins>
    </w:p>
    <w:p w14:paraId="21CBC063" w14:textId="609EBA54" w:rsidR="008377E6" w:rsidRDefault="008377E6">
      <w:pPr>
        <w:pStyle w:val="TOC4"/>
        <w:rPr>
          <w:ins w:id="106" w:author="MCC" w:date="2021-06-15T09:47:00Z"/>
          <w:rFonts w:asciiTheme="minorHAnsi" w:eastAsiaTheme="minorEastAsia" w:hAnsiTheme="minorHAnsi" w:cstheme="minorBidi"/>
          <w:sz w:val="22"/>
          <w:szCs w:val="22"/>
          <w:lang w:eastAsia="en-GB"/>
        </w:rPr>
      </w:pPr>
      <w:ins w:id="107" w:author="MCC" w:date="2021-06-15T09:47:00Z">
        <w:r>
          <w:t>8.1.2.2</w:t>
        </w:r>
        <w:r>
          <w:rPr>
            <w:rFonts w:asciiTheme="minorHAnsi" w:eastAsiaTheme="minorEastAsia" w:hAnsiTheme="minorHAnsi" w:cstheme="minorBidi"/>
            <w:sz w:val="22"/>
            <w:szCs w:val="22"/>
            <w:lang w:eastAsia="en-GB"/>
          </w:rPr>
          <w:tab/>
        </w:r>
        <w:r>
          <w:t>Interband EN-DC including frequency range 2</w:t>
        </w:r>
        <w:r>
          <w:tab/>
        </w:r>
        <w:r>
          <w:fldChar w:fldCharType="begin"/>
        </w:r>
        <w:r>
          <w:instrText xml:space="preserve"> PAGEREF _Toc74643181 \h </w:instrText>
        </w:r>
      </w:ins>
      <w:r>
        <w:fldChar w:fldCharType="separate"/>
      </w:r>
      <w:ins w:id="108" w:author="MCC" w:date="2021-06-15T09:47:00Z">
        <w:r>
          <w:t>17</w:t>
        </w:r>
        <w:r>
          <w:fldChar w:fldCharType="end"/>
        </w:r>
      </w:ins>
    </w:p>
    <w:p w14:paraId="20A06697" w14:textId="2C1CAEEB" w:rsidR="008377E6" w:rsidRDefault="008377E6">
      <w:pPr>
        <w:pStyle w:val="TOC4"/>
        <w:rPr>
          <w:ins w:id="109" w:author="MCC" w:date="2021-06-15T09:47:00Z"/>
          <w:rFonts w:asciiTheme="minorHAnsi" w:eastAsiaTheme="minorEastAsia" w:hAnsiTheme="minorHAnsi" w:cstheme="minorBidi"/>
          <w:sz w:val="22"/>
          <w:szCs w:val="22"/>
          <w:lang w:eastAsia="en-GB"/>
        </w:rPr>
      </w:pPr>
      <w:ins w:id="110" w:author="MCC" w:date="2021-06-15T09:47:00Z">
        <w:r>
          <w:t>8.1.2.3</w:t>
        </w:r>
        <w:r>
          <w:rPr>
            <w:rFonts w:asciiTheme="minorHAnsi" w:eastAsiaTheme="minorEastAsia" w:hAnsiTheme="minorHAnsi" w:cstheme="minorBidi"/>
            <w:sz w:val="22"/>
            <w:szCs w:val="22"/>
            <w:lang w:eastAsia="en-GB"/>
          </w:rPr>
          <w:tab/>
        </w:r>
        <w:r>
          <w:t>Interband EN-DC including frequency range 1 and frequency range 2</w:t>
        </w:r>
        <w:r>
          <w:tab/>
        </w:r>
        <w:r>
          <w:fldChar w:fldCharType="begin"/>
        </w:r>
        <w:r>
          <w:instrText xml:space="preserve"> PAGEREF _Toc74643182 \h </w:instrText>
        </w:r>
      </w:ins>
      <w:r>
        <w:fldChar w:fldCharType="separate"/>
      </w:r>
      <w:ins w:id="111" w:author="MCC" w:date="2021-06-15T09:47:00Z">
        <w:r>
          <w:t>17</w:t>
        </w:r>
        <w:r>
          <w:fldChar w:fldCharType="end"/>
        </w:r>
      </w:ins>
    </w:p>
    <w:p w14:paraId="448C736A" w14:textId="5CAFB731" w:rsidR="008377E6" w:rsidRDefault="008377E6">
      <w:pPr>
        <w:pStyle w:val="TOC8"/>
        <w:rPr>
          <w:ins w:id="112" w:author="MCC" w:date="2021-06-15T09:47:00Z"/>
          <w:rFonts w:asciiTheme="minorHAnsi" w:eastAsiaTheme="minorEastAsia" w:hAnsiTheme="minorHAnsi" w:cstheme="minorBidi"/>
          <w:b w:val="0"/>
          <w:szCs w:val="22"/>
          <w:lang w:eastAsia="en-GB"/>
        </w:rPr>
      </w:pPr>
      <w:ins w:id="113" w:author="MCC" w:date="2021-06-15T09:47:00Z">
        <w:r w:rsidRPr="007036DF">
          <w:rPr>
            <w:lang w:val="en-US"/>
          </w:rPr>
          <w:t xml:space="preserve">Annex A </w:t>
        </w:r>
        <w:r>
          <w:t>:</w:t>
        </w:r>
        <w:r w:rsidRPr="007036DF">
          <w:rPr>
            <w:lang w:val="en-US"/>
          </w:rPr>
          <w:t xml:space="preserve"> </w:t>
        </w:r>
        <w:r>
          <w:rPr>
            <w:lang w:eastAsia="ko-KR"/>
          </w:rPr>
          <w:t>Frequency arrangement for overlapping operating bands</w:t>
        </w:r>
        <w:r>
          <w:tab/>
        </w:r>
        <w:r>
          <w:fldChar w:fldCharType="begin"/>
        </w:r>
        <w:r>
          <w:instrText xml:space="preserve"> PAGEREF _Toc74643183 \h </w:instrText>
        </w:r>
      </w:ins>
      <w:r>
        <w:fldChar w:fldCharType="separate"/>
      </w:r>
      <w:ins w:id="114" w:author="MCC" w:date="2021-06-15T09:47:00Z">
        <w:r>
          <w:t>18</w:t>
        </w:r>
        <w:r>
          <w:fldChar w:fldCharType="end"/>
        </w:r>
      </w:ins>
    </w:p>
    <w:p w14:paraId="5B348B10" w14:textId="0666C736" w:rsidR="008377E6" w:rsidRDefault="008377E6">
      <w:pPr>
        <w:pStyle w:val="TOC8"/>
        <w:rPr>
          <w:ins w:id="115" w:author="MCC" w:date="2021-06-15T09:47:00Z"/>
          <w:rFonts w:asciiTheme="minorHAnsi" w:eastAsiaTheme="minorEastAsia" w:hAnsiTheme="minorHAnsi" w:cstheme="minorBidi"/>
          <w:b w:val="0"/>
          <w:szCs w:val="22"/>
          <w:lang w:eastAsia="en-GB"/>
        </w:rPr>
      </w:pPr>
      <w:ins w:id="116" w:author="MCC" w:date="2021-06-15T09:47:00Z">
        <w:r>
          <w:t>Annex B (normative):</w:t>
        </w:r>
        <w:r w:rsidRPr="007036DF">
          <w:rPr>
            <w:lang w:val="en-US"/>
          </w:rPr>
          <w:t xml:space="preserve"> Common Requirements for bands, CA, SUL or DC</w:t>
        </w:r>
        <w:r>
          <w:tab/>
        </w:r>
        <w:r>
          <w:fldChar w:fldCharType="begin"/>
        </w:r>
        <w:r>
          <w:instrText xml:space="preserve"> PAGEREF _Toc74643184 \h </w:instrText>
        </w:r>
      </w:ins>
      <w:r>
        <w:fldChar w:fldCharType="separate"/>
      </w:r>
      <w:ins w:id="117" w:author="MCC" w:date="2021-06-15T09:47:00Z">
        <w:r>
          <w:t>18</w:t>
        </w:r>
        <w:r>
          <w:fldChar w:fldCharType="end"/>
        </w:r>
      </w:ins>
    </w:p>
    <w:p w14:paraId="09C7D1B0" w14:textId="4CD42260" w:rsidR="008377E6" w:rsidRDefault="008377E6">
      <w:pPr>
        <w:pStyle w:val="TOC1"/>
        <w:rPr>
          <w:ins w:id="118" w:author="MCC" w:date="2021-06-15T09:47:00Z"/>
          <w:rFonts w:asciiTheme="minorHAnsi" w:eastAsiaTheme="minorEastAsia" w:hAnsiTheme="minorHAnsi" w:cstheme="minorBidi"/>
          <w:szCs w:val="22"/>
          <w:lang w:eastAsia="en-GB"/>
        </w:rPr>
      </w:pPr>
      <w:ins w:id="119" w:author="MCC" w:date="2021-06-15T09:47:00Z">
        <w:r>
          <w:t>B.1</w:t>
        </w:r>
        <w:r>
          <w:rPr>
            <w:rFonts w:asciiTheme="minorHAnsi" w:eastAsiaTheme="minorEastAsia" w:hAnsiTheme="minorHAnsi" w:cstheme="minorBidi"/>
            <w:szCs w:val="22"/>
            <w:lang w:eastAsia="en-GB"/>
          </w:rPr>
          <w:tab/>
        </w:r>
        <w:r>
          <w:t>Purpose of annex</w:t>
        </w:r>
        <w:r>
          <w:tab/>
        </w:r>
        <w:r>
          <w:fldChar w:fldCharType="begin"/>
        </w:r>
        <w:r>
          <w:instrText xml:space="preserve"> PAGEREF _Toc74643185 \h </w:instrText>
        </w:r>
      </w:ins>
      <w:r>
        <w:fldChar w:fldCharType="separate"/>
      </w:r>
      <w:ins w:id="120" w:author="MCC" w:date="2021-06-15T09:47:00Z">
        <w:r>
          <w:t>18</w:t>
        </w:r>
        <w:r>
          <w:fldChar w:fldCharType="end"/>
        </w:r>
      </w:ins>
    </w:p>
    <w:p w14:paraId="51C3FD7E" w14:textId="296577CA" w:rsidR="008377E6" w:rsidRDefault="008377E6">
      <w:pPr>
        <w:pStyle w:val="TOC1"/>
        <w:rPr>
          <w:ins w:id="121" w:author="MCC" w:date="2021-06-15T09:47:00Z"/>
          <w:rFonts w:asciiTheme="minorHAnsi" w:eastAsiaTheme="minorEastAsia" w:hAnsiTheme="minorHAnsi" w:cstheme="minorBidi"/>
          <w:szCs w:val="22"/>
          <w:lang w:eastAsia="en-GB"/>
        </w:rPr>
      </w:pPr>
      <w:ins w:id="122" w:author="MCC" w:date="2021-06-15T09:47:00Z">
        <w:r>
          <w:t>B.2</w:t>
        </w:r>
        <w:r>
          <w:rPr>
            <w:rFonts w:asciiTheme="minorHAnsi" w:eastAsiaTheme="minorEastAsia" w:hAnsiTheme="minorHAnsi" w:cstheme="minorBidi"/>
            <w:szCs w:val="22"/>
            <w:lang w:eastAsia="en-GB"/>
          </w:rPr>
          <w:tab/>
        </w:r>
        <w:r>
          <w:t>Common RRM requirements</w:t>
        </w:r>
        <w:r>
          <w:tab/>
        </w:r>
        <w:r>
          <w:fldChar w:fldCharType="begin"/>
        </w:r>
        <w:r>
          <w:instrText xml:space="preserve"> PAGEREF _Toc74643186 \h </w:instrText>
        </w:r>
      </w:ins>
      <w:r>
        <w:fldChar w:fldCharType="separate"/>
      </w:r>
      <w:ins w:id="123" w:author="MCC" w:date="2021-06-15T09:47:00Z">
        <w:r>
          <w:t>18</w:t>
        </w:r>
        <w:r>
          <w:fldChar w:fldCharType="end"/>
        </w:r>
      </w:ins>
    </w:p>
    <w:p w14:paraId="66E09939" w14:textId="4E11D001" w:rsidR="008377E6" w:rsidRDefault="008377E6">
      <w:pPr>
        <w:pStyle w:val="TOC1"/>
        <w:rPr>
          <w:ins w:id="124" w:author="MCC" w:date="2021-06-15T09:47:00Z"/>
          <w:rFonts w:asciiTheme="minorHAnsi" w:eastAsiaTheme="minorEastAsia" w:hAnsiTheme="minorHAnsi" w:cstheme="minorBidi"/>
          <w:szCs w:val="22"/>
          <w:lang w:eastAsia="en-GB"/>
        </w:rPr>
      </w:pPr>
      <w:ins w:id="125" w:author="MCC" w:date="2021-06-15T09:47:00Z">
        <w:r>
          <w:t>B.3</w:t>
        </w:r>
        <w:r>
          <w:rPr>
            <w:rFonts w:asciiTheme="minorHAnsi" w:eastAsiaTheme="minorEastAsia" w:hAnsiTheme="minorHAnsi" w:cstheme="minorBidi"/>
            <w:szCs w:val="22"/>
            <w:lang w:eastAsia="en-GB"/>
          </w:rPr>
          <w:tab/>
        </w:r>
        <w:r>
          <w:t>Common UE performance requirements</w:t>
        </w:r>
        <w:r>
          <w:tab/>
        </w:r>
        <w:r>
          <w:fldChar w:fldCharType="begin"/>
        </w:r>
        <w:r>
          <w:instrText xml:space="preserve"> PAGEREF _Toc74643187 \h </w:instrText>
        </w:r>
      </w:ins>
      <w:r>
        <w:fldChar w:fldCharType="separate"/>
      </w:r>
      <w:ins w:id="126" w:author="MCC" w:date="2021-06-15T09:47:00Z">
        <w:r>
          <w:t>18</w:t>
        </w:r>
        <w:r>
          <w:fldChar w:fldCharType="end"/>
        </w:r>
      </w:ins>
    </w:p>
    <w:p w14:paraId="5163005D" w14:textId="51C5E19A" w:rsidR="008377E6" w:rsidRDefault="008377E6">
      <w:pPr>
        <w:pStyle w:val="TOC2"/>
        <w:rPr>
          <w:ins w:id="127" w:author="MCC" w:date="2021-06-15T09:47:00Z"/>
          <w:rFonts w:asciiTheme="minorHAnsi" w:eastAsiaTheme="minorEastAsia" w:hAnsiTheme="minorHAnsi" w:cstheme="minorBidi"/>
          <w:sz w:val="22"/>
          <w:szCs w:val="22"/>
          <w:lang w:eastAsia="en-GB"/>
        </w:rPr>
      </w:pPr>
      <w:ins w:id="128" w:author="MCC" w:date="2021-06-15T09:47:00Z">
        <w:r>
          <w:t>B.3.</w:t>
        </w:r>
        <w:r>
          <w:rPr>
            <w:lang w:eastAsia="zh-CN"/>
          </w:rPr>
          <w:t>1</w:t>
        </w:r>
        <w:r>
          <w:rPr>
            <w:rFonts w:asciiTheme="minorHAnsi" w:eastAsiaTheme="minorEastAsia" w:hAnsiTheme="minorHAnsi" w:cstheme="minorBidi"/>
            <w:sz w:val="22"/>
            <w:szCs w:val="22"/>
            <w:lang w:eastAsia="en-GB"/>
          </w:rPr>
          <w:tab/>
        </w:r>
        <w:r>
          <w:t>Common UE performance requirements for different CA configurations and combination sets</w:t>
        </w:r>
        <w:r>
          <w:tab/>
        </w:r>
        <w:r>
          <w:fldChar w:fldCharType="begin"/>
        </w:r>
        <w:r>
          <w:instrText xml:space="preserve"> PAGEREF _Toc74643188 \h </w:instrText>
        </w:r>
      </w:ins>
      <w:r>
        <w:fldChar w:fldCharType="separate"/>
      </w:r>
      <w:ins w:id="129" w:author="MCC" w:date="2021-06-15T09:47:00Z">
        <w:r>
          <w:t>18</w:t>
        </w:r>
        <w:r>
          <w:fldChar w:fldCharType="end"/>
        </w:r>
      </w:ins>
    </w:p>
    <w:p w14:paraId="5E11D5C3" w14:textId="6A337E10" w:rsidR="008377E6" w:rsidRDefault="008377E6">
      <w:pPr>
        <w:pStyle w:val="TOC2"/>
        <w:rPr>
          <w:ins w:id="130" w:author="MCC" w:date="2021-06-15T09:47:00Z"/>
          <w:rFonts w:asciiTheme="minorHAnsi" w:eastAsiaTheme="minorEastAsia" w:hAnsiTheme="minorHAnsi" w:cstheme="minorBidi"/>
          <w:sz w:val="22"/>
          <w:szCs w:val="22"/>
          <w:lang w:eastAsia="en-GB"/>
        </w:rPr>
      </w:pPr>
      <w:ins w:id="131" w:author="MCC" w:date="2021-06-15T09:47:00Z">
        <w:r>
          <w:t>B.3.</w:t>
        </w:r>
        <w:r>
          <w:rPr>
            <w:lang w:eastAsia="zh-CN"/>
          </w:rPr>
          <w:t>2</w:t>
        </w:r>
        <w:r>
          <w:rPr>
            <w:rFonts w:asciiTheme="minorHAnsi" w:eastAsiaTheme="minorEastAsia" w:hAnsiTheme="minorHAnsi" w:cstheme="minorBidi"/>
            <w:sz w:val="22"/>
            <w:szCs w:val="22"/>
            <w:lang w:eastAsia="en-GB"/>
          </w:rPr>
          <w:tab/>
        </w:r>
        <w:r>
          <w:t>Common UE performance requirements for interworking between NR and E-UTRA</w:t>
        </w:r>
        <w:r>
          <w:tab/>
        </w:r>
        <w:r>
          <w:fldChar w:fldCharType="begin"/>
        </w:r>
        <w:r>
          <w:instrText xml:space="preserve"> PAGEREF _Toc74643189 \h </w:instrText>
        </w:r>
      </w:ins>
      <w:r>
        <w:fldChar w:fldCharType="separate"/>
      </w:r>
      <w:ins w:id="132" w:author="MCC" w:date="2021-06-15T09:47:00Z">
        <w:r>
          <w:t>19</w:t>
        </w:r>
        <w:r>
          <w:fldChar w:fldCharType="end"/>
        </w:r>
      </w:ins>
    </w:p>
    <w:p w14:paraId="6D427BD8" w14:textId="4E4BA2B8" w:rsidR="008377E6" w:rsidRDefault="008377E6">
      <w:pPr>
        <w:pStyle w:val="TOC1"/>
        <w:rPr>
          <w:ins w:id="133" w:author="MCC" w:date="2021-06-15T09:47:00Z"/>
          <w:rFonts w:asciiTheme="minorHAnsi" w:eastAsiaTheme="minorEastAsia" w:hAnsiTheme="minorHAnsi" w:cstheme="minorBidi"/>
          <w:szCs w:val="22"/>
          <w:lang w:eastAsia="en-GB"/>
        </w:rPr>
      </w:pPr>
      <w:ins w:id="134" w:author="MCC" w:date="2021-06-15T09:47:00Z">
        <w:r>
          <w:t>B.4</w:t>
        </w:r>
        <w:r>
          <w:rPr>
            <w:rFonts w:asciiTheme="minorHAnsi" w:eastAsiaTheme="minorEastAsia" w:hAnsiTheme="minorHAnsi" w:cstheme="minorBidi"/>
            <w:szCs w:val="22"/>
            <w:lang w:eastAsia="en-GB"/>
          </w:rPr>
          <w:tab/>
        </w:r>
        <w:r>
          <w:t>Common UE RF requirements</w:t>
        </w:r>
        <w:r>
          <w:tab/>
        </w:r>
        <w:r>
          <w:fldChar w:fldCharType="begin"/>
        </w:r>
        <w:r>
          <w:instrText xml:space="preserve"> PAGEREF _Toc74643190 \h </w:instrText>
        </w:r>
      </w:ins>
      <w:r>
        <w:fldChar w:fldCharType="separate"/>
      </w:r>
      <w:ins w:id="135" w:author="MCC" w:date="2021-06-15T09:47:00Z">
        <w:r>
          <w:t>19</w:t>
        </w:r>
        <w:r>
          <w:fldChar w:fldCharType="end"/>
        </w:r>
      </w:ins>
    </w:p>
    <w:p w14:paraId="2A95FDCA" w14:textId="223F1FD4" w:rsidR="008377E6" w:rsidRDefault="008377E6">
      <w:pPr>
        <w:pStyle w:val="TOC2"/>
        <w:rPr>
          <w:ins w:id="136" w:author="MCC" w:date="2021-06-15T09:47:00Z"/>
          <w:rFonts w:asciiTheme="minorHAnsi" w:eastAsiaTheme="minorEastAsia" w:hAnsiTheme="minorHAnsi" w:cstheme="minorBidi"/>
          <w:sz w:val="22"/>
          <w:szCs w:val="22"/>
          <w:lang w:eastAsia="en-GB"/>
        </w:rPr>
      </w:pPr>
      <w:ins w:id="137" w:author="MCC" w:date="2021-06-15T09:47:00Z">
        <w:r>
          <w:t>B.</w:t>
        </w:r>
        <w:r w:rsidRPr="007036DF">
          <w:rPr>
            <w:lang w:val="en-US"/>
          </w:rPr>
          <w:t>4</w:t>
        </w:r>
        <w:r>
          <w:t>.1</w:t>
        </w:r>
        <w:r>
          <w:rPr>
            <w:rFonts w:asciiTheme="minorHAnsi" w:eastAsiaTheme="minorEastAsia" w:hAnsiTheme="minorHAnsi" w:cstheme="minorBidi"/>
            <w:sz w:val="22"/>
            <w:szCs w:val="22"/>
            <w:lang w:eastAsia="en-GB"/>
          </w:rPr>
          <w:tab/>
        </w:r>
        <w:r>
          <w:t xml:space="preserve">Common </w:t>
        </w:r>
        <w:r w:rsidRPr="007036DF">
          <w:rPr>
            <w:lang w:val="en-US"/>
          </w:rPr>
          <w:t>UE RF</w:t>
        </w:r>
        <w:r>
          <w:t xml:space="preserve"> requirements for a release independent band</w:t>
        </w:r>
        <w:r>
          <w:tab/>
        </w:r>
        <w:r>
          <w:fldChar w:fldCharType="begin"/>
        </w:r>
        <w:r>
          <w:instrText xml:space="preserve"> PAGEREF _Toc74643191 \h </w:instrText>
        </w:r>
      </w:ins>
      <w:r>
        <w:fldChar w:fldCharType="separate"/>
      </w:r>
      <w:ins w:id="138" w:author="MCC" w:date="2021-06-15T09:47:00Z">
        <w:r>
          <w:t>19</w:t>
        </w:r>
        <w:r>
          <w:fldChar w:fldCharType="end"/>
        </w:r>
      </w:ins>
    </w:p>
    <w:p w14:paraId="5735ECA6" w14:textId="0BB00E83" w:rsidR="008377E6" w:rsidRDefault="008377E6">
      <w:pPr>
        <w:pStyle w:val="TOC2"/>
        <w:rPr>
          <w:ins w:id="139" w:author="MCC" w:date="2021-06-15T09:47:00Z"/>
          <w:rFonts w:asciiTheme="minorHAnsi" w:eastAsiaTheme="minorEastAsia" w:hAnsiTheme="minorHAnsi" w:cstheme="minorBidi"/>
          <w:sz w:val="22"/>
          <w:szCs w:val="22"/>
          <w:lang w:eastAsia="en-GB"/>
        </w:rPr>
      </w:pPr>
      <w:ins w:id="140" w:author="MCC" w:date="2021-06-15T09:47:00Z">
        <w:r>
          <w:t>B.</w:t>
        </w:r>
        <w:r w:rsidRPr="007036DF">
          <w:rPr>
            <w:lang w:val="en-US"/>
          </w:rPr>
          <w:t>4</w:t>
        </w:r>
        <w:r>
          <w:t>.2</w:t>
        </w:r>
        <w:r>
          <w:rPr>
            <w:rFonts w:asciiTheme="minorHAnsi" w:eastAsiaTheme="minorEastAsia" w:hAnsiTheme="minorHAnsi" w:cstheme="minorBidi"/>
            <w:sz w:val="22"/>
            <w:szCs w:val="22"/>
            <w:lang w:eastAsia="en-GB"/>
          </w:rPr>
          <w:tab/>
        </w:r>
        <w:r>
          <w:t xml:space="preserve">Common </w:t>
        </w:r>
        <w:r w:rsidRPr="007036DF">
          <w:rPr>
            <w:lang w:val="en-US"/>
          </w:rPr>
          <w:t>UE RF</w:t>
        </w:r>
        <w:r>
          <w:t xml:space="preserve"> requirements for CA configurations within NR frequency range 1 or NR frequency range 2</w:t>
        </w:r>
        <w:r>
          <w:tab/>
        </w:r>
        <w:r>
          <w:fldChar w:fldCharType="begin"/>
        </w:r>
        <w:r>
          <w:instrText xml:space="preserve"> PAGEREF _Toc74643192 \h </w:instrText>
        </w:r>
      </w:ins>
      <w:r>
        <w:fldChar w:fldCharType="separate"/>
      </w:r>
      <w:ins w:id="141" w:author="MCC" w:date="2021-06-15T09:47:00Z">
        <w:r>
          <w:t>20</w:t>
        </w:r>
        <w:r>
          <w:fldChar w:fldCharType="end"/>
        </w:r>
      </w:ins>
    </w:p>
    <w:p w14:paraId="4AC473F8" w14:textId="65C249B0" w:rsidR="008377E6" w:rsidRDefault="008377E6">
      <w:pPr>
        <w:pStyle w:val="TOC2"/>
        <w:rPr>
          <w:ins w:id="142" w:author="MCC" w:date="2021-06-15T09:47:00Z"/>
          <w:rFonts w:asciiTheme="minorHAnsi" w:eastAsiaTheme="minorEastAsia" w:hAnsiTheme="minorHAnsi" w:cstheme="minorBidi"/>
          <w:sz w:val="22"/>
          <w:szCs w:val="22"/>
          <w:lang w:eastAsia="en-GB"/>
        </w:rPr>
      </w:pPr>
      <w:ins w:id="143" w:author="MCC" w:date="2021-06-15T09:47:00Z">
        <w:r>
          <w:t>B.</w:t>
        </w:r>
        <w:r w:rsidRPr="007036DF">
          <w:rPr>
            <w:lang w:val="en-US"/>
          </w:rPr>
          <w:t>4</w:t>
        </w:r>
        <w:r>
          <w:t>.3</w:t>
        </w:r>
        <w:r>
          <w:rPr>
            <w:rFonts w:asciiTheme="minorHAnsi" w:eastAsiaTheme="minorEastAsia" w:hAnsiTheme="minorHAnsi" w:cstheme="minorBidi"/>
            <w:sz w:val="22"/>
            <w:szCs w:val="22"/>
            <w:lang w:eastAsia="en-GB"/>
          </w:rPr>
          <w:tab/>
        </w:r>
        <w:r>
          <w:t xml:space="preserve">Common </w:t>
        </w:r>
        <w:r w:rsidRPr="007036DF">
          <w:rPr>
            <w:lang w:val="en-US"/>
          </w:rPr>
          <w:t>UE RF</w:t>
        </w:r>
        <w:r>
          <w:t xml:space="preserve"> requirements for SUL</w:t>
        </w:r>
        <w:r>
          <w:tab/>
        </w:r>
        <w:r>
          <w:fldChar w:fldCharType="begin"/>
        </w:r>
        <w:r>
          <w:instrText xml:space="preserve"> PAGEREF _Toc74643193 \h </w:instrText>
        </w:r>
      </w:ins>
      <w:r>
        <w:fldChar w:fldCharType="separate"/>
      </w:r>
      <w:ins w:id="144" w:author="MCC" w:date="2021-06-15T09:47:00Z">
        <w:r>
          <w:t>20</w:t>
        </w:r>
        <w:r>
          <w:fldChar w:fldCharType="end"/>
        </w:r>
      </w:ins>
    </w:p>
    <w:p w14:paraId="6DA1DEDC" w14:textId="42EE39DF" w:rsidR="008377E6" w:rsidRDefault="008377E6">
      <w:pPr>
        <w:pStyle w:val="TOC2"/>
        <w:rPr>
          <w:ins w:id="145" w:author="MCC" w:date="2021-06-15T09:47:00Z"/>
          <w:rFonts w:asciiTheme="minorHAnsi" w:eastAsiaTheme="minorEastAsia" w:hAnsiTheme="minorHAnsi" w:cstheme="minorBidi"/>
          <w:sz w:val="22"/>
          <w:szCs w:val="22"/>
          <w:lang w:eastAsia="en-GB"/>
        </w:rPr>
      </w:pPr>
      <w:ins w:id="146" w:author="MCC" w:date="2021-06-15T09:47:00Z">
        <w:r>
          <w:t>B.</w:t>
        </w:r>
        <w:r w:rsidRPr="007036DF">
          <w:rPr>
            <w:lang w:val="en-US"/>
          </w:rPr>
          <w:t>4</w:t>
        </w:r>
        <w:r>
          <w:t>.4</w:t>
        </w:r>
        <w:r>
          <w:rPr>
            <w:rFonts w:asciiTheme="minorHAnsi" w:eastAsiaTheme="minorEastAsia" w:hAnsiTheme="minorHAnsi" w:cstheme="minorBidi"/>
            <w:sz w:val="22"/>
            <w:szCs w:val="22"/>
            <w:lang w:eastAsia="en-GB"/>
          </w:rPr>
          <w:tab/>
        </w:r>
        <w:r>
          <w:t xml:space="preserve">Common </w:t>
        </w:r>
        <w:r w:rsidRPr="007036DF">
          <w:rPr>
            <w:lang w:val="en-US"/>
          </w:rPr>
          <w:t>UE RF</w:t>
        </w:r>
        <w:r>
          <w:t xml:space="preserve"> requirements for interband CA configurations between NR frequency range 1 and NR frequency range 2</w:t>
        </w:r>
        <w:r>
          <w:tab/>
        </w:r>
        <w:r>
          <w:fldChar w:fldCharType="begin"/>
        </w:r>
        <w:r>
          <w:instrText xml:space="preserve"> PAGEREF _Toc74643194 \h </w:instrText>
        </w:r>
      </w:ins>
      <w:r>
        <w:fldChar w:fldCharType="separate"/>
      </w:r>
      <w:ins w:id="147" w:author="MCC" w:date="2021-06-15T09:47:00Z">
        <w:r>
          <w:t>21</w:t>
        </w:r>
        <w:r>
          <w:fldChar w:fldCharType="end"/>
        </w:r>
      </w:ins>
    </w:p>
    <w:p w14:paraId="75EFA218" w14:textId="749E44A8" w:rsidR="008377E6" w:rsidRDefault="008377E6">
      <w:pPr>
        <w:pStyle w:val="TOC2"/>
        <w:rPr>
          <w:ins w:id="148" w:author="MCC" w:date="2021-06-15T09:47:00Z"/>
          <w:rFonts w:asciiTheme="minorHAnsi" w:eastAsiaTheme="minorEastAsia" w:hAnsiTheme="minorHAnsi" w:cstheme="minorBidi"/>
          <w:sz w:val="22"/>
          <w:szCs w:val="22"/>
          <w:lang w:eastAsia="en-GB"/>
        </w:rPr>
      </w:pPr>
      <w:ins w:id="149" w:author="MCC" w:date="2021-06-15T09:47:00Z">
        <w:r>
          <w:t>B.</w:t>
        </w:r>
        <w:r w:rsidRPr="007036DF">
          <w:rPr>
            <w:lang w:val="en-US"/>
          </w:rPr>
          <w:t>4</w:t>
        </w:r>
        <w:r>
          <w:t>.5</w:t>
        </w:r>
        <w:r>
          <w:rPr>
            <w:rFonts w:asciiTheme="minorHAnsi" w:eastAsiaTheme="minorEastAsia" w:hAnsiTheme="minorHAnsi" w:cstheme="minorBidi"/>
            <w:sz w:val="22"/>
            <w:szCs w:val="22"/>
            <w:lang w:eastAsia="en-GB"/>
          </w:rPr>
          <w:tab/>
        </w:r>
        <w:r>
          <w:t xml:space="preserve">Common </w:t>
        </w:r>
        <w:r w:rsidRPr="007036DF">
          <w:rPr>
            <w:lang w:val="en-US"/>
          </w:rPr>
          <w:t>UE RF</w:t>
        </w:r>
        <w:r>
          <w:t xml:space="preserve"> requirements for Inter-band NR-DC configurations between frequency range 1 and frequency range 2</w:t>
        </w:r>
        <w:r>
          <w:tab/>
        </w:r>
        <w:r>
          <w:fldChar w:fldCharType="begin"/>
        </w:r>
        <w:r>
          <w:instrText xml:space="preserve"> PAGEREF _Toc74643195 \h </w:instrText>
        </w:r>
      </w:ins>
      <w:r>
        <w:fldChar w:fldCharType="separate"/>
      </w:r>
      <w:ins w:id="150" w:author="MCC" w:date="2021-06-15T09:47:00Z">
        <w:r>
          <w:t>21</w:t>
        </w:r>
        <w:r>
          <w:fldChar w:fldCharType="end"/>
        </w:r>
      </w:ins>
    </w:p>
    <w:p w14:paraId="052A5C72" w14:textId="795A5C21" w:rsidR="008377E6" w:rsidRDefault="008377E6">
      <w:pPr>
        <w:pStyle w:val="TOC2"/>
        <w:rPr>
          <w:ins w:id="151" w:author="MCC" w:date="2021-06-15T09:47:00Z"/>
          <w:rFonts w:asciiTheme="minorHAnsi" w:eastAsiaTheme="minorEastAsia" w:hAnsiTheme="minorHAnsi" w:cstheme="minorBidi"/>
          <w:sz w:val="22"/>
          <w:szCs w:val="22"/>
          <w:lang w:eastAsia="en-GB"/>
        </w:rPr>
      </w:pPr>
      <w:ins w:id="152" w:author="MCC" w:date="2021-06-15T09:47:00Z">
        <w:r>
          <w:lastRenderedPageBreak/>
          <w:t>B.</w:t>
        </w:r>
        <w:r w:rsidRPr="007036DF">
          <w:rPr>
            <w:lang w:val="en-US"/>
          </w:rPr>
          <w:t>4</w:t>
        </w:r>
        <w:r>
          <w:t>.6</w:t>
        </w:r>
        <w:r>
          <w:rPr>
            <w:rFonts w:asciiTheme="minorHAnsi" w:eastAsiaTheme="minorEastAsia" w:hAnsiTheme="minorHAnsi" w:cstheme="minorBidi"/>
            <w:sz w:val="22"/>
            <w:szCs w:val="22"/>
            <w:lang w:eastAsia="en-GB"/>
          </w:rPr>
          <w:tab/>
        </w:r>
        <w:r>
          <w:t xml:space="preserve">Common </w:t>
        </w:r>
        <w:r w:rsidRPr="007036DF">
          <w:rPr>
            <w:lang w:val="en-US"/>
          </w:rPr>
          <w:t>UE RF</w:t>
        </w:r>
        <w:r>
          <w:t xml:space="preserve"> requirements for NR interworking between NR and E-UTRA</w:t>
        </w:r>
        <w:r>
          <w:tab/>
        </w:r>
        <w:r>
          <w:fldChar w:fldCharType="begin"/>
        </w:r>
        <w:r>
          <w:instrText xml:space="preserve"> PAGEREF _Toc74643196 \h </w:instrText>
        </w:r>
      </w:ins>
      <w:r>
        <w:fldChar w:fldCharType="separate"/>
      </w:r>
      <w:ins w:id="153" w:author="MCC" w:date="2021-06-15T09:47:00Z">
        <w:r>
          <w:t>22</w:t>
        </w:r>
        <w:r>
          <w:fldChar w:fldCharType="end"/>
        </w:r>
      </w:ins>
    </w:p>
    <w:p w14:paraId="45294047" w14:textId="5C92E842" w:rsidR="008377E6" w:rsidRDefault="008377E6">
      <w:pPr>
        <w:pStyle w:val="TOC8"/>
        <w:rPr>
          <w:ins w:id="154" w:author="MCC" w:date="2021-06-15T09:47:00Z"/>
          <w:rFonts w:asciiTheme="minorHAnsi" w:eastAsiaTheme="minorEastAsia" w:hAnsiTheme="minorHAnsi" w:cstheme="minorBidi"/>
          <w:b w:val="0"/>
          <w:szCs w:val="22"/>
          <w:lang w:eastAsia="en-GB"/>
        </w:rPr>
      </w:pPr>
      <w:ins w:id="155" w:author="MCC" w:date="2021-06-15T09:47:00Z">
        <w:r>
          <w:t xml:space="preserve">Annex C (normative): </w:t>
        </w:r>
        <w:r w:rsidRPr="007036DF">
          <w:rPr>
            <w:lang w:val="en-US"/>
          </w:rPr>
          <w:t>Common Requirements for high speed train scenario</w:t>
        </w:r>
        <w:r>
          <w:tab/>
        </w:r>
        <w:r>
          <w:fldChar w:fldCharType="begin"/>
        </w:r>
        <w:r>
          <w:instrText xml:space="preserve"> PAGEREF _Toc74643197 \h </w:instrText>
        </w:r>
      </w:ins>
      <w:r>
        <w:fldChar w:fldCharType="separate"/>
      </w:r>
      <w:ins w:id="156" w:author="MCC" w:date="2021-06-15T09:47:00Z">
        <w:r>
          <w:t>23</w:t>
        </w:r>
        <w:r>
          <w:fldChar w:fldCharType="end"/>
        </w:r>
      </w:ins>
    </w:p>
    <w:p w14:paraId="5A93CCD7" w14:textId="2CF2F8D5" w:rsidR="008377E6" w:rsidRDefault="008377E6">
      <w:pPr>
        <w:pStyle w:val="TOC2"/>
        <w:rPr>
          <w:ins w:id="157" w:author="MCC" w:date="2021-06-15T09:47:00Z"/>
          <w:rFonts w:asciiTheme="minorHAnsi" w:eastAsiaTheme="minorEastAsia" w:hAnsiTheme="minorHAnsi" w:cstheme="minorBidi"/>
          <w:sz w:val="22"/>
          <w:szCs w:val="22"/>
          <w:lang w:eastAsia="en-GB"/>
        </w:rPr>
      </w:pPr>
      <w:ins w:id="158" w:author="MCC" w:date="2021-06-15T09:47:00Z">
        <w:r>
          <w:t>C.1</w:t>
        </w:r>
        <w:r>
          <w:rPr>
            <w:rFonts w:asciiTheme="minorHAnsi" w:eastAsiaTheme="minorEastAsia" w:hAnsiTheme="minorHAnsi" w:cstheme="minorBidi"/>
            <w:sz w:val="22"/>
            <w:szCs w:val="22"/>
            <w:lang w:eastAsia="en-GB"/>
          </w:rPr>
          <w:tab/>
        </w:r>
        <w:r>
          <w:t>Common RRM requirements for high speed train scenario</w:t>
        </w:r>
        <w:r>
          <w:tab/>
        </w:r>
        <w:r>
          <w:fldChar w:fldCharType="begin"/>
        </w:r>
        <w:r>
          <w:instrText xml:space="preserve"> PAGEREF _Toc74643198 \h </w:instrText>
        </w:r>
      </w:ins>
      <w:r>
        <w:fldChar w:fldCharType="separate"/>
      </w:r>
      <w:ins w:id="159" w:author="MCC" w:date="2021-06-15T09:47:00Z">
        <w:r>
          <w:t>23</w:t>
        </w:r>
        <w:r>
          <w:fldChar w:fldCharType="end"/>
        </w:r>
      </w:ins>
    </w:p>
    <w:p w14:paraId="73264744" w14:textId="01481E04" w:rsidR="008377E6" w:rsidRDefault="008377E6">
      <w:pPr>
        <w:pStyle w:val="TOC2"/>
        <w:rPr>
          <w:ins w:id="160" w:author="MCC" w:date="2021-06-15T09:47:00Z"/>
          <w:rFonts w:asciiTheme="minorHAnsi" w:eastAsiaTheme="minorEastAsia" w:hAnsiTheme="minorHAnsi" w:cstheme="minorBidi"/>
          <w:sz w:val="22"/>
          <w:szCs w:val="22"/>
          <w:lang w:eastAsia="en-GB"/>
        </w:rPr>
      </w:pPr>
      <w:ins w:id="161" w:author="MCC" w:date="2021-06-15T09:47:00Z">
        <w:r>
          <w:t>C.2</w:t>
        </w:r>
        <w:r>
          <w:rPr>
            <w:rFonts w:asciiTheme="minorHAnsi" w:eastAsiaTheme="minorEastAsia" w:hAnsiTheme="minorHAnsi" w:cstheme="minorBidi"/>
            <w:sz w:val="22"/>
            <w:szCs w:val="22"/>
            <w:lang w:eastAsia="en-GB"/>
          </w:rPr>
          <w:tab/>
        </w:r>
        <w:r>
          <w:t>Common UE demodulation requirements for high speed train scenario</w:t>
        </w:r>
        <w:r>
          <w:tab/>
        </w:r>
        <w:r>
          <w:fldChar w:fldCharType="begin"/>
        </w:r>
        <w:r>
          <w:instrText xml:space="preserve"> PAGEREF _Toc74643199 \h </w:instrText>
        </w:r>
      </w:ins>
      <w:r>
        <w:fldChar w:fldCharType="separate"/>
      </w:r>
      <w:ins w:id="162" w:author="MCC" w:date="2021-06-15T09:47:00Z">
        <w:r>
          <w:t>23</w:t>
        </w:r>
        <w:r>
          <w:fldChar w:fldCharType="end"/>
        </w:r>
      </w:ins>
    </w:p>
    <w:p w14:paraId="1E8902E0" w14:textId="37970A06" w:rsidR="008377E6" w:rsidRDefault="008377E6">
      <w:pPr>
        <w:pStyle w:val="TOC8"/>
        <w:rPr>
          <w:ins w:id="163" w:author="MCC" w:date="2021-06-15T09:47:00Z"/>
          <w:rFonts w:asciiTheme="minorHAnsi" w:eastAsiaTheme="minorEastAsia" w:hAnsiTheme="minorHAnsi" w:cstheme="minorBidi"/>
          <w:b w:val="0"/>
          <w:szCs w:val="22"/>
          <w:lang w:eastAsia="en-GB"/>
        </w:rPr>
      </w:pPr>
      <w:ins w:id="164" w:author="MCC" w:date="2021-06-15T09:47:00Z">
        <w:r w:rsidRPr="007036DF">
          <w:rPr>
            <w:lang w:val="en-US"/>
          </w:rPr>
          <w:t xml:space="preserve">Annex </w:t>
        </w:r>
        <w:r w:rsidRPr="007036DF">
          <w:rPr>
            <w:lang w:val="en-US" w:eastAsia="zh-CN"/>
          </w:rPr>
          <w:t>D</w:t>
        </w:r>
        <w:r w:rsidRPr="007036DF">
          <w:rPr>
            <w:lang w:val="en-US"/>
          </w:rPr>
          <w:t xml:space="preserve"> (normative): Common </w:t>
        </w:r>
        <w:r>
          <w:t>PMI</w:t>
        </w:r>
        <w:r>
          <w:rPr>
            <w:lang w:eastAsia="zh-CN"/>
          </w:rPr>
          <w:t xml:space="preserve"> </w:t>
        </w:r>
        <w:r w:rsidRPr="007036DF">
          <w:rPr>
            <w:rFonts w:cs="Arial"/>
          </w:rPr>
          <w:t xml:space="preserve">reporting </w:t>
        </w:r>
        <w:r w:rsidRPr="007036DF">
          <w:rPr>
            <w:lang w:val="en-US" w:eastAsia="zh-CN"/>
          </w:rPr>
          <w:t>r</w:t>
        </w:r>
        <w:r w:rsidRPr="007036DF">
          <w:rPr>
            <w:lang w:val="en-US"/>
          </w:rPr>
          <w:t xml:space="preserve">equirements </w:t>
        </w:r>
        <w:r w:rsidRPr="007036DF">
          <w:rPr>
            <w:lang w:val="en-US" w:eastAsia="zh-CN"/>
          </w:rPr>
          <w:t>f</w:t>
        </w:r>
        <w:r w:rsidRPr="007036DF">
          <w:rPr>
            <w:rFonts w:cs="Arial"/>
          </w:rPr>
          <w:t xml:space="preserve">or </w:t>
        </w:r>
        <w:r>
          <w:rPr>
            <w:lang w:eastAsia="zh-CN"/>
          </w:rPr>
          <w:t>16TX and 32TX</w:t>
        </w:r>
        <w:r>
          <w:tab/>
        </w:r>
        <w:r>
          <w:fldChar w:fldCharType="begin"/>
        </w:r>
        <w:r>
          <w:instrText xml:space="preserve"> PAGEREF _Toc74643200 \h </w:instrText>
        </w:r>
      </w:ins>
      <w:r>
        <w:fldChar w:fldCharType="separate"/>
      </w:r>
      <w:ins w:id="165" w:author="MCC" w:date="2021-06-15T09:47:00Z">
        <w:r>
          <w:t>24</w:t>
        </w:r>
        <w:r>
          <w:fldChar w:fldCharType="end"/>
        </w:r>
      </w:ins>
    </w:p>
    <w:p w14:paraId="094018EE" w14:textId="6D83C681" w:rsidR="008377E6" w:rsidRDefault="008377E6">
      <w:pPr>
        <w:pStyle w:val="TOC1"/>
        <w:rPr>
          <w:ins w:id="166" w:author="MCC" w:date="2021-06-15T09:47:00Z"/>
          <w:rFonts w:asciiTheme="minorHAnsi" w:eastAsiaTheme="minorEastAsia" w:hAnsiTheme="minorHAnsi" w:cstheme="minorBidi"/>
          <w:szCs w:val="22"/>
          <w:lang w:eastAsia="en-GB"/>
        </w:rPr>
      </w:pPr>
      <w:ins w:id="167" w:author="MCC" w:date="2021-06-15T09:47:00Z">
        <w:r>
          <w:rPr>
            <w:lang w:eastAsia="zh-CN"/>
          </w:rPr>
          <w:t>D.1</w:t>
        </w:r>
        <w:r>
          <w:rPr>
            <w:rFonts w:asciiTheme="minorHAnsi" w:eastAsiaTheme="minorEastAsia" w:hAnsiTheme="minorHAnsi" w:cstheme="minorBidi"/>
            <w:szCs w:val="22"/>
            <w:lang w:eastAsia="en-GB"/>
          </w:rPr>
          <w:tab/>
        </w:r>
        <w:r>
          <w:t xml:space="preserve">Common UE </w:t>
        </w:r>
        <w:r>
          <w:rPr>
            <w:lang w:eastAsia="zh-CN"/>
          </w:rPr>
          <w:t xml:space="preserve">PMI </w:t>
        </w:r>
        <w:r w:rsidRPr="007036DF">
          <w:rPr>
            <w:rFonts w:cs="Arial"/>
          </w:rPr>
          <w:t xml:space="preserve">reporting </w:t>
        </w:r>
        <w:r>
          <w:rPr>
            <w:lang w:eastAsia="zh-CN"/>
          </w:rPr>
          <w:t>requirements</w:t>
        </w:r>
        <w:r>
          <w:t xml:space="preserve"> </w:t>
        </w:r>
        <w:r w:rsidRPr="007036DF">
          <w:rPr>
            <w:rFonts w:cs="Arial"/>
          </w:rPr>
          <w:t xml:space="preserve">for </w:t>
        </w:r>
        <w:r>
          <w:rPr>
            <w:lang w:eastAsia="zh-CN"/>
          </w:rPr>
          <w:t>16TX and 32TX</w:t>
        </w:r>
        <w:r w:rsidRPr="007036DF">
          <w:rPr>
            <w:lang w:val="en-US"/>
          </w:rPr>
          <w:t xml:space="preserve"> TypeI-SinglePanel</w:t>
        </w:r>
        <w:r w:rsidRPr="007036DF">
          <w:rPr>
            <w:lang w:val="en-US" w:eastAsia="zh-CN"/>
          </w:rPr>
          <w:t xml:space="preserve"> Codebook</w:t>
        </w:r>
        <w:r>
          <w:tab/>
        </w:r>
        <w:r>
          <w:fldChar w:fldCharType="begin"/>
        </w:r>
        <w:r>
          <w:instrText xml:space="preserve"> PAGEREF _Toc74643201 \h </w:instrText>
        </w:r>
      </w:ins>
      <w:r>
        <w:fldChar w:fldCharType="separate"/>
      </w:r>
      <w:ins w:id="168" w:author="MCC" w:date="2021-06-15T09:47:00Z">
        <w:r>
          <w:t>24</w:t>
        </w:r>
        <w:r>
          <w:fldChar w:fldCharType="end"/>
        </w:r>
      </w:ins>
    </w:p>
    <w:p w14:paraId="7B0915DC" w14:textId="04FD9A93" w:rsidR="008377E6" w:rsidRDefault="008377E6">
      <w:pPr>
        <w:pStyle w:val="TOC1"/>
        <w:rPr>
          <w:ins w:id="169" w:author="MCC" w:date="2021-06-15T09:47:00Z"/>
          <w:rFonts w:asciiTheme="minorHAnsi" w:eastAsiaTheme="minorEastAsia" w:hAnsiTheme="minorHAnsi" w:cstheme="minorBidi"/>
          <w:szCs w:val="22"/>
          <w:lang w:eastAsia="en-GB"/>
        </w:rPr>
      </w:pPr>
      <w:ins w:id="170" w:author="MCC" w:date="2021-06-15T09:47:00Z">
        <w:r>
          <w:rPr>
            <w:lang w:eastAsia="zh-CN"/>
          </w:rPr>
          <w:t>D.2</w:t>
        </w:r>
        <w:r>
          <w:rPr>
            <w:rFonts w:asciiTheme="minorHAnsi" w:eastAsiaTheme="minorEastAsia" w:hAnsiTheme="minorHAnsi" w:cstheme="minorBidi"/>
            <w:szCs w:val="22"/>
            <w:lang w:eastAsia="en-GB"/>
          </w:rPr>
          <w:tab/>
        </w:r>
        <w:r>
          <w:t xml:space="preserve">Common UE </w:t>
        </w:r>
        <w:r>
          <w:rPr>
            <w:lang w:eastAsia="zh-CN"/>
          </w:rPr>
          <w:t xml:space="preserve">PMI </w:t>
        </w:r>
        <w:r w:rsidRPr="007036DF">
          <w:rPr>
            <w:rFonts w:cs="Arial"/>
          </w:rPr>
          <w:t xml:space="preserve">reporting </w:t>
        </w:r>
        <w:r>
          <w:rPr>
            <w:lang w:eastAsia="zh-CN"/>
          </w:rPr>
          <w:t>requirements</w:t>
        </w:r>
        <w:r>
          <w:t xml:space="preserve"> </w:t>
        </w:r>
        <w:r w:rsidRPr="007036DF">
          <w:rPr>
            <w:rFonts w:cs="Arial"/>
          </w:rPr>
          <w:t xml:space="preserve">for </w:t>
        </w:r>
        <w:r>
          <w:rPr>
            <w:lang w:eastAsia="zh-CN"/>
          </w:rPr>
          <w:t xml:space="preserve">16TX </w:t>
        </w:r>
        <w:r>
          <w:t xml:space="preserve">TypeII </w:t>
        </w:r>
        <w:r w:rsidRPr="007036DF">
          <w:rPr>
            <w:lang w:val="en-US" w:eastAsia="zh-CN"/>
          </w:rPr>
          <w:t>Codebook</w:t>
        </w:r>
        <w:r>
          <w:tab/>
        </w:r>
        <w:r>
          <w:fldChar w:fldCharType="begin"/>
        </w:r>
        <w:r>
          <w:instrText xml:space="preserve"> PAGEREF _Toc74643202 \h </w:instrText>
        </w:r>
      </w:ins>
      <w:r>
        <w:fldChar w:fldCharType="separate"/>
      </w:r>
      <w:ins w:id="171" w:author="MCC" w:date="2021-06-15T09:47:00Z">
        <w:r>
          <w:t>25</w:t>
        </w:r>
        <w:r>
          <w:fldChar w:fldCharType="end"/>
        </w:r>
      </w:ins>
    </w:p>
    <w:p w14:paraId="269889FE" w14:textId="0939DC15" w:rsidR="008377E6" w:rsidRDefault="008377E6">
      <w:pPr>
        <w:pStyle w:val="TOC8"/>
        <w:rPr>
          <w:ins w:id="172" w:author="MCC" w:date="2021-06-15T09:47:00Z"/>
          <w:rFonts w:asciiTheme="minorHAnsi" w:eastAsiaTheme="minorEastAsia" w:hAnsiTheme="minorHAnsi" w:cstheme="minorBidi"/>
          <w:b w:val="0"/>
          <w:szCs w:val="22"/>
          <w:lang w:eastAsia="en-GB"/>
        </w:rPr>
      </w:pPr>
      <w:ins w:id="173" w:author="MCC" w:date="2021-06-15T09:47:00Z">
        <w:r w:rsidRPr="007036DF">
          <w:rPr>
            <w:lang w:val="en-US"/>
          </w:rPr>
          <w:t xml:space="preserve">Annex </w:t>
        </w:r>
        <w:r w:rsidRPr="007036DF">
          <w:rPr>
            <w:lang w:val="en-US" w:eastAsia="zh-CN"/>
          </w:rPr>
          <w:t>E</w:t>
        </w:r>
        <w:r w:rsidRPr="007036DF">
          <w:rPr>
            <w:lang w:val="en-US"/>
          </w:rPr>
          <w:t xml:space="preserve"> (normative): Common </w:t>
        </w:r>
        <w:r>
          <w:t>PDSCH demoulation requirements with LTE CRS rate matching</w:t>
        </w:r>
        <w:r>
          <w:tab/>
        </w:r>
        <w:r>
          <w:fldChar w:fldCharType="begin"/>
        </w:r>
        <w:r>
          <w:instrText xml:space="preserve"> PAGEREF _Toc74643203 \h </w:instrText>
        </w:r>
      </w:ins>
      <w:r>
        <w:fldChar w:fldCharType="separate"/>
      </w:r>
      <w:ins w:id="174" w:author="MCC" w:date="2021-06-15T09:47:00Z">
        <w:r>
          <w:t>25</w:t>
        </w:r>
        <w:r>
          <w:fldChar w:fldCharType="end"/>
        </w:r>
      </w:ins>
    </w:p>
    <w:p w14:paraId="44F28C7F" w14:textId="2C0234C3" w:rsidR="008377E6" w:rsidRDefault="008377E6">
      <w:pPr>
        <w:pStyle w:val="TOC1"/>
        <w:rPr>
          <w:ins w:id="175" w:author="MCC" w:date="2021-06-15T09:47:00Z"/>
          <w:rFonts w:asciiTheme="minorHAnsi" w:eastAsiaTheme="minorEastAsia" w:hAnsiTheme="minorHAnsi" w:cstheme="minorBidi"/>
          <w:szCs w:val="22"/>
          <w:lang w:eastAsia="en-GB"/>
        </w:rPr>
      </w:pPr>
      <w:ins w:id="176" w:author="MCC" w:date="2021-06-15T09:47:00Z">
        <w:r>
          <w:rPr>
            <w:lang w:eastAsia="zh-CN"/>
          </w:rPr>
          <w:t>E.1</w:t>
        </w:r>
        <w:r>
          <w:rPr>
            <w:rFonts w:asciiTheme="minorHAnsi" w:eastAsiaTheme="minorEastAsia" w:hAnsiTheme="minorHAnsi" w:cstheme="minorBidi"/>
            <w:szCs w:val="22"/>
            <w:lang w:eastAsia="en-GB"/>
          </w:rPr>
          <w:tab/>
        </w:r>
        <w:r w:rsidRPr="007036DF">
          <w:rPr>
            <w:lang w:val="en-US"/>
          </w:rPr>
          <w:t xml:space="preserve">Common </w:t>
        </w:r>
        <w:r>
          <w:t>PDSCH demoulation requirements with LTE CRS rate matching</w:t>
        </w:r>
        <w:r>
          <w:tab/>
        </w:r>
        <w:r>
          <w:fldChar w:fldCharType="begin"/>
        </w:r>
        <w:r>
          <w:instrText xml:space="preserve"> PAGEREF _Toc74643204 \h </w:instrText>
        </w:r>
      </w:ins>
      <w:r>
        <w:fldChar w:fldCharType="separate"/>
      </w:r>
      <w:ins w:id="177" w:author="MCC" w:date="2021-06-15T09:47:00Z">
        <w:r>
          <w:t>25</w:t>
        </w:r>
        <w:r>
          <w:fldChar w:fldCharType="end"/>
        </w:r>
      </w:ins>
    </w:p>
    <w:p w14:paraId="2804B8F5" w14:textId="140365F5" w:rsidR="008377E6" w:rsidRDefault="008377E6">
      <w:pPr>
        <w:pStyle w:val="TOC8"/>
        <w:rPr>
          <w:ins w:id="178" w:author="MCC" w:date="2021-06-15T09:47:00Z"/>
          <w:rFonts w:asciiTheme="minorHAnsi" w:eastAsiaTheme="minorEastAsia" w:hAnsiTheme="minorHAnsi" w:cstheme="minorBidi"/>
          <w:b w:val="0"/>
          <w:szCs w:val="22"/>
          <w:lang w:eastAsia="en-GB"/>
        </w:rPr>
      </w:pPr>
      <w:ins w:id="179" w:author="MCC" w:date="2021-06-15T09:47:00Z">
        <w:r>
          <w:t>Annex F (informative): Change history</w:t>
        </w:r>
        <w:r>
          <w:tab/>
        </w:r>
        <w:r>
          <w:fldChar w:fldCharType="begin"/>
        </w:r>
        <w:r>
          <w:instrText xml:space="preserve"> PAGEREF _Toc74643205 \h </w:instrText>
        </w:r>
      </w:ins>
      <w:r>
        <w:fldChar w:fldCharType="separate"/>
      </w:r>
      <w:ins w:id="180" w:author="MCC" w:date="2021-06-15T09:47:00Z">
        <w:r>
          <w:t>26</w:t>
        </w:r>
        <w:r>
          <w:fldChar w:fldCharType="end"/>
        </w:r>
      </w:ins>
    </w:p>
    <w:p w14:paraId="37104192" w14:textId="351551C3" w:rsidR="00080512" w:rsidRPr="00535751" w:rsidRDefault="008377E6">
      <w:ins w:id="181" w:author="MCC" w:date="2021-06-15T09:47:00Z">
        <w:r>
          <w:fldChar w:fldCharType="end"/>
        </w:r>
      </w:ins>
    </w:p>
    <w:p w14:paraId="05B0515D" w14:textId="77777777" w:rsidR="00B06ECE" w:rsidRPr="00535751" w:rsidRDefault="00080512" w:rsidP="00B06ECE">
      <w:pPr>
        <w:pStyle w:val="Heading1"/>
      </w:pPr>
      <w:r w:rsidRPr="00535751">
        <w:br w:type="page"/>
      </w:r>
      <w:bookmarkStart w:id="182" w:name="_Toc2086433"/>
      <w:bookmarkStart w:id="183" w:name="_Toc37141928"/>
      <w:bookmarkStart w:id="184" w:name="_Toc37141979"/>
      <w:bookmarkStart w:id="185" w:name="_Toc37142031"/>
      <w:bookmarkStart w:id="186" w:name="_Toc37269034"/>
      <w:bookmarkStart w:id="187" w:name="_Toc37269077"/>
      <w:bookmarkStart w:id="188" w:name="_Toc45907600"/>
      <w:bookmarkStart w:id="189" w:name="_Toc52564782"/>
      <w:bookmarkStart w:id="190" w:name="_Toc60857377"/>
      <w:bookmarkStart w:id="191" w:name="_Toc61184704"/>
      <w:bookmarkStart w:id="192" w:name="_Toc66389958"/>
      <w:bookmarkStart w:id="193" w:name="_Toc66390013"/>
      <w:bookmarkStart w:id="194" w:name="_Toc74643152"/>
      <w:r w:rsidR="00B06ECE" w:rsidRPr="00535751">
        <w:lastRenderedPageBreak/>
        <w:t>Foreword</w:t>
      </w:r>
      <w:bookmarkEnd w:id="182"/>
      <w:bookmarkEnd w:id="183"/>
      <w:bookmarkEnd w:id="184"/>
      <w:bookmarkEnd w:id="185"/>
      <w:bookmarkEnd w:id="186"/>
      <w:bookmarkEnd w:id="187"/>
      <w:bookmarkEnd w:id="188"/>
      <w:bookmarkEnd w:id="189"/>
      <w:bookmarkEnd w:id="190"/>
      <w:bookmarkEnd w:id="191"/>
      <w:bookmarkEnd w:id="192"/>
      <w:bookmarkEnd w:id="193"/>
      <w:bookmarkEnd w:id="194"/>
    </w:p>
    <w:p w14:paraId="582E0FA9" w14:textId="77777777" w:rsidR="00080512" w:rsidRPr="00535751" w:rsidRDefault="00080512">
      <w:r w:rsidRPr="00535751">
        <w:t xml:space="preserve">This Technical </w:t>
      </w:r>
      <w:bookmarkStart w:id="195" w:name="spectype3"/>
      <w:r w:rsidRPr="00535751">
        <w:t>Specification</w:t>
      </w:r>
      <w:bookmarkEnd w:id="195"/>
      <w:r w:rsidRPr="00535751">
        <w:t xml:space="preserve"> has been produced by the 3</w:t>
      </w:r>
      <w:r w:rsidR="00F04712" w:rsidRPr="00535751">
        <w:t>rd</w:t>
      </w:r>
      <w:r w:rsidRPr="00535751">
        <w:t xml:space="preserve"> Generation Partnership Project (3GPP).</w:t>
      </w:r>
    </w:p>
    <w:p w14:paraId="7A1BAD0B"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CA795B" w14:textId="77777777" w:rsidR="00080512" w:rsidRPr="00535751" w:rsidRDefault="00080512">
      <w:pPr>
        <w:pStyle w:val="B1"/>
      </w:pPr>
      <w:r w:rsidRPr="00535751">
        <w:t>Version x.y.z</w:t>
      </w:r>
    </w:p>
    <w:p w14:paraId="7C9E635C" w14:textId="77777777" w:rsidR="00080512" w:rsidRPr="00535751" w:rsidRDefault="00080512">
      <w:pPr>
        <w:pStyle w:val="B1"/>
      </w:pPr>
      <w:r w:rsidRPr="00535751">
        <w:t>where:</w:t>
      </w:r>
    </w:p>
    <w:p w14:paraId="6356AF50" w14:textId="77777777" w:rsidR="00080512" w:rsidRPr="00535751" w:rsidRDefault="00080512">
      <w:pPr>
        <w:pStyle w:val="B2"/>
      </w:pPr>
      <w:r w:rsidRPr="00535751">
        <w:t>x</w:t>
      </w:r>
      <w:r w:rsidRPr="00535751">
        <w:tab/>
        <w:t>the first digit:</w:t>
      </w:r>
    </w:p>
    <w:p w14:paraId="0F9089AD" w14:textId="77777777" w:rsidR="00080512" w:rsidRPr="00535751" w:rsidRDefault="00080512">
      <w:pPr>
        <w:pStyle w:val="B3"/>
      </w:pPr>
      <w:r w:rsidRPr="00535751">
        <w:t>1</w:t>
      </w:r>
      <w:r w:rsidRPr="00535751">
        <w:tab/>
        <w:t>presented to TSG for information;</w:t>
      </w:r>
    </w:p>
    <w:p w14:paraId="36FE5DC2" w14:textId="77777777" w:rsidR="00080512" w:rsidRPr="00535751" w:rsidRDefault="00080512">
      <w:pPr>
        <w:pStyle w:val="B3"/>
      </w:pPr>
      <w:r w:rsidRPr="00535751">
        <w:t>2</w:t>
      </w:r>
      <w:r w:rsidRPr="00535751">
        <w:tab/>
        <w:t>presented to TSG for approval;</w:t>
      </w:r>
    </w:p>
    <w:p w14:paraId="575F9FE3" w14:textId="77777777" w:rsidR="00080512" w:rsidRPr="00535751" w:rsidRDefault="00080512">
      <w:pPr>
        <w:pStyle w:val="B3"/>
      </w:pPr>
      <w:r w:rsidRPr="00535751">
        <w:t>3</w:t>
      </w:r>
      <w:r w:rsidRPr="00535751">
        <w:tab/>
        <w:t>or greater indicates TSG approved document under change control.</w:t>
      </w:r>
    </w:p>
    <w:p w14:paraId="0A859B17"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429B69BE" w14:textId="77777777" w:rsidR="00080512" w:rsidRPr="00535751" w:rsidRDefault="00080512">
      <w:pPr>
        <w:pStyle w:val="B2"/>
      </w:pPr>
      <w:r w:rsidRPr="00535751">
        <w:t>z</w:t>
      </w:r>
      <w:r w:rsidRPr="00535751">
        <w:tab/>
        <w:t>the third digit is incremented when editorial only changes have been incorporated in the document.</w:t>
      </w:r>
    </w:p>
    <w:p w14:paraId="5F347430"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7A5A514A"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75ED8DBF"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3563E0FB" w14:textId="77777777" w:rsidR="00BA19ED" w:rsidRPr="00535751" w:rsidRDefault="00BA19ED" w:rsidP="00A27486">
      <w:r w:rsidRPr="00535751">
        <w:t>The constructions "shall" and "shall not" are confined to the context of normative provisions, and do not appear in Technical Reports.</w:t>
      </w:r>
    </w:p>
    <w:p w14:paraId="53BADC1E"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29B4A0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A74EF26" w14:textId="77777777" w:rsidR="008C384C" w:rsidRPr="00535751" w:rsidRDefault="008C384C" w:rsidP="00774DA4">
      <w:pPr>
        <w:pStyle w:val="EX"/>
      </w:pPr>
      <w:r w:rsidRPr="00535751">
        <w:rPr>
          <w:b/>
        </w:rPr>
        <w:t>should not</w:t>
      </w:r>
      <w:r w:rsidRPr="00535751">
        <w:tab/>
        <w:t>indicates a recommendation not to do something</w:t>
      </w:r>
    </w:p>
    <w:p w14:paraId="53076C81" w14:textId="77777777" w:rsidR="008C384C" w:rsidRPr="00535751" w:rsidRDefault="008C384C" w:rsidP="00774DA4">
      <w:pPr>
        <w:pStyle w:val="EX"/>
      </w:pPr>
      <w:r w:rsidRPr="00535751">
        <w:rPr>
          <w:b/>
        </w:rPr>
        <w:t>may</w:t>
      </w:r>
      <w:r w:rsidRPr="00535751">
        <w:tab/>
      </w:r>
      <w:r w:rsidRPr="00535751">
        <w:tab/>
        <w:t>indicates permission to do something</w:t>
      </w:r>
    </w:p>
    <w:p w14:paraId="5EDA79B0" w14:textId="77777777" w:rsidR="008C384C" w:rsidRPr="00535751" w:rsidRDefault="008C384C" w:rsidP="00774DA4">
      <w:pPr>
        <w:pStyle w:val="EX"/>
      </w:pPr>
      <w:r w:rsidRPr="00535751">
        <w:rPr>
          <w:b/>
        </w:rPr>
        <w:t>need not</w:t>
      </w:r>
      <w:r w:rsidRPr="00535751">
        <w:tab/>
        <w:t>indicates permission not to do something</w:t>
      </w:r>
    </w:p>
    <w:p w14:paraId="7E7B3332"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5767F255"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9C899BE" w14:textId="77777777" w:rsidR="00774DA4" w:rsidRPr="00535751" w:rsidRDefault="00774DA4" w:rsidP="00774DA4">
      <w:pPr>
        <w:pStyle w:val="EX"/>
      </w:pPr>
      <w:r w:rsidRPr="00535751">
        <w:rPr>
          <w:b/>
        </w:rPr>
        <w:t>cannot</w:t>
      </w:r>
      <w:r w:rsidRPr="00535751">
        <w:tab/>
      </w:r>
      <w:r w:rsidRPr="00535751">
        <w:tab/>
        <w:t>indicates that something is impossible</w:t>
      </w:r>
    </w:p>
    <w:p w14:paraId="2FBEF952"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4C6F9CD3"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70E022EA"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61A86A29"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14FD8A2D"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5DAAADAC" w14:textId="77777777" w:rsidR="001F1132" w:rsidRPr="00535751" w:rsidRDefault="001F1132" w:rsidP="001F1132">
      <w:r w:rsidRPr="00535751">
        <w:t>In addition:</w:t>
      </w:r>
    </w:p>
    <w:p w14:paraId="77D58AB4"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63718D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1AC00CD4" w14:textId="77777777" w:rsidR="00B06ECE" w:rsidRPr="00535751" w:rsidRDefault="00647114" w:rsidP="00B06ECE">
      <w:r w:rsidRPr="00535751">
        <w:t>The constructions "is" and "is not" do not indicate requirements.</w:t>
      </w:r>
      <w:bookmarkStart w:id="196" w:name="introduction"/>
      <w:bookmarkEnd w:id="196"/>
    </w:p>
    <w:p w14:paraId="54B8E101" w14:textId="77777777" w:rsidR="00B06ECE" w:rsidRPr="00535751" w:rsidRDefault="00B06ECE" w:rsidP="00B06ECE"/>
    <w:p w14:paraId="539CC1D9" w14:textId="77777777" w:rsidR="00B06ECE" w:rsidRPr="00535751" w:rsidRDefault="00080512" w:rsidP="00B06ECE">
      <w:pPr>
        <w:pStyle w:val="Heading1"/>
      </w:pPr>
      <w:r w:rsidRPr="00535751">
        <w:br w:type="page"/>
      </w:r>
      <w:bookmarkStart w:id="197" w:name="scope"/>
      <w:bookmarkStart w:id="198" w:name="_Toc21098334"/>
      <w:bookmarkStart w:id="199" w:name="_Toc29470561"/>
      <w:bookmarkStart w:id="200" w:name="_Toc37141929"/>
      <w:bookmarkStart w:id="201" w:name="_Toc37141980"/>
      <w:bookmarkStart w:id="202" w:name="_Toc37142032"/>
      <w:bookmarkStart w:id="203" w:name="_Toc37269035"/>
      <w:bookmarkStart w:id="204" w:name="_Toc37269078"/>
      <w:bookmarkStart w:id="205" w:name="_Toc45907601"/>
      <w:bookmarkStart w:id="206" w:name="_Toc52564783"/>
      <w:bookmarkStart w:id="207" w:name="_Toc60857378"/>
      <w:bookmarkStart w:id="208" w:name="_Toc61184705"/>
      <w:bookmarkStart w:id="209" w:name="_Toc66389959"/>
      <w:bookmarkStart w:id="210" w:name="_Toc66390014"/>
      <w:bookmarkStart w:id="211" w:name="_Toc74643153"/>
      <w:bookmarkEnd w:id="197"/>
      <w:r w:rsidR="00B06ECE" w:rsidRPr="00535751">
        <w:lastRenderedPageBreak/>
        <w:t>1</w:t>
      </w:r>
      <w:r w:rsidR="00B06ECE" w:rsidRPr="00535751">
        <w:tab/>
        <w:t>Scope</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3FC57D8B" w14:textId="77777777" w:rsidR="00B06ECE" w:rsidRPr="00535751" w:rsidRDefault="00B06ECE" w:rsidP="00B06ECE">
      <w:r w:rsidRPr="00535751">
        <w:t>The present document specifies requirements for Rel-16 UEs supporting release independent features like:</w:t>
      </w:r>
    </w:p>
    <w:p w14:paraId="166E23ED" w14:textId="77777777"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14:paraId="1A64FA31" w14:textId="77777777" w:rsidR="00B06ECE" w:rsidRPr="00535751" w:rsidRDefault="00B06ECE" w:rsidP="00B06ECE">
      <w:pPr>
        <w:pStyle w:val="Heading1"/>
      </w:pPr>
      <w:bookmarkStart w:id="212" w:name="_Toc21098335"/>
      <w:bookmarkStart w:id="213" w:name="_Toc29470562"/>
      <w:bookmarkStart w:id="214" w:name="_Toc37141930"/>
      <w:bookmarkStart w:id="215" w:name="_Toc37141981"/>
      <w:bookmarkStart w:id="216" w:name="_Toc37142033"/>
      <w:bookmarkStart w:id="217" w:name="_Toc37269036"/>
      <w:bookmarkStart w:id="218" w:name="_Toc37269079"/>
      <w:bookmarkStart w:id="219" w:name="_Toc45907602"/>
      <w:bookmarkStart w:id="220" w:name="_Toc52564784"/>
      <w:bookmarkStart w:id="221" w:name="_Toc60857379"/>
      <w:bookmarkStart w:id="222" w:name="_Toc61184706"/>
      <w:bookmarkStart w:id="223" w:name="_Toc66389960"/>
      <w:bookmarkStart w:id="224" w:name="_Toc66390015"/>
      <w:bookmarkStart w:id="225" w:name="_Toc74643154"/>
      <w:r w:rsidRPr="00535751">
        <w:t>2</w:t>
      </w:r>
      <w:r w:rsidRPr="00535751">
        <w:tab/>
        <w:t>References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2EDEDB08" w14:textId="77777777" w:rsidR="00B06ECE" w:rsidRPr="00535751" w:rsidRDefault="00B06ECE" w:rsidP="00B06ECE">
      <w:r w:rsidRPr="00535751">
        <w:t>The following documents contain provisions which, through reference in this text, constitute provisions of the present document.</w:t>
      </w:r>
    </w:p>
    <w:p w14:paraId="36858258" w14:textId="77777777" w:rsidR="00B06ECE" w:rsidRPr="00535751" w:rsidRDefault="00B06ECE" w:rsidP="00B06ECE">
      <w:pPr>
        <w:pStyle w:val="B1"/>
      </w:pPr>
      <w:bookmarkStart w:id="226" w:name="OLE_LINK1"/>
      <w:bookmarkStart w:id="227" w:name="OLE_LINK2"/>
      <w:bookmarkStart w:id="228" w:name="OLE_LINK3"/>
      <w:bookmarkStart w:id="229" w:name="OLE_LINK4"/>
      <w:r w:rsidRPr="00535751">
        <w:t>-</w:t>
      </w:r>
      <w:r w:rsidRPr="00535751">
        <w:tab/>
        <w:t>References are either specific (identified by date of publication, edition number, version number, etc.) or non</w:t>
      </w:r>
      <w:r w:rsidRPr="00535751">
        <w:noBreakHyphen/>
        <w:t>specific.</w:t>
      </w:r>
    </w:p>
    <w:p w14:paraId="3AE64BE7" w14:textId="77777777" w:rsidR="00B06ECE" w:rsidRPr="00535751" w:rsidRDefault="00B06ECE" w:rsidP="00B06ECE">
      <w:pPr>
        <w:pStyle w:val="B1"/>
      </w:pPr>
      <w:r w:rsidRPr="00535751">
        <w:t>-</w:t>
      </w:r>
      <w:r w:rsidRPr="00535751">
        <w:tab/>
        <w:t>For a specific reference, subsequent revisions do not apply.</w:t>
      </w:r>
    </w:p>
    <w:p w14:paraId="2FFA9FE8"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226"/>
    <w:bookmarkEnd w:id="227"/>
    <w:bookmarkEnd w:id="228"/>
    <w:bookmarkEnd w:id="229"/>
    <w:p w14:paraId="3CD54998" w14:textId="77777777" w:rsidR="00B06ECE" w:rsidRPr="00535751" w:rsidRDefault="00B06ECE" w:rsidP="00B06ECE">
      <w:pPr>
        <w:pStyle w:val="EX"/>
      </w:pPr>
      <w:r w:rsidRPr="00535751">
        <w:t>[1]</w:t>
      </w:r>
      <w:r w:rsidRPr="00535751">
        <w:tab/>
        <w:t>3GPP TR 21.905: "Vocabulary for 3GPP Specifications".</w:t>
      </w:r>
    </w:p>
    <w:p w14:paraId="5D751C8A"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70D4CF8B"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2F2AF98A"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B3E84B"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76E351D2" w14:textId="77777777" w:rsidR="00B06ECE" w:rsidRPr="00535751" w:rsidRDefault="00B06ECE" w:rsidP="00B06ECE">
      <w:pPr>
        <w:pStyle w:val="EX"/>
      </w:pPr>
      <w:r w:rsidRPr="00535751">
        <w:t>[6]</w:t>
      </w:r>
      <w:r w:rsidRPr="00535751">
        <w:tab/>
        <w:t>3GPP TS 38.133: "NR; Requirements for support of radio resource management".</w:t>
      </w:r>
    </w:p>
    <w:p w14:paraId="09C6D78F"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2C483C94" w14:textId="77777777" w:rsidR="00B06ECE" w:rsidRPr="00535751" w:rsidRDefault="00B06ECE" w:rsidP="00B06ECE">
      <w:pPr>
        <w:pStyle w:val="EX"/>
      </w:pPr>
    </w:p>
    <w:p w14:paraId="6A48B302" w14:textId="77777777" w:rsidR="00B06ECE" w:rsidRPr="00535751" w:rsidRDefault="00B06ECE" w:rsidP="00B06ECE">
      <w:pPr>
        <w:pStyle w:val="Heading1"/>
      </w:pPr>
      <w:bookmarkStart w:id="230" w:name="_Toc21098336"/>
      <w:bookmarkStart w:id="231" w:name="_Toc29470563"/>
      <w:bookmarkStart w:id="232" w:name="_Toc37141931"/>
      <w:bookmarkStart w:id="233" w:name="_Toc37141982"/>
      <w:bookmarkStart w:id="234" w:name="_Toc37142034"/>
      <w:bookmarkStart w:id="235" w:name="_Toc37269037"/>
      <w:bookmarkStart w:id="236" w:name="_Toc37269080"/>
      <w:bookmarkStart w:id="237" w:name="_Toc45907603"/>
      <w:bookmarkStart w:id="238" w:name="_Toc52564785"/>
      <w:bookmarkStart w:id="239" w:name="_Toc60857380"/>
      <w:bookmarkStart w:id="240" w:name="_Toc61184707"/>
      <w:bookmarkStart w:id="241" w:name="_Toc66389961"/>
      <w:bookmarkStart w:id="242" w:name="_Toc66390016"/>
      <w:bookmarkStart w:id="243" w:name="_Toc74643155"/>
      <w:r w:rsidRPr="00535751">
        <w:t>3</w:t>
      </w:r>
      <w:r w:rsidRPr="00535751">
        <w:tab/>
        <w:t>Definitions, symbols and abbreviations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02084B3E" w14:textId="77777777" w:rsidR="00B06ECE" w:rsidRPr="00535751" w:rsidRDefault="00B06ECE" w:rsidP="00B06ECE">
      <w:pPr>
        <w:pStyle w:val="Heading2"/>
      </w:pPr>
      <w:bookmarkStart w:id="244" w:name="_Toc21098337"/>
      <w:bookmarkStart w:id="245" w:name="_Toc29470564"/>
      <w:bookmarkStart w:id="246" w:name="_Toc37141932"/>
      <w:bookmarkStart w:id="247" w:name="_Toc37141983"/>
      <w:bookmarkStart w:id="248" w:name="_Toc37142035"/>
      <w:bookmarkStart w:id="249" w:name="_Toc37269038"/>
      <w:bookmarkStart w:id="250" w:name="_Toc37269081"/>
      <w:bookmarkStart w:id="251" w:name="_Toc45907604"/>
      <w:bookmarkStart w:id="252" w:name="_Toc52564786"/>
      <w:bookmarkStart w:id="253" w:name="_Toc60857381"/>
      <w:bookmarkStart w:id="254" w:name="_Toc61184708"/>
      <w:bookmarkStart w:id="255" w:name="_Toc66389962"/>
      <w:bookmarkStart w:id="256" w:name="_Toc66390017"/>
      <w:bookmarkStart w:id="257" w:name="_Toc74643156"/>
      <w:r w:rsidRPr="00535751">
        <w:t>3.1</w:t>
      </w:r>
      <w:r w:rsidRPr="00535751">
        <w:tab/>
        <w:t>Definitions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133B3223"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60FF2D6D"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387E8EBB" w14:textId="77777777"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6A36777E"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46931BA1" w14:textId="77777777" w:rsidR="00B06ECE" w:rsidRPr="00535751" w:rsidRDefault="00B06ECE" w:rsidP="00B06ECE">
      <w:pPr>
        <w:pStyle w:val="Heading2"/>
      </w:pPr>
      <w:bookmarkStart w:id="258" w:name="_Toc21098338"/>
      <w:bookmarkStart w:id="259" w:name="_Toc29470565"/>
      <w:bookmarkStart w:id="260" w:name="_Toc37141933"/>
      <w:bookmarkStart w:id="261" w:name="_Toc37141984"/>
      <w:bookmarkStart w:id="262" w:name="_Toc37142036"/>
      <w:bookmarkStart w:id="263" w:name="_Toc37269039"/>
      <w:bookmarkStart w:id="264" w:name="_Toc37269082"/>
      <w:bookmarkStart w:id="265" w:name="_Toc45907605"/>
      <w:bookmarkStart w:id="266" w:name="_Toc52564787"/>
      <w:bookmarkStart w:id="267" w:name="_Toc60857382"/>
      <w:bookmarkStart w:id="268" w:name="_Toc61184709"/>
      <w:bookmarkStart w:id="269" w:name="_Toc66389963"/>
      <w:bookmarkStart w:id="270" w:name="_Toc66390018"/>
      <w:bookmarkStart w:id="271" w:name="_Toc74643157"/>
      <w:r w:rsidRPr="00535751">
        <w:lastRenderedPageBreak/>
        <w:t>3.2</w:t>
      </w:r>
      <w:r w:rsidRPr="00535751">
        <w:tab/>
        <w:t>Symbols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1497B6D3" w14:textId="77777777" w:rsidR="00B06ECE" w:rsidRPr="00535751" w:rsidRDefault="00B06ECE" w:rsidP="00B06ECE">
      <w:pPr>
        <w:keepNext/>
      </w:pPr>
      <w:r w:rsidRPr="00535751">
        <w:t>For the purposes of the present document, the following symbols apply:</w:t>
      </w:r>
    </w:p>
    <w:p w14:paraId="1B4D6D22"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46078D6" w14:textId="77777777" w:rsidR="00B06ECE" w:rsidRPr="00535751" w:rsidRDefault="00B06ECE" w:rsidP="00B06ECE">
      <w:pPr>
        <w:pStyle w:val="EW"/>
      </w:pPr>
      <w:r w:rsidRPr="00535751">
        <w:t>M</w:t>
      </w:r>
      <w:r w:rsidRPr="00535751">
        <w:tab/>
        <w:t>Release from which onwards (including release M) a feature is release independent</w:t>
      </w:r>
    </w:p>
    <w:p w14:paraId="04086829" w14:textId="77777777" w:rsidR="00B06ECE" w:rsidRPr="00535751" w:rsidRDefault="00B06ECE" w:rsidP="00B06ECE">
      <w:pPr>
        <w:pStyle w:val="EW"/>
      </w:pPr>
    </w:p>
    <w:p w14:paraId="5190AC22" w14:textId="77777777" w:rsidR="00B06ECE" w:rsidRPr="00535751" w:rsidRDefault="00B06ECE" w:rsidP="00B06ECE">
      <w:pPr>
        <w:pStyle w:val="Heading2"/>
      </w:pPr>
      <w:bookmarkStart w:id="272" w:name="_Toc21098339"/>
      <w:bookmarkStart w:id="273" w:name="_Toc29470566"/>
      <w:bookmarkStart w:id="274" w:name="_Toc37141934"/>
      <w:bookmarkStart w:id="275" w:name="_Toc37141985"/>
      <w:bookmarkStart w:id="276" w:name="_Toc37142037"/>
      <w:bookmarkStart w:id="277" w:name="_Toc37269040"/>
      <w:bookmarkStart w:id="278" w:name="_Toc37269083"/>
      <w:bookmarkStart w:id="279" w:name="_Toc45907606"/>
      <w:bookmarkStart w:id="280" w:name="_Toc52564788"/>
      <w:bookmarkStart w:id="281" w:name="_Toc60857383"/>
      <w:bookmarkStart w:id="282" w:name="_Toc61184710"/>
      <w:bookmarkStart w:id="283" w:name="_Toc66389964"/>
      <w:bookmarkStart w:id="284" w:name="_Toc66390019"/>
      <w:bookmarkStart w:id="285" w:name="_Toc74643158"/>
      <w:r w:rsidRPr="00535751">
        <w:t>3.3</w:t>
      </w:r>
      <w:r w:rsidRPr="00535751">
        <w:tab/>
        <w:t>Abbreviations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362879E1"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9D88B4C" w14:textId="77777777" w:rsidR="00B06ECE" w:rsidRPr="00535751" w:rsidRDefault="00B06ECE" w:rsidP="00B06ECE">
      <w:pPr>
        <w:pStyle w:val="EW"/>
        <w:rPr>
          <w:rFonts w:cs="v4.1.0"/>
        </w:rPr>
      </w:pPr>
      <w:r w:rsidRPr="00535751">
        <w:rPr>
          <w:rFonts w:cs="v4.1.0"/>
        </w:rPr>
        <w:t>BW</w:t>
      </w:r>
      <w:r w:rsidRPr="00535751">
        <w:rPr>
          <w:rFonts w:cs="v4.1.0"/>
        </w:rPr>
        <w:tab/>
        <w:t>Bandwidth</w:t>
      </w:r>
    </w:p>
    <w:p w14:paraId="1364C54B"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1BF18A31"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1C4F3944" w14:textId="77777777" w:rsidR="00B06ECE" w:rsidRPr="00535751" w:rsidRDefault="00B06ECE" w:rsidP="00B06ECE">
      <w:pPr>
        <w:pStyle w:val="EW"/>
      </w:pPr>
      <w:r w:rsidRPr="00535751">
        <w:rPr>
          <w:rFonts w:cs="v4.1.0"/>
        </w:rPr>
        <w:t>DL</w:t>
      </w:r>
      <w:r w:rsidRPr="00535751">
        <w:rPr>
          <w:rFonts w:cs="v4.1.0"/>
        </w:rPr>
        <w:tab/>
        <w:t>Downlink</w:t>
      </w:r>
    </w:p>
    <w:p w14:paraId="2654B9C6"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B67B321" w14:textId="77777777" w:rsidR="00B06ECE" w:rsidRPr="00535751" w:rsidRDefault="00B06ECE" w:rsidP="00B06ECE">
      <w:pPr>
        <w:pStyle w:val="EW"/>
      </w:pPr>
      <w:r w:rsidRPr="00535751">
        <w:t>FDD</w:t>
      </w:r>
      <w:r w:rsidRPr="00535751">
        <w:tab/>
        <w:t>Frequency Division Duplex</w:t>
      </w:r>
    </w:p>
    <w:p w14:paraId="744FB66D" w14:textId="77777777" w:rsidR="00B06ECE" w:rsidRPr="00535751" w:rsidRDefault="00B06ECE" w:rsidP="00B06ECE">
      <w:pPr>
        <w:pStyle w:val="EW"/>
      </w:pPr>
      <w:r w:rsidRPr="00535751">
        <w:t>FR1</w:t>
      </w:r>
      <w:r w:rsidRPr="00535751">
        <w:tab/>
        <w:t>Frequency range 1</w:t>
      </w:r>
    </w:p>
    <w:p w14:paraId="311671B4" w14:textId="77777777" w:rsidR="00B06ECE" w:rsidRPr="00535751" w:rsidRDefault="00B06ECE" w:rsidP="00B06ECE">
      <w:pPr>
        <w:pStyle w:val="EW"/>
      </w:pPr>
      <w:r w:rsidRPr="00535751">
        <w:t>FR2</w:t>
      </w:r>
      <w:r w:rsidRPr="00535751">
        <w:tab/>
        <w:t>Frequency range 2</w:t>
      </w:r>
    </w:p>
    <w:p w14:paraId="4514D4D7" w14:textId="77777777" w:rsidR="00B06ECE" w:rsidRPr="00535751" w:rsidRDefault="00B06ECE" w:rsidP="00B06ECE">
      <w:pPr>
        <w:pStyle w:val="EW"/>
      </w:pPr>
      <w:r w:rsidRPr="00535751">
        <w:t>NR</w:t>
      </w:r>
      <w:r w:rsidRPr="00535751">
        <w:tab/>
        <w:t>New radio</w:t>
      </w:r>
    </w:p>
    <w:p w14:paraId="4C9A5992" w14:textId="77777777" w:rsidR="009A6695" w:rsidRPr="00C25669" w:rsidRDefault="009A6695" w:rsidP="009A6695">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14:paraId="4B361CC3" w14:textId="77777777" w:rsidR="00B06ECE" w:rsidRPr="00535751" w:rsidRDefault="00B06ECE" w:rsidP="00B06ECE">
      <w:pPr>
        <w:pStyle w:val="EW"/>
      </w:pPr>
      <w:r w:rsidRPr="00535751">
        <w:t>REL</w:t>
      </w:r>
      <w:r w:rsidRPr="00535751">
        <w:tab/>
        <w:t>Release</w:t>
      </w:r>
    </w:p>
    <w:p w14:paraId="75FA4AD0" w14:textId="77777777" w:rsidR="00B06ECE" w:rsidRPr="00535751" w:rsidRDefault="00B06ECE" w:rsidP="00B06ECE">
      <w:pPr>
        <w:pStyle w:val="EW"/>
      </w:pPr>
      <w:r w:rsidRPr="00535751">
        <w:t>SDL</w:t>
      </w:r>
      <w:r w:rsidRPr="00535751">
        <w:tab/>
        <w:t>Supplementary downlink</w:t>
      </w:r>
    </w:p>
    <w:p w14:paraId="1E1515EF" w14:textId="77777777" w:rsidR="00B06ECE" w:rsidRPr="00535751" w:rsidRDefault="00B06ECE" w:rsidP="00B06ECE">
      <w:pPr>
        <w:pStyle w:val="EW"/>
      </w:pPr>
      <w:r w:rsidRPr="00535751">
        <w:t>SUL</w:t>
      </w:r>
      <w:r w:rsidRPr="00535751">
        <w:tab/>
        <w:t>Supplementary uplink</w:t>
      </w:r>
    </w:p>
    <w:p w14:paraId="29F73BC8" w14:textId="77777777" w:rsidR="00B06ECE" w:rsidRPr="00535751" w:rsidRDefault="00B06ECE" w:rsidP="00B06ECE">
      <w:pPr>
        <w:pStyle w:val="EW"/>
      </w:pPr>
      <w:r w:rsidRPr="00535751">
        <w:t>TDD</w:t>
      </w:r>
      <w:r w:rsidRPr="00535751">
        <w:tab/>
        <w:t xml:space="preserve">Time Division Duplex </w:t>
      </w:r>
    </w:p>
    <w:p w14:paraId="0CBD25DA" w14:textId="77777777" w:rsidR="00B06ECE" w:rsidRPr="00535751" w:rsidRDefault="00B06ECE" w:rsidP="00B06ECE">
      <w:pPr>
        <w:pStyle w:val="EW"/>
      </w:pPr>
      <w:r w:rsidRPr="00535751">
        <w:t>UE</w:t>
      </w:r>
      <w:r w:rsidRPr="00535751">
        <w:tab/>
        <w:t>User Equipment</w:t>
      </w:r>
    </w:p>
    <w:p w14:paraId="4F61C687" w14:textId="77777777" w:rsidR="00B06ECE" w:rsidRPr="00535751" w:rsidRDefault="00B06ECE" w:rsidP="00B06ECE">
      <w:pPr>
        <w:pStyle w:val="EW"/>
        <w:rPr>
          <w:lang w:eastAsia="ko-KR"/>
        </w:rPr>
      </w:pPr>
      <w:r w:rsidRPr="00535751">
        <w:t>UL</w:t>
      </w:r>
      <w:r w:rsidRPr="00535751">
        <w:tab/>
        <w:t>Uplink</w:t>
      </w:r>
    </w:p>
    <w:p w14:paraId="750A1AEE" w14:textId="77777777" w:rsidR="00B06ECE" w:rsidRPr="00535751" w:rsidRDefault="00B06ECE" w:rsidP="00B06ECE">
      <w:pPr>
        <w:pStyle w:val="EW"/>
        <w:rPr>
          <w:lang w:eastAsia="ko-KR"/>
        </w:rPr>
      </w:pPr>
    </w:p>
    <w:p w14:paraId="1FB82043" w14:textId="77777777" w:rsidR="00B06ECE" w:rsidRPr="00535751" w:rsidRDefault="00B06ECE" w:rsidP="00B06ECE">
      <w:pPr>
        <w:pStyle w:val="Heading1"/>
      </w:pPr>
      <w:bookmarkStart w:id="286" w:name="_Toc21098340"/>
      <w:bookmarkStart w:id="287" w:name="_Toc29470567"/>
      <w:bookmarkStart w:id="288" w:name="_Toc37141935"/>
      <w:bookmarkStart w:id="289" w:name="_Toc37141986"/>
      <w:bookmarkStart w:id="290" w:name="_Toc37142038"/>
      <w:bookmarkStart w:id="291" w:name="_Toc37269041"/>
      <w:bookmarkStart w:id="292" w:name="_Toc37269084"/>
      <w:bookmarkStart w:id="293" w:name="_Toc45907607"/>
      <w:bookmarkStart w:id="294" w:name="_Toc52564789"/>
      <w:bookmarkStart w:id="295" w:name="_Toc60857384"/>
      <w:bookmarkStart w:id="296" w:name="_Toc61184711"/>
      <w:bookmarkStart w:id="297" w:name="_Toc66389965"/>
      <w:bookmarkStart w:id="298" w:name="_Toc66390020"/>
      <w:bookmarkStart w:id="299" w:name="_Toc74643159"/>
      <w:r w:rsidRPr="00535751">
        <w:t>4</w:t>
      </w:r>
      <w:r w:rsidRPr="00535751">
        <w:tab/>
        <w:t>General</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75BA714B" w14:textId="77777777" w:rsidR="00B06ECE" w:rsidRPr="00535751" w:rsidRDefault="00B06ECE" w:rsidP="00B06ECE">
      <w:r w:rsidRPr="00535751">
        <w:t>TSG-RAN has agreed for certain features (see the following clauses) to introduce them in a "release independent way".</w:t>
      </w:r>
    </w:p>
    <w:p w14:paraId="0C994AFA" w14:textId="77777777" w:rsidR="00B06ECE" w:rsidRPr="00535751" w:rsidRDefault="00B06ECE" w:rsidP="00B06ECE">
      <w:r w:rsidRPr="00535751">
        <w:t>This means for each feature:</w:t>
      </w:r>
    </w:p>
    <w:p w14:paraId="6FDE0EB1"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34E68D25"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BC18D3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1B529F51" w14:textId="77777777" w:rsidR="00B06ECE" w:rsidRPr="00535751" w:rsidRDefault="00B06ECE" w:rsidP="00B06ECE">
      <w:r w:rsidRPr="00535751">
        <w:t>The applicable UE Categories are specified in TS 38.306 [7] according to the release to which the UE conforms.</w:t>
      </w:r>
    </w:p>
    <w:p w14:paraId="4BB6AC55" w14:textId="77777777" w:rsidR="00B06ECE" w:rsidRPr="00535751" w:rsidRDefault="00B06ECE" w:rsidP="00B06ECE">
      <w:pPr>
        <w:pStyle w:val="Heading1"/>
      </w:pPr>
      <w:bookmarkStart w:id="300" w:name="_Toc21098341"/>
      <w:bookmarkStart w:id="301" w:name="_Toc29470568"/>
      <w:bookmarkStart w:id="302" w:name="_Toc37141936"/>
      <w:bookmarkStart w:id="303" w:name="_Toc37141987"/>
      <w:bookmarkStart w:id="304" w:name="_Toc37142039"/>
      <w:bookmarkStart w:id="305" w:name="_Toc37269042"/>
      <w:bookmarkStart w:id="306" w:name="_Toc37269085"/>
      <w:bookmarkStart w:id="307" w:name="_Toc45907608"/>
      <w:bookmarkStart w:id="308" w:name="_Toc52564790"/>
      <w:bookmarkStart w:id="309" w:name="_Toc60857385"/>
      <w:bookmarkStart w:id="310" w:name="_Toc61184712"/>
      <w:bookmarkStart w:id="311" w:name="_Toc66389966"/>
      <w:bookmarkStart w:id="312" w:name="_Toc66390021"/>
      <w:bookmarkStart w:id="313" w:name="_Toc74643160"/>
      <w:r w:rsidRPr="00535751">
        <w:lastRenderedPageBreak/>
        <w:t>5</w:t>
      </w:r>
      <w:r w:rsidRPr="00535751">
        <w:tab/>
        <w:t>Release independent features for NR frequency range 1</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39FE24C7" w14:textId="77777777" w:rsidR="00B06ECE" w:rsidRPr="00535751" w:rsidRDefault="00B06ECE" w:rsidP="00B06ECE">
      <w:pPr>
        <w:pStyle w:val="Heading2"/>
      </w:pPr>
      <w:bookmarkStart w:id="314" w:name="_Toc21098342"/>
      <w:bookmarkStart w:id="315" w:name="_Toc29470569"/>
      <w:bookmarkStart w:id="316" w:name="_Toc37141937"/>
      <w:bookmarkStart w:id="317" w:name="_Toc37141988"/>
      <w:bookmarkStart w:id="318" w:name="_Toc37142040"/>
      <w:bookmarkStart w:id="319" w:name="_Toc37269043"/>
      <w:bookmarkStart w:id="320" w:name="_Toc37269086"/>
      <w:bookmarkStart w:id="321" w:name="_Toc45907609"/>
      <w:bookmarkStart w:id="322" w:name="_Toc52564791"/>
      <w:bookmarkStart w:id="323" w:name="_Toc60857386"/>
      <w:bookmarkStart w:id="324" w:name="_Toc61184713"/>
      <w:bookmarkStart w:id="325" w:name="_Toc66389967"/>
      <w:bookmarkStart w:id="326" w:name="_Toc66390022"/>
      <w:bookmarkStart w:id="327" w:name="_Toc74643161"/>
      <w:r w:rsidRPr="00535751">
        <w:t>5.1</w:t>
      </w:r>
      <w:r w:rsidRPr="00535751">
        <w:tab/>
        <w:t>Additional NR operating bands and UE power classes for NR frequency range 1</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65D5AF59" w14:textId="77777777" w:rsidR="00B06ECE" w:rsidRPr="00535751" w:rsidRDefault="00B06ECE" w:rsidP="00B06ECE">
      <w:r w:rsidRPr="00535751">
        <w:t>Requirements for a Rel-16 UE for additional NR operating bands and power classes compared to TS 38.101-1 of Rel-16 [2] are introduced via this clause.</w:t>
      </w:r>
    </w:p>
    <w:p w14:paraId="51B4C6FE" w14:textId="77777777" w:rsidR="00B06ECE" w:rsidRPr="00535751" w:rsidRDefault="00B06ECE" w:rsidP="00B06ECE">
      <w:pPr>
        <w:pStyle w:val="TH"/>
      </w:pPr>
      <w:r w:rsidRPr="00535751">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B06ECE" w:rsidRPr="00535751" w14:paraId="6C2116F7"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F42DA10"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2B45ED8"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CA765CD" w14:textId="77777777" w:rsidR="00B06ECE" w:rsidRPr="00535751" w:rsidRDefault="00B06ECE" w:rsidP="000052EC">
            <w:pPr>
              <w:pStyle w:val="TAH"/>
              <w:rPr>
                <w:rFonts w:cs="Arial"/>
              </w:rPr>
            </w:pPr>
            <w:r w:rsidRPr="00535751">
              <w:rPr>
                <w:rFonts w:cs="Arial"/>
              </w:rPr>
              <w:t>Release</w:t>
            </w:r>
          </w:p>
          <w:p w14:paraId="7CF9416F"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15048F9" w14:textId="77777777" w:rsidR="003F28E3" w:rsidRPr="00535751" w:rsidRDefault="003F28E3" w:rsidP="000052EC">
            <w:pPr>
              <w:pStyle w:val="TAH"/>
              <w:rPr>
                <w:rFonts w:cs="Arial"/>
                <w:lang w:val="en-US"/>
              </w:rPr>
            </w:pPr>
            <w:r w:rsidRPr="00535751">
              <w:rPr>
                <w:rFonts w:cs="Arial"/>
                <w:lang w:val="en-US"/>
              </w:rPr>
              <w:t>Requirements to be fulfilled</w:t>
            </w:r>
          </w:p>
          <w:p w14:paraId="000C1F80"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31F06C06" w14:textId="77777777" w:rsidTr="000052EC">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4C7AE02D"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20F6F50B"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3D23608B"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13B7B28" w14:textId="77777777" w:rsidR="00B06ECE" w:rsidRPr="00535751" w:rsidRDefault="00B06ECE" w:rsidP="000052EC">
            <w:pPr>
              <w:pStyle w:val="TAL"/>
              <w:jc w:val="center"/>
            </w:pPr>
            <w:r w:rsidRPr="00535751">
              <w:t>Table B.4.1-1, Table B.4.3-1</w:t>
            </w:r>
          </w:p>
        </w:tc>
      </w:tr>
    </w:tbl>
    <w:p w14:paraId="6F6CE863" w14:textId="77777777" w:rsidR="00B06ECE" w:rsidRPr="00535751" w:rsidRDefault="00B06ECE" w:rsidP="00B06ECE"/>
    <w:p w14:paraId="401BFF5F"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3FE34C8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D20BE7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C36FA93"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2437A71B" w14:textId="77777777" w:rsidR="003F28E3" w:rsidRPr="00535751" w:rsidRDefault="003F28E3" w:rsidP="000052EC">
            <w:pPr>
              <w:pStyle w:val="TAH"/>
              <w:rPr>
                <w:rFonts w:cs="Arial"/>
              </w:rPr>
            </w:pPr>
            <w:r w:rsidRPr="00535751">
              <w:rPr>
                <w:rFonts w:cs="Arial"/>
              </w:rPr>
              <w:t>Release</w:t>
            </w:r>
          </w:p>
          <w:p w14:paraId="06127826"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D980C45" w14:textId="77777777" w:rsidR="003F28E3" w:rsidRPr="00535751" w:rsidRDefault="003F28E3" w:rsidP="000052EC">
            <w:pPr>
              <w:pStyle w:val="TAH"/>
              <w:rPr>
                <w:rFonts w:cs="Arial"/>
                <w:lang w:val="en-US"/>
              </w:rPr>
            </w:pPr>
            <w:r w:rsidRPr="00535751">
              <w:rPr>
                <w:rFonts w:cs="Arial"/>
                <w:lang w:val="en-US"/>
              </w:rPr>
              <w:t>Requirements to be fulfilled</w:t>
            </w:r>
          </w:p>
          <w:p w14:paraId="1D1B6AF7"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2ED044EF"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DFC1690"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1AFA504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0FE695F4"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1C13632C" w14:textId="77777777" w:rsidR="003F28E3" w:rsidRPr="00535751" w:rsidRDefault="003F28E3" w:rsidP="000052EC">
            <w:pPr>
              <w:pStyle w:val="TAC"/>
            </w:pPr>
            <w:r w:rsidRPr="00535751">
              <w:t>Table B.4.1-1, Table B.4.3-1</w:t>
            </w:r>
          </w:p>
        </w:tc>
      </w:tr>
      <w:tr w:rsidR="00076457" w:rsidRPr="00535751" w14:paraId="1C5DA408"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6F15646"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3877FE9"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0430E99"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1793CE4A" w14:textId="77777777" w:rsidR="00076457" w:rsidRPr="00535751" w:rsidRDefault="00076457" w:rsidP="000052EC">
            <w:pPr>
              <w:pStyle w:val="TAC"/>
            </w:pPr>
            <w:r w:rsidRPr="00AA0E71">
              <w:t>Table B.4.1-1, Table B.4.3-1</w:t>
            </w:r>
          </w:p>
        </w:tc>
      </w:tr>
      <w:tr w:rsidR="003F28E3" w:rsidRPr="00535751" w14:paraId="17E7C898"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4F6A94C2" w14:textId="77777777" w:rsidR="003F28E3" w:rsidRPr="00535751" w:rsidRDefault="003F28E3" w:rsidP="000052EC">
            <w:pPr>
              <w:pStyle w:val="TAL"/>
            </w:pPr>
            <w:r w:rsidRPr="00535751">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46D9A5C0" w14:textId="77777777" w:rsidR="003F28E3" w:rsidRPr="00535751" w:rsidRDefault="003F28E3" w:rsidP="000052EC">
            <w:pPr>
              <w:pStyle w:val="TAC"/>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26B89756"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129276E4" w14:textId="77777777" w:rsidR="003F28E3" w:rsidRPr="00535751" w:rsidRDefault="003F28E3" w:rsidP="000052EC">
            <w:pPr>
              <w:pStyle w:val="TAC"/>
            </w:pPr>
            <w:r w:rsidRPr="00535751">
              <w:t>Table B.4.1-1, Table B.4.3-1</w:t>
            </w:r>
          </w:p>
        </w:tc>
      </w:tr>
      <w:tr w:rsidR="003F28E3" w:rsidRPr="00535751" w14:paraId="59B56DDF"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0738CD"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5A1AD22F"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51FE3A60"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211264E5" w14:textId="77777777" w:rsidR="003F28E3" w:rsidRPr="00535751" w:rsidRDefault="003F28E3" w:rsidP="000052EC">
            <w:pPr>
              <w:pStyle w:val="TAC"/>
            </w:pPr>
            <w:r w:rsidRPr="00535751">
              <w:t>Table B.4.1-1, Table B.4.3-1</w:t>
            </w:r>
          </w:p>
        </w:tc>
      </w:tr>
    </w:tbl>
    <w:p w14:paraId="2044E532" w14:textId="77777777" w:rsidR="00B06ECE" w:rsidRPr="00535751" w:rsidRDefault="00B06ECE" w:rsidP="00B06ECE"/>
    <w:p w14:paraId="0E197932" w14:textId="77777777" w:rsidR="00B06ECE" w:rsidRPr="00535751" w:rsidRDefault="00B06ECE" w:rsidP="00B06ECE">
      <w:pPr>
        <w:pStyle w:val="Heading2"/>
      </w:pPr>
      <w:bookmarkStart w:id="328" w:name="_Toc21098343"/>
      <w:bookmarkStart w:id="329" w:name="_Toc29470570"/>
      <w:bookmarkStart w:id="330" w:name="_Toc37141938"/>
      <w:bookmarkStart w:id="331" w:name="_Toc37141989"/>
      <w:bookmarkStart w:id="332" w:name="_Toc37142041"/>
      <w:bookmarkStart w:id="333" w:name="_Toc37269044"/>
      <w:bookmarkStart w:id="334" w:name="_Toc37269087"/>
      <w:bookmarkStart w:id="335" w:name="_Toc45907610"/>
      <w:bookmarkStart w:id="336" w:name="_Toc52564792"/>
      <w:bookmarkStart w:id="337" w:name="_Toc60857387"/>
      <w:bookmarkStart w:id="338" w:name="_Toc61184714"/>
      <w:bookmarkStart w:id="339" w:name="_Toc66389968"/>
      <w:bookmarkStart w:id="340" w:name="_Toc66390023"/>
      <w:bookmarkStart w:id="341" w:name="_Toc74643162"/>
      <w:r w:rsidRPr="00535751">
        <w:t>5.2</w:t>
      </w:r>
      <w:r w:rsidRPr="00535751">
        <w:tab/>
        <w:t>Additional NR CA configurations for NR frequency range 1</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024B3854" w14:textId="77777777" w:rsidR="00B06ECE" w:rsidRPr="00535751" w:rsidRDefault="00B06ECE" w:rsidP="00B06ECE">
      <w:pPr>
        <w:pStyle w:val="Heading3"/>
      </w:pPr>
      <w:bookmarkStart w:id="342" w:name="_Toc21098344"/>
      <w:bookmarkStart w:id="343" w:name="_Toc29470571"/>
      <w:bookmarkStart w:id="344" w:name="_Toc37141939"/>
      <w:bookmarkStart w:id="345" w:name="_Toc37141990"/>
      <w:bookmarkStart w:id="346" w:name="_Toc37142042"/>
      <w:bookmarkStart w:id="347" w:name="_Toc37269045"/>
      <w:bookmarkStart w:id="348" w:name="_Toc37269088"/>
      <w:bookmarkStart w:id="349" w:name="_Toc45907611"/>
      <w:bookmarkStart w:id="350" w:name="_Toc52564793"/>
      <w:bookmarkStart w:id="351" w:name="_Toc60857388"/>
      <w:bookmarkStart w:id="352" w:name="_Toc61184715"/>
      <w:bookmarkStart w:id="353" w:name="_Toc66389969"/>
      <w:bookmarkStart w:id="354" w:name="_Toc66390024"/>
      <w:bookmarkStart w:id="355" w:name="_Toc74643163"/>
      <w:r w:rsidRPr="00535751">
        <w:t>5.2.1</w:t>
      </w:r>
      <w:r w:rsidRPr="00535751">
        <w:tab/>
        <w:t>Intraband CA</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1ABC94BB" w14:textId="77777777" w:rsidR="00B06ECE" w:rsidRPr="00535751" w:rsidRDefault="00B06ECE" w:rsidP="00B06ECE">
      <w:r w:rsidRPr="00535751">
        <w:t>Requirements for a Rel-16 UE for additional NR intraband CA configurations within FR1 compared to TS 38.101-1 of Rel-16 [2] are introduced via this clause.</w:t>
      </w:r>
    </w:p>
    <w:p w14:paraId="4FA295D6" w14:textId="77777777" w:rsidR="00B06ECE" w:rsidRPr="00535751" w:rsidRDefault="00B06ECE" w:rsidP="00B06ECE">
      <w:pPr>
        <w:pStyle w:val="TH"/>
        <w:rPr>
          <w:lang w:eastAsia="ko-KR"/>
        </w:rPr>
      </w:pPr>
      <w:r w:rsidRPr="00535751">
        <w:lastRenderedPageBreak/>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1C09B3A5"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2B5B23A9"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273D9F7"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117DD531"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236860F7"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765CA4FD" w14:textId="77777777" w:rsidR="00B06ECE" w:rsidRPr="00535751" w:rsidRDefault="00B06ECE" w:rsidP="000052EC">
            <w:pPr>
              <w:pStyle w:val="TAH"/>
            </w:pPr>
            <w:r w:rsidRPr="00535751">
              <w:t>Release</w:t>
            </w:r>
          </w:p>
          <w:p w14:paraId="5B328621"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3C508285" w14:textId="77777777" w:rsidR="00B06ECE" w:rsidRPr="00535751" w:rsidRDefault="00B06ECE" w:rsidP="000052EC">
            <w:pPr>
              <w:pStyle w:val="TAH"/>
            </w:pPr>
            <w:r w:rsidRPr="00535751">
              <w:t>requirements to be fulfilled</w:t>
            </w:r>
          </w:p>
          <w:p w14:paraId="77ABFCAF"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738BF85D"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B3D9456" w14:textId="77777777"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44708773" w14:textId="77777777"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2C09294F" w14:textId="77777777" w:rsidR="000052EC" w:rsidRPr="00535751" w:rsidRDefault="00450BA3" w:rsidP="000052EC">
            <w:pPr>
              <w:pStyle w:val="TAC"/>
              <w:rPr>
                <w:lang w:val="sv-FI"/>
              </w:rPr>
            </w:pPr>
            <w:r>
              <w:rPr>
                <w:rFonts w:hint="eastAsia"/>
                <w:lang w:val="sv-FI" w:eastAsia="zh-TW"/>
              </w:rPr>
              <w:t xml:space="preserve">B, </w:t>
            </w:r>
            <w:r w:rsidR="000052EC" w:rsidRPr="00535751">
              <w:rPr>
                <w:lang w:val="sv-FI"/>
              </w:rPr>
              <w:t>C, D, E, F, G, H, I, J, K, L</w:t>
            </w:r>
          </w:p>
        </w:tc>
        <w:tc>
          <w:tcPr>
            <w:tcW w:w="1006" w:type="dxa"/>
            <w:tcBorders>
              <w:top w:val="single" w:sz="4" w:space="0" w:color="auto"/>
              <w:left w:val="nil"/>
              <w:bottom w:val="single" w:sz="4" w:space="0" w:color="auto"/>
              <w:right w:val="single" w:sz="4" w:space="0" w:color="auto"/>
            </w:tcBorders>
            <w:shd w:val="clear" w:color="auto" w:fill="auto"/>
            <w:noWrap/>
            <w:hideMark/>
          </w:tcPr>
          <w:p w14:paraId="76829011"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09DDCA40" w14:textId="77777777"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14:paraId="1CA4A649" w14:textId="12EB53E8" w:rsidR="000052EC" w:rsidRPr="00535751" w:rsidRDefault="00A3361A"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Table B.4.2-1</w:t>
            </w:r>
          </w:p>
        </w:tc>
      </w:tr>
      <w:tr w:rsidR="000052EC" w:rsidRPr="00535751" w14:paraId="7D79CF95" w14:textId="77777777" w:rsidTr="00450BA3">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5BC3EA51"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0600F9E0" w14:textId="77777777"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E7EAEAF" w14:textId="77777777" w:rsidR="000052EC" w:rsidRPr="00535751" w:rsidRDefault="000052EC" w:rsidP="000052EC">
            <w:pPr>
              <w:pStyle w:val="TAC"/>
            </w:pPr>
            <w:r w:rsidRPr="00535751">
              <w:t>A</w:t>
            </w:r>
            <w:r w:rsidR="00450BA3">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0D006524"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6334C967" w14:textId="77777777"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14:paraId="7B1F5E83" w14:textId="77777777" w:rsidR="000052EC" w:rsidRPr="00535751" w:rsidRDefault="000052EC" w:rsidP="000052EC">
            <w:pPr>
              <w:pStyle w:val="TAC"/>
            </w:pPr>
          </w:p>
        </w:tc>
      </w:tr>
    </w:tbl>
    <w:p w14:paraId="451D7B0B" w14:textId="77777777" w:rsidR="00450BA3" w:rsidRDefault="00450BA3" w:rsidP="00450BA3">
      <w:pPr>
        <w:pStyle w:val="TH"/>
        <w:rPr>
          <w:lang w:eastAsia="ko-KR"/>
        </w:rPr>
      </w:pPr>
      <w:r>
        <w:t>Table 5.2.1-</w:t>
      </w:r>
      <w:r>
        <w:rPr>
          <w:rFonts w:hint="eastAsia"/>
          <w:lang w:eastAsia="zh-TW"/>
        </w:rPr>
        <w:t>2</w:t>
      </w:r>
      <w:r>
        <w:t xml:space="preserve">: NR intraband </w:t>
      </w:r>
      <w:r>
        <w:rPr>
          <w:rFonts w:hint="eastAsia"/>
          <w:lang w:eastAsia="zh-TW"/>
        </w:rPr>
        <w:t xml:space="preserve">non-contiguous </w:t>
      </w:r>
      <w: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61A4432B"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7062ED7"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633F996A"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19ED50E6"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404555C8"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3EF8A569"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63EE791F" w14:textId="77777777" w:rsidR="00450BA3" w:rsidRDefault="00450BA3" w:rsidP="00450BA3">
            <w:pPr>
              <w:pStyle w:val="TAH"/>
            </w:pPr>
            <w:r>
              <w:t>Release</w:t>
            </w:r>
          </w:p>
          <w:p w14:paraId="4EA97B2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56E60EF6" w14:textId="77777777" w:rsidR="00450BA3" w:rsidRDefault="00450BA3" w:rsidP="00450BA3">
            <w:pPr>
              <w:pStyle w:val="TAH"/>
            </w:pPr>
            <w:r>
              <w:t>requirements to be fulfilled</w:t>
            </w:r>
          </w:p>
          <w:p w14:paraId="52D8C902" w14:textId="77777777" w:rsidR="00450BA3" w:rsidRDefault="00450BA3" w:rsidP="00450BA3">
            <w:pPr>
              <w:pStyle w:val="TAH"/>
            </w:pPr>
            <w:r>
              <w:t>(see 38.307 of the REL in which the CA configuration was introduced)</w:t>
            </w:r>
          </w:p>
        </w:tc>
      </w:tr>
      <w:tr w:rsidR="00450BA3" w14:paraId="09C444EF" w14:textId="77777777" w:rsidTr="00450BA3">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B1A29B"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vMerge w:val="restart"/>
            <w:tcBorders>
              <w:top w:val="single" w:sz="4" w:space="0" w:color="auto"/>
              <w:left w:val="nil"/>
              <w:right w:val="single" w:sz="4" w:space="0" w:color="auto"/>
            </w:tcBorders>
            <w:shd w:val="clear" w:color="auto" w:fill="auto"/>
            <w:vAlign w:val="center"/>
          </w:tcPr>
          <w:p w14:paraId="3AB81A48"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43D50D4E"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5F6C384F"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B919C5"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91E8A0F" w14:textId="77777777" w:rsidR="00450BA3" w:rsidRDefault="00450BA3" w:rsidP="00450BA3">
            <w:pPr>
              <w:pStyle w:val="TAC"/>
            </w:pPr>
            <w:r>
              <w:t>Rel-15</w:t>
            </w:r>
          </w:p>
        </w:tc>
        <w:tc>
          <w:tcPr>
            <w:tcW w:w="1867" w:type="dxa"/>
            <w:vMerge w:val="restart"/>
            <w:tcBorders>
              <w:top w:val="single" w:sz="4" w:space="0" w:color="auto"/>
              <w:left w:val="nil"/>
              <w:bottom w:val="single" w:sz="4" w:space="0" w:color="auto"/>
              <w:right w:val="single" w:sz="4" w:space="0" w:color="auto"/>
            </w:tcBorders>
            <w:vAlign w:val="center"/>
          </w:tcPr>
          <w:p w14:paraId="63A34613" w14:textId="00523D18" w:rsidR="00450BA3" w:rsidRDefault="00CF620D" w:rsidP="00450BA3">
            <w:pPr>
              <w:pStyle w:val="TAC"/>
            </w:pPr>
            <w:r w:rsidRPr="0026558D">
              <w:t>Table B.3.</w:t>
            </w:r>
            <w:r>
              <w:rPr>
                <w:rFonts w:hint="eastAsia"/>
                <w:lang w:eastAsia="zh-CN"/>
              </w:rPr>
              <w:t>1</w:t>
            </w:r>
            <w:r w:rsidRPr="0026558D">
              <w:rPr>
                <w:rFonts w:hint="eastAsia"/>
              </w:rPr>
              <w:t>-1</w:t>
            </w:r>
            <w:r>
              <w:rPr>
                <w:rFonts w:hint="eastAsia"/>
                <w:lang w:eastAsia="zh-CN"/>
              </w:rPr>
              <w:t xml:space="preserve">, </w:t>
            </w:r>
            <w:r>
              <w:t xml:space="preserve">Table </w:t>
            </w:r>
            <w:r>
              <w:rPr>
                <w:lang w:eastAsia="ja-JP"/>
              </w:rPr>
              <w:t>B.4.2</w:t>
            </w:r>
            <w:r>
              <w:rPr>
                <w:rFonts w:hint="eastAsia"/>
                <w:lang w:eastAsia="ja-JP"/>
              </w:rPr>
              <w:t>-1</w:t>
            </w:r>
          </w:p>
        </w:tc>
      </w:tr>
      <w:tr w:rsidR="00450BA3" w14:paraId="6FF813A2"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954C3B" w14:textId="77777777" w:rsidR="00450BA3" w:rsidRDefault="00450BA3" w:rsidP="00450BA3">
            <w:pPr>
              <w:pStyle w:val="TAC"/>
            </w:pPr>
          </w:p>
        </w:tc>
        <w:tc>
          <w:tcPr>
            <w:tcW w:w="746" w:type="dxa"/>
            <w:vMerge/>
            <w:tcBorders>
              <w:left w:val="nil"/>
              <w:right w:val="single" w:sz="4" w:space="0" w:color="auto"/>
            </w:tcBorders>
            <w:shd w:val="clear" w:color="auto" w:fill="auto"/>
            <w:vAlign w:val="center"/>
          </w:tcPr>
          <w:p w14:paraId="7F9A513E"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2BA13F" w14:textId="77777777" w:rsidR="00450BA3" w:rsidRDefault="00450BA3" w:rsidP="00450BA3">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4AD5D31D"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10E897"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0BB78F4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1C01110E" w14:textId="77777777" w:rsidR="00450BA3" w:rsidRDefault="00450BA3" w:rsidP="00450BA3">
            <w:pPr>
              <w:pStyle w:val="TAC"/>
            </w:pPr>
          </w:p>
        </w:tc>
      </w:tr>
      <w:tr w:rsidR="00450BA3" w14:paraId="5B1219F0"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162DFB" w14:textId="77777777" w:rsidR="00450BA3" w:rsidRDefault="00450BA3" w:rsidP="00450BA3">
            <w:pPr>
              <w:pStyle w:val="TAC"/>
            </w:pPr>
          </w:p>
        </w:tc>
        <w:tc>
          <w:tcPr>
            <w:tcW w:w="746" w:type="dxa"/>
            <w:vMerge/>
            <w:tcBorders>
              <w:left w:val="nil"/>
              <w:bottom w:val="single" w:sz="4" w:space="0" w:color="auto"/>
              <w:right w:val="single" w:sz="4" w:space="0" w:color="auto"/>
            </w:tcBorders>
            <w:shd w:val="clear" w:color="auto" w:fill="auto"/>
            <w:vAlign w:val="center"/>
          </w:tcPr>
          <w:p w14:paraId="3CEEC10A"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2E7061B8" w14:textId="77777777" w:rsidR="00450BA3" w:rsidRDefault="00450BA3" w:rsidP="00450BA3">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28619574"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AF532A"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5B164BC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0166AD46" w14:textId="77777777" w:rsidR="00450BA3" w:rsidRDefault="00450BA3" w:rsidP="00450BA3">
            <w:pPr>
              <w:pStyle w:val="TAC"/>
            </w:pPr>
          </w:p>
        </w:tc>
      </w:tr>
    </w:tbl>
    <w:p w14:paraId="6079FF47" w14:textId="77777777" w:rsidR="00B06ECE" w:rsidRPr="00535751" w:rsidRDefault="00B06ECE" w:rsidP="00B06ECE"/>
    <w:p w14:paraId="43432C19" w14:textId="77777777" w:rsidR="00B06ECE" w:rsidRPr="00535751" w:rsidRDefault="00B06ECE" w:rsidP="00B06ECE">
      <w:pPr>
        <w:pStyle w:val="Heading3"/>
      </w:pPr>
      <w:bookmarkStart w:id="356" w:name="_Toc21098345"/>
      <w:bookmarkStart w:id="357" w:name="_Toc29470572"/>
      <w:bookmarkStart w:id="358" w:name="_Toc37141940"/>
      <w:bookmarkStart w:id="359" w:name="_Toc37141991"/>
      <w:bookmarkStart w:id="360" w:name="_Toc37142043"/>
      <w:bookmarkStart w:id="361" w:name="_Toc37269046"/>
      <w:bookmarkStart w:id="362" w:name="_Toc37269089"/>
      <w:bookmarkStart w:id="363" w:name="_Toc45907612"/>
      <w:bookmarkStart w:id="364" w:name="_Toc52564794"/>
      <w:bookmarkStart w:id="365" w:name="_Toc60857389"/>
      <w:bookmarkStart w:id="366" w:name="_Toc61184716"/>
      <w:bookmarkStart w:id="367" w:name="_Toc66389970"/>
      <w:bookmarkStart w:id="368" w:name="_Toc66390025"/>
      <w:bookmarkStart w:id="369" w:name="_Toc74643164"/>
      <w:r w:rsidRPr="00535751">
        <w:t>5.2.2</w:t>
      </w:r>
      <w:r w:rsidRPr="00535751">
        <w:tab/>
        <w:t>Interband CA</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02FF84BE" w14:textId="77777777" w:rsidR="00B06ECE" w:rsidRPr="00535751" w:rsidRDefault="00B06ECE" w:rsidP="00B06ECE">
      <w:bookmarkStart w:id="370" w:name="OLE_LINK27"/>
      <w:r w:rsidRPr="00535751">
        <w:t>Requirements for a Rel-16 UE for additional NR interband CA configurations within FR1 compared to TS 38.101-1 of Rel-16 [2] are introduced via this clause.</w:t>
      </w:r>
    </w:p>
    <w:p w14:paraId="1F940F58" w14:textId="77777777" w:rsidR="00B06ECE" w:rsidRPr="00535751" w:rsidRDefault="00B06ECE" w:rsidP="00B06ECE">
      <w:pPr>
        <w:pStyle w:val="TH"/>
      </w:pPr>
      <w:r w:rsidRPr="00535751">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0052EC" w:rsidRPr="00535751" w14:paraId="53A83E25"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E1D5DCB"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7A3EF6B" w14:textId="77777777" w:rsidR="00B06ECE" w:rsidRPr="00535751" w:rsidRDefault="00B06ECE" w:rsidP="000052EC">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072497F8" w14:textId="77777777" w:rsidR="00B06ECE" w:rsidRPr="00535751" w:rsidRDefault="00B06ECE" w:rsidP="000052EC">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21E6AC22"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2966602E"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578497A8"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4BAE4CC" w14:textId="77777777" w:rsidR="00B06ECE" w:rsidRPr="00535751" w:rsidRDefault="00B06ECE" w:rsidP="000052EC">
            <w:pPr>
              <w:pStyle w:val="TAH"/>
            </w:pPr>
            <w:r w:rsidRPr="00535751">
              <w:t>Release</w:t>
            </w:r>
          </w:p>
          <w:p w14:paraId="60E814A3"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26CA9B3" w14:textId="77777777" w:rsidR="00B06ECE" w:rsidRPr="00535751" w:rsidRDefault="00B06ECE" w:rsidP="000052EC">
            <w:pPr>
              <w:pStyle w:val="TAH"/>
            </w:pPr>
            <w:r w:rsidRPr="00535751">
              <w:t>requirements to be fulfilled</w:t>
            </w:r>
          </w:p>
          <w:p w14:paraId="5DB714DD" w14:textId="77777777" w:rsidR="00B06ECE" w:rsidRPr="00535751" w:rsidRDefault="00B06ECE" w:rsidP="000052EC">
            <w:pPr>
              <w:pStyle w:val="TAH"/>
            </w:pPr>
            <w:r w:rsidRPr="00535751">
              <w:t>(see 38.307 of the REL in which the CA configuration was introduced)</w:t>
            </w:r>
          </w:p>
        </w:tc>
      </w:tr>
      <w:tr w:rsidR="00450BA3" w:rsidRPr="00535751" w14:paraId="00854124" w14:textId="77777777" w:rsidTr="00BC2450">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86505CD" w14:textId="77777777" w:rsidR="00450BA3" w:rsidRPr="00535751" w:rsidRDefault="00450BA3" w:rsidP="00450BA3">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14:paraId="569C8D0C" w14:textId="77777777" w:rsidR="00450BA3" w:rsidRPr="00535751" w:rsidRDefault="00450BA3" w:rsidP="00450BA3">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4EDBDDB3" w14:textId="77777777" w:rsidR="00450BA3" w:rsidRPr="00535751" w:rsidRDefault="00450BA3" w:rsidP="00450BA3">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63D4FBC9" w14:textId="77777777" w:rsidR="00450BA3" w:rsidRPr="00535751" w:rsidRDefault="00450BA3" w:rsidP="00450BA3">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CCC2D1A" w14:textId="77777777" w:rsidR="00450BA3" w:rsidRPr="00535751" w:rsidRDefault="00450BA3" w:rsidP="00450BA3">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3FEB2B8B" w14:textId="77777777" w:rsidR="00450BA3" w:rsidRPr="00535751" w:rsidRDefault="00450BA3" w:rsidP="00450BA3">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t>TDD</w:t>
            </w:r>
            <w:r w:rsidRPr="00BC2450">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3BF238F5" w14:textId="77777777" w:rsidR="00450BA3" w:rsidRPr="00535751" w:rsidRDefault="00450BA3" w:rsidP="00450BA3">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567FD117" w14:textId="729EEB13" w:rsidR="00450BA3" w:rsidRPr="00535751" w:rsidRDefault="00F27A51" w:rsidP="00450BA3">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450BA3" w:rsidRPr="00535751" w14:paraId="078A929D" w14:textId="77777777" w:rsidTr="00BC2450">
        <w:trPr>
          <w:trHeight w:val="288"/>
        </w:trPr>
        <w:tc>
          <w:tcPr>
            <w:tcW w:w="1985" w:type="dxa"/>
            <w:tcBorders>
              <w:left w:val="single" w:sz="4" w:space="0" w:color="auto"/>
              <w:bottom w:val="single" w:sz="4" w:space="0" w:color="auto"/>
              <w:right w:val="single" w:sz="4" w:space="0" w:color="auto"/>
            </w:tcBorders>
            <w:shd w:val="clear" w:color="auto" w:fill="auto"/>
            <w:hideMark/>
          </w:tcPr>
          <w:p w14:paraId="1320B721" w14:textId="77777777" w:rsidR="00450BA3" w:rsidRPr="00535751" w:rsidRDefault="00450BA3" w:rsidP="00450BA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691E378A" w14:textId="77777777" w:rsidR="00450BA3" w:rsidRPr="00535751" w:rsidRDefault="00450BA3" w:rsidP="00450BA3">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5AA92" w14:textId="77777777" w:rsidR="00450BA3" w:rsidRPr="00535751" w:rsidRDefault="00450BA3" w:rsidP="00450BA3">
            <w:pPr>
              <w:pStyle w:val="TAC"/>
            </w:pPr>
            <w:r>
              <w:t>2</w:t>
            </w:r>
          </w:p>
        </w:tc>
        <w:tc>
          <w:tcPr>
            <w:tcW w:w="877" w:type="dxa"/>
            <w:tcBorders>
              <w:top w:val="single" w:sz="4" w:space="0" w:color="auto"/>
              <w:left w:val="nil"/>
              <w:bottom w:val="single" w:sz="4" w:space="0" w:color="auto"/>
              <w:right w:val="single" w:sz="4" w:space="0" w:color="auto"/>
            </w:tcBorders>
            <w:vAlign w:val="center"/>
          </w:tcPr>
          <w:p w14:paraId="56AD87BE" w14:textId="77777777" w:rsidR="00450BA3" w:rsidRPr="00535751" w:rsidRDefault="00450BA3" w:rsidP="00450BA3">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D62A8" w14:textId="77777777" w:rsidR="00450BA3" w:rsidRPr="00535751" w:rsidRDefault="00450BA3" w:rsidP="00450BA3">
            <w:pPr>
              <w:pStyle w:val="TAC"/>
            </w:pPr>
            <w:r>
              <w:t>A</w:t>
            </w:r>
          </w:p>
        </w:tc>
        <w:tc>
          <w:tcPr>
            <w:tcW w:w="1086" w:type="dxa"/>
            <w:tcBorders>
              <w:top w:val="single" w:sz="4" w:space="0" w:color="auto"/>
              <w:left w:val="nil"/>
              <w:bottom w:val="single" w:sz="4" w:space="0" w:color="auto"/>
              <w:right w:val="nil"/>
            </w:tcBorders>
            <w:shd w:val="clear" w:color="auto" w:fill="auto"/>
            <w:noWrap/>
            <w:vAlign w:val="center"/>
          </w:tcPr>
          <w:p w14:paraId="7FFEB0AD" w14:textId="77777777" w:rsidR="00450BA3" w:rsidRPr="00535751" w:rsidRDefault="00450BA3" w:rsidP="00450BA3">
            <w:pPr>
              <w:pStyle w:val="TAC"/>
            </w:pPr>
            <w:r>
              <w:t xml:space="preserve">TDD, </w:t>
            </w:r>
            <w:r w:rsidRPr="00BC2450">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8CCE165" w14:textId="77777777" w:rsidR="00450BA3" w:rsidRPr="00535751" w:rsidRDefault="00450BA3" w:rsidP="00450BA3">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16EFC5F9" w14:textId="77777777" w:rsidR="00450BA3" w:rsidRPr="00535751" w:rsidRDefault="00450BA3" w:rsidP="00450BA3">
            <w:pPr>
              <w:pStyle w:val="TAC"/>
            </w:pPr>
          </w:p>
        </w:tc>
      </w:tr>
      <w:bookmarkEnd w:id="370"/>
    </w:tbl>
    <w:p w14:paraId="6A274A81" w14:textId="77777777" w:rsidR="00B06ECE" w:rsidRPr="00535751" w:rsidRDefault="00B06ECE" w:rsidP="00B06ECE"/>
    <w:p w14:paraId="00621CEB" w14:textId="77777777" w:rsidR="00B06ECE" w:rsidRPr="00535751" w:rsidRDefault="00B06ECE" w:rsidP="00B06ECE">
      <w:pPr>
        <w:pStyle w:val="Heading2"/>
      </w:pPr>
      <w:bookmarkStart w:id="371" w:name="_Toc21098346"/>
      <w:bookmarkStart w:id="372" w:name="_Toc29470573"/>
      <w:bookmarkStart w:id="373" w:name="_Toc37141941"/>
      <w:bookmarkStart w:id="374" w:name="_Toc37141992"/>
      <w:bookmarkStart w:id="375" w:name="_Toc37142044"/>
      <w:bookmarkStart w:id="376" w:name="_Toc37269047"/>
      <w:bookmarkStart w:id="377" w:name="_Toc37269090"/>
      <w:bookmarkStart w:id="378" w:name="_Toc45907613"/>
      <w:bookmarkStart w:id="379" w:name="_Toc52564795"/>
      <w:bookmarkStart w:id="380" w:name="_Toc60857390"/>
      <w:bookmarkStart w:id="381" w:name="_Toc61184717"/>
      <w:bookmarkStart w:id="382" w:name="_Toc66389971"/>
      <w:bookmarkStart w:id="383" w:name="_Toc66390026"/>
      <w:bookmarkStart w:id="384" w:name="_Toc74643165"/>
      <w:r w:rsidRPr="00535751">
        <w:t>5.3</w:t>
      </w:r>
      <w:r w:rsidRPr="00535751">
        <w:tab/>
        <w:t>Additional NR SUL configurations for NR frequency range 1</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4EFC25FB" w14:textId="77777777" w:rsidR="00B06ECE" w:rsidRPr="00535751" w:rsidRDefault="00B06ECE" w:rsidP="00B06ECE">
      <w:r w:rsidRPr="00535751">
        <w:t>Requirements for a Rel-16 UE for additional NR SUL configurations within FR1 compared to TS 38.101-1 of Rel-16 [2] are introduced via this clause.</w:t>
      </w:r>
    </w:p>
    <w:p w14:paraId="3A49FA62" w14:textId="77777777" w:rsidR="00B06ECE" w:rsidRPr="00535751" w:rsidRDefault="00B06ECE" w:rsidP="00B06ECE">
      <w:pPr>
        <w:pStyle w:val="TH"/>
      </w:pPr>
      <w:r w:rsidRPr="00535751">
        <w:lastRenderedPageBreak/>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13ABEF0E"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3174E8E"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702D65F7" w14:textId="77777777"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18ADA068" w14:textId="77777777"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57EF6A01"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16C2995C"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42820E9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276FBEC" w14:textId="77777777" w:rsidR="00B06ECE" w:rsidRPr="00535751" w:rsidRDefault="00B06ECE" w:rsidP="000052EC">
            <w:pPr>
              <w:pStyle w:val="TAH"/>
            </w:pPr>
            <w:r w:rsidRPr="00535751">
              <w:t>Release</w:t>
            </w:r>
          </w:p>
          <w:p w14:paraId="79AB3544"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38277C2C" w14:textId="77777777" w:rsidR="00B06ECE" w:rsidRPr="00535751" w:rsidRDefault="00B06ECE" w:rsidP="000052EC">
            <w:pPr>
              <w:pStyle w:val="TAH"/>
            </w:pPr>
            <w:r w:rsidRPr="00535751">
              <w:t>requirements to be fulfilled</w:t>
            </w:r>
          </w:p>
          <w:p w14:paraId="5DD3713C" w14:textId="77777777" w:rsidR="00B06ECE" w:rsidRPr="00535751" w:rsidRDefault="00B06ECE" w:rsidP="000052EC">
            <w:pPr>
              <w:pStyle w:val="TAH"/>
            </w:pPr>
            <w:r w:rsidRPr="00535751">
              <w:t>(see 38.307 of the REL in which the SUL configuration was introduced)</w:t>
            </w:r>
          </w:p>
        </w:tc>
      </w:tr>
      <w:tr w:rsidR="000052EC" w:rsidRPr="00535751" w14:paraId="6966C658" w14:textId="77777777" w:rsidTr="000052EC">
        <w:trPr>
          <w:trHeight w:val="288"/>
        </w:trPr>
        <w:tc>
          <w:tcPr>
            <w:tcW w:w="1985" w:type="dxa"/>
            <w:tcBorders>
              <w:left w:val="single" w:sz="4" w:space="0" w:color="auto"/>
              <w:right w:val="single" w:sz="4" w:space="0" w:color="auto"/>
            </w:tcBorders>
            <w:shd w:val="clear" w:color="auto" w:fill="auto"/>
          </w:tcPr>
          <w:p w14:paraId="45FEA0E9" w14:textId="77777777" w:rsidR="000052EC" w:rsidRPr="00535751" w:rsidRDefault="000052EC" w:rsidP="000052EC">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546FE6A8" w14:textId="77777777" w:rsidR="000052EC" w:rsidRPr="00535751" w:rsidRDefault="000052EC" w:rsidP="000052EC">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3F096F7" w14:textId="77777777" w:rsidR="000052EC" w:rsidRPr="00535751" w:rsidRDefault="000052EC" w:rsidP="000052EC">
            <w:pPr>
              <w:pStyle w:val="TAC"/>
            </w:pPr>
            <w:r w:rsidRPr="00535751">
              <w:t>1</w:t>
            </w:r>
          </w:p>
        </w:tc>
        <w:tc>
          <w:tcPr>
            <w:tcW w:w="877" w:type="dxa"/>
            <w:tcBorders>
              <w:top w:val="single" w:sz="4" w:space="0" w:color="auto"/>
              <w:left w:val="nil"/>
              <w:bottom w:val="single" w:sz="4" w:space="0" w:color="auto"/>
              <w:right w:val="single" w:sz="4" w:space="0" w:color="auto"/>
            </w:tcBorders>
          </w:tcPr>
          <w:p w14:paraId="1FDC7D11" w14:textId="77777777" w:rsidR="000052EC" w:rsidRPr="00535751" w:rsidRDefault="00450BA3" w:rsidP="000052E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68B6A7E6"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425421A2"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309B2017"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4A2ADCD5" w14:textId="77777777" w:rsidR="000052EC" w:rsidRPr="00535751" w:rsidRDefault="000052EC" w:rsidP="000052EC">
            <w:pPr>
              <w:pStyle w:val="TAC"/>
            </w:pPr>
            <w:r w:rsidRPr="00535751">
              <w:t>Table B.4.3</w:t>
            </w:r>
            <w:r w:rsidRPr="00535751">
              <w:rPr>
                <w:rFonts w:hint="eastAsia"/>
              </w:rPr>
              <w:t>-1</w:t>
            </w:r>
          </w:p>
        </w:tc>
      </w:tr>
      <w:tr w:rsidR="000052EC" w:rsidRPr="00535751" w14:paraId="24A43275"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6D41E8C" w14:textId="77777777" w:rsidR="000052EC" w:rsidRPr="00535751" w:rsidRDefault="000052EC" w:rsidP="000052EC">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32A4AF03" w14:textId="77777777" w:rsidR="000052EC" w:rsidRPr="00535751" w:rsidRDefault="000052EC" w:rsidP="000052EC">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2DACADF" w14:textId="77777777" w:rsidR="000052EC" w:rsidRPr="00535751" w:rsidRDefault="000052EC" w:rsidP="000052EC">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4EA5C379" w14:textId="77777777" w:rsidR="000052EC" w:rsidRPr="00535751" w:rsidRDefault="000052EC" w:rsidP="000052EC">
            <w:pPr>
              <w:pStyle w:val="TAC"/>
            </w:pPr>
            <w:r w:rsidRPr="005357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848D98A"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2DCE6225" w14:textId="77777777" w:rsidR="000052EC" w:rsidRPr="00535751" w:rsidRDefault="000052EC" w:rsidP="000052EC">
            <w:pPr>
              <w:pStyle w:val="TAC"/>
            </w:pPr>
            <w:r w:rsidRPr="005357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197E534"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1B40EBD6" w14:textId="77777777" w:rsidR="000052EC" w:rsidRPr="00535751" w:rsidRDefault="000052EC" w:rsidP="000052EC">
            <w:pPr>
              <w:pStyle w:val="TAC"/>
            </w:pPr>
          </w:p>
        </w:tc>
      </w:tr>
    </w:tbl>
    <w:p w14:paraId="4A307172" w14:textId="77777777" w:rsidR="00371B09" w:rsidRDefault="00371B09" w:rsidP="00371B09">
      <w:pPr>
        <w:pStyle w:val="Heading2"/>
      </w:pPr>
      <w:bookmarkStart w:id="385" w:name="_Toc60857391"/>
      <w:bookmarkStart w:id="386" w:name="_Toc61184718"/>
      <w:bookmarkStart w:id="387" w:name="_Toc66389972"/>
      <w:bookmarkStart w:id="388" w:name="_Toc66390027"/>
      <w:bookmarkStart w:id="389" w:name="_Toc74643166"/>
      <w:r>
        <w:t>5.</w:t>
      </w:r>
      <w:r>
        <w:rPr>
          <w:lang w:eastAsia="zh-CN"/>
        </w:rPr>
        <w:t>4</w:t>
      </w:r>
      <w:r>
        <w:tab/>
        <w:t>Other release independent features for NR frequency range 1</w:t>
      </w:r>
      <w:bookmarkEnd w:id="385"/>
      <w:bookmarkEnd w:id="386"/>
      <w:bookmarkEnd w:id="387"/>
      <w:bookmarkEnd w:id="388"/>
      <w:bookmarkEnd w:id="389"/>
    </w:p>
    <w:p w14:paraId="3F7CEC12" w14:textId="77777777" w:rsidR="00371B09" w:rsidRDefault="00371B09" w:rsidP="00371B09">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36793738" w14:textId="77777777" w:rsidR="00371B09" w:rsidRDefault="00371B09" w:rsidP="00371B09">
      <w:pPr>
        <w:pStyle w:val="TH"/>
      </w:pPr>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371B09" w14:paraId="53B35CF9" w14:textId="77777777" w:rsidTr="00450BA3">
        <w:tc>
          <w:tcPr>
            <w:tcW w:w="1844" w:type="dxa"/>
            <w:tcBorders>
              <w:top w:val="single" w:sz="4" w:space="0" w:color="auto"/>
              <w:left w:val="single" w:sz="4" w:space="0" w:color="auto"/>
              <w:bottom w:val="single" w:sz="4" w:space="0" w:color="auto"/>
              <w:right w:val="single" w:sz="4" w:space="0" w:color="auto"/>
            </w:tcBorders>
            <w:vAlign w:val="center"/>
            <w:hideMark/>
          </w:tcPr>
          <w:p w14:paraId="63484086" w14:textId="77777777" w:rsidR="00371B09" w:rsidRDefault="00371B09" w:rsidP="00450BA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E04512" w14:textId="77777777" w:rsidR="00371B09" w:rsidRDefault="00371B09" w:rsidP="00450BA3">
            <w:pPr>
              <w:pStyle w:val="TAH"/>
              <w:rPr>
                <w:rFonts w:cs="Arial"/>
              </w:rPr>
            </w:pPr>
            <w:r>
              <w:rPr>
                <w:rFonts w:cs="Arial"/>
              </w:rPr>
              <w:t>Release</w:t>
            </w:r>
          </w:p>
          <w:p w14:paraId="67C6AF0F" w14:textId="77777777" w:rsidR="00371B09" w:rsidRDefault="00371B09" w:rsidP="00450BA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4C36C564" w14:textId="77777777" w:rsidR="00371B09" w:rsidRDefault="00371B09" w:rsidP="00450BA3">
            <w:pPr>
              <w:pStyle w:val="TAH"/>
              <w:jc w:val="left"/>
              <w:rPr>
                <w:rFonts w:cs="Arial"/>
              </w:rPr>
            </w:pPr>
            <w:r>
              <w:rPr>
                <w:rFonts w:cs="Arial"/>
              </w:rPr>
              <w:t>Requirements to be fulfilled</w:t>
            </w:r>
          </w:p>
          <w:p w14:paraId="6C3F593A" w14:textId="77777777" w:rsidR="00371B09" w:rsidRDefault="00371B09" w:rsidP="00450BA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54F0659" w14:textId="77777777" w:rsidR="00371B09" w:rsidRDefault="00371B09" w:rsidP="00450BA3">
            <w:pPr>
              <w:pStyle w:val="TAH"/>
              <w:rPr>
                <w:rFonts w:cs="Arial"/>
              </w:rPr>
            </w:pPr>
            <w:r>
              <w:rPr>
                <w:rFonts w:cs="Arial"/>
              </w:rPr>
              <w:t>Further information</w:t>
            </w:r>
          </w:p>
        </w:tc>
      </w:tr>
      <w:tr w:rsidR="00371B09" w14:paraId="3B16453D" w14:textId="77777777" w:rsidTr="00450BA3">
        <w:tc>
          <w:tcPr>
            <w:tcW w:w="1844" w:type="dxa"/>
            <w:tcBorders>
              <w:top w:val="single" w:sz="4" w:space="0" w:color="auto"/>
              <w:left w:val="single" w:sz="4" w:space="0" w:color="auto"/>
              <w:bottom w:val="single" w:sz="4" w:space="0" w:color="auto"/>
              <w:right w:val="single" w:sz="4" w:space="0" w:color="auto"/>
            </w:tcBorders>
            <w:hideMark/>
          </w:tcPr>
          <w:p w14:paraId="230291BA" w14:textId="77777777" w:rsidR="00371B09" w:rsidRDefault="00371B09" w:rsidP="00450BA3">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9D5B2C" w14:textId="77777777" w:rsidR="00371B09" w:rsidRDefault="00371B09" w:rsidP="00450BA3">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13BF6F38" w14:textId="77777777" w:rsidR="00371B09" w:rsidRDefault="00371B09" w:rsidP="00450BA3">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21A6EB8" w14:textId="77777777" w:rsidR="00371B09" w:rsidRDefault="00371B09" w:rsidP="00450BA3">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1E2452" w14:paraId="56C628E0" w14:textId="77777777" w:rsidTr="00450BA3">
        <w:tc>
          <w:tcPr>
            <w:tcW w:w="1844" w:type="dxa"/>
            <w:tcBorders>
              <w:top w:val="single" w:sz="4" w:space="0" w:color="auto"/>
              <w:left w:val="single" w:sz="4" w:space="0" w:color="auto"/>
              <w:bottom w:val="single" w:sz="4" w:space="0" w:color="auto"/>
              <w:right w:val="single" w:sz="4" w:space="0" w:color="auto"/>
            </w:tcBorders>
          </w:tcPr>
          <w:p w14:paraId="007FB445" w14:textId="31585751" w:rsidR="001E2452" w:rsidRDefault="001E2452" w:rsidP="001E2452">
            <w:pPr>
              <w:pStyle w:val="TAC"/>
              <w:jc w:val="left"/>
            </w:pPr>
            <w:r w:rsidRPr="004A2E87">
              <w:t>UE demodulation</w:t>
            </w:r>
            <w:r>
              <w:t xml:space="preserve">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335CEF" w14:textId="251A9126" w:rsidR="001E2452" w:rsidRDefault="001E2452" w:rsidP="001E2452">
            <w:pPr>
              <w:pStyle w:val="TAC"/>
              <w:rPr>
                <w:rFonts w:cs="Arial"/>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53811A8F" w14:textId="073F26AA" w:rsidR="001E2452" w:rsidRPr="00FC2972" w:rsidRDefault="001E2452" w:rsidP="001E2452">
            <w:pPr>
              <w:pStyle w:val="TAC"/>
              <w:jc w:val="left"/>
              <w:rPr>
                <w:rFonts w:cs="Arial"/>
              </w:rPr>
            </w:pPr>
            <w:r w:rsidRPr="00FC2972">
              <w:rPr>
                <w:rFonts w:cs="Arial"/>
              </w:rPr>
              <w:t xml:space="preserve">Table </w:t>
            </w:r>
            <w:r>
              <w:rPr>
                <w:lang w:eastAsia="en-GB"/>
              </w:rPr>
              <w:t>C</w:t>
            </w:r>
            <w:r w:rsidRPr="00FC2972">
              <w:rPr>
                <w:lang w:eastAsia="en-GB"/>
              </w:rPr>
              <w:t>.</w:t>
            </w:r>
            <w:r>
              <w:rPr>
                <w:lang w:eastAsia="en-GB"/>
              </w:rPr>
              <w:t>2</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1AE4CE2C" w14:textId="1CBB02A7" w:rsidR="001E2452" w:rsidRPr="00FC2972" w:rsidRDefault="001E2452" w:rsidP="001E2452">
            <w:pPr>
              <w:pStyle w:val="TAL"/>
            </w:pPr>
            <w:r w:rsidRPr="00FC2972">
              <w:t xml:space="preserve">Rel-16 WI </w:t>
            </w:r>
            <w:r w:rsidRPr="00FC2972">
              <w:rPr>
                <w:rFonts w:cs="Arial"/>
              </w:rPr>
              <w:t>NR_HST</w:t>
            </w:r>
            <w:r w:rsidRPr="00FC2972">
              <w:t xml:space="preserve"> introduced band independent </w:t>
            </w:r>
            <w:r>
              <w:t xml:space="preserve">UE </w:t>
            </w:r>
            <w:r w:rsidRPr="00AB0BD8">
              <w:rPr>
                <w:rFonts w:cs="Arial" w:hint="eastAsia"/>
              </w:rPr>
              <w:t>demodulation</w:t>
            </w:r>
            <w:r w:rsidRPr="00AB0BD8">
              <w:rPr>
                <w:rFonts w:cs="Arial"/>
              </w:rPr>
              <w:t xml:space="preserve"> </w:t>
            </w:r>
            <w:r w:rsidRPr="00FC2972">
              <w:t>requir</w:t>
            </w:r>
            <w:r>
              <w:t>e</w:t>
            </w:r>
            <w:r w:rsidRPr="00FC2972">
              <w:t>ments</w:t>
            </w:r>
            <w:r w:rsidRPr="003A0957">
              <w:t>:</w:t>
            </w:r>
            <w:r>
              <w:t xml:space="preserve"> s</w:t>
            </w:r>
            <w:r w:rsidRPr="00FC2972">
              <w:t xml:space="preserve">ee </w:t>
            </w:r>
            <w:r w:rsidRPr="00FC2972">
              <w:rPr>
                <w:rFonts w:cs="Arial"/>
              </w:rPr>
              <w:t xml:space="preserve">Table </w:t>
            </w:r>
            <w:r>
              <w:rPr>
                <w:lang w:eastAsia="en-GB"/>
              </w:rPr>
              <w:t>C</w:t>
            </w:r>
            <w:r w:rsidRPr="00FC2972">
              <w:rPr>
                <w:lang w:eastAsia="en-GB"/>
              </w:rPr>
              <w:t>.</w:t>
            </w:r>
            <w:r>
              <w:rPr>
                <w:lang w:eastAsia="en-GB"/>
              </w:rPr>
              <w:t>2</w:t>
            </w:r>
            <w:r w:rsidRPr="00FC2972">
              <w:rPr>
                <w:lang w:eastAsia="en-GB"/>
              </w:rPr>
              <w:t>-1</w:t>
            </w:r>
          </w:p>
        </w:tc>
      </w:tr>
      <w:tr w:rsidR="00371B09" w14:paraId="02BBAC40" w14:textId="77777777" w:rsidTr="00450BA3">
        <w:tc>
          <w:tcPr>
            <w:tcW w:w="9975" w:type="dxa"/>
            <w:gridSpan w:val="4"/>
            <w:tcBorders>
              <w:top w:val="single" w:sz="4" w:space="0" w:color="auto"/>
              <w:left w:val="single" w:sz="4" w:space="0" w:color="auto"/>
              <w:bottom w:val="single" w:sz="4" w:space="0" w:color="auto"/>
              <w:right w:val="single" w:sz="4" w:space="0" w:color="auto"/>
            </w:tcBorders>
          </w:tcPr>
          <w:p w14:paraId="606AF812" w14:textId="5EA43D7F" w:rsidR="00371B09" w:rsidRPr="00FC2972" w:rsidRDefault="00371B09" w:rsidP="001E2452">
            <w:pPr>
              <w:pStyle w:val="TAN"/>
            </w:pPr>
            <w:r>
              <w:t>NOTE 1:</w:t>
            </w:r>
            <w:r w:rsidR="00CD68C5" w:rsidRPr="0087716F">
              <w:t xml:space="preserve"> </w:t>
            </w:r>
            <w:r w:rsidR="00CD68C5" w:rsidRPr="0087716F">
              <w:tab/>
            </w:r>
            <w:r>
              <w:t>Rel-15 UEs supporting the high speed train are assumed to read the Rel-16 high speed train scenario information, which is broadcast to all UEs.</w:t>
            </w:r>
          </w:p>
        </w:tc>
      </w:tr>
    </w:tbl>
    <w:p w14:paraId="74CBC154" w14:textId="77777777" w:rsidR="00371B09" w:rsidRPr="00FE707D" w:rsidRDefault="00371B09" w:rsidP="00371B09"/>
    <w:p w14:paraId="47C4A88E" w14:textId="77777777" w:rsidR="00B6745D" w:rsidRDefault="00B6745D" w:rsidP="00B6745D">
      <w:pPr>
        <w:pStyle w:val="Heading2"/>
      </w:pPr>
      <w:bookmarkStart w:id="390" w:name="_Toc60857392"/>
      <w:bookmarkStart w:id="391" w:name="_Toc61184719"/>
      <w:bookmarkStart w:id="392" w:name="_Toc66389973"/>
      <w:bookmarkStart w:id="393" w:name="_Toc66390028"/>
      <w:bookmarkStart w:id="394" w:name="_Toc74643167"/>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390"/>
      <w:bookmarkEnd w:id="391"/>
      <w:bookmarkEnd w:id="392"/>
      <w:bookmarkEnd w:id="393"/>
      <w:bookmarkEnd w:id="394"/>
    </w:p>
    <w:p w14:paraId="5E8335DD" w14:textId="77777777" w:rsidR="00B6745D" w:rsidRDefault="00B6745D" w:rsidP="00B6745D">
      <w:r>
        <w:t>Requirements for a Rel-16 UE for additional NR</w:t>
      </w:r>
      <w:r>
        <w:rPr>
          <w:rFonts w:eastAsia="SimSun" w:hint="eastAsia"/>
          <w:lang w:val="en-US" w:eastAsia="zh-CN"/>
        </w:rPr>
        <w:t>-DC</w:t>
      </w:r>
      <w:r>
        <w:t xml:space="preserve"> configurations within FR1 compared to TS 38.101-1 of Rel-16 [2] are introduced via this clause.</w:t>
      </w:r>
    </w:p>
    <w:p w14:paraId="6AB636CD" w14:textId="77777777" w:rsidR="00B6745D" w:rsidRDefault="00B6745D" w:rsidP="00B6745D">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14:paraId="3DCA0B5B" w14:textId="77777777" w:rsidTr="00A779F3">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6B61364E" w14:textId="77777777" w:rsidR="00B6745D" w:rsidRDefault="00B6745D" w:rsidP="001C3C2B">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0B6D3464" w14:textId="77777777" w:rsidR="00B6745D" w:rsidRDefault="00B6745D" w:rsidP="001C3C2B">
            <w:pPr>
              <w:pStyle w:val="TAH"/>
            </w:pPr>
            <w:r>
              <w:t>DL/UL</w:t>
            </w:r>
          </w:p>
        </w:tc>
        <w:tc>
          <w:tcPr>
            <w:tcW w:w="1226" w:type="dxa"/>
            <w:tcBorders>
              <w:top w:val="single" w:sz="4" w:space="0" w:color="auto"/>
              <w:left w:val="nil"/>
              <w:bottom w:val="single" w:sz="4" w:space="0" w:color="auto"/>
              <w:right w:val="single" w:sz="4" w:space="0" w:color="auto"/>
            </w:tcBorders>
            <w:vAlign w:val="center"/>
          </w:tcPr>
          <w:p w14:paraId="777FA316" w14:textId="77777777" w:rsidR="00B6745D" w:rsidRDefault="00B6745D" w:rsidP="001C3C2B">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76A07D1F" w14:textId="77777777" w:rsidR="00B6745D" w:rsidRDefault="00B6745D" w:rsidP="001C3C2B">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05ED1177" w14:textId="77777777" w:rsidR="00B6745D" w:rsidRDefault="00B6745D" w:rsidP="001C3C2B">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72C3B7CD" w14:textId="77777777" w:rsidR="00B6745D" w:rsidRDefault="00B6745D" w:rsidP="001C3C2B">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596F2ECE" w14:textId="77777777" w:rsidR="00B6745D" w:rsidRDefault="00B6745D" w:rsidP="001C3C2B">
            <w:pPr>
              <w:pStyle w:val="TAH"/>
            </w:pPr>
            <w:r>
              <w:t>Release</w:t>
            </w:r>
          </w:p>
          <w:p w14:paraId="19636E14" w14:textId="77777777" w:rsidR="00B6745D" w:rsidRDefault="00B6745D" w:rsidP="001C3C2B">
            <w:pPr>
              <w:pStyle w:val="TAH"/>
            </w:pPr>
            <w:r>
              <w:t>independent from</w:t>
            </w:r>
          </w:p>
        </w:tc>
        <w:tc>
          <w:tcPr>
            <w:tcW w:w="1366" w:type="dxa"/>
            <w:tcBorders>
              <w:top w:val="single" w:sz="4" w:space="0" w:color="auto"/>
              <w:left w:val="nil"/>
              <w:bottom w:val="single" w:sz="4" w:space="0" w:color="auto"/>
              <w:right w:val="single" w:sz="4" w:space="0" w:color="auto"/>
            </w:tcBorders>
          </w:tcPr>
          <w:p w14:paraId="1682B58F" w14:textId="77777777" w:rsidR="00B6745D" w:rsidRDefault="00B6745D" w:rsidP="001C3C2B">
            <w:pPr>
              <w:pStyle w:val="TAH"/>
            </w:pPr>
            <w:r>
              <w:t>requirements to be fulfilled</w:t>
            </w:r>
          </w:p>
          <w:p w14:paraId="2F7BDC95" w14:textId="77777777" w:rsidR="00B6745D" w:rsidRDefault="00B6745D" w:rsidP="001C3C2B">
            <w:pPr>
              <w:pStyle w:val="TAH"/>
            </w:pPr>
            <w:r>
              <w:t xml:space="preserve">(see 38.307 of the REL in which the </w:t>
            </w:r>
            <w:r w:rsidRPr="00BC2450">
              <w:rPr>
                <w:rFonts w:eastAsia="SimSun"/>
                <w:lang w:val="en-US" w:eastAsia="zh-CN"/>
              </w:rPr>
              <w:t xml:space="preserve"> DC </w:t>
            </w:r>
            <w:r>
              <w:t>configuration was introduced)</w:t>
            </w:r>
          </w:p>
        </w:tc>
      </w:tr>
      <w:tr w:rsidR="00B6745D" w14:paraId="350055D9" w14:textId="77777777" w:rsidTr="00A779F3">
        <w:trPr>
          <w:trHeight w:val="449"/>
        </w:trPr>
        <w:tc>
          <w:tcPr>
            <w:tcW w:w="1985" w:type="dxa"/>
            <w:tcBorders>
              <w:top w:val="single" w:sz="4" w:space="0" w:color="auto"/>
              <w:left w:val="single" w:sz="4" w:space="0" w:color="auto"/>
              <w:bottom w:val="single" w:sz="4" w:space="0" w:color="auto"/>
              <w:right w:val="single" w:sz="4" w:space="0" w:color="auto"/>
            </w:tcBorders>
            <w:vAlign w:val="center"/>
          </w:tcPr>
          <w:p w14:paraId="0B2289FD" w14:textId="77777777" w:rsidR="00B6745D" w:rsidRDefault="00B6745D" w:rsidP="001C3C2B">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47145FEA" w14:textId="77777777" w:rsidR="00B6745D" w:rsidRDefault="00B6745D" w:rsidP="001C3C2B">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73B065E7" w14:textId="77777777" w:rsidR="00B6745D" w:rsidRDefault="00B6745D" w:rsidP="001C3C2B">
            <w:pPr>
              <w:pStyle w:val="TAC"/>
              <w:rPr>
                <w:rFonts w:eastAsia="SimSun"/>
                <w:lang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51423D36" w14:textId="77777777" w:rsidR="00B6745D" w:rsidRPr="00BC2450" w:rsidRDefault="00B6745D" w:rsidP="001C3C2B">
            <w:pPr>
              <w:pStyle w:val="TAC"/>
              <w:rPr>
                <w:rFonts w:eastAsia="PMingLiU"/>
                <w:lang w:eastAsia="zh-TW"/>
              </w:rPr>
            </w:pPr>
            <w:r>
              <w:rPr>
                <w:rFonts w:eastAsia="PMingLiU" w:hint="eastAsia"/>
                <w:lang w:val="en-US" w:eastAsia="zh-TW"/>
              </w:rPr>
              <w:t>2</w:t>
            </w:r>
          </w:p>
        </w:tc>
        <w:tc>
          <w:tcPr>
            <w:tcW w:w="897" w:type="dxa"/>
            <w:tcBorders>
              <w:top w:val="single" w:sz="4" w:space="0" w:color="auto"/>
              <w:left w:val="single" w:sz="4" w:space="0" w:color="auto"/>
              <w:bottom w:val="single" w:sz="4" w:space="0" w:color="auto"/>
              <w:right w:val="single" w:sz="4" w:space="0" w:color="auto"/>
            </w:tcBorders>
            <w:vAlign w:val="center"/>
          </w:tcPr>
          <w:p w14:paraId="753328D7" w14:textId="77777777" w:rsidR="00B6745D" w:rsidRDefault="00B6745D" w:rsidP="001C3C2B">
            <w:pPr>
              <w:pStyle w:val="TAC"/>
              <w:rPr>
                <w:rFonts w:eastAsia="PMingLiU"/>
                <w:lang w:val="en-US" w:eastAsia="zh-TW"/>
              </w:rPr>
            </w:pPr>
            <w:r>
              <w:rPr>
                <w:rFonts w:eastAsia="PMingLiU" w:hint="eastAsia"/>
                <w:lang w:val="en-US" w:eastAsia="zh-TW"/>
              </w:rPr>
              <w:t>A</w:t>
            </w:r>
          </w:p>
        </w:tc>
        <w:tc>
          <w:tcPr>
            <w:tcW w:w="1086" w:type="dxa"/>
            <w:tcBorders>
              <w:top w:val="single" w:sz="4" w:space="0" w:color="auto"/>
              <w:left w:val="nil"/>
              <w:bottom w:val="single" w:sz="4" w:space="0" w:color="auto"/>
              <w:right w:val="nil"/>
            </w:tcBorders>
            <w:vAlign w:val="center"/>
          </w:tcPr>
          <w:p w14:paraId="46B2B358" w14:textId="77777777" w:rsidR="00B6745D" w:rsidRDefault="00B6745D" w:rsidP="001C3C2B">
            <w:pPr>
              <w:pStyle w:val="TAC"/>
              <w:rPr>
                <w:rFonts w:eastAsia="PMingLiU"/>
                <w:lang w:eastAsia="zh-TW"/>
              </w:rPr>
            </w:pPr>
            <w:r>
              <w:t>FDD</w:t>
            </w:r>
          </w:p>
        </w:tc>
        <w:tc>
          <w:tcPr>
            <w:tcW w:w="1286" w:type="dxa"/>
            <w:tcBorders>
              <w:top w:val="single" w:sz="4" w:space="0" w:color="auto"/>
              <w:left w:val="single" w:sz="4" w:space="0" w:color="auto"/>
              <w:bottom w:val="single" w:sz="4" w:space="0" w:color="auto"/>
              <w:right w:val="single" w:sz="4" w:space="0" w:color="auto"/>
            </w:tcBorders>
            <w:vAlign w:val="center"/>
          </w:tcPr>
          <w:p w14:paraId="50971EE5" w14:textId="77777777" w:rsidR="00B6745D" w:rsidRDefault="00B6745D" w:rsidP="001C3C2B">
            <w:pPr>
              <w:pStyle w:val="TAC"/>
            </w:pPr>
            <w:r>
              <w:t>Rel-1</w:t>
            </w:r>
            <w:r>
              <w:rPr>
                <w:rFonts w:eastAsia="SimSun" w:hint="eastAsia"/>
                <w:lang w:val="en-US" w:eastAsia="zh-CN"/>
              </w:rPr>
              <w:t>6</w:t>
            </w:r>
          </w:p>
        </w:tc>
        <w:tc>
          <w:tcPr>
            <w:tcW w:w="1366" w:type="dxa"/>
            <w:tcBorders>
              <w:top w:val="single" w:sz="4" w:space="0" w:color="auto"/>
              <w:left w:val="single" w:sz="4" w:space="0" w:color="auto"/>
              <w:bottom w:val="single" w:sz="4" w:space="0" w:color="auto"/>
              <w:right w:val="single" w:sz="4" w:space="0" w:color="auto"/>
            </w:tcBorders>
            <w:vAlign w:val="center"/>
          </w:tcPr>
          <w:p w14:paraId="50890E8F" w14:textId="77777777" w:rsidR="00B6745D" w:rsidRDefault="00B6745D" w:rsidP="001C3C2B">
            <w:pPr>
              <w:pStyle w:val="TAC"/>
            </w:pPr>
          </w:p>
        </w:tc>
      </w:tr>
    </w:tbl>
    <w:p w14:paraId="68EA2DC3" w14:textId="2139C4E3" w:rsidR="00B06ECE" w:rsidRDefault="00B06ECE" w:rsidP="00B06ECE"/>
    <w:p w14:paraId="65DBBCA7" w14:textId="77777777" w:rsidR="00A779F3" w:rsidRPr="00535751" w:rsidRDefault="00A779F3" w:rsidP="00A779F3">
      <w:pPr>
        <w:pStyle w:val="Heading2"/>
      </w:pPr>
      <w:bookmarkStart w:id="395" w:name="_Toc66389974"/>
      <w:bookmarkStart w:id="396" w:name="_Toc66390029"/>
      <w:bookmarkStart w:id="397" w:name="_Toc74643168"/>
      <w:r w:rsidRPr="00535751">
        <w:lastRenderedPageBreak/>
        <w:t>5.</w:t>
      </w:r>
      <w:r>
        <w:rPr>
          <w:rFonts w:hint="eastAsia"/>
          <w:lang w:eastAsia="zh-CN"/>
        </w:rPr>
        <w:t>6</w:t>
      </w:r>
      <w:r w:rsidRPr="00535751">
        <w:tab/>
      </w:r>
      <w:r w:rsidRPr="0026558D">
        <w:t xml:space="preserve">Other release independent </w:t>
      </w:r>
      <w:r>
        <w:rPr>
          <w:rFonts w:hint="eastAsia"/>
          <w:lang w:eastAsia="zh-CN"/>
        </w:rPr>
        <w:t>requirements</w:t>
      </w:r>
      <w:r w:rsidRPr="000C0F8C">
        <w:t xml:space="preserve"> </w:t>
      </w:r>
      <w:r w:rsidRPr="00535751">
        <w:t>for NR frequency range 1</w:t>
      </w:r>
      <w:bookmarkEnd w:id="395"/>
      <w:bookmarkEnd w:id="396"/>
      <w:bookmarkEnd w:id="397"/>
    </w:p>
    <w:p w14:paraId="39E13E6A" w14:textId="77777777" w:rsidR="00A779F3" w:rsidRPr="0026558D" w:rsidRDefault="00A779F3" w:rsidP="00A779F3">
      <w:r w:rsidRPr="0026558D">
        <w:t>This clause covers requirements for a Rel-1</w:t>
      </w:r>
      <w:r>
        <w:rPr>
          <w:rFonts w:hint="eastAsia"/>
          <w:lang w:eastAsia="zh-CN"/>
        </w:rPr>
        <w:t>6</w:t>
      </w:r>
      <w:r w:rsidRPr="0026558D">
        <w:t xml:space="preserve"> UE coming from all other release independent </w:t>
      </w:r>
      <w:r>
        <w:rPr>
          <w:rFonts w:hint="eastAsia"/>
          <w:lang w:eastAsia="zh-CN"/>
        </w:rPr>
        <w:t>requirements with the corresponding features introduced in Rel-15</w:t>
      </w:r>
      <w:r w:rsidRPr="0026558D">
        <w:t>.</w:t>
      </w:r>
    </w:p>
    <w:p w14:paraId="112449FE" w14:textId="77777777" w:rsidR="00A779F3" w:rsidRPr="0026558D" w:rsidRDefault="00A779F3" w:rsidP="00A779F3">
      <w:pPr>
        <w:pStyle w:val="TH"/>
        <w:rPr>
          <w:lang w:eastAsia="zh-CN"/>
        </w:rPr>
      </w:pPr>
      <w:r w:rsidRPr="0026558D">
        <w:t xml:space="preserve">Table </w:t>
      </w:r>
      <w:r w:rsidRPr="00535751">
        <w:t>5.</w:t>
      </w:r>
      <w:r>
        <w:rPr>
          <w:rFonts w:hint="eastAsia"/>
          <w:lang w:eastAsia="zh-CN"/>
        </w:rPr>
        <w:t>6</w:t>
      </w:r>
      <w:r w:rsidRPr="0026558D">
        <w:t xml:space="preserve">-1: </w:t>
      </w:r>
      <w:r>
        <w:rPr>
          <w:rFonts w:hint="eastAsia"/>
          <w:lang w:eastAsia="zh-CN"/>
        </w:rPr>
        <w:t>R</w:t>
      </w:r>
      <w:r w:rsidRPr="0026558D">
        <w:t xml:space="preserve">elease independent </w:t>
      </w:r>
      <w:r>
        <w:rPr>
          <w:rFonts w:hint="eastAsia"/>
          <w:lang w:eastAsia="zh-CN"/>
        </w:rPr>
        <w:t>requirements with the corresponding features introduced in Rel-15</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A779F3" w:rsidRPr="0026558D" w14:paraId="4821FBDD" w14:textId="77777777" w:rsidTr="00666DF7">
        <w:tc>
          <w:tcPr>
            <w:tcW w:w="1843" w:type="dxa"/>
            <w:shd w:val="clear" w:color="auto" w:fill="auto"/>
            <w:vAlign w:val="center"/>
          </w:tcPr>
          <w:p w14:paraId="383754D0" w14:textId="77777777" w:rsidR="00A779F3" w:rsidRPr="0026558D" w:rsidRDefault="00A779F3" w:rsidP="00666DF7">
            <w:pPr>
              <w:pStyle w:val="TAH"/>
              <w:rPr>
                <w:rFonts w:cs="Arial"/>
              </w:rPr>
            </w:pPr>
            <w:r w:rsidRPr="0026558D">
              <w:rPr>
                <w:rFonts w:cs="Arial"/>
              </w:rPr>
              <w:t>Feature</w:t>
            </w:r>
          </w:p>
        </w:tc>
        <w:tc>
          <w:tcPr>
            <w:tcW w:w="1418" w:type="dxa"/>
            <w:shd w:val="clear" w:color="auto" w:fill="auto"/>
            <w:tcMar>
              <w:left w:w="28" w:type="dxa"/>
              <w:right w:w="28" w:type="dxa"/>
            </w:tcMar>
            <w:vAlign w:val="center"/>
          </w:tcPr>
          <w:p w14:paraId="3DBD8A9A" w14:textId="77777777" w:rsidR="00A779F3" w:rsidRPr="0026558D" w:rsidRDefault="00A779F3" w:rsidP="00666DF7">
            <w:pPr>
              <w:pStyle w:val="TAH"/>
              <w:rPr>
                <w:rFonts w:cs="Arial"/>
              </w:rPr>
            </w:pPr>
            <w:r w:rsidRPr="0026558D">
              <w:rPr>
                <w:rFonts w:cs="Arial"/>
              </w:rPr>
              <w:t>Release</w:t>
            </w:r>
          </w:p>
          <w:p w14:paraId="2B7B0406" w14:textId="77777777" w:rsidR="00A779F3" w:rsidRPr="0026558D" w:rsidRDefault="00A779F3" w:rsidP="00666DF7">
            <w:pPr>
              <w:pStyle w:val="TAH"/>
              <w:rPr>
                <w:rFonts w:cs="Arial"/>
              </w:rPr>
            </w:pPr>
            <w:r w:rsidRPr="0026558D">
              <w:rPr>
                <w:rFonts w:cs="Arial"/>
              </w:rPr>
              <w:t>independent from</w:t>
            </w:r>
          </w:p>
        </w:tc>
        <w:tc>
          <w:tcPr>
            <w:tcW w:w="2409" w:type="dxa"/>
          </w:tcPr>
          <w:p w14:paraId="295617FF" w14:textId="77777777" w:rsidR="00A779F3" w:rsidRPr="0026558D" w:rsidRDefault="00A779F3" w:rsidP="00666DF7">
            <w:pPr>
              <w:pStyle w:val="TAH"/>
              <w:jc w:val="left"/>
              <w:rPr>
                <w:rFonts w:cs="Arial"/>
              </w:rPr>
            </w:pPr>
            <w:r w:rsidRPr="0026558D">
              <w:rPr>
                <w:rFonts w:cs="Arial"/>
              </w:rPr>
              <w:t>Requirements to be fulfilled</w:t>
            </w:r>
          </w:p>
          <w:p w14:paraId="66E365DB" w14:textId="77777777" w:rsidR="00A779F3" w:rsidRPr="0026558D" w:rsidRDefault="00A779F3" w:rsidP="00666DF7">
            <w:pPr>
              <w:pStyle w:val="TAH"/>
              <w:jc w:val="left"/>
              <w:rPr>
                <w:rFonts w:cs="Arial"/>
              </w:rPr>
            </w:pPr>
            <w:r w:rsidRPr="0026558D">
              <w:rPr>
                <w:rFonts w:cs="Arial"/>
              </w:rPr>
              <w:t>(see 3</w:t>
            </w:r>
            <w:r w:rsidRPr="0047338A">
              <w:rPr>
                <w:rFonts w:cs="Arial"/>
                <w:lang w:eastAsia="zh-CN"/>
              </w:rPr>
              <w:t>8</w:t>
            </w:r>
            <w:r w:rsidRPr="0047338A">
              <w:rPr>
                <w:rFonts w:cs="Arial"/>
              </w:rPr>
              <w:t>.3</w:t>
            </w:r>
            <w:r w:rsidRPr="0026558D">
              <w:rPr>
                <w:rFonts w:cs="Arial"/>
              </w:rPr>
              <w:t>07 of the REL when the feature was introduced)</w:t>
            </w:r>
          </w:p>
        </w:tc>
        <w:tc>
          <w:tcPr>
            <w:tcW w:w="4304" w:type="dxa"/>
          </w:tcPr>
          <w:p w14:paraId="3CC762B1" w14:textId="77777777" w:rsidR="00A779F3" w:rsidRPr="0026558D" w:rsidRDefault="00A779F3" w:rsidP="00666DF7">
            <w:pPr>
              <w:pStyle w:val="TAH"/>
              <w:rPr>
                <w:rFonts w:cs="Arial"/>
              </w:rPr>
            </w:pPr>
            <w:r w:rsidRPr="0026558D">
              <w:rPr>
                <w:rFonts w:cs="Arial"/>
              </w:rPr>
              <w:t>Further information</w:t>
            </w:r>
          </w:p>
        </w:tc>
      </w:tr>
      <w:tr w:rsidR="00A779F3" w:rsidRPr="0026558D" w14:paraId="422AFB55" w14:textId="77777777" w:rsidTr="00666DF7">
        <w:tc>
          <w:tcPr>
            <w:tcW w:w="1843" w:type="dxa"/>
            <w:shd w:val="clear" w:color="auto" w:fill="auto"/>
          </w:tcPr>
          <w:p w14:paraId="5AC825C6" w14:textId="77777777" w:rsidR="00A779F3" w:rsidRPr="00AD19C9" w:rsidRDefault="00A779F3" w:rsidP="00666DF7">
            <w:pPr>
              <w:pStyle w:val="TAC"/>
              <w:jc w:val="left"/>
              <w:rPr>
                <w:rFonts w:eastAsia="SimSun"/>
              </w:rPr>
            </w:pPr>
            <w:r w:rsidRPr="00AD19C9">
              <w:t xml:space="preserve">Precoding </w:t>
            </w:r>
            <w:r w:rsidRPr="00AD19C9">
              <w:rPr>
                <w:lang w:eastAsia="zh-CN"/>
              </w:rPr>
              <w:t>m</w:t>
            </w:r>
            <w:r w:rsidRPr="00AD19C9">
              <w:t xml:space="preserve">atrix </w:t>
            </w:r>
            <w:r w:rsidRPr="00AD19C9">
              <w:rPr>
                <w:lang w:eastAsia="zh-CN"/>
              </w:rPr>
              <w:t>i</w:t>
            </w:r>
            <w:r w:rsidRPr="00AD19C9">
              <w:t>ndicator (PMI)</w:t>
            </w:r>
            <w:r w:rsidRPr="00AD19C9">
              <w:rPr>
                <w:lang w:eastAsia="zh-CN"/>
              </w:rPr>
              <w:t xml:space="preserve"> </w:t>
            </w:r>
            <w:r w:rsidRPr="00AD19C9">
              <w:rPr>
                <w:rFonts w:cs="Arial"/>
              </w:rPr>
              <w:t xml:space="preserve">reporting requirements for </w:t>
            </w:r>
            <w:r w:rsidRPr="00AD19C9">
              <w:rPr>
                <w:lang w:val="en-US"/>
              </w:rPr>
              <w:t>TypeI-SinglePanel</w:t>
            </w:r>
            <w:r w:rsidRPr="00AD19C9">
              <w:rPr>
                <w:lang w:val="en-US" w:eastAsia="zh-CN"/>
              </w:rPr>
              <w:t xml:space="preserve"> and</w:t>
            </w:r>
            <w:r w:rsidRPr="00AD19C9">
              <w:rPr>
                <w:lang w:eastAsia="zh-CN"/>
              </w:rPr>
              <w:t xml:space="preserve"> </w:t>
            </w:r>
            <w:r w:rsidRPr="00AD19C9">
              <w:rPr>
                <w:lang w:val="en-US"/>
              </w:rPr>
              <w:t>Type</w:t>
            </w:r>
            <w:r w:rsidRPr="00AD19C9">
              <w:rPr>
                <w:lang w:val="en-US" w:eastAsia="zh-CN"/>
              </w:rPr>
              <w:t>I</w:t>
            </w:r>
            <w:r w:rsidRPr="00AD19C9">
              <w:rPr>
                <w:lang w:val="en-US"/>
              </w:rPr>
              <w:t>I</w:t>
            </w:r>
            <w:r w:rsidRPr="00AD19C9">
              <w:rPr>
                <w:lang w:val="en-US" w:eastAsia="zh-CN"/>
              </w:rPr>
              <w:t xml:space="preserve">  Codebooks with </w:t>
            </w:r>
            <w:r w:rsidRPr="00AD19C9">
              <w:rPr>
                <w:rFonts w:hint="eastAsia"/>
                <w:lang w:val="en-US" w:eastAsia="zh-CN"/>
              </w:rPr>
              <w:t xml:space="preserve">more than 8TX and </w:t>
            </w:r>
            <w:r w:rsidRPr="00AD19C9">
              <w:rPr>
                <w:lang w:val="en-US" w:eastAsia="zh-CN"/>
              </w:rPr>
              <w:t>up to 32TX</w:t>
            </w:r>
          </w:p>
        </w:tc>
        <w:tc>
          <w:tcPr>
            <w:tcW w:w="1418" w:type="dxa"/>
            <w:shd w:val="clear" w:color="auto" w:fill="auto"/>
            <w:tcMar>
              <w:left w:w="28" w:type="dxa"/>
              <w:right w:w="28" w:type="dxa"/>
            </w:tcMar>
          </w:tcPr>
          <w:p w14:paraId="4B5E0AA0" w14:textId="77777777" w:rsidR="00A779F3" w:rsidRPr="00AD19C9" w:rsidRDefault="00A779F3" w:rsidP="00666DF7">
            <w:pPr>
              <w:pStyle w:val="TAC"/>
              <w:rPr>
                <w:rFonts w:cs="Arial"/>
              </w:rPr>
            </w:pPr>
            <w:r w:rsidRPr="00AD19C9">
              <w:rPr>
                <w:rFonts w:cs="Arial"/>
              </w:rPr>
              <w:t>Rel-1</w:t>
            </w:r>
            <w:r w:rsidRPr="00AD19C9">
              <w:rPr>
                <w:rFonts w:cs="Arial"/>
                <w:lang w:eastAsia="zh-CN"/>
              </w:rPr>
              <w:t>5</w:t>
            </w:r>
          </w:p>
        </w:tc>
        <w:tc>
          <w:tcPr>
            <w:tcW w:w="2409" w:type="dxa"/>
          </w:tcPr>
          <w:p w14:paraId="71CA72F7" w14:textId="77777777" w:rsidR="00A779F3" w:rsidRPr="00AD19C9" w:rsidRDefault="00A779F3" w:rsidP="00666DF7">
            <w:pPr>
              <w:pStyle w:val="TAC"/>
              <w:jc w:val="left"/>
              <w:rPr>
                <w:lang w:eastAsia="zh-CN"/>
              </w:rPr>
            </w:pPr>
            <w:r w:rsidRPr="00AD19C9">
              <w:t xml:space="preserve">Table </w:t>
            </w:r>
            <w:r w:rsidRPr="00AD19C9">
              <w:rPr>
                <w:lang w:eastAsia="zh-CN"/>
              </w:rPr>
              <w:t>D.1</w:t>
            </w:r>
            <w:r w:rsidRPr="00AD19C9">
              <w:t>-1</w:t>
            </w:r>
            <w:r w:rsidRPr="00AD19C9">
              <w:rPr>
                <w:lang w:eastAsia="zh-CN"/>
              </w:rPr>
              <w:t xml:space="preserve">, </w:t>
            </w:r>
            <w:r w:rsidRPr="00AD19C9">
              <w:t xml:space="preserve">Table </w:t>
            </w:r>
            <w:r w:rsidRPr="00AD19C9">
              <w:rPr>
                <w:lang w:eastAsia="zh-CN"/>
              </w:rPr>
              <w:t>D</w:t>
            </w:r>
            <w:r w:rsidRPr="00AD19C9">
              <w:t>.</w:t>
            </w:r>
            <w:r w:rsidRPr="00AD19C9">
              <w:rPr>
                <w:lang w:eastAsia="zh-CN"/>
              </w:rPr>
              <w:t>2</w:t>
            </w:r>
            <w:r w:rsidRPr="00AD19C9">
              <w:t>-1</w:t>
            </w:r>
          </w:p>
        </w:tc>
        <w:tc>
          <w:tcPr>
            <w:tcW w:w="4304" w:type="dxa"/>
          </w:tcPr>
          <w:p w14:paraId="7EA95B92" w14:textId="77777777" w:rsidR="00A779F3" w:rsidRPr="00AD19C9" w:rsidRDefault="00A779F3" w:rsidP="00666DF7">
            <w:pPr>
              <w:pStyle w:val="TAL"/>
              <w:rPr>
                <w:lang w:eastAsia="zh-CN"/>
              </w:rPr>
            </w:pPr>
            <w:r w:rsidRPr="00AD19C9">
              <w:t>Rel-1</w:t>
            </w:r>
            <w:r w:rsidRPr="00AD19C9">
              <w:rPr>
                <w:lang w:eastAsia="zh-CN"/>
              </w:rPr>
              <w:t>6</w:t>
            </w:r>
            <w:r w:rsidRPr="00AD19C9">
              <w:t xml:space="preserve"> </w:t>
            </w:r>
            <w:r w:rsidRPr="00AD19C9">
              <w:rPr>
                <w:noProof/>
              </w:rPr>
              <w:t>NR_perf_enh-Perf</w:t>
            </w:r>
            <w:r w:rsidRPr="00AD19C9">
              <w:t xml:space="preserve"> WI introduced band independent </w:t>
            </w:r>
            <w:r w:rsidRPr="00AD19C9">
              <w:rPr>
                <w:lang w:eastAsia="zh-CN"/>
              </w:rPr>
              <w:t>PMI reporting</w:t>
            </w:r>
            <w:r w:rsidRPr="00AD19C9">
              <w:t xml:space="preserve"> requirements</w:t>
            </w:r>
            <w:r w:rsidRPr="00AD19C9">
              <w:rPr>
                <w:rFonts w:cs="Arial"/>
              </w:rPr>
              <w:t xml:space="preserve"> for </w:t>
            </w:r>
            <w:r w:rsidRPr="00AD19C9">
              <w:rPr>
                <w:lang w:eastAsia="zh-CN"/>
              </w:rPr>
              <w:t xml:space="preserve">16TX and 32TX </w:t>
            </w:r>
            <w:r w:rsidRPr="00AD19C9">
              <w:rPr>
                <w:lang w:val="en-US"/>
              </w:rPr>
              <w:t>TypeI-SinglePanel</w:t>
            </w:r>
            <w:r w:rsidRPr="00AD19C9">
              <w:rPr>
                <w:lang w:val="en-US" w:eastAsia="zh-CN"/>
              </w:rPr>
              <w:t xml:space="preserve"> Codebook, and </w:t>
            </w:r>
            <w:r w:rsidRPr="00AD19C9">
              <w:rPr>
                <w:lang w:eastAsia="zh-CN"/>
              </w:rPr>
              <w:t xml:space="preserve">16TX </w:t>
            </w:r>
            <w:r w:rsidRPr="00AD19C9">
              <w:rPr>
                <w:lang w:val="en-US"/>
              </w:rPr>
              <w:t>Type</w:t>
            </w:r>
            <w:r w:rsidRPr="00AD19C9">
              <w:rPr>
                <w:lang w:val="en-US" w:eastAsia="zh-CN"/>
              </w:rPr>
              <w:t>I</w:t>
            </w:r>
            <w:r w:rsidRPr="00AD19C9">
              <w:rPr>
                <w:lang w:val="en-US"/>
              </w:rPr>
              <w:t>I</w:t>
            </w:r>
            <w:r w:rsidRPr="00AD19C9">
              <w:rPr>
                <w:lang w:val="en-US" w:eastAsia="zh-CN"/>
              </w:rPr>
              <w:t xml:space="preserve"> Codebook</w:t>
            </w:r>
            <w:r w:rsidRPr="00AD19C9">
              <w:rPr>
                <w:lang w:eastAsia="zh-CN"/>
              </w:rPr>
              <w:t>:</w:t>
            </w:r>
            <w:r w:rsidRPr="00AD19C9">
              <w:t xml:space="preserve"> see Table </w:t>
            </w:r>
            <w:r w:rsidRPr="00AD19C9">
              <w:rPr>
                <w:lang w:eastAsia="zh-CN"/>
              </w:rPr>
              <w:t>D.1</w:t>
            </w:r>
            <w:r w:rsidRPr="00AD19C9">
              <w:t>-1</w:t>
            </w:r>
            <w:r w:rsidRPr="00AD19C9">
              <w:rPr>
                <w:lang w:eastAsia="zh-CN"/>
              </w:rPr>
              <w:t xml:space="preserve"> and </w:t>
            </w:r>
            <w:r w:rsidRPr="00AD19C9">
              <w:t xml:space="preserve">Table </w:t>
            </w:r>
            <w:r w:rsidRPr="00AD19C9">
              <w:rPr>
                <w:lang w:eastAsia="zh-CN"/>
              </w:rPr>
              <w:t>D.2</w:t>
            </w:r>
            <w:r w:rsidRPr="00AD19C9">
              <w:t>-1</w:t>
            </w:r>
            <w:r w:rsidRPr="00AD19C9">
              <w:rPr>
                <w:lang w:eastAsia="zh-CN"/>
              </w:rPr>
              <w:t xml:space="preserve"> respe</w:t>
            </w:r>
            <w:r w:rsidRPr="00AD19C9">
              <w:rPr>
                <w:rFonts w:hint="eastAsia"/>
                <w:lang w:eastAsia="zh-CN"/>
              </w:rPr>
              <w:t>ctively.</w:t>
            </w:r>
          </w:p>
        </w:tc>
      </w:tr>
      <w:tr w:rsidR="00A779F3" w:rsidRPr="0026558D" w14:paraId="116D6BEE" w14:textId="77777777" w:rsidTr="00666DF7">
        <w:tc>
          <w:tcPr>
            <w:tcW w:w="1843" w:type="dxa"/>
            <w:shd w:val="clear" w:color="auto" w:fill="auto"/>
          </w:tcPr>
          <w:p w14:paraId="05F8B922" w14:textId="77777777" w:rsidR="00A779F3" w:rsidRPr="00267680" w:rsidRDefault="00A779F3" w:rsidP="00666DF7">
            <w:pPr>
              <w:pStyle w:val="TAC"/>
              <w:jc w:val="left"/>
              <w:rPr>
                <w:rFonts w:cs="Arial"/>
                <w:lang w:eastAsia="zh-CN"/>
              </w:rPr>
            </w:pPr>
            <w:r w:rsidRPr="00AC3283">
              <w:rPr>
                <w:rFonts w:eastAsia="SimSun"/>
              </w:rPr>
              <w:t xml:space="preserve">PDSCH </w:t>
            </w:r>
            <w:r>
              <w:rPr>
                <w:rFonts w:eastAsia="SimSun" w:hint="eastAsia"/>
                <w:lang w:eastAsia="zh-CN"/>
              </w:rPr>
              <w:t>demoulation</w:t>
            </w:r>
            <w:r w:rsidRPr="00AC3283">
              <w:rPr>
                <w:rFonts w:eastAsia="SimSun"/>
              </w:rPr>
              <w:t xml:space="preserve"> </w:t>
            </w:r>
            <w:r>
              <w:rPr>
                <w:rFonts w:eastAsia="SimSun" w:hint="eastAsia"/>
                <w:lang w:eastAsia="zh-CN"/>
              </w:rPr>
              <w:t>requirements</w:t>
            </w:r>
            <w:r w:rsidRPr="00AC3283">
              <w:rPr>
                <w:rFonts w:eastAsia="SimSun"/>
              </w:rPr>
              <w:t xml:space="preserve"> </w:t>
            </w:r>
            <w:r>
              <w:rPr>
                <w:rFonts w:eastAsia="SimSun" w:hint="eastAsia"/>
                <w:lang w:eastAsia="zh-CN"/>
              </w:rPr>
              <w:t>with LTE</w:t>
            </w:r>
            <w:r w:rsidRPr="00AC3283">
              <w:rPr>
                <w:rFonts w:eastAsia="SimSun"/>
              </w:rPr>
              <w:t xml:space="preserve"> CRS rate matching</w:t>
            </w:r>
            <w:r>
              <w:rPr>
                <w:rFonts w:eastAsia="SimSun" w:hint="eastAsia"/>
                <w:lang w:eastAsia="zh-CN"/>
              </w:rPr>
              <w:t xml:space="preserve"> for TDD band</w:t>
            </w:r>
          </w:p>
        </w:tc>
        <w:tc>
          <w:tcPr>
            <w:tcW w:w="1418" w:type="dxa"/>
            <w:shd w:val="clear" w:color="auto" w:fill="auto"/>
            <w:tcMar>
              <w:left w:w="28" w:type="dxa"/>
              <w:right w:w="28" w:type="dxa"/>
            </w:tcMar>
          </w:tcPr>
          <w:p w14:paraId="31E30B3E" w14:textId="77777777" w:rsidR="00A779F3" w:rsidRPr="0026558D" w:rsidRDefault="00A779F3" w:rsidP="00666DF7">
            <w:pPr>
              <w:pStyle w:val="TAC"/>
              <w:rPr>
                <w:rFonts w:cs="Arial"/>
              </w:rPr>
            </w:pPr>
            <w:r w:rsidRPr="0026558D">
              <w:rPr>
                <w:rFonts w:cs="Arial"/>
              </w:rPr>
              <w:t>Rel-1</w:t>
            </w:r>
            <w:r>
              <w:rPr>
                <w:rFonts w:cs="Arial" w:hint="eastAsia"/>
                <w:lang w:eastAsia="zh-CN"/>
              </w:rPr>
              <w:t>5</w:t>
            </w:r>
          </w:p>
        </w:tc>
        <w:tc>
          <w:tcPr>
            <w:tcW w:w="2409" w:type="dxa"/>
          </w:tcPr>
          <w:p w14:paraId="6E3324B5" w14:textId="77777777" w:rsidR="00A779F3" w:rsidRPr="0026558D" w:rsidRDefault="00A779F3" w:rsidP="00666DF7">
            <w:pPr>
              <w:pStyle w:val="TAC"/>
              <w:jc w:val="left"/>
              <w:rPr>
                <w:rFonts w:cs="Arial"/>
              </w:rPr>
            </w:pPr>
            <w:r w:rsidRPr="0026558D">
              <w:t xml:space="preserve">Table </w:t>
            </w:r>
            <w:r>
              <w:rPr>
                <w:rFonts w:hint="eastAsia"/>
                <w:lang w:eastAsia="zh-CN"/>
              </w:rPr>
              <w:t>E.1</w:t>
            </w:r>
            <w:r w:rsidRPr="0026558D">
              <w:t>-1</w:t>
            </w:r>
          </w:p>
        </w:tc>
        <w:tc>
          <w:tcPr>
            <w:tcW w:w="4304" w:type="dxa"/>
          </w:tcPr>
          <w:p w14:paraId="3B143621" w14:textId="31D7260E" w:rsidR="00A779F3" w:rsidRPr="0026558D" w:rsidRDefault="00A779F3" w:rsidP="00666DF7">
            <w:pPr>
              <w:pStyle w:val="TAL"/>
              <w:rPr>
                <w:lang w:eastAsia="zh-CN"/>
              </w:rPr>
            </w:pPr>
            <w:r w:rsidRPr="0026558D">
              <w:t>Rel-1</w:t>
            </w:r>
            <w:r>
              <w:rPr>
                <w:rFonts w:hint="eastAsia"/>
                <w:lang w:eastAsia="zh-CN"/>
              </w:rPr>
              <w:t>6</w:t>
            </w:r>
            <w:r w:rsidRPr="0026558D">
              <w:t xml:space="preserve"> </w:t>
            </w:r>
            <w:r w:rsidRPr="005E20D7">
              <w:rPr>
                <w:noProof/>
              </w:rPr>
              <w:t>NR_perf_enh-Perf</w:t>
            </w:r>
            <w:r w:rsidRPr="0026558D">
              <w:t xml:space="preserve"> WI introduced band independent </w:t>
            </w:r>
            <w:r>
              <w:rPr>
                <w:rFonts w:hint="eastAsia"/>
                <w:lang w:eastAsia="zh-CN"/>
              </w:rPr>
              <w:t xml:space="preserve">PDSCH </w:t>
            </w:r>
            <w:r>
              <w:rPr>
                <w:rFonts w:eastAsia="SimSun" w:hint="eastAsia"/>
                <w:lang w:eastAsia="zh-CN"/>
              </w:rPr>
              <w:t>demo</w:t>
            </w:r>
            <w:r w:rsidR="00DC5260">
              <w:rPr>
                <w:rFonts w:eastAsia="SimSun"/>
                <w:lang w:eastAsia="zh-CN"/>
              </w:rPr>
              <w:t>d</w:t>
            </w:r>
            <w:r>
              <w:rPr>
                <w:rFonts w:eastAsia="SimSun" w:hint="eastAsia"/>
                <w:lang w:eastAsia="zh-CN"/>
              </w:rPr>
              <w:t>ulation</w:t>
            </w:r>
            <w:r w:rsidRPr="00AC3283">
              <w:rPr>
                <w:rFonts w:eastAsia="SimSun"/>
              </w:rPr>
              <w:t xml:space="preserve"> </w:t>
            </w:r>
            <w:r w:rsidRPr="0026558D">
              <w:t>requirements</w:t>
            </w:r>
            <w:r>
              <w:rPr>
                <w:rFonts w:hint="eastAsia"/>
                <w:lang w:eastAsia="zh-CN"/>
              </w:rPr>
              <w:t xml:space="preserve"> with LTE CRS rate matching for TDD band:</w:t>
            </w:r>
            <w:r w:rsidRPr="0026558D">
              <w:t xml:space="preserve"> see Table </w:t>
            </w:r>
            <w:r>
              <w:t>E.</w:t>
            </w:r>
            <w:r w:rsidRPr="0026558D">
              <w:t>1-1</w:t>
            </w:r>
            <w:r>
              <w:rPr>
                <w:rFonts w:hint="eastAsia"/>
                <w:lang w:eastAsia="zh-CN"/>
              </w:rPr>
              <w:t>.</w:t>
            </w:r>
          </w:p>
        </w:tc>
      </w:tr>
    </w:tbl>
    <w:p w14:paraId="4042FF59" w14:textId="77777777" w:rsidR="00A779F3" w:rsidRDefault="00A779F3" w:rsidP="00B06ECE"/>
    <w:p w14:paraId="7AEA7A10" w14:textId="77777777" w:rsidR="00B06ECE" w:rsidRPr="00535751" w:rsidRDefault="00B06ECE" w:rsidP="00B06ECE">
      <w:pPr>
        <w:pStyle w:val="Heading1"/>
      </w:pPr>
      <w:bookmarkStart w:id="398" w:name="_Toc21098347"/>
      <w:bookmarkStart w:id="399" w:name="_Toc29470574"/>
      <w:bookmarkStart w:id="400" w:name="_Toc37141942"/>
      <w:bookmarkStart w:id="401" w:name="_Toc37141993"/>
      <w:bookmarkStart w:id="402" w:name="_Toc37142045"/>
      <w:bookmarkStart w:id="403" w:name="_Toc37269048"/>
      <w:bookmarkStart w:id="404" w:name="_Toc37269091"/>
      <w:bookmarkStart w:id="405" w:name="_Toc45907614"/>
      <w:bookmarkStart w:id="406" w:name="_Toc52564796"/>
      <w:bookmarkStart w:id="407" w:name="_Toc60857393"/>
      <w:bookmarkStart w:id="408" w:name="_Toc61184720"/>
      <w:bookmarkStart w:id="409" w:name="_Toc66389975"/>
      <w:bookmarkStart w:id="410" w:name="_Toc66390030"/>
      <w:bookmarkStart w:id="411" w:name="_Toc74643169"/>
      <w:r w:rsidRPr="00535751">
        <w:t>6</w:t>
      </w:r>
      <w:r w:rsidRPr="00535751">
        <w:tab/>
        <w:t>Release independent features for NR frequency range 2</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1059AB0E" w14:textId="77777777" w:rsidR="00B06ECE" w:rsidRPr="00535751" w:rsidRDefault="00B06ECE" w:rsidP="00B06ECE">
      <w:pPr>
        <w:pStyle w:val="Heading2"/>
      </w:pPr>
      <w:bookmarkStart w:id="412" w:name="_Toc21098348"/>
      <w:bookmarkStart w:id="413" w:name="_Toc29470575"/>
      <w:bookmarkStart w:id="414" w:name="_Toc37141943"/>
      <w:bookmarkStart w:id="415" w:name="_Toc37141994"/>
      <w:bookmarkStart w:id="416" w:name="_Toc37142046"/>
      <w:bookmarkStart w:id="417" w:name="_Toc37269049"/>
      <w:bookmarkStart w:id="418" w:name="_Toc37269092"/>
      <w:bookmarkStart w:id="419" w:name="_Toc45907615"/>
      <w:bookmarkStart w:id="420" w:name="_Toc52564797"/>
      <w:bookmarkStart w:id="421" w:name="_Toc60857394"/>
      <w:bookmarkStart w:id="422" w:name="_Toc61184721"/>
      <w:bookmarkStart w:id="423" w:name="_Toc66389976"/>
      <w:bookmarkStart w:id="424" w:name="_Toc66390031"/>
      <w:bookmarkStart w:id="425" w:name="_Toc74643170"/>
      <w:r w:rsidRPr="00535751">
        <w:t>6.1</w:t>
      </w:r>
      <w:r w:rsidRPr="00535751">
        <w:tab/>
        <w:t>Additional NR operating bands and UE power classes for NR frequency range 2</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5B03F9A6" w14:textId="77777777" w:rsidR="00B06ECE" w:rsidRPr="00535751" w:rsidRDefault="00B06ECE" w:rsidP="00B06ECE">
      <w:r w:rsidRPr="00535751">
        <w:t>Requirements for a Rel-16 UE for additional NR operating bands and power classes compared to TS 38.101-2 of Rel-16 [3] are introduced via this clause.</w:t>
      </w:r>
    </w:p>
    <w:p w14:paraId="428D2CAC"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52C61A2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3CF7946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1043B89"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1A6CB8A2" w14:textId="77777777" w:rsidR="00B06ECE" w:rsidRPr="00535751" w:rsidRDefault="00B06ECE" w:rsidP="000052EC">
            <w:pPr>
              <w:pStyle w:val="TAH"/>
              <w:rPr>
                <w:rFonts w:cs="Arial"/>
              </w:rPr>
            </w:pPr>
            <w:r w:rsidRPr="00535751">
              <w:rPr>
                <w:rFonts w:cs="Arial"/>
              </w:rPr>
              <w:t>Release</w:t>
            </w:r>
          </w:p>
          <w:p w14:paraId="57F3EBBA"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43A731D9" w14:textId="77777777" w:rsidR="00B06ECE" w:rsidRPr="00535751" w:rsidRDefault="00B06ECE" w:rsidP="000052EC">
            <w:pPr>
              <w:pStyle w:val="TAH"/>
              <w:rPr>
                <w:rFonts w:cs="Arial"/>
                <w:lang w:val="en-US"/>
              </w:rPr>
            </w:pPr>
            <w:r w:rsidRPr="00535751">
              <w:rPr>
                <w:rFonts w:cs="Arial"/>
                <w:lang w:val="en-US"/>
              </w:rPr>
              <w:t>Requirements to be fulfilled</w:t>
            </w:r>
          </w:p>
          <w:p w14:paraId="003029F4"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EBDEF7E"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14E54F71"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3C254FAF"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E6EB7CC"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788E1B65" w14:textId="77777777" w:rsidR="00B06ECE" w:rsidRPr="00535751" w:rsidRDefault="00B06ECE" w:rsidP="000052EC">
            <w:pPr>
              <w:pStyle w:val="TAC"/>
            </w:pPr>
            <w:r w:rsidRPr="00535751">
              <w:t>Table B.4.1-1</w:t>
            </w:r>
          </w:p>
        </w:tc>
      </w:tr>
    </w:tbl>
    <w:p w14:paraId="5799B413" w14:textId="77777777" w:rsidR="00B06ECE" w:rsidRPr="00535751" w:rsidRDefault="00B06ECE" w:rsidP="00B06ECE"/>
    <w:p w14:paraId="3E9E2E1F"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0E0D2CBF"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555C2058"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4A51BBF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3CA3DC93" w14:textId="77777777" w:rsidR="00B06ECE" w:rsidRPr="00535751" w:rsidRDefault="00B06ECE" w:rsidP="000052EC">
            <w:pPr>
              <w:pStyle w:val="TAH"/>
              <w:rPr>
                <w:rFonts w:cs="Arial"/>
              </w:rPr>
            </w:pPr>
            <w:r w:rsidRPr="00535751">
              <w:rPr>
                <w:rFonts w:cs="Arial"/>
              </w:rPr>
              <w:t>Release</w:t>
            </w:r>
          </w:p>
          <w:p w14:paraId="7551CCF0"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E3015B6" w14:textId="77777777" w:rsidR="00B06ECE" w:rsidRPr="00535751" w:rsidRDefault="00B06ECE" w:rsidP="000052EC">
            <w:pPr>
              <w:pStyle w:val="TAH"/>
              <w:rPr>
                <w:rFonts w:cs="Arial"/>
                <w:lang w:val="en-US"/>
              </w:rPr>
            </w:pPr>
            <w:r w:rsidRPr="00535751">
              <w:rPr>
                <w:rFonts w:cs="Arial"/>
                <w:lang w:val="en-US"/>
              </w:rPr>
              <w:t>Requirements to be fulfilled</w:t>
            </w:r>
          </w:p>
          <w:p w14:paraId="75BDD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3A2EC046"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A7A46C6" w14:textId="77777777" w:rsidR="00B06ECE" w:rsidRPr="00535751" w:rsidRDefault="00B06ECE" w:rsidP="000052EC">
            <w:pPr>
              <w:pStyle w:val="TAL"/>
            </w:pPr>
            <w:r w:rsidRPr="00535751">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hideMark/>
          </w:tcPr>
          <w:p w14:paraId="2FF9D3ED"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1E43F534"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30229805" w14:textId="77777777" w:rsidR="00B06ECE" w:rsidRPr="00535751" w:rsidRDefault="00B06ECE" w:rsidP="000052EC">
            <w:pPr>
              <w:pStyle w:val="TAC"/>
            </w:pPr>
            <w:r w:rsidRPr="00535751">
              <w:t>Table B.4.1-1</w:t>
            </w:r>
          </w:p>
        </w:tc>
      </w:tr>
    </w:tbl>
    <w:p w14:paraId="2E9309B5" w14:textId="77777777" w:rsidR="00B06ECE" w:rsidRPr="00535751" w:rsidRDefault="00B06ECE" w:rsidP="00B06ECE"/>
    <w:p w14:paraId="59E83B25" w14:textId="77777777" w:rsidR="00B06ECE" w:rsidRPr="00535751" w:rsidRDefault="00B06ECE" w:rsidP="00B06ECE">
      <w:pPr>
        <w:pStyle w:val="Heading2"/>
      </w:pPr>
      <w:bookmarkStart w:id="426" w:name="_Toc21098349"/>
      <w:bookmarkStart w:id="427" w:name="_Toc29470576"/>
      <w:bookmarkStart w:id="428" w:name="_Toc37141944"/>
      <w:bookmarkStart w:id="429" w:name="_Toc37141995"/>
      <w:bookmarkStart w:id="430" w:name="_Toc37142047"/>
      <w:bookmarkStart w:id="431" w:name="_Toc37269050"/>
      <w:bookmarkStart w:id="432" w:name="_Toc37269093"/>
      <w:bookmarkStart w:id="433" w:name="_Toc45907616"/>
      <w:bookmarkStart w:id="434" w:name="_Toc52564798"/>
      <w:bookmarkStart w:id="435" w:name="_Toc60857395"/>
      <w:bookmarkStart w:id="436" w:name="_Toc61184722"/>
      <w:bookmarkStart w:id="437" w:name="_Toc66389977"/>
      <w:bookmarkStart w:id="438" w:name="_Toc66390032"/>
      <w:bookmarkStart w:id="439" w:name="_Toc74643171"/>
      <w:r w:rsidRPr="00535751">
        <w:lastRenderedPageBreak/>
        <w:t>6.2</w:t>
      </w:r>
      <w:r w:rsidRPr="00535751">
        <w:tab/>
        <w:t>Additional NR CA configurations for NR frequency range 2</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3D31E4D7" w14:textId="77777777" w:rsidR="00B06ECE" w:rsidRPr="00535751" w:rsidRDefault="00B06ECE" w:rsidP="00B06ECE">
      <w:pPr>
        <w:pStyle w:val="Heading3"/>
      </w:pPr>
      <w:bookmarkStart w:id="440" w:name="_Toc21098350"/>
      <w:bookmarkStart w:id="441" w:name="_Toc29470577"/>
      <w:bookmarkStart w:id="442" w:name="_Toc37141945"/>
      <w:bookmarkStart w:id="443" w:name="_Toc37141996"/>
      <w:bookmarkStart w:id="444" w:name="_Toc37142048"/>
      <w:bookmarkStart w:id="445" w:name="_Toc37269051"/>
      <w:bookmarkStart w:id="446" w:name="_Toc37269094"/>
      <w:bookmarkStart w:id="447" w:name="_Toc45907617"/>
      <w:bookmarkStart w:id="448" w:name="_Toc52564799"/>
      <w:bookmarkStart w:id="449" w:name="_Toc60857396"/>
      <w:bookmarkStart w:id="450" w:name="_Toc61184723"/>
      <w:bookmarkStart w:id="451" w:name="_Toc66389978"/>
      <w:bookmarkStart w:id="452" w:name="_Toc66390033"/>
      <w:bookmarkStart w:id="453" w:name="_Toc74643172"/>
      <w:r w:rsidRPr="00535751">
        <w:t>6.2.1</w:t>
      </w:r>
      <w:r w:rsidRPr="00535751">
        <w:tab/>
        <w:t>Intraband CA</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3E24E33F" w14:textId="77777777" w:rsidR="00B06ECE" w:rsidRPr="00535751" w:rsidRDefault="00B06ECE" w:rsidP="00B06ECE">
      <w:r w:rsidRPr="00535751">
        <w:t>Requirements for a Rel-16 UE for additional NR intraband CA configurations within FR2 compared to TS 38.101-2 of Rel-16 [3] are introduced via this clause.</w:t>
      </w:r>
    </w:p>
    <w:p w14:paraId="282ECB3E" w14:textId="77777777" w:rsidR="00B06ECE" w:rsidRPr="00535751" w:rsidRDefault="00B06ECE" w:rsidP="00B06ECE">
      <w:pPr>
        <w:pStyle w:val="TH"/>
      </w:pPr>
      <w:r w:rsidRPr="00535751">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6281E3F3"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2637DDD2"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8458207"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2D9A1DFC"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0C7D256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8111752" w14:textId="77777777" w:rsidR="00B06ECE" w:rsidRPr="00535751" w:rsidRDefault="00B06ECE" w:rsidP="000052EC">
            <w:pPr>
              <w:pStyle w:val="TAH"/>
            </w:pPr>
            <w:r w:rsidRPr="00535751">
              <w:t>Release</w:t>
            </w:r>
          </w:p>
          <w:p w14:paraId="02B86708"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775540E5" w14:textId="77777777" w:rsidR="00B06ECE" w:rsidRPr="00535751" w:rsidRDefault="00B06ECE" w:rsidP="000052EC">
            <w:pPr>
              <w:pStyle w:val="TAH"/>
            </w:pPr>
            <w:r w:rsidRPr="00535751">
              <w:t>requirements to be fulfilled</w:t>
            </w:r>
          </w:p>
          <w:p w14:paraId="1CA78ABB"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620DFF24"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C12CE13" w14:textId="77777777"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68787ED9" w14:textId="77777777"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71A743C3" w14:textId="77777777"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38DF967D"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49CFC9E"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459436FA" w14:textId="78C39B13" w:rsidR="000052EC" w:rsidRPr="00535751" w:rsidRDefault="00C82FF6"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0052EC" w:rsidRPr="00535751" w14:paraId="18B94319"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4E01FE9D"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3D91B483"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9C6D983" w14:textId="77777777"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7C933AD9"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74582E1"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0BAC8E2" w14:textId="77777777" w:rsidR="000052EC" w:rsidRPr="00535751" w:rsidRDefault="000052EC" w:rsidP="000052EC">
            <w:pPr>
              <w:pStyle w:val="TAC"/>
            </w:pPr>
          </w:p>
        </w:tc>
      </w:tr>
    </w:tbl>
    <w:p w14:paraId="164FC404" w14:textId="77777777" w:rsidR="00B06ECE" w:rsidRPr="00535751" w:rsidRDefault="00B06ECE" w:rsidP="00B06ECE"/>
    <w:p w14:paraId="0D1F99B2" w14:textId="77777777" w:rsidR="00B06ECE" w:rsidRPr="00535751" w:rsidRDefault="00B06ECE" w:rsidP="00B06ECE">
      <w:pPr>
        <w:pStyle w:val="TH"/>
      </w:pPr>
      <w:r w:rsidRPr="00535751">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052EC" w:rsidRPr="00535751" w14:paraId="7AFCC209"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10580165"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B3A329C" w14:textId="77777777"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22B43B44" w14:textId="77777777"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77525E74" w14:textId="77777777"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2DFE79EC"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69812A7" w14:textId="77777777" w:rsidR="00B06ECE" w:rsidRPr="00535751" w:rsidRDefault="00B06ECE" w:rsidP="000052EC">
            <w:pPr>
              <w:pStyle w:val="TAH"/>
            </w:pPr>
            <w:r w:rsidRPr="00535751">
              <w:t>Release</w:t>
            </w:r>
          </w:p>
          <w:p w14:paraId="631041D2"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01B9F520" w14:textId="77777777" w:rsidR="00B06ECE" w:rsidRPr="00535751" w:rsidRDefault="00B06ECE" w:rsidP="000052EC">
            <w:pPr>
              <w:pStyle w:val="TAH"/>
            </w:pPr>
            <w:r w:rsidRPr="00535751">
              <w:t>requirements to be fulfilled</w:t>
            </w:r>
          </w:p>
          <w:p w14:paraId="55FD8C50"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6EA95125"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DACD678" w14:textId="77777777"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7AAC9587" w14:textId="77777777"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49F15760" w14:textId="77777777"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4AB1D71D" w14:textId="77777777"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23965A30"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5A0EB76E"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019FE88E" w14:textId="7BB4748C" w:rsidR="000052EC" w:rsidRPr="00535751" w:rsidRDefault="00445067"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0052EC" w:rsidRPr="00535751" w14:paraId="4EBE0E3F" w14:textId="77777777" w:rsidTr="00450BA3">
        <w:trPr>
          <w:trHeight w:val="288"/>
        </w:trPr>
        <w:tc>
          <w:tcPr>
            <w:tcW w:w="2127" w:type="dxa"/>
            <w:tcBorders>
              <w:left w:val="single" w:sz="4" w:space="0" w:color="auto"/>
              <w:right w:val="single" w:sz="4" w:space="0" w:color="auto"/>
            </w:tcBorders>
            <w:shd w:val="clear" w:color="auto" w:fill="auto"/>
            <w:noWrap/>
          </w:tcPr>
          <w:p w14:paraId="709AF62B" w14:textId="77777777"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14:paraId="03E2D36D" w14:textId="77777777"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2FD59D31" w14:textId="77777777"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30FC3B2A" w14:textId="77777777"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57769658"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7B7290DF" w14:textId="77777777"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14:paraId="752CB238" w14:textId="77777777" w:rsidR="000052EC" w:rsidRPr="00535751" w:rsidRDefault="000052EC" w:rsidP="000052EC">
            <w:pPr>
              <w:pStyle w:val="TAC"/>
            </w:pPr>
          </w:p>
        </w:tc>
      </w:tr>
      <w:tr w:rsidR="000052EC" w:rsidRPr="00535751" w14:paraId="4EA5E234" w14:textId="77777777" w:rsidTr="00BC2450">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6C35631F" w14:textId="77777777" w:rsidR="000052EC" w:rsidRPr="00535751" w:rsidRDefault="000052EC" w:rsidP="00D80792">
            <w:pPr>
              <w:pStyle w:val="TAC"/>
            </w:pPr>
          </w:p>
        </w:tc>
        <w:tc>
          <w:tcPr>
            <w:tcW w:w="746" w:type="dxa"/>
            <w:tcBorders>
              <w:left w:val="nil"/>
              <w:bottom w:val="single" w:sz="4" w:space="0" w:color="auto"/>
              <w:right w:val="single" w:sz="4" w:space="0" w:color="auto"/>
            </w:tcBorders>
            <w:shd w:val="clear" w:color="auto" w:fill="auto"/>
            <w:noWrap/>
            <w:vAlign w:val="center"/>
          </w:tcPr>
          <w:p w14:paraId="57288D1A" w14:textId="77777777"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9BA0D90" w14:textId="77777777"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01A73578" w14:textId="77777777"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BADC24" w14:textId="77777777"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99C169D" w14:textId="77777777" w:rsidR="000052EC" w:rsidRPr="00535751" w:rsidRDefault="000052EC" w:rsidP="00D80792">
            <w:pPr>
              <w:pStyle w:val="TAC"/>
            </w:pPr>
            <w:r w:rsidRPr="00535751">
              <w:t>Rel-15</w:t>
            </w:r>
          </w:p>
        </w:tc>
        <w:tc>
          <w:tcPr>
            <w:tcW w:w="1974" w:type="dxa"/>
            <w:tcBorders>
              <w:left w:val="nil"/>
              <w:bottom w:val="single" w:sz="4" w:space="0" w:color="auto"/>
              <w:right w:val="single" w:sz="4" w:space="0" w:color="auto"/>
            </w:tcBorders>
            <w:shd w:val="clear" w:color="auto" w:fill="auto"/>
          </w:tcPr>
          <w:p w14:paraId="041C5999" w14:textId="77777777" w:rsidR="000052EC" w:rsidRPr="00535751" w:rsidRDefault="000052EC" w:rsidP="00D80792">
            <w:pPr>
              <w:pStyle w:val="TAC"/>
            </w:pPr>
          </w:p>
        </w:tc>
      </w:tr>
      <w:tr w:rsidR="00B6745D" w:rsidRPr="00535751" w14:paraId="7E5AB552"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E3B164"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561934A0"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004BC2A" w14:textId="77777777" w:rsidR="00B6745D" w:rsidRPr="00535751" w:rsidRDefault="00B6745D" w:rsidP="00B6745D">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70B34928"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90A82B0"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34456DB"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3FC4DCE3" w14:textId="77777777" w:rsidR="00B6745D" w:rsidRPr="00535751" w:rsidRDefault="00B6745D" w:rsidP="00B6745D">
            <w:pPr>
              <w:pStyle w:val="TAC"/>
            </w:pPr>
          </w:p>
        </w:tc>
      </w:tr>
      <w:tr w:rsidR="00B6745D" w:rsidRPr="00535751" w14:paraId="668912AB"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B0837"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6BA728E1"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6D8262B" w14:textId="77777777" w:rsidR="00B6745D" w:rsidRPr="00535751" w:rsidRDefault="00B6745D" w:rsidP="00B6745D">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2D3CFECA"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807439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9B86772"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626562B8" w14:textId="77777777" w:rsidR="00B6745D" w:rsidRPr="00535751" w:rsidRDefault="00B6745D" w:rsidP="00B6745D">
            <w:pPr>
              <w:pStyle w:val="TAC"/>
            </w:pPr>
          </w:p>
        </w:tc>
      </w:tr>
      <w:tr w:rsidR="00B6745D" w:rsidRPr="00535751" w14:paraId="45C24023"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E248E"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54ED2DC8"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A023576" w14:textId="77777777" w:rsidR="00B6745D" w:rsidRPr="00535751" w:rsidRDefault="00B6745D" w:rsidP="00B6745D">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31C9C79C"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4FB7A0D"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E85F80C"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5489CE75" w14:textId="77777777" w:rsidR="00B6745D" w:rsidRPr="00535751" w:rsidRDefault="00B6745D" w:rsidP="00B6745D">
            <w:pPr>
              <w:pStyle w:val="TAC"/>
            </w:pPr>
          </w:p>
        </w:tc>
      </w:tr>
      <w:tr w:rsidR="00B6745D" w:rsidRPr="00535751" w14:paraId="510FCEBE"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234C31"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0D2EC69A"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685AA68" w14:textId="77777777" w:rsidR="00B6745D" w:rsidRPr="00535751" w:rsidRDefault="00B6745D" w:rsidP="00B6745D">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60E734EA"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E5ECBF"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FB818E7"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44A034A1" w14:textId="77777777" w:rsidR="00B6745D" w:rsidRPr="00535751" w:rsidRDefault="00B6745D" w:rsidP="00B6745D">
            <w:pPr>
              <w:pStyle w:val="TAC"/>
            </w:pPr>
          </w:p>
        </w:tc>
      </w:tr>
      <w:tr w:rsidR="00B6745D" w:rsidRPr="00535751" w14:paraId="7855C14D"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7B2916"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1DE4179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2690911" w14:textId="77777777" w:rsidR="00B6745D" w:rsidRPr="00535751" w:rsidRDefault="00B6745D" w:rsidP="00B6745D">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8DA087"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541C3B"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BCBDE52"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71CD64B" w14:textId="77777777" w:rsidR="00B6745D" w:rsidRPr="00535751" w:rsidRDefault="00B6745D" w:rsidP="00B6745D">
            <w:pPr>
              <w:pStyle w:val="TAC"/>
            </w:pPr>
          </w:p>
        </w:tc>
      </w:tr>
      <w:tr w:rsidR="00B6745D" w:rsidRPr="00535751" w14:paraId="3C0B5B29"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5A0CF"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6056E629"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0C89F3F" w14:textId="77777777" w:rsidR="00B6745D" w:rsidRPr="00535751" w:rsidRDefault="00B6745D" w:rsidP="00B6745D">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2B91DA07"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566037B"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5A048DC"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7117E078" w14:textId="77777777" w:rsidR="00B6745D" w:rsidRPr="00535751" w:rsidRDefault="00B6745D" w:rsidP="00B6745D">
            <w:pPr>
              <w:pStyle w:val="TAC"/>
            </w:pPr>
          </w:p>
        </w:tc>
      </w:tr>
    </w:tbl>
    <w:p w14:paraId="1AB503FF" w14:textId="40374654" w:rsidR="00B06ECE" w:rsidRDefault="00B06ECE" w:rsidP="00B06ECE"/>
    <w:p w14:paraId="6A8B5ACF" w14:textId="77777777" w:rsidR="00B40EA9" w:rsidRPr="00535751" w:rsidRDefault="00B40EA9" w:rsidP="00B40EA9">
      <w:pPr>
        <w:pStyle w:val="TH"/>
        <w:rPr>
          <w:ins w:id="454" w:author="CR0061" w:date="2021-06-11T16:29:00Z"/>
        </w:rPr>
      </w:pPr>
      <w:ins w:id="455" w:author="CR0061" w:date="2021-06-11T16:29:00Z">
        <w:r w:rsidRPr="00535751">
          <w:lastRenderedPageBreak/>
          <w:t xml:space="preserve">Table </w:t>
        </w:r>
        <w:r w:rsidRPr="00732B31">
          <w:t>6.2.1-</w:t>
        </w:r>
        <w:r>
          <w:t>3</w:t>
        </w:r>
        <w:r w:rsidRPr="00535751">
          <w:t>: NR interband CA within FR</w:t>
        </w:r>
        <w:r>
          <w:t>2</w:t>
        </w:r>
      </w:ins>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B40EA9" w:rsidRPr="00535751" w14:paraId="0D045F1C" w14:textId="77777777" w:rsidTr="00CB263E">
        <w:trPr>
          <w:trHeight w:val="288"/>
          <w:ins w:id="456" w:author="CR0061" w:date="2021-06-11T16:29:00Z"/>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7F27A4AB" w14:textId="77777777" w:rsidR="00B40EA9" w:rsidRPr="00535751" w:rsidRDefault="00B40EA9" w:rsidP="00CB263E">
            <w:pPr>
              <w:pStyle w:val="TAH"/>
              <w:rPr>
                <w:ins w:id="457" w:author="CR0061" w:date="2021-06-11T16:29:00Z"/>
              </w:rPr>
            </w:pPr>
            <w:ins w:id="458" w:author="CR0061" w:date="2021-06-11T16:29:00Z">
              <w:r w:rsidRPr="00535751">
                <w:t>Feature</w:t>
              </w:r>
            </w:ins>
          </w:p>
        </w:tc>
        <w:tc>
          <w:tcPr>
            <w:tcW w:w="746" w:type="dxa"/>
            <w:tcBorders>
              <w:top w:val="single" w:sz="4" w:space="0" w:color="auto"/>
              <w:left w:val="nil"/>
              <w:bottom w:val="single" w:sz="4" w:space="0" w:color="auto"/>
              <w:right w:val="single" w:sz="4" w:space="0" w:color="auto"/>
            </w:tcBorders>
            <w:shd w:val="clear" w:color="auto" w:fill="auto"/>
            <w:noWrap/>
            <w:hideMark/>
          </w:tcPr>
          <w:p w14:paraId="2EE527E3" w14:textId="77777777" w:rsidR="00B40EA9" w:rsidRPr="00535751" w:rsidRDefault="00B40EA9" w:rsidP="00CB263E">
            <w:pPr>
              <w:pStyle w:val="TAH"/>
              <w:rPr>
                <w:ins w:id="459" w:author="CR0061" w:date="2021-06-11T16:29:00Z"/>
              </w:rPr>
            </w:pPr>
            <w:ins w:id="460" w:author="CR0061" w:date="2021-06-11T16:29:00Z">
              <w:r w:rsidRPr="00535751">
                <w:t>DL/UL</w:t>
              </w:r>
            </w:ins>
          </w:p>
        </w:tc>
        <w:tc>
          <w:tcPr>
            <w:tcW w:w="1226" w:type="dxa"/>
            <w:tcBorders>
              <w:top w:val="single" w:sz="4" w:space="0" w:color="auto"/>
              <w:left w:val="nil"/>
              <w:bottom w:val="single" w:sz="4" w:space="0" w:color="auto"/>
              <w:right w:val="single" w:sz="4" w:space="0" w:color="auto"/>
            </w:tcBorders>
            <w:shd w:val="clear" w:color="auto" w:fill="auto"/>
            <w:noWrap/>
            <w:hideMark/>
          </w:tcPr>
          <w:p w14:paraId="2837FB5E" w14:textId="77777777" w:rsidR="00B40EA9" w:rsidRPr="00535751" w:rsidRDefault="00B40EA9" w:rsidP="00CB263E">
            <w:pPr>
              <w:pStyle w:val="TAH"/>
              <w:rPr>
                <w:ins w:id="461" w:author="CR0061" w:date="2021-06-11T16:29:00Z"/>
              </w:rPr>
            </w:pPr>
            <w:ins w:id="462" w:author="CR0061" w:date="2021-06-11T16:29:00Z">
              <w:r w:rsidRPr="00535751">
                <w:t>Maximum number of bands</w:t>
              </w:r>
            </w:ins>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06B31F11" w14:textId="77777777" w:rsidR="00B40EA9" w:rsidRPr="00535751" w:rsidRDefault="00B40EA9" w:rsidP="00CB263E">
            <w:pPr>
              <w:pStyle w:val="TAH"/>
              <w:rPr>
                <w:ins w:id="463" w:author="CR0061" w:date="2021-06-11T16:29:00Z"/>
              </w:rPr>
            </w:pPr>
            <w:ins w:id="464" w:author="CR0061" w:date="2021-06-11T16:29:00Z">
              <w:r w:rsidRPr="00535751">
                <w:t>CA BW Classes</w:t>
              </w:r>
            </w:ins>
          </w:p>
        </w:tc>
        <w:tc>
          <w:tcPr>
            <w:tcW w:w="1086" w:type="dxa"/>
            <w:tcBorders>
              <w:top w:val="single" w:sz="4" w:space="0" w:color="auto"/>
              <w:left w:val="nil"/>
              <w:bottom w:val="single" w:sz="4" w:space="0" w:color="auto"/>
              <w:right w:val="single" w:sz="4" w:space="0" w:color="auto"/>
            </w:tcBorders>
            <w:shd w:val="clear" w:color="auto" w:fill="auto"/>
            <w:noWrap/>
            <w:hideMark/>
          </w:tcPr>
          <w:p w14:paraId="20BB8174" w14:textId="77777777" w:rsidR="00B40EA9" w:rsidRPr="00535751" w:rsidRDefault="00B40EA9" w:rsidP="00CB263E">
            <w:pPr>
              <w:pStyle w:val="TAH"/>
              <w:rPr>
                <w:ins w:id="465" w:author="CR0061" w:date="2021-06-11T16:29:00Z"/>
              </w:rPr>
            </w:pPr>
            <w:ins w:id="466" w:author="CR0061" w:date="2021-06-11T16:29:00Z">
              <w:r w:rsidRPr="00535751">
                <w:t>Duplex-mode</w:t>
              </w:r>
            </w:ins>
          </w:p>
        </w:tc>
        <w:tc>
          <w:tcPr>
            <w:tcW w:w="1286" w:type="dxa"/>
            <w:tcBorders>
              <w:top w:val="single" w:sz="4" w:space="0" w:color="auto"/>
              <w:left w:val="nil"/>
              <w:bottom w:val="single" w:sz="4" w:space="0" w:color="auto"/>
              <w:right w:val="single" w:sz="4" w:space="0" w:color="auto"/>
            </w:tcBorders>
            <w:shd w:val="clear" w:color="auto" w:fill="auto"/>
            <w:noWrap/>
            <w:hideMark/>
          </w:tcPr>
          <w:p w14:paraId="54621468" w14:textId="77777777" w:rsidR="00B40EA9" w:rsidRPr="00535751" w:rsidRDefault="00B40EA9" w:rsidP="00CB263E">
            <w:pPr>
              <w:pStyle w:val="TAH"/>
              <w:rPr>
                <w:ins w:id="467" w:author="CR0061" w:date="2021-06-11T16:29:00Z"/>
              </w:rPr>
            </w:pPr>
            <w:ins w:id="468" w:author="CR0061" w:date="2021-06-11T16:29:00Z">
              <w:r w:rsidRPr="00535751">
                <w:t>Release</w:t>
              </w:r>
            </w:ins>
          </w:p>
          <w:p w14:paraId="51B5CEBE" w14:textId="77777777" w:rsidR="00B40EA9" w:rsidRPr="00535751" w:rsidRDefault="00B40EA9" w:rsidP="00CB263E">
            <w:pPr>
              <w:pStyle w:val="TAH"/>
              <w:rPr>
                <w:ins w:id="469" w:author="CR0061" w:date="2021-06-11T16:29:00Z"/>
              </w:rPr>
            </w:pPr>
            <w:ins w:id="470" w:author="CR0061" w:date="2021-06-11T16:29:00Z">
              <w:r w:rsidRPr="00535751">
                <w:t>independent from</w:t>
              </w:r>
            </w:ins>
          </w:p>
        </w:tc>
        <w:tc>
          <w:tcPr>
            <w:tcW w:w="1366" w:type="dxa"/>
            <w:tcBorders>
              <w:top w:val="single" w:sz="4" w:space="0" w:color="auto"/>
              <w:left w:val="nil"/>
              <w:bottom w:val="single" w:sz="4" w:space="0" w:color="auto"/>
              <w:right w:val="single" w:sz="4" w:space="0" w:color="auto"/>
            </w:tcBorders>
          </w:tcPr>
          <w:p w14:paraId="46C93D9E" w14:textId="77777777" w:rsidR="00B40EA9" w:rsidRPr="00535751" w:rsidRDefault="00B40EA9" w:rsidP="00CB263E">
            <w:pPr>
              <w:pStyle w:val="TAH"/>
              <w:rPr>
                <w:ins w:id="471" w:author="CR0061" w:date="2021-06-11T16:29:00Z"/>
              </w:rPr>
            </w:pPr>
            <w:ins w:id="472" w:author="CR0061" w:date="2021-06-11T16:29:00Z">
              <w:r w:rsidRPr="00535751">
                <w:t>requirements to be fulfilled</w:t>
              </w:r>
            </w:ins>
          </w:p>
          <w:p w14:paraId="314DB423" w14:textId="77777777" w:rsidR="00B40EA9" w:rsidRPr="00535751" w:rsidRDefault="00B40EA9" w:rsidP="00CB263E">
            <w:pPr>
              <w:pStyle w:val="TAH"/>
              <w:rPr>
                <w:ins w:id="473" w:author="CR0061" w:date="2021-06-11T16:29:00Z"/>
              </w:rPr>
            </w:pPr>
            <w:ins w:id="474" w:author="CR0061" w:date="2021-06-11T16:29:00Z">
              <w:r w:rsidRPr="00535751">
                <w:t>(see 38.307 of the REL in which the CA configuration was introduced)</w:t>
              </w:r>
            </w:ins>
          </w:p>
        </w:tc>
      </w:tr>
      <w:tr w:rsidR="00B40EA9" w:rsidRPr="00535751" w14:paraId="7FB6232E" w14:textId="77777777" w:rsidTr="00CB263E">
        <w:trPr>
          <w:trHeight w:val="449"/>
          <w:ins w:id="475" w:author="CR0061" w:date="2021-06-11T16:29:00Z"/>
        </w:trPr>
        <w:tc>
          <w:tcPr>
            <w:tcW w:w="1985" w:type="dxa"/>
            <w:tcBorders>
              <w:top w:val="single" w:sz="4" w:space="0" w:color="auto"/>
              <w:left w:val="single" w:sz="4" w:space="0" w:color="auto"/>
              <w:right w:val="single" w:sz="4" w:space="0" w:color="auto"/>
            </w:tcBorders>
            <w:shd w:val="clear" w:color="auto" w:fill="auto"/>
            <w:noWrap/>
            <w:hideMark/>
          </w:tcPr>
          <w:p w14:paraId="7BC17814" w14:textId="77777777" w:rsidR="00B40EA9" w:rsidRPr="00535751" w:rsidRDefault="00B40EA9" w:rsidP="00CB263E">
            <w:pPr>
              <w:pStyle w:val="TAC"/>
              <w:rPr>
                <w:ins w:id="476" w:author="CR0061" w:date="2021-06-11T16:29:00Z"/>
              </w:rPr>
            </w:pPr>
            <w:ins w:id="477" w:author="CR0061" w:date="2021-06-11T16:29:00Z">
              <w:r w:rsidRPr="00535751">
                <w:t>Inter-band CA configurations within NR FR</w:t>
              </w:r>
              <w:r>
                <w:t>2</w:t>
              </w:r>
            </w:ins>
          </w:p>
        </w:tc>
        <w:tc>
          <w:tcPr>
            <w:tcW w:w="746" w:type="dxa"/>
            <w:tcBorders>
              <w:top w:val="single" w:sz="4" w:space="0" w:color="auto"/>
              <w:left w:val="single" w:sz="4" w:space="0" w:color="auto"/>
              <w:right w:val="single" w:sz="4" w:space="0" w:color="auto"/>
            </w:tcBorders>
            <w:shd w:val="clear" w:color="auto" w:fill="auto"/>
            <w:noWrap/>
            <w:hideMark/>
          </w:tcPr>
          <w:p w14:paraId="48289F56" w14:textId="77777777" w:rsidR="00B40EA9" w:rsidRPr="00535751" w:rsidRDefault="00B40EA9" w:rsidP="00CB263E">
            <w:pPr>
              <w:pStyle w:val="TAC"/>
              <w:rPr>
                <w:ins w:id="478" w:author="CR0061" w:date="2021-06-11T16:29:00Z"/>
              </w:rPr>
            </w:pPr>
            <w:ins w:id="479" w:author="CR0061" w:date="2021-06-11T16:29:00Z">
              <w:r w:rsidRPr="00535751">
                <w:t>DL</w:t>
              </w:r>
            </w:ins>
          </w:p>
        </w:tc>
        <w:tc>
          <w:tcPr>
            <w:tcW w:w="1226" w:type="dxa"/>
            <w:tcBorders>
              <w:top w:val="single" w:sz="4" w:space="0" w:color="auto"/>
              <w:left w:val="single" w:sz="4" w:space="0" w:color="auto"/>
              <w:right w:val="single" w:sz="4" w:space="0" w:color="auto"/>
            </w:tcBorders>
            <w:shd w:val="clear" w:color="auto" w:fill="auto"/>
            <w:noWrap/>
            <w:hideMark/>
          </w:tcPr>
          <w:p w14:paraId="59757AAF" w14:textId="77777777" w:rsidR="00B40EA9" w:rsidRPr="00535751" w:rsidRDefault="00B40EA9" w:rsidP="00CB263E">
            <w:pPr>
              <w:pStyle w:val="TAC"/>
              <w:rPr>
                <w:ins w:id="480" w:author="CR0061" w:date="2021-06-11T16:29:00Z"/>
              </w:rPr>
            </w:pPr>
            <w:ins w:id="481" w:author="CR0061" w:date="2021-06-11T16:29:00Z">
              <w:r>
                <w:rPr>
                  <w:lang w:eastAsia="zh-TW"/>
                </w:rPr>
                <w:t>2</w:t>
              </w:r>
            </w:ins>
          </w:p>
        </w:tc>
        <w:tc>
          <w:tcPr>
            <w:tcW w:w="897" w:type="dxa"/>
            <w:tcBorders>
              <w:top w:val="nil"/>
              <w:left w:val="single" w:sz="4" w:space="0" w:color="auto"/>
              <w:bottom w:val="single" w:sz="4" w:space="0" w:color="auto"/>
              <w:right w:val="single" w:sz="4" w:space="0" w:color="auto"/>
            </w:tcBorders>
            <w:shd w:val="clear" w:color="auto" w:fill="auto"/>
            <w:noWrap/>
            <w:hideMark/>
          </w:tcPr>
          <w:p w14:paraId="0AF0809E" w14:textId="77777777" w:rsidR="00B40EA9" w:rsidRPr="00535751" w:rsidRDefault="00B40EA9" w:rsidP="00CB263E">
            <w:pPr>
              <w:pStyle w:val="TAC"/>
              <w:rPr>
                <w:ins w:id="482" w:author="CR0061" w:date="2021-06-11T16:29:00Z"/>
              </w:rPr>
            </w:pPr>
            <w:ins w:id="483" w:author="CR0061" w:date="2021-06-11T16:29:00Z">
              <w:r w:rsidRPr="00535751">
                <w:rPr>
                  <w:lang w:val="sv-FI"/>
                </w:rPr>
                <w:t>B, C, D, E, F, G, H, I, J, K, L, M, O, P, Q</w:t>
              </w:r>
            </w:ins>
          </w:p>
        </w:tc>
        <w:tc>
          <w:tcPr>
            <w:tcW w:w="1086" w:type="dxa"/>
            <w:tcBorders>
              <w:top w:val="nil"/>
              <w:left w:val="nil"/>
              <w:bottom w:val="single" w:sz="4" w:space="0" w:color="auto"/>
              <w:right w:val="nil"/>
            </w:tcBorders>
            <w:shd w:val="clear" w:color="auto" w:fill="auto"/>
            <w:noWrap/>
            <w:hideMark/>
          </w:tcPr>
          <w:p w14:paraId="4782D63C" w14:textId="77777777" w:rsidR="00B40EA9" w:rsidRPr="00535751" w:rsidRDefault="00B40EA9" w:rsidP="00CB263E">
            <w:pPr>
              <w:pStyle w:val="TAC"/>
              <w:rPr>
                <w:ins w:id="484" w:author="CR0061" w:date="2021-06-11T16:29:00Z"/>
              </w:rPr>
            </w:pPr>
            <w:ins w:id="485" w:author="CR0061" w:date="2021-06-11T16:29:00Z">
              <w:r>
                <w:rPr>
                  <w:lang w:eastAsia="zh-CN"/>
                </w:rPr>
                <w:t>TDD</w:t>
              </w:r>
            </w:ins>
          </w:p>
        </w:tc>
        <w:tc>
          <w:tcPr>
            <w:tcW w:w="1286" w:type="dxa"/>
            <w:tcBorders>
              <w:top w:val="nil"/>
              <w:left w:val="single" w:sz="4" w:space="0" w:color="auto"/>
              <w:bottom w:val="single" w:sz="4" w:space="0" w:color="auto"/>
              <w:right w:val="single" w:sz="4" w:space="0" w:color="auto"/>
            </w:tcBorders>
            <w:shd w:val="clear" w:color="auto" w:fill="auto"/>
            <w:noWrap/>
          </w:tcPr>
          <w:p w14:paraId="0161956A" w14:textId="77777777" w:rsidR="00B40EA9" w:rsidRPr="00535751" w:rsidRDefault="00B40EA9" w:rsidP="00CB263E">
            <w:pPr>
              <w:pStyle w:val="TAC"/>
              <w:rPr>
                <w:ins w:id="486" w:author="CR0061" w:date="2021-06-11T16:29:00Z"/>
              </w:rPr>
            </w:pPr>
            <w:ins w:id="487" w:author="CR0061" w:date="2021-06-11T16:29:00Z">
              <w:r w:rsidRPr="00535751">
                <w:t>Rel-1</w:t>
              </w:r>
              <w:r>
                <w:t>6</w:t>
              </w:r>
            </w:ins>
          </w:p>
        </w:tc>
        <w:tc>
          <w:tcPr>
            <w:tcW w:w="1366" w:type="dxa"/>
            <w:tcBorders>
              <w:top w:val="single" w:sz="4" w:space="0" w:color="auto"/>
              <w:left w:val="single" w:sz="4" w:space="0" w:color="auto"/>
              <w:right w:val="single" w:sz="4" w:space="0" w:color="auto"/>
            </w:tcBorders>
            <w:shd w:val="clear" w:color="auto" w:fill="auto"/>
          </w:tcPr>
          <w:p w14:paraId="17ADC047" w14:textId="77777777" w:rsidR="00B40EA9" w:rsidRPr="00535751" w:rsidRDefault="00B40EA9" w:rsidP="00CB263E">
            <w:pPr>
              <w:pStyle w:val="TAC"/>
              <w:rPr>
                <w:ins w:id="488" w:author="CR0061" w:date="2021-06-11T16:29:00Z"/>
              </w:rPr>
            </w:pPr>
            <w:ins w:id="489" w:author="CR0061" w:date="2021-06-11T16:29:00Z">
              <w:r w:rsidRPr="00535751">
                <w:t xml:space="preserve">Table </w:t>
              </w:r>
              <w:r w:rsidRPr="00535751">
                <w:rPr>
                  <w:lang w:eastAsia="ja-JP"/>
                </w:rPr>
                <w:t>B.4.2</w:t>
              </w:r>
              <w:r w:rsidRPr="00535751">
                <w:rPr>
                  <w:rFonts w:hint="eastAsia"/>
                  <w:lang w:eastAsia="ja-JP"/>
                </w:rPr>
                <w:t>-1</w:t>
              </w:r>
            </w:ins>
          </w:p>
        </w:tc>
      </w:tr>
      <w:tr w:rsidR="00B40EA9" w:rsidRPr="00535751" w14:paraId="7166A899" w14:textId="77777777" w:rsidTr="00CB263E">
        <w:trPr>
          <w:trHeight w:val="288"/>
          <w:ins w:id="490" w:author="CR0061" w:date="2021-06-11T16:29:00Z"/>
        </w:trPr>
        <w:tc>
          <w:tcPr>
            <w:tcW w:w="1985" w:type="dxa"/>
            <w:tcBorders>
              <w:left w:val="single" w:sz="4" w:space="0" w:color="auto"/>
              <w:bottom w:val="single" w:sz="4" w:space="0" w:color="auto"/>
              <w:right w:val="single" w:sz="4" w:space="0" w:color="auto"/>
            </w:tcBorders>
            <w:shd w:val="clear" w:color="auto" w:fill="auto"/>
            <w:hideMark/>
          </w:tcPr>
          <w:p w14:paraId="09709AAE" w14:textId="77777777" w:rsidR="00B40EA9" w:rsidRPr="00535751" w:rsidRDefault="00B40EA9" w:rsidP="00CB263E">
            <w:pPr>
              <w:pStyle w:val="TAC"/>
              <w:rPr>
                <w:ins w:id="491" w:author="CR0061" w:date="2021-06-11T16:29:00Z"/>
              </w:rPr>
            </w:pPr>
          </w:p>
        </w:tc>
        <w:tc>
          <w:tcPr>
            <w:tcW w:w="746" w:type="dxa"/>
            <w:tcBorders>
              <w:top w:val="single" w:sz="4" w:space="0" w:color="auto"/>
              <w:left w:val="single" w:sz="4" w:space="0" w:color="auto"/>
              <w:bottom w:val="single" w:sz="4" w:space="0" w:color="auto"/>
              <w:right w:val="single" w:sz="4" w:space="0" w:color="auto"/>
            </w:tcBorders>
            <w:hideMark/>
          </w:tcPr>
          <w:p w14:paraId="3FEAC3ED" w14:textId="77777777" w:rsidR="00B40EA9" w:rsidRPr="00535751" w:rsidRDefault="00B40EA9" w:rsidP="00CB263E">
            <w:pPr>
              <w:pStyle w:val="TAC"/>
              <w:rPr>
                <w:ins w:id="492" w:author="CR0061" w:date="2021-06-11T16:29:00Z"/>
              </w:rPr>
            </w:pPr>
            <w:ins w:id="493" w:author="CR0061" w:date="2021-06-11T16:29:00Z">
              <w:r w:rsidRPr="00535751">
                <w:t>UL</w:t>
              </w:r>
            </w:ins>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2C6B3636" w14:textId="77777777" w:rsidR="00B40EA9" w:rsidRPr="00535751" w:rsidRDefault="00B40EA9" w:rsidP="00CB263E">
            <w:pPr>
              <w:pStyle w:val="TAC"/>
              <w:rPr>
                <w:ins w:id="494" w:author="CR0061" w:date="2021-06-11T16:29:00Z"/>
              </w:rPr>
            </w:pPr>
            <w:ins w:id="495" w:author="CR0061" w:date="2021-06-11T16:29:00Z">
              <w:r>
                <w:t>1</w:t>
              </w:r>
            </w:ins>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80B8AAA" w14:textId="77777777" w:rsidR="00B40EA9" w:rsidRPr="00535751" w:rsidRDefault="00B40EA9" w:rsidP="00CB263E">
            <w:pPr>
              <w:pStyle w:val="TAC"/>
              <w:rPr>
                <w:ins w:id="496" w:author="CR0061" w:date="2021-06-11T16:29:00Z"/>
              </w:rPr>
            </w:pPr>
            <w:ins w:id="497" w:author="CR0061" w:date="2021-06-11T16:29:00Z">
              <w:r w:rsidRPr="00535751">
                <w:rPr>
                  <w:lang w:val="sv-FI"/>
                </w:rPr>
                <w:t>B, C, D, E, F, G, H, I, J, K, L, M, O, P, Q</w:t>
              </w:r>
            </w:ins>
          </w:p>
        </w:tc>
        <w:tc>
          <w:tcPr>
            <w:tcW w:w="1086" w:type="dxa"/>
            <w:tcBorders>
              <w:top w:val="single" w:sz="4" w:space="0" w:color="auto"/>
              <w:left w:val="nil"/>
              <w:bottom w:val="single" w:sz="4" w:space="0" w:color="auto"/>
              <w:right w:val="nil"/>
            </w:tcBorders>
            <w:shd w:val="clear" w:color="auto" w:fill="auto"/>
            <w:noWrap/>
          </w:tcPr>
          <w:p w14:paraId="5DD35573" w14:textId="77777777" w:rsidR="00B40EA9" w:rsidRPr="00535751" w:rsidRDefault="00B40EA9" w:rsidP="00CB263E">
            <w:pPr>
              <w:pStyle w:val="TAC"/>
              <w:rPr>
                <w:ins w:id="498" w:author="CR0061" w:date="2021-06-11T16:29:00Z"/>
              </w:rPr>
            </w:pPr>
            <w:ins w:id="499" w:author="CR0061" w:date="2021-06-11T16:29:00Z">
              <w:r>
                <w:t>TDD</w:t>
              </w:r>
            </w:ins>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F8217BD" w14:textId="77777777" w:rsidR="00B40EA9" w:rsidRPr="00535751" w:rsidRDefault="00B40EA9" w:rsidP="00CB263E">
            <w:pPr>
              <w:pStyle w:val="TAC"/>
              <w:rPr>
                <w:ins w:id="500" w:author="CR0061" w:date="2021-06-11T16:29:00Z"/>
              </w:rPr>
            </w:pPr>
            <w:ins w:id="501" w:author="CR0061" w:date="2021-06-11T16:29:00Z">
              <w:r w:rsidRPr="00535751">
                <w:t>Rel-1</w:t>
              </w:r>
              <w:r>
                <w:t>6</w:t>
              </w:r>
            </w:ins>
          </w:p>
        </w:tc>
        <w:tc>
          <w:tcPr>
            <w:tcW w:w="1366" w:type="dxa"/>
            <w:tcBorders>
              <w:left w:val="single" w:sz="4" w:space="0" w:color="auto"/>
              <w:bottom w:val="single" w:sz="4" w:space="0" w:color="auto"/>
              <w:right w:val="single" w:sz="4" w:space="0" w:color="auto"/>
            </w:tcBorders>
            <w:shd w:val="clear" w:color="auto" w:fill="auto"/>
          </w:tcPr>
          <w:p w14:paraId="0CD563E9" w14:textId="77777777" w:rsidR="00B40EA9" w:rsidRPr="00535751" w:rsidRDefault="00B40EA9" w:rsidP="00CB263E">
            <w:pPr>
              <w:pStyle w:val="TAC"/>
              <w:rPr>
                <w:ins w:id="502" w:author="CR0061" w:date="2021-06-11T16:29:00Z"/>
              </w:rPr>
            </w:pPr>
          </w:p>
        </w:tc>
      </w:tr>
    </w:tbl>
    <w:p w14:paraId="2391C82E" w14:textId="77777777" w:rsidR="00B40EA9" w:rsidRPr="00535751" w:rsidRDefault="00B40EA9" w:rsidP="00B06ECE"/>
    <w:p w14:paraId="2D6707C8" w14:textId="77777777" w:rsidR="00B06ECE" w:rsidRPr="00535751" w:rsidRDefault="00B06ECE" w:rsidP="00B06ECE">
      <w:pPr>
        <w:pStyle w:val="Heading1"/>
      </w:pPr>
      <w:bookmarkStart w:id="503" w:name="_Toc21098351"/>
      <w:bookmarkStart w:id="504" w:name="_Toc29470578"/>
      <w:bookmarkStart w:id="505" w:name="_Toc37141946"/>
      <w:bookmarkStart w:id="506" w:name="_Toc37141997"/>
      <w:bookmarkStart w:id="507" w:name="_Toc37142049"/>
      <w:bookmarkStart w:id="508" w:name="_Toc37269052"/>
      <w:bookmarkStart w:id="509" w:name="_Toc37269095"/>
      <w:bookmarkStart w:id="510" w:name="_Toc45907618"/>
      <w:bookmarkStart w:id="511" w:name="_Toc52564800"/>
      <w:bookmarkStart w:id="512" w:name="_Toc60857397"/>
      <w:bookmarkStart w:id="513" w:name="_Toc61184724"/>
      <w:bookmarkStart w:id="514" w:name="_Toc66389979"/>
      <w:bookmarkStart w:id="515" w:name="_Toc66390034"/>
      <w:bookmarkStart w:id="516" w:name="_Toc74643173"/>
      <w:r w:rsidRPr="00535751">
        <w:t>7</w:t>
      </w:r>
      <w:r w:rsidRPr="00535751">
        <w:tab/>
        <w:t>Release independent features for NR interworking between NR frequency range 1 and NR frequency range 2</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64A25BB2" w14:textId="77777777" w:rsidR="00B06ECE" w:rsidRPr="00535751" w:rsidRDefault="00B06ECE" w:rsidP="00B06ECE">
      <w:pPr>
        <w:pStyle w:val="Heading2"/>
      </w:pPr>
      <w:bookmarkStart w:id="517" w:name="_Toc21098352"/>
      <w:bookmarkStart w:id="518" w:name="_Toc29470579"/>
      <w:bookmarkStart w:id="519" w:name="_Toc37141947"/>
      <w:bookmarkStart w:id="520" w:name="_Toc37141998"/>
      <w:bookmarkStart w:id="521" w:name="_Toc37142050"/>
      <w:bookmarkStart w:id="522" w:name="_Toc37269053"/>
      <w:bookmarkStart w:id="523" w:name="_Toc37269096"/>
      <w:bookmarkStart w:id="524" w:name="_Toc45907619"/>
      <w:bookmarkStart w:id="525" w:name="_Toc52564801"/>
      <w:bookmarkStart w:id="526" w:name="_Toc60857398"/>
      <w:bookmarkStart w:id="527" w:name="_Toc61184725"/>
      <w:bookmarkStart w:id="528" w:name="_Toc66389980"/>
      <w:bookmarkStart w:id="529" w:name="_Toc66390035"/>
      <w:bookmarkStart w:id="530" w:name="_Toc74643174"/>
      <w:r w:rsidRPr="00535751">
        <w:t>7.1</w:t>
      </w:r>
      <w:r w:rsidRPr="00535751">
        <w:tab/>
        <w:t>Additional NR interband CA configurations between frequency</w:t>
      </w:r>
      <w:r w:rsidRPr="00535751" w:rsidDel="0007492E">
        <w:t xml:space="preserve"> </w:t>
      </w:r>
      <w:r w:rsidRPr="00535751">
        <w:t>range 1 and frequency</w:t>
      </w:r>
      <w:r w:rsidRPr="00535751" w:rsidDel="0007492E">
        <w:t xml:space="preserve"> </w:t>
      </w:r>
      <w:r w:rsidRPr="00535751">
        <w:t>range 2</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43A4A5EA" w14:textId="77777777" w:rsidR="00B06ECE" w:rsidRPr="00535751" w:rsidRDefault="00B06ECE" w:rsidP="00B06ECE">
      <w:r w:rsidRPr="00535751">
        <w:t>Requirements for a Rel-16 UE for additional NR interband CA configurations between FR1 and FR2 compared to TS 38.101-3 of Rel-16 [4] are introduced via this clause.</w:t>
      </w:r>
    </w:p>
    <w:p w14:paraId="1E7DCB37" w14:textId="77777777" w:rsidR="00B06ECE" w:rsidRPr="00535751" w:rsidRDefault="00B06ECE" w:rsidP="00B06ECE">
      <w:pPr>
        <w:pStyle w:val="TH"/>
      </w:pPr>
      <w:r w:rsidRPr="00535751">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2BFD2048"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AE9C237"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54CC8B86"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461181D3"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28AE55F1"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4323D3AB"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07C2E26"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7033847" w14:textId="77777777" w:rsidR="00B06ECE" w:rsidRPr="00535751" w:rsidRDefault="00B06ECE" w:rsidP="000052EC">
            <w:pPr>
              <w:pStyle w:val="TAH"/>
            </w:pPr>
            <w:r w:rsidRPr="00535751">
              <w:t>Release</w:t>
            </w:r>
          </w:p>
          <w:p w14:paraId="6192D8C7"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9933417" w14:textId="77777777" w:rsidR="00B06ECE" w:rsidRPr="00535751" w:rsidRDefault="00B06ECE" w:rsidP="000052EC">
            <w:pPr>
              <w:pStyle w:val="TAH"/>
            </w:pPr>
            <w:r w:rsidRPr="00535751">
              <w:t>requirements to be fulfilled</w:t>
            </w:r>
          </w:p>
          <w:p w14:paraId="7F424279" w14:textId="77777777" w:rsidR="00B06ECE" w:rsidRPr="00535751" w:rsidRDefault="00B06ECE" w:rsidP="000052EC">
            <w:pPr>
              <w:pStyle w:val="TAH"/>
            </w:pPr>
            <w:r w:rsidRPr="00535751">
              <w:t>(see 38.307 of the REL in which the CA configuration was introduced)</w:t>
            </w:r>
          </w:p>
        </w:tc>
      </w:tr>
      <w:tr w:rsidR="000052EC" w:rsidRPr="00535751" w14:paraId="4BE6064F"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28CC3B9B" w14:textId="77777777"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3E176DCB" w14:textId="77777777"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23DBDF56"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4513B0DF" w14:textId="77777777" w:rsidR="000052EC" w:rsidRPr="00535751" w:rsidRDefault="00B6745D" w:rsidP="000052EC">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1F75318E" w14:textId="77777777"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14:paraId="6DFAE68E" w14:textId="77777777" w:rsidR="000052EC" w:rsidRPr="00535751" w:rsidRDefault="00B6745D" w:rsidP="000052EC">
            <w:pPr>
              <w:pStyle w:val="TAC"/>
            </w:pPr>
            <w:r>
              <w:t>FDD, TDD</w:t>
            </w:r>
            <w:r w:rsidRPr="00BC2450">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D6BCAD9"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3B51CB03" w14:textId="77777777"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14:paraId="405776EB" w14:textId="77777777" w:rsidTr="000052EC">
        <w:trPr>
          <w:trHeight w:val="449"/>
        </w:trPr>
        <w:tc>
          <w:tcPr>
            <w:tcW w:w="1985" w:type="dxa"/>
            <w:tcBorders>
              <w:left w:val="single" w:sz="4" w:space="0" w:color="auto"/>
              <w:right w:val="single" w:sz="4" w:space="0" w:color="auto"/>
            </w:tcBorders>
            <w:shd w:val="clear" w:color="auto" w:fill="auto"/>
            <w:noWrap/>
          </w:tcPr>
          <w:p w14:paraId="528CE4D5"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02339AF2" w14:textId="77777777"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10CBE80B"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991B554" w14:textId="77777777"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65E6455C" w14:textId="77777777" w:rsidR="000052EC" w:rsidRPr="00535751" w:rsidRDefault="000052EC" w:rsidP="000052EC">
            <w:pPr>
              <w:pStyle w:val="TAC"/>
            </w:pPr>
            <w:r w:rsidRPr="00535751">
              <w:t>A, D, E, F</w:t>
            </w:r>
            <w:r w:rsidR="00B6745D">
              <w:t>,</w:t>
            </w:r>
            <w:r w:rsidR="00B6745D">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4DFFBF5A"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675CACDF"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6960C44C" w14:textId="77777777" w:rsidR="000052EC" w:rsidRPr="00535751" w:rsidRDefault="000052EC" w:rsidP="000052EC">
            <w:pPr>
              <w:pStyle w:val="TAC"/>
            </w:pPr>
          </w:p>
        </w:tc>
      </w:tr>
      <w:tr w:rsidR="000052EC" w:rsidRPr="00535751" w14:paraId="4534D0D8" w14:textId="77777777" w:rsidTr="000052EC">
        <w:trPr>
          <w:trHeight w:val="449"/>
        </w:trPr>
        <w:tc>
          <w:tcPr>
            <w:tcW w:w="1985" w:type="dxa"/>
            <w:tcBorders>
              <w:left w:val="single" w:sz="4" w:space="0" w:color="auto"/>
              <w:right w:val="single" w:sz="4" w:space="0" w:color="auto"/>
            </w:tcBorders>
            <w:shd w:val="clear" w:color="auto" w:fill="auto"/>
            <w:noWrap/>
          </w:tcPr>
          <w:p w14:paraId="7679F101"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F1FB930" w14:textId="77777777"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3F1029CC"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A205C43" w14:textId="77777777"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7680586B" w14:textId="77777777"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14:paraId="34CCF828" w14:textId="77777777"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3658F6F7"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0E0732CE" w14:textId="77777777" w:rsidR="000052EC" w:rsidRPr="00535751" w:rsidRDefault="000052EC" w:rsidP="000052EC">
            <w:pPr>
              <w:pStyle w:val="TAC"/>
            </w:pPr>
          </w:p>
        </w:tc>
      </w:tr>
      <w:tr w:rsidR="000052EC" w:rsidRPr="00535751" w14:paraId="3BA50BE4"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163CB74D"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3250CDBB" w14:textId="77777777"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60F140B8"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224CBF1E" w14:textId="77777777"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754CA76E" w14:textId="77777777" w:rsidR="000052EC" w:rsidRPr="00535751" w:rsidRDefault="000052EC" w:rsidP="000052EC">
            <w:pPr>
              <w:pStyle w:val="TAC"/>
            </w:pPr>
            <w:r w:rsidRPr="00535751">
              <w:t>A</w:t>
            </w:r>
            <w:r w:rsidR="00B6745D">
              <w:t>,</w:t>
            </w:r>
            <w:r w:rsidR="00B6745D">
              <w:rPr>
                <w:rFonts w:hint="eastAsia"/>
                <w:lang w:eastAsia="zh-TW"/>
              </w:rPr>
              <w:t xml:space="preserve"> D, G, H, I, J, K, L,</w:t>
            </w:r>
            <w:r w:rsidR="00B6745D">
              <w:rPr>
                <w:lang w:eastAsia="zh-TW"/>
              </w:rPr>
              <w:t>M</w:t>
            </w:r>
          </w:p>
        </w:tc>
        <w:tc>
          <w:tcPr>
            <w:tcW w:w="1276" w:type="dxa"/>
            <w:tcBorders>
              <w:top w:val="single" w:sz="4" w:space="0" w:color="auto"/>
              <w:left w:val="nil"/>
              <w:bottom w:val="single" w:sz="4" w:space="0" w:color="auto"/>
              <w:right w:val="nil"/>
            </w:tcBorders>
            <w:shd w:val="clear" w:color="auto" w:fill="auto"/>
            <w:noWrap/>
          </w:tcPr>
          <w:p w14:paraId="18C01662"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C2764FA"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2E598737" w14:textId="77777777" w:rsidR="000052EC" w:rsidRPr="00535751" w:rsidRDefault="000052EC" w:rsidP="000052EC">
            <w:pPr>
              <w:pStyle w:val="TAC"/>
            </w:pPr>
          </w:p>
        </w:tc>
      </w:tr>
    </w:tbl>
    <w:p w14:paraId="45C60B89" w14:textId="77777777" w:rsidR="00B06ECE" w:rsidRPr="00535751" w:rsidRDefault="00B06ECE" w:rsidP="00B06ECE"/>
    <w:p w14:paraId="59B55B36" w14:textId="77777777" w:rsidR="00B06ECE" w:rsidRPr="00535751" w:rsidRDefault="00B06ECE" w:rsidP="00B06ECE">
      <w:pPr>
        <w:pStyle w:val="Heading2"/>
      </w:pPr>
      <w:bookmarkStart w:id="531" w:name="_Toc21098353"/>
      <w:bookmarkStart w:id="532" w:name="_Toc29470580"/>
      <w:bookmarkStart w:id="533" w:name="_Toc37141948"/>
      <w:bookmarkStart w:id="534" w:name="_Toc37141999"/>
      <w:bookmarkStart w:id="535" w:name="_Toc37142051"/>
      <w:bookmarkStart w:id="536" w:name="_Toc37269054"/>
      <w:bookmarkStart w:id="537" w:name="_Toc37269097"/>
      <w:bookmarkStart w:id="538" w:name="_Toc45907620"/>
      <w:bookmarkStart w:id="539" w:name="_Toc52564802"/>
      <w:bookmarkStart w:id="540" w:name="_Toc60857399"/>
      <w:bookmarkStart w:id="541" w:name="_Toc61184726"/>
      <w:bookmarkStart w:id="542" w:name="_Toc66389981"/>
      <w:bookmarkStart w:id="543" w:name="_Toc66390036"/>
      <w:bookmarkStart w:id="544" w:name="_Toc74643175"/>
      <w:r w:rsidRPr="00535751">
        <w:lastRenderedPageBreak/>
        <w:t>7.2</w:t>
      </w:r>
      <w:r w:rsidRPr="00535751">
        <w:tab/>
        <w:t>Additional Inter-band NR-DC configurations between frequency range 1 and frequency range 2</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1D791BA8" w14:textId="77777777" w:rsidR="00B06ECE" w:rsidRPr="00535751" w:rsidRDefault="00B06ECE" w:rsidP="00B06ECE">
      <w:r w:rsidRPr="00535751">
        <w:t>Requirements for a Rel-16 UE for additional Inter-band NR-DC configurations between FR1 and FR2 compared to TS 38.101-3 of Rel-16 [4] are introduced via this clause.</w:t>
      </w:r>
    </w:p>
    <w:p w14:paraId="4A26CB3B" w14:textId="77777777" w:rsidR="00B06ECE" w:rsidRPr="00535751" w:rsidRDefault="00B06ECE" w:rsidP="00B06ECE">
      <w:pPr>
        <w:pStyle w:val="TH"/>
      </w:pPr>
      <w:r w:rsidRPr="00535751">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C268244"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D4F700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B8A5F7C"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067E242B"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303E2C83"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C3E5B7B"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5F4858DF"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5863F05" w14:textId="77777777" w:rsidR="00B06ECE" w:rsidRPr="00535751" w:rsidRDefault="00B06ECE" w:rsidP="000052EC">
            <w:pPr>
              <w:pStyle w:val="TAH"/>
            </w:pPr>
            <w:r w:rsidRPr="00535751">
              <w:t>Release</w:t>
            </w:r>
          </w:p>
          <w:p w14:paraId="3A2CA51E"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DC744F1" w14:textId="77777777" w:rsidR="00B06ECE" w:rsidRPr="00535751" w:rsidRDefault="00B06ECE" w:rsidP="000052EC">
            <w:pPr>
              <w:pStyle w:val="TAH"/>
            </w:pPr>
            <w:r w:rsidRPr="00535751">
              <w:t>requirements to be fulfilled</w:t>
            </w:r>
          </w:p>
          <w:p w14:paraId="40ACB19C" w14:textId="77777777" w:rsidR="00B06ECE" w:rsidRPr="00535751" w:rsidRDefault="00B06ECE" w:rsidP="000052EC">
            <w:pPr>
              <w:pStyle w:val="TAH"/>
            </w:pPr>
            <w:r w:rsidRPr="00535751">
              <w:t>(see 38.307 of the REL in which the CA configuration was introduced)</w:t>
            </w:r>
          </w:p>
        </w:tc>
      </w:tr>
      <w:tr w:rsidR="000052EC" w:rsidRPr="00535751" w14:paraId="3F311E1B"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2C604751" w14:textId="77777777"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49CB563" w14:textId="77777777"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0AE74AF8"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6633C1D1" w14:textId="77777777" w:rsidR="000052EC" w:rsidRPr="00535751" w:rsidRDefault="00B6745D" w:rsidP="000052EC">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A9F51D4" w14:textId="77777777"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14:paraId="7D132939" w14:textId="77777777" w:rsidR="000052EC" w:rsidRPr="00535751" w:rsidRDefault="00B6745D" w:rsidP="000052EC">
            <w:pPr>
              <w:pStyle w:val="TAC"/>
            </w:pPr>
            <w:r w:rsidRPr="00BC2450">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3216F88"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14C0B01E" w14:textId="77777777"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14:paraId="5F00E6A7" w14:textId="77777777" w:rsidTr="000052EC">
        <w:trPr>
          <w:trHeight w:val="449"/>
        </w:trPr>
        <w:tc>
          <w:tcPr>
            <w:tcW w:w="1985" w:type="dxa"/>
            <w:tcBorders>
              <w:left w:val="single" w:sz="4" w:space="0" w:color="auto"/>
              <w:right w:val="single" w:sz="4" w:space="0" w:color="auto"/>
            </w:tcBorders>
            <w:shd w:val="clear" w:color="auto" w:fill="auto"/>
            <w:noWrap/>
          </w:tcPr>
          <w:p w14:paraId="5A5CB5EB"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1BBD67B" w14:textId="77777777"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E200BEC"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E760B09" w14:textId="77777777"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14:paraId="11926237" w14:textId="77777777"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14:paraId="37CE9AE4"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0C18FE8A"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35E9A237" w14:textId="77777777" w:rsidR="000052EC" w:rsidRPr="00535751" w:rsidRDefault="000052EC" w:rsidP="000052EC">
            <w:pPr>
              <w:pStyle w:val="TAC"/>
            </w:pPr>
          </w:p>
        </w:tc>
      </w:tr>
      <w:tr w:rsidR="000052EC" w:rsidRPr="00535751" w14:paraId="0E27584A" w14:textId="77777777" w:rsidTr="000052EC">
        <w:trPr>
          <w:trHeight w:val="449"/>
        </w:trPr>
        <w:tc>
          <w:tcPr>
            <w:tcW w:w="1985" w:type="dxa"/>
            <w:tcBorders>
              <w:left w:val="single" w:sz="4" w:space="0" w:color="auto"/>
              <w:right w:val="single" w:sz="4" w:space="0" w:color="auto"/>
            </w:tcBorders>
            <w:shd w:val="clear" w:color="auto" w:fill="auto"/>
            <w:noWrap/>
          </w:tcPr>
          <w:p w14:paraId="409D8A3B"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76CCD30B" w14:textId="77777777"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AC9567E"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0907DF3E" w14:textId="77777777"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14:paraId="0E0BFB3C" w14:textId="77777777"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14:paraId="7CB1D8A0" w14:textId="77777777" w:rsidR="000052EC" w:rsidRPr="00535751" w:rsidRDefault="00B6745D" w:rsidP="000052EC">
            <w:pPr>
              <w:pStyle w:val="TAC"/>
            </w:pPr>
            <w:r w:rsidRPr="00BC2450">
              <w:rPr>
                <w:rFonts w:eastAsia="SimSun"/>
                <w:lang w:val="en-US" w:eastAsia="zh-CN"/>
              </w:rPr>
              <w:t>FDD,</w:t>
            </w:r>
          </w:p>
        </w:tc>
        <w:tc>
          <w:tcPr>
            <w:tcW w:w="1286" w:type="dxa"/>
            <w:tcBorders>
              <w:top w:val="nil"/>
              <w:left w:val="single" w:sz="4" w:space="0" w:color="auto"/>
              <w:bottom w:val="single" w:sz="4" w:space="0" w:color="auto"/>
              <w:right w:val="single" w:sz="4" w:space="0" w:color="auto"/>
            </w:tcBorders>
            <w:shd w:val="clear" w:color="auto" w:fill="auto"/>
            <w:noWrap/>
          </w:tcPr>
          <w:p w14:paraId="4DD07C4B"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523D20FD" w14:textId="77777777" w:rsidR="000052EC" w:rsidRPr="00535751" w:rsidRDefault="000052EC" w:rsidP="000052EC">
            <w:pPr>
              <w:pStyle w:val="TAC"/>
            </w:pPr>
          </w:p>
        </w:tc>
      </w:tr>
      <w:tr w:rsidR="000052EC" w:rsidRPr="00535751" w14:paraId="6576D4D6"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1672C236"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4B91555A" w14:textId="77777777"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1843F54"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697E46FD" w14:textId="77777777"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2C765112" w14:textId="77777777" w:rsidR="000052EC" w:rsidRPr="00535751" w:rsidRDefault="000052EC" w:rsidP="000052EC">
            <w:pPr>
              <w:pStyle w:val="TAC"/>
            </w:pPr>
            <w:r w:rsidRPr="00535751">
              <w:t>A</w:t>
            </w:r>
            <w:r w:rsidR="00B6745D">
              <w:t>,</w:t>
            </w:r>
            <w:r w:rsidR="00B6745D">
              <w:rPr>
                <w:rFonts w:hint="eastAsia"/>
                <w:lang w:eastAsia="zh-TW"/>
              </w:rPr>
              <w:t xml:space="preserve"> D, </w:t>
            </w:r>
            <w:r w:rsidR="00B6745D">
              <w:t>G, H, I, J, K, L,M</w:t>
            </w:r>
          </w:p>
        </w:tc>
        <w:tc>
          <w:tcPr>
            <w:tcW w:w="877" w:type="dxa"/>
            <w:tcBorders>
              <w:top w:val="single" w:sz="4" w:space="0" w:color="auto"/>
              <w:left w:val="nil"/>
              <w:bottom w:val="single" w:sz="4" w:space="0" w:color="auto"/>
              <w:right w:val="nil"/>
            </w:tcBorders>
            <w:shd w:val="clear" w:color="auto" w:fill="auto"/>
            <w:noWrap/>
          </w:tcPr>
          <w:p w14:paraId="5210EE5D"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E9542EB"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6F35291B" w14:textId="77777777" w:rsidR="000052EC" w:rsidRPr="00535751" w:rsidRDefault="000052EC" w:rsidP="000052EC">
            <w:pPr>
              <w:pStyle w:val="TAC"/>
            </w:pPr>
          </w:p>
        </w:tc>
      </w:tr>
    </w:tbl>
    <w:p w14:paraId="1AD00277" w14:textId="77777777" w:rsidR="00B06ECE" w:rsidRPr="00535751" w:rsidRDefault="00B06ECE" w:rsidP="00B06ECE"/>
    <w:p w14:paraId="38FB5836" w14:textId="77777777" w:rsidR="00B06ECE" w:rsidRPr="00535751" w:rsidRDefault="00B06ECE" w:rsidP="00B06ECE">
      <w:pPr>
        <w:pStyle w:val="Heading1"/>
      </w:pPr>
      <w:bookmarkStart w:id="545" w:name="_Toc21098354"/>
      <w:bookmarkStart w:id="546" w:name="_Toc29470581"/>
      <w:bookmarkStart w:id="547" w:name="_Toc37141949"/>
      <w:bookmarkStart w:id="548" w:name="_Toc37142000"/>
      <w:bookmarkStart w:id="549" w:name="_Toc37142052"/>
      <w:bookmarkStart w:id="550" w:name="_Toc37269055"/>
      <w:bookmarkStart w:id="551" w:name="_Toc37269098"/>
      <w:bookmarkStart w:id="552" w:name="_Toc45907621"/>
      <w:bookmarkStart w:id="553" w:name="_Toc52564803"/>
      <w:bookmarkStart w:id="554" w:name="_Toc60857400"/>
      <w:bookmarkStart w:id="555" w:name="_Toc61184727"/>
      <w:bookmarkStart w:id="556" w:name="_Toc66389982"/>
      <w:bookmarkStart w:id="557" w:name="_Toc66390037"/>
      <w:bookmarkStart w:id="558" w:name="_Toc74643176"/>
      <w:r w:rsidRPr="00535751">
        <w:t>8</w:t>
      </w:r>
      <w:r w:rsidRPr="00535751">
        <w:tab/>
        <w:t>Release independent features for NR interworking between NR and E-UTRA</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D73E650" w14:textId="77777777" w:rsidR="00B06ECE" w:rsidRPr="00535751" w:rsidRDefault="00B06ECE" w:rsidP="00B06ECE">
      <w:pPr>
        <w:pStyle w:val="Heading2"/>
      </w:pPr>
      <w:bookmarkStart w:id="559" w:name="_Toc21098355"/>
      <w:bookmarkStart w:id="560" w:name="_Toc29470582"/>
      <w:bookmarkStart w:id="561" w:name="_Toc37141950"/>
      <w:bookmarkStart w:id="562" w:name="_Toc37142001"/>
      <w:bookmarkStart w:id="563" w:name="_Toc37142053"/>
      <w:bookmarkStart w:id="564" w:name="_Toc37269056"/>
      <w:bookmarkStart w:id="565" w:name="_Toc37269099"/>
      <w:bookmarkStart w:id="566" w:name="_Toc45907622"/>
      <w:bookmarkStart w:id="567" w:name="_Toc52564804"/>
      <w:bookmarkStart w:id="568" w:name="_Toc60857401"/>
      <w:bookmarkStart w:id="569" w:name="_Toc61184728"/>
      <w:bookmarkStart w:id="570" w:name="_Toc66389983"/>
      <w:bookmarkStart w:id="571" w:name="_Toc66390038"/>
      <w:bookmarkStart w:id="572" w:name="_Toc74643177"/>
      <w:r w:rsidRPr="00535751">
        <w:t>8.1</w:t>
      </w:r>
      <w:r w:rsidRPr="00535751">
        <w:tab/>
        <w:t>Additional EN-DC configurations</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0257449D" w14:textId="77777777" w:rsidR="00B06ECE" w:rsidRPr="00535751" w:rsidRDefault="00B06ECE" w:rsidP="00B06ECE">
      <w:pPr>
        <w:pStyle w:val="Heading3"/>
      </w:pPr>
      <w:bookmarkStart w:id="573" w:name="_Toc21098356"/>
      <w:bookmarkStart w:id="574" w:name="_Toc29470583"/>
      <w:bookmarkStart w:id="575" w:name="_Toc37141951"/>
      <w:bookmarkStart w:id="576" w:name="_Toc37142002"/>
      <w:bookmarkStart w:id="577" w:name="_Toc37142054"/>
      <w:bookmarkStart w:id="578" w:name="_Toc37269057"/>
      <w:bookmarkStart w:id="579" w:name="_Toc37269100"/>
      <w:bookmarkStart w:id="580" w:name="_Toc45907623"/>
      <w:bookmarkStart w:id="581" w:name="_Toc52564805"/>
      <w:bookmarkStart w:id="582" w:name="_Toc60857402"/>
      <w:bookmarkStart w:id="583" w:name="_Toc61184729"/>
      <w:bookmarkStart w:id="584" w:name="_Toc66389984"/>
      <w:bookmarkStart w:id="585" w:name="_Toc66390039"/>
      <w:bookmarkStart w:id="586" w:name="_Toc74643178"/>
      <w:r w:rsidRPr="00535751">
        <w:t>8.1.1</w:t>
      </w:r>
      <w:r w:rsidRPr="00535751">
        <w:tab/>
        <w:t>Intraband EN-DC</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68EFDB54" w14:textId="77777777" w:rsidR="00B06ECE" w:rsidRPr="00535751" w:rsidRDefault="00B06ECE" w:rsidP="00B06ECE">
      <w:r w:rsidRPr="00535751">
        <w:t>Requirements for a Rel-16 UE for additional EN-DC intraband configurations within FR1 compared to TS 38.101-3 of Rel-16 [4] are introduced via this clause.</w:t>
      </w:r>
    </w:p>
    <w:p w14:paraId="54BE0A5F" w14:textId="77777777" w:rsidR="00B06ECE" w:rsidRPr="00535751" w:rsidRDefault="00B06ECE" w:rsidP="00B06ECE">
      <w:pPr>
        <w:pStyle w:val="TH"/>
      </w:pPr>
      <w:r w:rsidRPr="00535751">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63B5EFFC"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9A0BBBA"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64E808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4CA65A9E" w14:textId="77777777" w:rsidR="00B06ECE" w:rsidRPr="00535751" w:rsidRDefault="00B06ECE" w:rsidP="000052EC">
            <w:pPr>
              <w:pStyle w:val="TAH"/>
              <w:rPr>
                <w:rFonts w:cs="Arial"/>
              </w:rPr>
            </w:pPr>
            <w:r w:rsidRPr="00535751">
              <w:rPr>
                <w:rFonts w:cs="Arial"/>
              </w:rPr>
              <w:t>Release</w:t>
            </w:r>
          </w:p>
          <w:p w14:paraId="24EF3E7C"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93CE1C8" w14:textId="77777777" w:rsidR="00B06ECE" w:rsidRPr="00535751" w:rsidRDefault="00B06ECE" w:rsidP="000052EC">
            <w:pPr>
              <w:pStyle w:val="TAH"/>
              <w:rPr>
                <w:rFonts w:cs="Arial"/>
                <w:lang w:val="en-US"/>
              </w:rPr>
            </w:pPr>
            <w:r w:rsidRPr="00535751">
              <w:rPr>
                <w:rFonts w:cs="Arial"/>
                <w:lang w:val="en-US"/>
              </w:rPr>
              <w:t>Requirements to be fulfilled</w:t>
            </w:r>
          </w:p>
          <w:p w14:paraId="7FAE7B1C"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14:paraId="00A9A04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5C4787A" w14:textId="77777777" w:rsidR="000052EC" w:rsidRPr="00535751" w:rsidRDefault="000052EC" w:rsidP="000052EC">
            <w:pPr>
              <w:pStyle w:val="TAL"/>
            </w:pPr>
            <w:r w:rsidRPr="005F584E">
              <w:t xml:space="preserve">Intraband 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6D4EC9AB" w14:textId="77777777" w:rsidR="000052EC" w:rsidRPr="00535751" w:rsidRDefault="000052EC" w:rsidP="000052EC">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029B8DCD" w14:textId="77777777" w:rsidR="000052EC" w:rsidRPr="00535751" w:rsidRDefault="000052EC" w:rsidP="000052EC">
            <w:pPr>
              <w:pStyle w:val="TAL"/>
              <w:jc w:val="center"/>
            </w:pPr>
            <w:r>
              <w:t>Rel-15</w:t>
            </w:r>
          </w:p>
        </w:tc>
        <w:tc>
          <w:tcPr>
            <w:tcW w:w="2551" w:type="dxa"/>
            <w:tcBorders>
              <w:top w:val="single" w:sz="4" w:space="0" w:color="auto"/>
              <w:left w:val="nil"/>
              <w:right w:val="single" w:sz="4" w:space="0" w:color="auto"/>
            </w:tcBorders>
            <w:shd w:val="clear" w:color="auto" w:fill="auto"/>
          </w:tcPr>
          <w:p w14:paraId="249B9B82" w14:textId="77777777"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14:paraId="024B446F"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6756F73" w14:textId="77777777" w:rsidR="000052EC" w:rsidRPr="00535751" w:rsidRDefault="000052EC" w:rsidP="000052EC">
            <w:pPr>
              <w:pStyle w:val="TAL"/>
            </w:pPr>
            <w:r w:rsidRPr="00535751">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2414B18"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DEAC585"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32A86C30" w14:textId="77777777" w:rsidR="000052EC" w:rsidRPr="00535751" w:rsidRDefault="000052EC" w:rsidP="000052EC">
            <w:pPr>
              <w:pStyle w:val="TAC"/>
            </w:pPr>
          </w:p>
        </w:tc>
      </w:tr>
      <w:tr w:rsidR="000052EC" w:rsidRPr="00535751" w14:paraId="3DEA23B9"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C8D0562" w14:textId="77777777" w:rsidR="000052EC" w:rsidRPr="00535751" w:rsidRDefault="000052EC" w:rsidP="000052EC">
            <w:pPr>
              <w:pStyle w:val="TAL"/>
            </w:pPr>
            <w:r w:rsidRPr="00535751">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691436C6" w14:textId="77777777"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7864749"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056990F1" w14:textId="77777777" w:rsidR="000052EC" w:rsidRPr="00535751" w:rsidRDefault="000052EC" w:rsidP="000052EC">
            <w:pPr>
              <w:pStyle w:val="TAL"/>
              <w:jc w:val="center"/>
            </w:pPr>
          </w:p>
        </w:tc>
      </w:tr>
      <w:tr w:rsidR="000052EC" w:rsidRPr="00535751" w14:paraId="07811532"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A69568F" w14:textId="77777777" w:rsidR="000052EC" w:rsidRPr="00535751" w:rsidRDefault="000052EC" w:rsidP="000052EC">
            <w:pPr>
              <w:pStyle w:val="TAL"/>
            </w:pPr>
            <w:r w:rsidRPr="00535751">
              <w:t xml:space="preserve">Intraband non-contiguous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162A8A70"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90DA009" w14:textId="77777777" w:rsidR="000052EC" w:rsidRPr="00535751" w:rsidRDefault="000052EC" w:rsidP="000052EC">
            <w:pPr>
              <w:pStyle w:val="TAL"/>
              <w:jc w:val="center"/>
            </w:pPr>
            <w:r w:rsidRPr="00535751">
              <w:t>Rel-1</w:t>
            </w:r>
            <w:r>
              <w:t>5</w:t>
            </w:r>
          </w:p>
        </w:tc>
        <w:tc>
          <w:tcPr>
            <w:tcW w:w="2551" w:type="dxa"/>
            <w:tcBorders>
              <w:left w:val="nil"/>
              <w:right w:val="single" w:sz="4" w:space="0" w:color="auto"/>
            </w:tcBorders>
            <w:shd w:val="clear" w:color="auto" w:fill="auto"/>
          </w:tcPr>
          <w:p w14:paraId="1AC15FB3" w14:textId="77777777" w:rsidR="000052EC" w:rsidRPr="00535751" w:rsidRDefault="000052EC" w:rsidP="000052EC">
            <w:pPr>
              <w:pStyle w:val="TAL"/>
              <w:jc w:val="center"/>
            </w:pPr>
          </w:p>
        </w:tc>
      </w:tr>
      <w:tr w:rsidR="000052EC" w:rsidRPr="00535751" w14:paraId="5611ACB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E16D75B" w14:textId="77777777" w:rsidR="000052EC" w:rsidRPr="00535751" w:rsidRDefault="000052EC" w:rsidP="000052EC">
            <w:pPr>
              <w:pStyle w:val="TAL"/>
            </w:pPr>
            <w:r w:rsidRPr="00535751">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4D50C71A"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2EF312D4"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3E261573" w14:textId="77777777" w:rsidR="000052EC" w:rsidRPr="00535751" w:rsidRDefault="000052EC" w:rsidP="000052EC">
            <w:pPr>
              <w:pStyle w:val="TAL"/>
              <w:jc w:val="center"/>
            </w:pPr>
          </w:p>
        </w:tc>
      </w:tr>
      <w:tr w:rsidR="000052EC" w:rsidRPr="00535751" w14:paraId="64D0D763"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F1C2E23" w14:textId="77777777" w:rsidR="000052EC" w:rsidRPr="00535751" w:rsidRDefault="000052EC" w:rsidP="000052EC">
            <w:pPr>
              <w:pStyle w:val="TAL"/>
            </w:pPr>
            <w:r w:rsidRPr="00535751">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722FB5C" w14:textId="77777777"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1411E200" w14:textId="77777777"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0D17CAEE" w14:textId="77777777" w:rsidR="000052EC" w:rsidRPr="00535751" w:rsidRDefault="000052EC" w:rsidP="000052EC">
            <w:pPr>
              <w:pStyle w:val="TAL"/>
              <w:jc w:val="center"/>
            </w:pPr>
          </w:p>
        </w:tc>
      </w:tr>
    </w:tbl>
    <w:p w14:paraId="3AE3E362" w14:textId="77777777" w:rsidR="00B06ECE" w:rsidRPr="00535751" w:rsidRDefault="00B06ECE" w:rsidP="00B06ECE"/>
    <w:p w14:paraId="5396E817" w14:textId="77777777" w:rsidR="00B06ECE" w:rsidRPr="00535751" w:rsidRDefault="00B06ECE" w:rsidP="00B06ECE">
      <w:pPr>
        <w:pStyle w:val="TH"/>
      </w:pPr>
      <w:r w:rsidRPr="00535751">
        <w:lastRenderedPageBreak/>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2"/>
        <w:gridCol w:w="787"/>
        <w:gridCol w:w="1098"/>
        <w:gridCol w:w="1082"/>
        <w:gridCol w:w="1143"/>
        <w:gridCol w:w="1419"/>
        <w:gridCol w:w="1666"/>
      </w:tblGrid>
      <w:tr w:rsidR="000052EC" w:rsidRPr="00535751" w14:paraId="3BFA7D58" w14:textId="77777777" w:rsidTr="000052EC">
        <w:trPr>
          <w:jc w:val="center"/>
        </w:trPr>
        <w:tc>
          <w:tcPr>
            <w:tcW w:w="1350" w:type="pct"/>
            <w:tcBorders>
              <w:bottom w:val="single" w:sz="4" w:space="0" w:color="auto"/>
            </w:tcBorders>
            <w:shd w:val="clear" w:color="auto" w:fill="auto"/>
          </w:tcPr>
          <w:p w14:paraId="5F528AC0"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7CA1E42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69B9B3E8"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1437B71B"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387848E5"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79915AF8" w14:textId="77777777" w:rsidR="00B06ECE" w:rsidRPr="00535751" w:rsidRDefault="00B06ECE" w:rsidP="000052EC">
            <w:pPr>
              <w:pStyle w:val="TAH"/>
              <w:rPr>
                <w:rFonts w:eastAsia="DengXian"/>
              </w:rPr>
            </w:pPr>
            <w:r w:rsidRPr="00535751">
              <w:rPr>
                <w:rFonts w:eastAsia="DengXian"/>
              </w:rPr>
              <w:t>Release</w:t>
            </w:r>
          </w:p>
          <w:p w14:paraId="585BDDDE"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575B7E90"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6C13503F"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2B4A3138" w14:textId="77777777" w:rsidTr="000052EC">
        <w:trPr>
          <w:jc w:val="center"/>
        </w:trPr>
        <w:tc>
          <w:tcPr>
            <w:tcW w:w="1350" w:type="pct"/>
            <w:tcBorders>
              <w:bottom w:val="nil"/>
            </w:tcBorders>
            <w:shd w:val="clear" w:color="auto" w:fill="auto"/>
          </w:tcPr>
          <w:p w14:paraId="13A76792" w14:textId="77777777" w:rsidR="000052EC" w:rsidRPr="00535751" w:rsidRDefault="000052EC" w:rsidP="000052EC">
            <w:pPr>
              <w:pStyle w:val="TAC"/>
              <w:rPr>
                <w:rFonts w:eastAsia="DengXian"/>
              </w:rPr>
            </w:pPr>
            <w:r w:rsidRPr="00535751">
              <w:rPr>
                <w:rFonts w:eastAsia="DengXian"/>
              </w:rPr>
              <w:t>intraband contiguous EN-DC</w:t>
            </w:r>
          </w:p>
        </w:tc>
        <w:tc>
          <w:tcPr>
            <w:tcW w:w="399" w:type="pct"/>
            <w:shd w:val="clear" w:color="auto" w:fill="auto"/>
          </w:tcPr>
          <w:p w14:paraId="183D1446"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7A3F78CC"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700A333A"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525C217E"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337DCE7E"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7C678AF1" w14:textId="4856E99F" w:rsidR="000052EC" w:rsidRPr="00535751" w:rsidRDefault="00F26001"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B4A3CF3" w14:textId="77777777" w:rsidTr="000052EC">
        <w:trPr>
          <w:jc w:val="center"/>
        </w:trPr>
        <w:tc>
          <w:tcPr>
            <w:tcW w:w="1350" w:type="pct"/>
            <w:tcBorders>
              <w:top w:val="nil"/>
            </w:tcBorders>
            <w:shd w:val="clear" w:color="auto" w:fill="auto"/>
          </w:tcPr>
          <w:p w14:paraId="584EF9F3" w14:textId="77777777" w:rsidR="000052EC" w:rsidRPr="00535751" w:rsidRDefault="000052EC" w:rsidP="000052EC">
            <w:pPr>
              <w:pStyle w:val="TAC"/>
              <w:rPr>
                <w:rFonts w:eastAsia="DengXian"/>
              </w:rPr>
            </w:pPr>
          </w:p>
        </w:tc>
        <w:tc>
          <w:tcPr>
            <w:tcW w:w="399" w:type="pct"/>
            <w:shd w:val="clear" w:color="auto" w:fill="auto"/>
          </w:tcPr>
          <w:p w14:paraId="68D7B97D"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36F3E4ED"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45A21CE2"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73ADA32"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27D1B709"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3367AC50" w14:textId="77777777" w:rsidR="000052EC" w:rsidRPr="00535751" w:rsidRDefault="000052EC" w:rsidP="000052EC">
            <w:pPr>
              <w:pStyle w:val="TAC"/>
              <w:rPr>
                <w:rFonts w:eastAsia="DengXian"/>
              </w:rPr>
            </w:pPr>
          </w:p>
        </w:tc>
      </w:tr>
    </w:tbl>
    <w:p w14:paraId="5A10FF7B" w14:textId="77777777" w:rsidR="00B06ECE" w:rsidRPr="00535751" w:rsidRDefault="00B06ECE" w:rsidP="00B06ECE"/>
    <w:p w14:paraId="5925FD48" w14:textId="77777777" w:rsidR="00B06ECE" w:rsidRPr="00535751" w:rsidRDefault="00B06ECE" w:rsidP="00B06ECE">
      <w:pPr>
        <w:pStyle w:val="TH"/>
      </w:pPr>
      <w:r w:rsidRPr="00535751">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7403F7E8"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217286B4"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41A66F2C"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903C546"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10B3E38D"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602D58E2"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6B7CCF0"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143DF02D" w14:textId="77777777" w:rsidR="00B06ECE" w:rsidRPr="00535751" w:rsidRDefault="00B06ECE" w:rsidP="000052EC">
            <w:pPr>
              <w:pStyle w:val="TAH"/>
              <w:rPr>
                <w:rFonts w:cs="Arial"/>
                <w:lang w:val="en-US"/>
              </w:rPr>
            </w:pPr>
            <w:r w:rsidRPr="00535751">
              <w:rPr>
                <w:rFonts w:cs="Arial"/>
                <w:lang w:val="en-US"/>
              </w:rPr>
              <w:t>Release</w:t>
            </w:r>
          </w:p>
          <w:p w14:paraId="2733B1C9"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053831C8" w14:textId="77777777" w:rsidR="00B06ECE" w:rsidRPr="00535751" w:rsidRDefault="00B06ECE" w:rsidP="000052EC">
            <w:pPr>
              <w:pStyle w:val="TAH"/>
              <w:rPr>
                <w:rFonts w:cs="Arial"/>
              </w:rPr>
            </w:pPr>
            <w:r w:rsidRPr="00535751">
              <w:rPr>
                <w:rFonts w:cs="Arial"/>
              </w:rPr>
              <w:t>requirements to be fulfilled</w:t>
            </w:r>
          </w:p>
          <w:p w14:paraId="57DA7D40"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6C725F31"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74A828E" w14:textId="77777777" w:rsidR="000052EC" w:rsidRPr="00535751" w:rsidRDefault="000052EC" w:rsidP="000052EC">
            <w:pPr>
              <w:pStyle w:val="TAC"/>
              <w:rPr>
                <w:rFonts w:cs="Arial"/>
                <w:lang w:val="en-US"/>
              </w:rPr>
            </w:pPr>
            <w:r w:rsidRPr="00535751">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07F646A"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123C26C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28A77156"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3AB3C510"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D9BC1F8"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B6D01AF"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1FE6986D" w14:textId="75C8359A" w:rsidR="000052EC" w:rsidRPr="00535751" w:rsidRDefault="008E0CBC"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6A2BA4C6"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7ABAD3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53F3D6"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BBE4A8E"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7E3F267D"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57B481D2"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2E52B3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CB85D62"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77E36877" w14:textId="77777777" w:rsidR="000052EC" w:rsidRPr="00535751" w:rsidRDefault="000052EC" w:rsidP="000052EC">
            <w:pPr>
              <w:pStyle w:val="TAC"/>
              <w:rPr>
                <w:rFonts w:cs="Arial"/>
                <w:lang w:val="en-US"/>
              </w:rPr>
            </w:pPr>
          </w:p>
        </w:tc>
      </w:tr>
    </w:tbl>
    <w:p w14:paraId="275D3066" w14:textId="77777777" w:rsidR="00B06ECE" w:rsidRPr="00535751" w:rsidRDefault="00B06ECE" w:rsidP="00B06ECE"/>
    <w:p w14:paraId="3D16852F" w14:textId="77777777" w:rsidR="00B06ECE" w:rsidRPr="00535751" w:rsidRDefault="00B06ECE" w:rsidP="00B06ECE">
      <w:pPr>
        <w:pStyle w:val="Heading3"/>
      </w:pPr>
      <w:bookmarkStart w:id="587" w:name="_Toc21098357"/>
      <w:bookmarkStart w:id="588" w:name="_Toc29470584"/>
      <w:bookmarkStart w:id="589" w:name="_Toc37141952"/>
      <w:bookmarkStart w:id="590" w:name="_Toc37142003"/>
      <w:bookmarkStart w:id="591" w:name="_Toc37142055"/>
      <w:bookmarkStart w:id="592" w:name="_Toc37269058"/>
      <w:bookmarkStart w:id="593" w:name="_Toc37269101"/>
      <w:bookmarkStart w:id="594" w:name="_Toc45907624"/>
      <w:bookmarkStart w:id="595" w:name="_Toc52564806"/>
      <w:bookmarkStart w:id="596" w:name="_Toc60857403"/>
      <w:bookmarkStart w:id="597" w:name="_Toc61184730"/>
      <w:bookmarkStart w:id="598" w:name="_Toc66389985"/>
      <w:bookmarkStart w:id="599" w:name="_Toc66390040"/>
      <w:bookmarkStart w:id="600" w:name="_Toc74643179"/>
      <w:r w:rsidRPr="00535751">
        <w:t>8.1.2</w:t>
      </w:r>
      <w:r w:rsidRPr="00535751">
        <w:tab/>
        <w:t>Interband EN-DC</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24002488" w14:textId="77777777" w:rsidR="00B06ECE" w:rsidRPr="00535751" w:rsidRDefault="00B06ECE" w:rsidP="00B06ECE">
      <w:pPr>
        <w:pStyle w:val="Heading4"/>
      </w:pPr>
      <w:bookmarkStart w:id="601" w:name="_Toc21098358"/>
      <w:bookmarkStart w:id="602" w:name="_Toc29470585"/>
      <w:bookmarkStart w:id="603" w:name="_Toc37141953"/>
      <w:bookmarkStart w:id="604" w:name="_Toc37142004"/>
      <w:bookmarkStart w:id="605" w:name="_Toc37142056"/>
      <w:bookmarkStart w:id="606" w:name="_Toc37269059"/>
      <w:bookmarkStart w:id="607" w:name="_Toc37269102"/>
      <w:bookmarkStart w:id="608" w:name="_Toc45907625"/>
      <w:bookmarkStart w:id="609" w:name="_Toc52564807"/>
      <w:bookmarkStart w:id="610" w:name="_Toc60857404"/>
      <w:bookmarkStart w:id="611" w:name="_Toc61184731"/>
      <w:bookmarkStart w:id="612" w:name="_Toc66389986"/>
      <w:bookmarkStart w:id="613" w:name="_Toc66390041"/>
      <w:bookmarkStart w:id="614" w:name="_Toc74643180"/>
      <w:r w:rsidRPr="00535751">
        <w:t>8.1.2.1</w:t>
      </w:r>
      <w:r w:rsidRPr="00535751">
        <w:tab/>
        <w:t>Interband EN-DC within frequency</w:t>
      </w:r>
      <w:r w:rsidRPr="00535751" w:rsidDel="0007492E">
        <w:t xml:space="preserve"> </w:t>
      </w:r>
      <w:r w:rsidRPr="00535751">
        <w:t>range 1</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348641AF" w14:textId="77777777" w:rsidR="00B06ECE" w:rsidRPr="00535751" w:rsidRDefault="00B06ECE" w:rsidP="00B06ECE">
      <w:r w:rsidRPr="00535751">
        <w:t>Requirements for a Rel-16 UE for additional EN-DC interband configurations within FR1 compared to TS 38.101-3 of Rel-16 [4] are introduced via this clause.</w:t>
      </w:r>
    </w:p>
    <w:p w14:paraId="1D92ACF8" w14:textId="77777777" w:rsidR="00B06ECE" w:rsidRPr="00535751" w:rsidRDefault="00B06ECE" w:rsidP="00B06ECE">
      <w:pPr>
        <w:pStyle w:val="TH"/>
      </w:pPr>
      <w:r w:rsidRPr="00535751">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3D9849A4"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F026A22"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AAE4B21"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4B851458" w14:textId="77777777" w:rsidR="00B06ECE" w:rsidRPr="00535751" w:rsidRDefault="00B06ECE" w:rsidP="000052EC">
            <w:pPr>
              <w:pStyle w:val="TAH"/>
              <w:rPr>
                <w:rFonts w:cs="Arial"/>
              </w:rPr>
            </w:pPr>
            <w:r w:rsidRPr="00535751">
              <w:rPr>
                <w:rFonts w:cs="Arial"/>
              </w:rPr>
              <w:t>Release</w:t>
            </w:r>
          </w:p>
          <w:p w14:paraId="4B6A4843"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47631971" w14:textId="77777777" w:rsidR="00B06ECE" w:rsidRPr="00535751" w:rsidRDefault="00B06ECE" w:rsidP="000052EC">
            <w:pPr>
              <w:pStyle w:val="TAH"/>
              <w:rPr>
                <w:rFonts w:cs="Arial"/>
                <w:lang w:val="en-US"/>
              </w:rPr>
            </w:pPr>
            <w:r w:rsidRPr="00535751">
              <w:rPr>
                <w:rFonts w:cs="Arial"/>
                <w:lang w:val="en-US"/>
              </w:rPr>
              <w:t>Requirements to be fulfilled</w:t>
            </w:r>
          </w:p>
          <w:p w14:paraId="3FD3DB7E"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14:paraId="20A8EE92"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64DDC64" w14:textId="77777777" w:rsidR="000052EC" w:rsidRPr="00535751" w:rsidRDefault="000052EC" w:rsidP="000052EC">
            <w:pPr>
              <w:pStyle w:val="TAL"/>
            </w:pPr>
            <w:r w:rsidRPr="00535751">
              <w:t xml:space="preserve">Interband EN-DC Power Class </w:t>
            </w:r>
            <w:r w:rsidRPr="005357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440CAA91"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34F84608" w14:textId="77777777" w:rsidR="000052EC" w:rsidRPr="00535751" w:rsidRDefault="000052EC" w:rsidP="000052EC">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33A37414" w14:textId="77777777" w:rsidR="000052EC" w:rsidRPr="00535751" w:rsidRDefault="000052EC" w:rsidP="000052EC">
            <w:pPr>
              <w:pStyle w:val="TAL"/>
              <w:jc w:val="center"/>
            </w:pPr>
            <w:r w:rsidRPr="00535751">
              <w:t xml:space="preserve">Table </w:t>
            </w:r>
            <w:r w:rsidRPr="00535751">
              <w:rPr>
                <w:lang w:eastAsia="ja-JP"/>
              </w:rPr>
              <w:t>B.4.6</w:t>
            </w:r>
            <w:r w:rsidRPr="00535751">
              <w:rPr>
                <w:rFonts w:hint="eastAsia"/>
                <w:lang w:eastAsia="ja-JP"/>
              </w:rPr>
              <w:t>-1</w:t>
            </w:r>
          </w:p>
        </w:tc>
      </w:tr>
      <w:tr w:rsidR="000052EC" w:rsidRPr="00535751" w14:paraId="39896727"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BD51F93" w14:textId="77777777" w:rsidR="000052EC" w:rsidRPr="00535751" w:rsidRDefault="000052EC" w:rsidP="000052EC">
            <w:pPr>
              <w:pStyle w:val="TAL"/>
            </w:pPr>
            <w:r w:rsidRPr="0053575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0A28F74A" w14:textId="77777777" w:rsidR="000052EC" w:rsidRPr="00535751" w:rsidRDefault="000052EC" w:rsidP="000052EC">
            <w:pPr>
              <w:pStyle w:val="TAL"/>
              <w:jc w:val="center"/>
            </w:pPr>
            <w:r w:rsidRPr="00535751">
              <w:t>FDD, TDD</w:t>
            </w:r>
            <w:r w:rsidR="00B6745D">
              <w:t>,</w:t>
            </w:r>
            <w:r w:rsidR="00B6745D" w:rsidRPr="00B6745D">
              <w:rPr>
                <w:rFonts w:eastAsia="SimSun"/>
                <w:lang w:val="en-US" w:eastAsia="zh-CN"/>
              </w:rPr>
              <w:t xml:space="preserve"> </w:t>
            </w:r>
            <w:r w:rsidR="00B6745D" w:rsidRPr="00BC2450">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60A37DCA" w14:textId="77777777"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7B1D9927" w14:textId="77777777" w:rsidR="000052EC" w:rsidRPr="00535751" w:rsidRDefault="000052EC" w:rsidP="000052EC">
            <w:pPr>
              <w:pStyle w:val="TAL"/>
              <w:jc w:val="center"/>
              <w:rPr>
                <w:noProof/>
              </w:rPr>
            </w:pPr>
          </w:p>
        </w:tc>
      </w:tr>
    </w:tbl>
    <w:p w14:paraId="674711EA" w14:textId="77777777" w:rsidR="00B06ECE" w:rsidRPr="00535751" w:rsidRDefault="00B06ECE" w:rsidP="00B06ECE"/>
    <w:p w14:paraId="2C873A8A" w14:textId="77777777" w:rsidR="00B06ECE" w:rsidRPr="00535751" w:rsidRDefault="00B06ECE" w:rsidP="00B06ECE">
      <w:pPr>
        <w:pStyle w:val="TH"/>
      </w:pPr>
      <w:bookmarkStart w:id="615" w:name="OLE_LINK26"/>
      <w:r w:rsidRPr="00535751">
        <w:t xml:space="preserve">Table 8.1.2.1-1: EN-DC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525C806B" w14:textId="77777777" w:rsidTr="000052EC">
        <w:trPr>
          <w:jc w:val="center"/>
        </w:trPr>
        <w:tc>
          <w:tcPr>
            <w:tcW w:w="985" w:type="dxa"/>
            <w:tcBorders>
              <w:bottom w:val="single" w:sz="4" w:space="0" w:color="auto"/>
            </w:tcBorders>
            <w:shd w:val="clear" w:color="auto" w:fill="auto"/>
          </w:tcPr>
          <w:p w14:paraId="5ADD95A0"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01C1FEA2"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0A5248B9"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11BC99B5"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B617D94"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361B5046"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0E363C9"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3E77E9CA" w14:textId="77777777" w:rsidR="00B06ECE" w:rsidRPr="00535751" w:rsidRDefault="00B06ECE" w:rsidP="000052EC">
            <w:pPr>
              <w:pStyle w:val="TAH"/>
              <w:rPr>
                <w:rFonts w:eastAsia="DengXian"/>
              </w:rPr>
            </w:pPr>
            <w:r w:rsidRPr="00535751">
              <w:rPr>
                <w:rFonts w:eastAsia="DengXian"/>
              </w:rPr>
              <w:t>Release</w:t>
            </w:r>
          </w:p>
          <w:p w14:paraId="1950C712"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4AF1CB77" w14:textId="77777777" w:rsidR="00B06ECE" w:rsidRPr="00535751" w:rsidRDefault="00B06ECE" w:rsidP="000052EC">
            <w:pPr>
              <w:pStyle w:val="TAH"/>
              <w:rPr>
                <w:rFonts w:eastAsia="DengXian" w:cs="Arial"/>
              </w:rPr>
            </w:pPr>
            <w:r w:rsidRPr="00535751">
              <w:rPr>
                <w:rFonts w:eastAsia="DengXian" w:cs="Arial"/>
              </w:rPr>
              <w:t>requirements to be fulfilled</w:t>
            </w:r>
          </w:p>
          <w:p w14:paraId="39176A79"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4B0217B8" w14:textId="77777777" w:rsidTr="000052EC">
        <w:trPr>
          <w:jc w:val="center"/>
        </w:trPr>
        <w:tc>
          <w:tcPr>
            <w:tcW w:w="985" w:type="dxa"/>
            <w:tcBorders>
              <w:bottom w:val="nil"/>
            </w:tcBorders>
            <w:shd w:val="clear" w:color="auto" w:fill="auto"/>
          </w:tcPr>
          <w:p w14:paraId="41B76841" w14:textId="77777777"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14:paraId="34276838"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66D607AE" w14:textId="77777777" w:rsidR="000052EC" w:rsidRPr="00535751" w:rsidRDefault="00B6745D" w:rsidP="000052EC">
            <w:pPr>
              <w:pStyle w:val="TAC"/>
              <w:rPr>
                <w:rFonts w:eastAsia="DengXian"/>
              </w:rPr>
            </w:pPr>
            <w:r>
              <w:rPr>
                <w:rFonts w:eastAsia="DengXian"/>
              </w:rPr>
              <w:t>6</w:t>
            </w:r>
          </w:p>
        </w:tc>
        <w:tc>
          <w:tcPr>
            <w:tcW w:w="1151" w:type="dxa"/>
            <w:shd w:val="clear" w:color="auto" w:fill="auto"/>
          </w:tcPr>
          <w:p w14:paraId="3BF18829" w14:textId="77777777" w:rsidR="000052EC" w:rsidRPr="00535751" w:rsidRDefault="00B6745D" w:rsidP="000052EC">
            <w:pPr>
              <w:pStyle w:val="TAC"/>
              <w:rPr>
                <w:rFonts w:eastAsia="DengXian"/>
              </w:rPr>
            </w:pPr>
            <w:r>
              <w:rPr>
                <w:rFonts w:eastAsia="DengXian"/>
              </w:rPr>
              <w:t>6</w:t>
            </w:r>
          </w:p>
        </w:tc>
        <w:tc>
          <w:tcPr>
            <w:tcW w:w="1034" w:type="dxa"/>
            <w:shd w:val="clear" w:color="auto" w:fill="auto"/>
          </w:tcPr>
          <w:p w14:paraId="3C016097" w14:textId="77777777" w:rsidR="000052EC" w:rsidRPr="00535751" w:rsidRDefault="000052EC" w:rsidP="000052EC">
            <w:pPr>
              <w:pStyle w:val="TAC"/>
              <w:rPr>
                <w:rFonts w:eastAsia="DengXian"/>
              </w:rPr>
            </w:pPr>
            <w:r w:rsidRPr="00535751">
              <w:rPr>
                <w:rFonts w:eastAsia="DengXian"/>
              </w:rPr>
              <w:t>2</w:t>
            </w:r>
          </w:p>
        </w:tc>
        <w:tc>
          <w:tcPr>
            <w:tcW w:w="1077" w:type="dxa"/>
            <w:shd w:val="clear" w:color="auto" w:fill="auto"/>
          </w:tcPr>
          <w:p w14:paraId="1BE35693" w14:textId="77777777" w:rsidR="000052EC" w:rsidRPr="00535751" w:rsidRDefault="00B6745D" w:rsidP="000052EC">
            <w:pPr>
              <w:pStyle w:val="TAC"/>
              <w:rPr>
                <w:rFonts w:eastAsia="DengXian"/>
              </w:rPr>
            </w:pPr>
            <w:r>
              <w:rPr>
                <w:rFonts w:eastAsia="DengXian"/>
              </w:rPr>
              <w:t>3</w:t>
            </w:r>
          </w:p>
        </w:tc>
        <w:tc>
          <w:tcPr>
            <w:tcW w:w="1432" w:type="dxa"/>
            <w:shd w:val="clear" w:color="auto" w:fill="auto"/>
          </w:tcPr>
          <w:p w14:paraId="7B7D1772" w14:textId="77777777" w:rsidR="000052EC" w:rsidRPr="00535751" w:rsidRDefault="000052EC" w:rsidP="000052EC">
            <w:pPr>
              <w:pStyle w:val="TAC"/>
              <w:rPr>
                <w:rFonts w:eastAsia="DengXian"/>
              </w:rPr>
            </w:pPr>
            <w:r w:rsidRPr="00535751">
              <w:rPr>
                <w:rFonts w:eastAsia="DengXian"/>
              </w:rPr>
              <w:t>FDD, TDD,</w:t>
            </w:r>
          </w:p>
          <w:p w14:paraId="08F96CA6"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63C9D613"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51267277"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1D5F671C" w14:textId="77777777" w:rsidTr="000052EC">
        <w:trPr>
          <w:jc w:val="center"/>
        </w:trPr>
        <w:tc>
          <w:tcPr>
            <w:tcW w:w="985" w:type="dxa"/>
            <w:tcBorders>
              <w:top w:val="nil"/>
            </w:tcBorders>
            <w:shd w:val="clear" w:color="auto" w:fill="auto"/>
          </w:tcPr>
          <w:p w14:paraId="2A54DB8A" w14:textId="77777777" w:rsidR="000052EC" w:rsidRPr="00535751" w:rsidRDefault="000052EC" w:rsidP="000052EC">
            <w:pPr>
              <w:pStyle w:val="TAC"/>
              <w:rPr>
                <w:rFonts w:eastAsia="DengXian"/>
              </w:rPr>
            </w:pPr>
          </w:p>
        </w:tc>
        <w:tc>
          <w:tcPr>
            <w:tcW w:w="746" w:type="dxa"/>
            <w:shd w:val="clear" w:color="auto" w:fill="auto"/>
          </w:tcPr>
          <w:p w14:paraId="147713FA"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3746254E"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1911DFC1" w14:textId="77777777" w:rsidR="000052EC" w:rsidRPr="00535751" w:rsidRDefault="000052EC" w:rsidP="000052EC">
            <w:pPr>
              <w:pStyle w:val="TAC"/>
              <w:rPr>
                <w:rFonts w:eastAsia="DengXian"/>
              </w:rPr>
            </w:pPr>
            <w:r w:rsidRPr="00535751">
              <w:rPr>
                <w:rFonts w:eastAsia="DengXian"/>
              </w:rPr>
              <w:t>2</w:t>
            </w:r>
          </w:p>
        </w:tc>
        <w:tc>
          <w:tcPr>
            <w:tcW w:w="1034" w:type="dxa"/>
            <w:shd w:val="clear" w:color="auto" w:fill="auto"/>
          </w:tcPr>
          <w:p w14:paraId="5DC1AE5A"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6A4A9839" w14:textId="77777777" w:rsidR="000052EC" w:rsidRPr="00535751" w:rsidRDefault="00B6745D" w:rsidP="000052EC">
            <w:pPr>
              <w:pStyle w:val="TAC"/>
              <w:rPr>
                <w:rFonts w:eastAsia="DengXian"/>
              </w:rPr>
            </w:pPr>
            <w:r>
              <w:rPr>
                <w:rFonts w:eastAsia="DengXian"/>
              </w:rPr>
              <w:t>2</w:t>
            </w:r>
          </w:p>
        </w:tc>
        <w:tc>
          <w:tcPr>
            <w:tcW w:w="1432" w:type="dxa"/>
            <w:shd w:val="clear" w:color="auto" w:fill="auto"/>
          </w:tcPr>
          <w:p w14:paraId="4ABEA144" w14:textId="77777777" w:rsidR="000052EC" w:rsidRPr="00535751" w:rsidRDefault="000052EC" w:rsidP="000052EC">
            <w:pPr>
              <w:pStyle w:val="TAC"/>
              <w:rPr>
                <w:rFonts w:eastAsia="DengXian"/>
              </w:rPr>
            </w:pPr>
            <w:r w:rsidRPr="00535751">
              <w:rPr>
                <w:rFonts w:eastAsia="DengXian"/>
              </w:rPr>
              <w:t>FDD, TDD, FDD and TDD</w:t>
            </w:r>
          </w:p>
        </w:tc>
        <w:tc>
          <w:tcPr>
            <w:tcW w:w="953" w:type="dxa"/>
            <w:shd w:val="clear" w:color="auto" w:fill="auto"/>
          </w:tcPr>
          <w:p w14:paraId="0E3D9063"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6AD8E1E8" w14:textId="77777777" w:rsidR="000052EC" w:rsidRPr="00535751" w:rsidRDefault="000052EC" w:rsidP="000052EC">
            <w:pPr>
              <w:pStyle w:val="TAC"/>
              <w:rPr>
                <w:rFonts w:eastAsia="DengXian"/>
              </w:rPr>
            </w:pPr>
          </w:p>
        </w:tc>
      </w:tr>
      <w:bookmarkEnd w:id="615"/>
    </w:tbl>
    <w:p w14:paraId="70037150" w14:textId="77777777" w:rsidR="00B06ECE" w:rsidRPr="00535751" w:rsidRDefault="00B06ECE" w:rsidP="00B06ECE">
      <w:pPr>
        <w:rPr>
          <w:lang w:eastAsia="zh-CN"/>
        </w:rPr>
      </w:pPr>
    </w:p>
    <w:p w14:paraId="4F1F0997" w14:textId="77777777" w:rsidR="00B06ECE" w:rsidRPr="00535751" w:rsidRDefault="00B06ECE" w:rsidP="00B06ECE">
      <w:pPr>
        <w:pStyle w:val="TH"/>
      </w:pPr>
      <w:r w:rsidRPr="00535751">
        <w:lastRenderedPageBreak/>
        <w:t xml:space="preserve">Table 8.1.2.1-2: EN-DC interband configurations </w:t>
      </w:r>
      <w:r w:rsidRPr="00535751">
        <w:rPr>
          <w:rFonts w:hint="eastAsia"/>
          <w:lang w:eastAsia="zh-CN"/>
        </w:rPr>
        <w:t xml:space="preserve">with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3B3FC265" w14:textId="77777777" w:rsidTr="000052EC">
        <w:trPr>
          <w:jc w:val="center"/>
        </w:trPr>
        <w:tc>
          <w:tcPr>
            <w:tcW w:w="985" w:type="dxa"/>
            <w:tcBorders>
              <w:bottom w:val="single" w:sz="4" w:space="0" w:color="auto"/>
            </w:tcBorders>
            <w:shd w:val="clear" w:color="auto" w:fill="auto"/>
          </w:tcPr>
          <w:p w14:paraId="74BFC5B0"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7C0FD6FD"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06B7910A"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4B43DA1D"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5136E32"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5577179B"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4D16BED"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01263C0B" w14:textId="77777777" w:rsidR="00B06ECE" w:rsidRPr="00535751" w:rsidRDefault="00B06ECE" w:rsidP="000052EC">
            <w:pPr>
              <w:pStyle w:val="TAH"/>
              <w:rPr>
                <w:rFonts w:eastAsia="DengXian"/>
              </w:rPr>
            </w:pPr>
            <w:r w:rsidRPr="00535751">
              <w:rPr>
                <w:rFonts w:eastAsia="DengXian"/>
              </w:rPr>
              <w:t>Release</w:t>
            </w:r>
          </w:p>
          <w:p w14:paraId="32DA166A"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739A9E9F" w14:textId="77777777" w:rsidR="00B06ECE" w:rsidRPr="00535751" w:rsidRDefault="00B06ECE" w:rsidP="000052EC">
            <w:pPr>
              <w:pStyle w:val="TAH"/>
              <w:rPr>
                <w:rFonts w:eastAsia="DengXian" w:cs="Arial"/>
              </w:rPr>
            </w:pPr>
            <w:r w:rsidRPr="00535751">
              <w:rPr>
                <w:rFonts w:eastAsia="DengXian" w:cs="Arial"/>
              </w:rPr>
              <w:t>requirements to be fulfilled</w:t>
            </w:r>
          </w:p>
          <w:p w14:paraId="0DC4355C"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583263CF" w14:textId="77777777" w:rsidTr="000052EC">
        <w:trPr>
          <w:jc w:val="center"/>
        </w:trPr>
        <w:tc>
          <w:tcPr>
            <w:tcW w:w="985" w:type="dxa"/>
            <w:tcBorders>
              <w:bottom w:val="nil"/>
            </w:tcBorders>
            <w:shd w:val="clear" w:color="auto" w:fill="auto"/>
          </w:tcPr>
          <w:p w14:paraId="18116A78" w14:textId="77777777"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14:paraId="6F2E45E6"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5D3C6D42" w14:textId="77777777" w:rsidR="000052EC" w:rsidRPr="00535751" w:rsidRDefault="000052EC" w:rsidP="000052EC">
            <w:pPr>
              <w:pStyle w:val="TAC"/>
              <w:rPr>
                <w:rFonts w:eastAsia="DengXian"/>
              </w:rPr>
            </w:pPr>
            <w:r w:rsidRPr="00535751">
              <w:rPr>
                <w:rFonts w:eastAsia="DengXian"/>
              </w:rPr>
              <w:t>2</w:t>
            </w:r>
          </w:p>
        </w:tc>
        <w:tc>
          <w:tcPr>
            <w:tcW w:w="1151" w:type="dxa"/>
            <w:shd w:val="clear" w:color="auto" w:fill="auto"/>
          </w:tcPr>
          <w:p w14:paraId="72385B9C" w14:textId="77777777" w:rsidR="000052EC" w:rsidRPr="00535751" w:rsidRDefault="000052EC" w:rsidP="000052EC">
            <w:pPr>
              <w:pStyle w:val="TAC"/>
              <w:rPr>
                <w:rFonts w:eastAsia="DengXian"/>
              </w:rPr>
            </w:pPr>
            <w:r w:rsidRPr="00535751">
              <w:rPr>
                <w:rFonts w:eastAsia="DengXian"/>
              </w:rPr>
              <w:t>3</w:t>
            </w:r>
          </w:p>
        </w:tc>
        <w:tc>
          <w:tcPr>
            <w:tcW w:w="1034" w:type="dxa"/>
            <w:shd w:val="clear" w:color="auto" w:fill="auto"/>
          </w:tcPr>
          <w:p w14:paraId="771F5951"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08B27D21" w14:textId="77777777" w:rsidR="000052EC" w:rsidRPr="00535751" w:rsidRDefault="000052EC" w:rsidP="000052EC">
            <w:pPr>
              <w:pStyle w:val="TAC"/>
              <w:rPr>
                <w:rFonts w:eastAsia="DengXian"/>
              </w:rPr>
            </w:pPr>
            <w:r w:rsidRPr="00535751">
              <w:rPr>
                <w:rFonts w:eastAsia="DengXian"/>
              </w:rPr>
              <w:t>1</w:t>
            </w:r>
          </w:p>
        </w:tc>
        <w:tc>
          <w:tcPr>
            <w:tcW w:w="1432" w:type="dxa"/>
            <w:shd w:val="clear" w:color="auto" w:fill="auto"/>
          </w:tcPr>
          <w:p w14:paraId="4277027A" w14:textId="77777777" w:rsidR="000052EC" w:rsidRPr="00535751" w:rsidRDefault="000052EC" w:rsidP="000052EC">
            <w:pPr>
              <w:pStyle w:val="TAC"/>
              <w:rPr>
                <w:rFonts w:eastAsia="DengXian"/>
              </w:rPr>
            </w:pPr>
            <w:r w:rsidRPr="00535751">
              <w:rPr>
                <w:rFonts w:eastAsia="DengXian"/>
              </w:rPr>
              <w:t>FDD, TDD,</w:t>
            </w:r>
          </w:p>
          <w:p w14:paraId="6AA6D198"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1CC394CE"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16305B7C"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0DF9E3E8" w14:textId="77777777" w:rsidTr="000052EC">
        <w:trPr>
          <w:jc w:val="center"/>
        </w:trPr>
        <w:tc>
          <w:tcPr>
            <w:tcW w:w="985" w:type="dxa"/>
            <w:tcBorders>
              <w:top w:val="nil"/>
            </w:tcBorders>
            <w:shd w:val="clear" w:color="auto" w:fill="auto"/>
          </w:tcPr>
          <w:p w14:paraId="202BEC25" w14:textId="77777777" w:rsidR="000052EC" w:rsidRPr="00535751" w:rsidRDefault="000052EC" w:rsidP="000052EC">
            <w:pPr>
              <w:pStyle w:val="TAC"/>
              <w:rPr>
                <w:rFonts w:eastAsia="DengXian"/>
              </w:rPr>
            </w:pPr>
          </w:p>
        </w:tc>
        <w:tc>
          <w:tcPr>
            <w:tcW w:w="746" w:type="dxa"/>
            <w:shd w:val="clear" w:color="auto" w:fill="auto"/>
          </w:tcPr>
          <w:p w14:paraId="500F0927"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6BDF0278"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656EA59C" w14:textId="77777777" w:rsidR="000052EC" w:rsidRPr="00535751" w:rsidRDefault="000052EC" w:rsidP="000052EC">
            <w:pPr>
              <w:pStyle w:val="TAC"/>
              <w:rPr>
                <w:rFonts w:eastAsia="DengXian"/>
                <w:lang w:eastAsia="zh-CN"/>
              </w:rPr>
            </w:pPr>
            <w:r w:rsidRPr="00535751">
              <w:rPr>
                <w:rFonts w:eastAsia="DengXian" w:hint="eastAsia"/>
                <w:lang w:eastAsia="zh-CN"/>
              </w:rPr>
              <w:t>1</w:t>
            </w:r>
          </w:p>
        </w:tc>
        <w:tc>
          <w:tcPr>
            <w:tcW w:w="1034" w:type="dxa"/>
            <w:shd w:val="clear" w:color="auto" w:fill="auto"/>
          </w:tcPr>
          <w:p w14:paraId="60D440CA"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077" w:type="dxa"/>
            <w:shd w:val="clear" w:color="auto" w:fill="auto"/>
          </w:tcPr>
          <w:p w14:paraId="49C66D88"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432" w:type="dxa"/>
            <w:shd w:val="clear" w:color="auto" w:fill="auto"/>
          </w:tcPr>
          <w:p w14:paraId="5C64E6AD" w14:textId="77777777" w:rsidR="000052EC" w:rsidRPr="00535751" w:rsidRDefault="000052EC" w:rsidP="000052EC">
            <w:pPr>
              <w:pStyle w:val="TAC"/>
              <w:rPr>
                <w:rFonts w:eastAsia="DengXian"/>
              </w:rPr>
            </w:pPr>
            <w:r w:rsidRPr="00535751">
              <w:rPr>
                <w:rFonts w:eastAsia="DengXian"/>
              </w:rPr>
              <w:t>FDD, TDD,</w:t>
            </w:r>
          </w:p>
          <w:p w14:paraId="25F266BF" w14:textId="77777777" w:rsidR="000052EC" w:rsidRPr="00535751" w:rsidRDefault="000052EC" w:rsidP="000052EC">
            <w:pPr>
              <w:pStyle w:val="TAC"/>
              <w:rPr>
                <w:rFonts w:eastAsia="DengXian"/>
              </w:rPr>
            </w:pPr>
            <w:r w:rsidRPr="00535751">
              <w:rPr>
                <w:rFonts w:eastAsia="DengXian"/>
              </w:rPr>
              <w:t>FDD and TDD and SUL</w:t>
            </w:r>
          </w:p>
        </w:tc>
        <w:tc>
          <w:tcPr>
            <w:tcW w:w="953" w:type="dxa"/>
            <w:shd w:val="clear" w:color="auto" w:fill="auto"/>
          </w:tcPr>
          <w:p w14:paraId="5F5C7671"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7938AAB5" w14:textId="77777777" w:rsidR="000052EC" w:rsidRPr="00535751" w:rsidRDefault="000052EC" w:rsidP="000052EC">
            <w:pPr>
              <w:pStyle w:val="TAC"/>
              <w:rPr>
                <w:rFonts w:eastAsia="DengXian"/>
              </w:rPr>
            </w:pPr>
          </w:p>
        </w:tc>
      </w:tr>
    </w:tbl>
    <w:p w14:paraId="46A90263" w14:textId="77777777" w:rsidR="00B06ECE" w:rsidRPr="00535751" w:rsidRDefault="00B06ECE" w:rsidP="00B06ECE">
      <w:pPr>
        <w:rPr>
          <w:lang w:eastAsia="zh-CN"/>
        </w:rPr>
      </w:pPr>
    </w:p>
    <w:p w14:paraId="5CCD7843" w14:textId="77777777" w:rsidR="00B06ECE" w:rsidRPr="00535751" w:rsidRDefault="00B06ECE" w:rsidP="00B06ECE">
      <w:pPr>
        <w:pStyle w:val="Heading4"/>
      </w:pPr>
      <w:bookmarkStart w:id="616" w:name="_Toc21098359"/>
      <w:bookmarkStart w:id="617" w:name="_Toc29470586"/>
      <w:bookmarkStart w:id="618" w:name="_Toc37141954"/>
      <w:bookmarkStart w:id="619" w:name="_Toc37142005"/>
      <w:bookmarkStart w:id="620" w:name="_Toc37142057"/>
      <w:bookmarkStart w:id="621" w:name="_Toc37269060"/>
      <w:bookmarkStart w:id="622" w:name="_Toc37269103"/>
      <w:bookmarkStart w:id="623" w:name="_Toc45907626"/>
      <w:bookmarkStart w:id="624" w:name="_Toc52564808"/>
      <w:bookmarkStart w:id="625" w:name="_Toc60857405"/>
      <w:bookmarkStart w:id="626" w:name="_Toc61184732"/>
      <w:bookmarkStart w:id="627" w:name="_Toc66389987"/>
      <w:bookmarkStart w:id="628" w:name="_Toc66390042"/>
      <w:bookmarkStart w:id="629" w:name="_Toc74643181"/>
      <w:r w:rsidRPr="00535751">
        <w:t>8.1.2.2</w:t>
      </w:r>
      <w:r w:rsidRPr="00535751">
        <w:tab/>
        <w:t>Interband EN-DC including frequency</w:t>
      </w:r>
      <w:r w:rsidRPr="00535751" w:rsidDel="0007492E">
        <w:t xml:space="preserve"> </w:t>
      </w:r>
      <w:r w:rsidRPr="00535751">
        <w:t>range 2</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518B9C8C" w14:textId="77777777" w:rsidR="00B06ECE" w:rsidRPr="00535751" w:rsidRDefault="00B06ECE" w:rsidP="00B06ECE">
      <w:r w:rsidRPr="00535751">
        <w:t>Requirements for a Rel-16 UE for additional EN-DC interband configurations including FR2 compared to TS 38.101-3 of Rel-16 [4] are introduced via this clause.</w:t>
      </w:r>
    </w:p>
    <w:p w14:paraId="74018A83" w14:textId="77777777" w:rsidR="00B06ECE" w:rsidRPr="00535751" w:rsidRDefault="00B06ECE" w:rsidP="00B06ECE">
      <w:pPr>
        <w:pStyle w:val="TH"/>
      </w:pPr>
      <w:r w:rsidRPr="00535751">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746"/>
        <w:gridCol w:w="877"/>
        <w:gridCol w:w="1179"/>
        <w:gridCol w:w="992"/>
        <w:gridCol w:w="1057"/>
        <w:gridCol w:w="1148"/>
        <w:gridCol w:w="1312"/>
        <w:gridCol w:w="1546"/>
      </w:tblGrid>
      <w:tr w:rsidR="000052EC" w:rsidRPr="00535751" w14:paraId="77097BA8" w14:textId="77777777" w:rsidTr="000052EC">
        <w:trPr>
          <w:jc w:val="center"/>
        </w:trPr>
        <w:tc>
          <w:tcPr>
            <w:tcW w:w="0" w:type="auto"/>
            <w:tcBorders>
              <w:bottom w:val="single" w:sz="4" w:space="0" w:color="auto"/>
            </w:tcBorders>
            <w:shd w:val="clear" w:color="auto" w:fill="auto"/>
          </w:tcPr>
          <w:p w14:paraId="7A2BB3C1"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799BF02A" w14:textId="77777777"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14:paraId="6E59819A" w14:textId="77777777" w:rsidR="00B06ECE" w:rsidRPr="00535751" w:rsidRDefault="00B06ECE" w:rsidP="000052EC">
            <w:pPr>
              <w:pStyle w:val="TAH"/>
              <w:rPr>
                <w:rFonts w:eastAsia="DengXian"/>
              </w:rPr>
            </w:pPr>
            <w:r w:rsidRPr="00535751">
              <w:rPr>
                <w:rFonts w:eastAsia="DengXian"/>
              </w:rPr>
              <w:t>number of E-UTRA bands</w:t>
            </w:r>
          </w:p>
        </w:tc>
        <w:tc>
          <w:tcPr>
            <w:tcW w:w="1179" w:type="dxa"/>
            <w:shd w:val="clear" w:color="auto" w:fill="auto"/>
          </w:tcPr>
          <w:p w14:paraId="7ACDE502" w14:textId="77777777" w:rsidR="00B06ECE" w:rsidRPr="00535751" w:rsidRDefault="00B06ECE" w:rsidP="000052EC">
            <w:pPr>
              <w:pStyle w:val="TAH"/>
              <w:rPr>
                <w:rFonts w:eastAsia="DengXian"/>
              </w:rPr>
            </w:pPr>
            <w:r w:rsidRPr="00535751">
              <w:rPr>
                <w:rFonts w:eastAsia="DengXian"/>
              </w:rPr>
              <w:t>maximum number of E-UTRA CCs</w:t>
            </w:r>
          </w:p>
        </w:tc>
        <w:tc>
          <w:tcPr>
            <w:tcW w:w="992" w:type="dxa"/>
            <w:shd w:val="clear" w:color="auto" w:fill="auto"/>
          </w:tcPr>
          <w:p w14:paraId="47D76581" w14:textId="77777777"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14:paraId="2D5DCF5F" w14:textId="77777777" w:rsidR="00B06ECE" w:rsidRPr="00535751" w:rsidRDefault="00B06ECE" w:rsidP="000052EC">
            <w:pPr>
              <w:pStyle w:val="TAH"/>
              <w:rPr>
                <w:rFonts w:eastAsia="DengXian"/>
              </w:rPr>
            </w:pPr>
            <w:r w:rsidRPr="00535751">
              <w:rPr>
                <w:rFonts w:eastAsia="DengXian"/>
              </w:rPr>
              <w:t>maximum number of NR CCs</w:t>
            </w:r>
          </w:p>
        </w:tc>
        <w:tc>
          <w:tcPr>
            <w:tcW w:w="1148" w:type="dxa"/>
            <w:shd w:val="clear" w:color="auto" w:fill="auto"/>
          </w:tcPr>
          <w:p w14:paraId="02E92A42" w14:textId="77777777" w:rsidR="00B06ECE" w:rsidRPr="00535751" w:rsidRDefault="00B06ECE" w:rsidP="000052EC">
            <w:pPr>
              <w:pStyle w:val="TAH"/>
              <w:rPr>
                <w:rFonts w:eastAsia="DengXian"/>
              </w:rPr>
            </w:pPr>
            <w:r w:rsidRPr="00535751">
              <w:rPr>
                <w:rFonts w:eastAsia="DengXian"/>
              </w:rPr>
              <w:t>Duplex-mode</w:t>
            </w:r>
          </w:p>
        </w:tc>
        <w:tc>
          <w:tcPr>
            <w:tcW w:w="1312" w:type="dxa"/>
            <w:shd w:val="clear" w:color="auto" w:fill="auto"/>
          </w:tcPr>
          <w:p w14:paraId="4606E90A" w14:textId="77777777" w:rsidR="00B06ECE" w:rsidRPr="00535751" w:rsidRDefault="00B06ECE" w:rsidP="000052EC">
            <w:pPr>
              <w:pStyle w:val="TAH"/>
              <w:rPr>
                <w:rFonts w:eastAsia="DengXian"/>
              </w:rPr>
            </w:pPr>
            <w:r w:rsidRPr="00535751">
              <w:rPr>
                <w:rFonts w:eastAsia="DengXian"/>
              </w:rPr>
              <w:t>Release</w:t>
            </w:r>
          </w:p>
          <w:p w14:paraId="1226EDEB"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A820D36" w14:textId="77777777" w:rsidR="00B06ECE" w:rsidRPr="00535751" w:rsidRDefault="00B06ECE" w:rsidP="000052EC">
            <w:pPr>
              <w:pStyle w:val="TAH"/>
              <w:rPr>
                <w:rFonts w:eastAsia="DengXian" w:cs="Arial"/>
              </w:rPr>
            </w:pPr>
            <w:r w:rsidRPr="00535751">
              <w:rPr>
                <w:rFonts w:eastAsia="DengXian" w:cs="Arial"/>
              </w:rPr>
              <w:t>requirements to be fulfilled</w:t>
            </w:r>
          </w:p>
          <w:p w14:paraId="6A41BD56"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055CE5B0" w14:textId="77777777" w:rsidTr="000052EC">
        <w:trPr>
          <w:jc w:val="center"/>
        </w:trPr>
        <w:tc>
          <w:tcPr>
            <w:tcW w:w="0" w:type="auto"/>
            <w:tcBorders>
              <w:bottom w:val="nil"/>
            </w:tcBorders>
            <w:shd w:val="clear" w:color="auto" w:fill="auto"/>
          </w:tcPr>
          <w:p w14:paraId="41D9E00E" w14:textId="77777777" w:rsidR="000052EC" w:rsidRPr="00535751" w:rsidRDefault="000052EC" w:rsidP="000052EC">
            <w:pPr>
              <w:pStyle w:val="TAC"/>
              <w:rPr>
                <w:rFonts w:eastAsia="DengXian"/>
              </w:rPr>
            </w:pPr>
            <w:r w:rsidRPr="00535751">
              <w:rPr>
                <w:rFonts w:eastAsia="DengXian"/>
              </w:rPr>
              <w:t>Interband EN-DC</w:t>
            </w:r>
          </w:p>
        </w:tc>
        <w:tc>
          <w:tcPr>
            <w:tcW w:w="0" w:type="auto"/>
            <w:shd w:val="clear" w:color="auto" w:fill="auto"/>
          </w:tcPr>
          <w:p w14:paraId="5E755505" w14:textId="77777777" w:rsidR="000052EC" w:rsidRPr="00535751" w:rsidRDefault="000052EC" w:rsidP="000052EC">
            <w:pPr>
              <w:pStyle w:val="TAC"/>
              <w:rPr>
                <w:rFonts w:eastAsia="DengXian"/>
              </w:rPr>
            </w:pPr>
            <w:r w:rsidRPr="00535751">
              <w:rPr>
                <w:rFonts w:eastAsia="DengXian"/>
              </w:rPr>
              <w:t>DL</w:t>
            </w:r>
          </w:p>
        </w:tc>
        <w:tc>
          <w:tcPr>
            <w:tcW w:w="877" w:type="dxa"/>
            <w:shd w:val="clear" w:color="auto" w:fill="auto"/>
          </w:tcPr>
          <w:p w14:paraId="564B9C26" w14:textId="77777777" w:rsidR="000052EC" w:rsidRPr="00535751" w:rsidRDefault="000052EC" w:rsidP="000052EC">
            <w:pPr>
              <w:pStyle w:val="TAC"/>
              <w:rPr>
                <w:rFonts w:eastAsia="DengXian"/>
              </w:rPr>
            </w:pPr>
            <w:r w:rsidRPr="00535751">
              <w:rPr>
                <w:rFonts w:eastAsia="DengXian"/>
              </w:rPr>
              <w:t>4</w:t>
            </w:r>
          </w:p>
        </w:tc>
        <w:tc>
          <w:tcPr>
            <w:tcW w:w="1179" w:type="dxa"/>
            <w:shd w:val="clear" w:color="auto" w:fill="auto"/>
          </w:tcPr>
          <w:p w14:paraId="2DB236E5" w14:textId="77777777" w:rsidR="000052EC" w:rsidRPr="00535751" w:rsidRDefault="00B6745D" w:rsidP="000052EC">
            <w:pPr>
              <w:pStyle w:val="TAC"/>
              <w:rPr>
                <w:rFonts w:eastAsia="DengXian"/>
              </w:rPr>
            </w:pPr>
            <w:r>
              <w:rPr>
                <w:rFonts w:eastAsia="DengXian"/>
              </w:rPr>
              <w:t>6</w:t>
            </w:r>
          </w:p>
        </w:tc>
        <w:tc>
          <w:tcPr>
            <w:tcW w:w="992" w:type="dxa"/>
            <w:shd w:val="clear" w:color="auto" w:fill="auto"/>
          </w:tcPr>
          <w:p w14:paraId="28F0C7E9"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3831EB85" w14:textId="77777777" w:rsidR="000052EC" w:rsidRPr="00535751" w:rsidRDefault="00B6745D" w:rsidP="000052EC">
            <w:pPr>
              <w:pStyle w:val="TAC"/>
              <w:rPr>
                <w:rFonts w:eastAsia="DengXian"/>
              </w:rPr>
            </w:pPr>
            <w:r>
              <w:rPr>
                <w:rFonts w:eastAsia="DengXian"/>
              </w:rPr>
              <w:t>10</w:t>
            </w:r>
          </w:p>
        </w:tc>
        <w:tc>
          <w:tcPr>
            <w:tcW w:w="1148" w:type="dxa"/>
            <w:shd w:val="clear" w:color="auto" w:fill="auto"/>
          </w:tcPr>
          <w:p w14:paraId="6E2517CB"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200EB5B8" w14:textId="77777777" w:rsidR="000052EC" w:rsidRPr="00535751" w:rsidRDefault="000052EC" w:rsidP="000052EC">
            <w:pPr>
              <w:pStyle w:val="TAC"/>
              <w:rPr>
                <w:rFonts w:eastAsia="DengXian"/>
              </w:rPr>
            </w:pPr>
            <w:r w:rsidRPr="00535751">
              <w:rPr>
                <w:rFonts w:eastAsia="DengXian"/>
              </w:rPr>
              <w:t>Rel-15</w:t>
            </w:r>
          </w:p>
        </w:tc>
        <w:tc>
          <w:tcPr>
            <w:tcW w:w="0" w:type="auto"/>
            <w:tcBorders>
              <w:bottom w:val="nil"/>
            </w:tcBorders>
            <w:shd w:val="clear" w:color="auto" w:fill="auto"/>
          </w:tcPr>
          <w:p w14:paraId="6F5E07C4"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003C9868" w14:textId="77777777" w:rsidTr="000052EC">
        <w:trPr>
          <w:jc w:val="center"/>
        </w:trPr>
        <w:tc>
          <w:tcPr>
            <w:tcW w:w="0" w:type="auto"/>
            <w:tcBorders>
              <w:top w:val="nil"/>
            </w:tcBorders>
            <w:shd w:val="clear" w:color="auto" w:fill="auto"/>
          </w:tcPr>
          <w:p w14:paraId="57E45199" w14:textId="77777777" w:rsidR="000052EC" w:rsidRPr="00535751" w:rsidRDefault="000052EC" w:rsidP="000052EC">
            <w:pPr>
              <w:pStyle w:val="TAC"/>
              <w:rPr>
                <w:rFonts w:eastAsia="DengXian"/>
              </w:rPr>
            </w:pPr>
          </w:p>
        </w:tc>
        <w:tc>
          <w:tcPr>
            <w:tcW w:w="0" w:type="auto"/>
            <w:shd w:val="clear" w:color="auto" w:fill="auto"/>
          </w:tcPr>
          <w:p w14:paraId="6D1B516A" w14:textId="77777777" w:rsidR="000052EC" w:rsidRPr="00535751" w:rsidRDefault="000052EC" w:rsidP="000052EC">
            <w:pPr>
              <w:pStyle w:val="TAC"/>
              <w:rPr>
                <w:rFonts w:eastAsia="DengXian"/>
              </w:rPr>
            </w:pPr>
            <w:r w:rsidRPr="00535751">
              <w:rPr>
                <w:rFonts w:eastAsia="DengXian"/>
              </w:rPr>
              <w:t>UL</w:t>
            </w:r>
          </w:p>
        </w:tc>
        <w:tc>
          <w:tcPr>
            <w:tcW w:w="877" w:type="dxa"/>
            <w:shd w:val="clear" w:color="auto" w:fill="auto"/>
          </w:tcPr>
          <w:p w14:paraId="4C0F52DB" w14:textId="77777777" w:rsidR="000052EC" w:rsidRPr="00535751" w:rsidRDefault="000052EC" w:rsidP="000052EC">
            <w:pPr>
              <w:pStyle w:val="TAC"/>
              <w:rPr>
                <w:rFonts w:eastAsia="DengXian"/>
              </w:rPr>
            </w:pPr>
            <w:r w:rsidRPr="00535751">
              <w:rPr>
                <w:rFonts w:eastAsia="DengXian"/>
              </w:rPr>
              <w:t>1</w:t>
            </w:r>
          </w:p>
        </w:tc>
        <w:tc>
          <w:tcPr>
            <w:tcW w:w="1179" w:type="dxa"/>
            <w:shd w:val="clear" w:color="auto" w:fill="auto"/>
          </w:tcPr>
          <w:p w14:paraId="02EA8570" w14:textId="77777777" w:rsidR="000052EC" w:rsidRPr="00535751" w:rsidRDefault="00B6745D" w:rsidP="000052EC">
            <w:pPr>
              <w:pStyle w:val="TAC"/>
              <w:rPr>
                <w:rFonts w:eastAsia="DengXian"/>
              </w:rPr>
            </w:pPr>
            <w:r>
              <w:rPr>
                <w:rFonts w:eastAsia="DengXian"/>
              </w:rPr>
              <w:t>4</w:t>
            </w:r>
          </w:p>
        </w:tc>
        <w:tc>
          <w:tcPr>
            <w:tcW w:w="992" w:type="dxa"/>
            <w:shd w:val="clear" w:color="auto" w:fill="auto"/>
          </w:tcPr>
          <w:p w14:paraId="7A0DC00C"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7C8D8C90" w14:textId="77777777" w:rsidR="000052EC" w:rsidRPr="00535751" w:rsidRDefault="000052EC" w:rsidP="000052EC">
            <w:pPr>
              <w:pStyle w:val="TAC"/>
              <w:rPr>
                <w:rFonts w:eastAsia="DengXian"/>
              </w:rPr>
            </w:pPr>
            <w:r w:rsidRPr="00535751">
              <w:rPr>
                <w:rFonts w:eastAsia="DengXian"/>
              </w:rPr>
              <w:t>8</w:t>
            </w:r>
          </w:p>
        </w:tc>
        <w:tc>
          <w:tcPr>
            <w:tcW w:w="1148" w:type="dxa"/>
            <w:shd w:val="clear" w:color="auto" w:fill="auto"/>
          </w:tcPr>
          <w:p w14:paraId="5D5658FC"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54A0B24F" w14:textId="77777777" w:rsidR="000052EC" w:rsidRPr="00535751" w:rsidRDefault="000052EC" w:rsidP="000052EC">
            <w:pPr>
              <w:pStyle w:val="TAC"/>
              <w:rPr>
                <w:rFonts w:eastAsia="DengXian"/>
              </w:rPr>
            </w:pPr>
            <w:r w:rsidRPr="00535751">
              <w:rPr>
                <w:rFonts w:eastAsia="DengXian"/>
              </w:rPr>
              <w:t>Rel-15</w:t>
            </w:r>
          </w:p>
        </w:tc>
        <w:tc>
          <w:tcPr>
            <w:tcW w:w="0" w:type="auto"/>
            <w:tcBorders>
              <w:top w:val="nil"/>
            </w:tcBorders>
            <w:shd w:val="clear" w:color="auto" w:fill="auto"/>
          </w:tcPr>
          <w:p w14:paraId="33E556B8" w14:textId="77777777" w:rsidR="000052EC" w:rsidRPr="00535751" w:rsidRDefault="000052EC" w:rsidP="000052EC">
            <w:pPr>
              <w:pStyle w:val="TAC"/>
              <w:rPr>
                <w:rFonts w:eastAsia="DengXian"/>
              </w:rPr>
            </w:pPr>
          </w:p>
        </w:tc>
      </w:tr>
    </w:tbl>
    <w:p w14:paraId="2FAF6CCE" w14:textId="77777777" w:rsidR="00B06ECE" w:rsidRPr="00535751" w:rsidRDefault="00B06ECE" w:rsidP="00B06ECE"/>
    <w:p w14:paraId="77EDD5F4" w14:textId="77777777" w:rsidR="00B06ECE" w:rsidRPr="00535751" w:rsidRDefault="00B06ECE" w:rsidP="00B06ECE">
      <w:pPr>
        <w:pStyle w:val="Heading4"/>
      </w:pPr>
      <w:bookmarkStart w:id="630" w:name="_Toc21098360"/>
      <w:bookmarkStart w:id="631" w:name="_Toc29470587"/>
      <w:bookmarkStart w:id="632" w:name="_Toc37141955"/>
      <w:bookmarkStart w:id="633" w:name="_Toc37142006"/>
      <w:bookmarkStart w:id="634" w:name="_Toc37142058"/>
      <w:bookmarkStart w:id="635" w:name="_Toc37269061"/>
      <w:bookmarkStart w:id="636" w:name="_Toc37269104"/>
      <w:bookmarkStart w:id="637" w:name="_Toc45907627"/>
      <w:bookmarkStart w:id="638" w:name="_Toc52564809"/>
      <w:bookmarkStart w:id="639" w:name="_Toc60857406"/>
      <w:bookmarkStart w:id="640" w:name="_Toc61184733"/>
      <w:bookmarkStart w:id="641" w:name="_Toc66389988"/>
      <w:bookmarkStart w:id="642" w:name="_Toc66390043"/>
      <w:bookmarkStart w:id="643" w:name="_Toc74643182"/>
      <w:r w:rsidRPr="00535751">
        <w:t>8.1.2.3</w:t>
      </w:r>
      <w:r w:rsidRPr="00535751">
        <w:tab/>
        <w:t>Interband EN-DC including frequency range 1 and frequency range 2</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7A35E5ED" w14:textId="77777777" w:rsidR="00B06ECE" w:rsidRPr="00535751" w:rsidRDefault="00B06ECE" w:rsidP="00B06ECE">
      <w:r w:rsidRPr="00535751">
        <w:t>Requirements for a Rel-16 UE for additional EN-DC interband configurations including FR1 and FR2 compared to TS 38.101-3 of Rel-16 [4] are introduced via this clause.</w:t>
      </w:r>
    </w:p>
    <w:p w14:paraId="00C2B1B5" w14:textId="77777777" w:rsidR="00B06ECE" w:rsidRPr="00535751" w:rsidRDefault="00B06ECE" w:rsidP="00B06ECE">
      <w:pPr>
        <w:pStyle w:val="TH"/>
      </w:pPr>
      <w:bookmarkStart w:id="644" w:name="_Hlk526770197"/>
      <w:r w:rsidRPr="00535751">
        <w:t>Table 8.1.2.3-1</w:t>
      </w:r>
      <w:bookmarkEnd w:id="644"/>
      <w:r w:rsidRPr="00535751">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0D4F656A" w14:textId="77777777" w:rsidTr="000052EC">
        <w:trPr>
          <w:jc w:val="center"/>
        </w:trPr>
        <w:tc>
          <w:tcPr>
            <w:tcW w:w="1007" w:type="dxa"/>
            <w:tcBorders>
              <w:bottom w:val="single" w:sz="4" w:space="0" w:color="auto"/>
            </w:tcBorders>
            <w:shd w:val="clear" w:color="auto" w:fill="auto"/>
          </w:tcPr>
          <w:p w14:paraId="482822ED" w14:textId="77777777" w:rsidR="00B06ECE" w:rsidRPr="00535751" w:rsidRDefault="00B06ECE" w:rsidP="000052EC">
            <w:pPr>
              <w:pStyle w:val="TAH"/>
            </w:pPr>
            <w:r w:rsidRPr="00535751">
              <w:t>Feature</w:t>
            </w:r>
          </w:p>
        </w:tc>
        <w:tc>
          <w:tcPr>
            <w:tcW w:w="944" w:type="dxa"/>
            <w:shd w:val="clear" w:color="auto" w:fill="auto"/>
          </w:tcPr>
          <w:p w14:paraId="46D0C473" w14:textId="77777777" w:rsidR="00B06ECE" w:rsidRPr="00535751" w:rsidRDefault="00B06ECE" w:rsidP="000052EC">
            <w:pPr>
              <w:pStyle w:val="TAH"/>
            </w:pPr>
            <w:r w:rsidRPr="00535751">
              <w:t>DL/UL</w:t>
            </w:r>
          </w:p>
        </w:tc>
        <w:tc>
          <w:tcPr>
            <w:tcW w:w="1134" w:type="dxa"/>
            <w:shd w:val="clear" w:color="auto" w:fill="auto"/>
          </w:tcPr>
          <w:p w14:paraId="520D59BA" w14:textId="77777777" w:rsidR="00B06ECE" w:rsidRPr="00535751" w:rsidRDefault="00B06ECE" w:rsidP="000052EC">
            <w:pPr>
              <w:pStyle w:val="TAH"/>
            </w:pPr>
            <w:r w:rsidRPr="00535751">
              <w:t>maximum number of E-UTRA bands</w:t>
            </w:r>
          </w:p>
        </w:tc>
        <w:tc>
          <w:tcPr>
            <w:tcW w:w="1134" w:type="dxa"/>
            <w:shd w:val="clear" w:color="auto" w:fill="auto"/>
          </w:tcPr>
          <w:p w14:paraId="65380843" w14:textId="77777777" w:rsidR="00B06ECE" w:rsidRPr="00535751" w:rsidRDefault="00B06ECE" w:rsidP="000052EC">
            <w:pPr>
              <w:pStyle w:val="TAH"/>
            </w:pPr>
            <w:r w:rsidRPr="00535751">
              <w:t>maximum number of E-UTRA CCs</w:t>
            </w:r>
          </w:p>
        </w:tc>
        <w:tc>
          <w:tcPr>
            <w:tcW w:w="1134" w:type="dxa"/>
            <w:shd w:val="clear" w:color="auto" w:fill="auto"/>
          </w:tcPr>
          <w:p w14:paraId="31A1EE6C" w14:textId="77777777" w:rsidR="00B06ECE" w:rsidRPr="00535751" w:rsidRDefault="00B06ECE" w:rsidP="000052EC">
            <w:pPr>
              <w:pStyle w:val="TAH"/>
            </w:pPr>
            <w:r w:rsidRPr="00535751">
              <w:t>maximum number of NR</w:t>
            </w:r>
          </w:p>
          <w:p w14:paraId="2C447748" w14:textId="77777777" w:rsidR="00B06ECE" w:rsidRPr="00535751" w:rsidRDefault="00B06ECE" w:rsidP="000052EC">
            <w:pPr>
              <w:pStyle w:val="TAH"/>
            </w:pPr>
            <w:r w:rsidRPr="00535751">
              <w:t>bands</w:t>
            </w:r>
          </w:p>
        </w:tc>
        <w:tc>
          <w:tcPr>
            <w:tcW w:w="1134" w:type="dxa"/>
            <w:shd w:val="clear" w:color="auto" w:fill="auto"/>
          </w:tcPr>
          <w:p w14:paraId="59A0DB06" w14:textId="77777777" w:rsidR="00B06ECE" w:rsidRPr="00535751" w:rsidRDefault="00B06ECE" w:rsidP="000052EC">
            <w:pPr>
              <w:pStyle w:val="TAH"/>
            </w:pPr>
            <w:r w:rsidRPr="00535751">
              <w:t>maximum number of NR</w:t>
            </w:r>
          </w:p>
          <w:p w14:paraId="0AFF552B" w14:textId="77777777" w:rsidR="00B06ECE" w:rsidRPr="00535751" w:rsidRDefault="00B06ECE" w:rsidP="000052EC">
            <w:pPr>
              <w:pStyle w:val="TAH"/>
            </w:pPr>
            <w:r w:rsidRPr="00535751">
              <w:t>CCs</w:t>
            </w:r>
          </w:p>
        </w:tc>
        <w:tc>
          <w:tcPr>
            <w:tcW w:w="1134" w:type="dxa"/>
            <w:shd w:val="clear" w:color="auto" w:fill="auto"/>
          </w:tcPr>
          <w:p w14:paraId="0072F9E3" w14:textId="77777777" w:rsidR="00B06ECE" w:rsidRPr="00535751" w:rsidRDefault="00B06ECE" w:rsidP="000052EC">
            <w:pPr>
              <w:pStyle w:val="TAH"/>
            </w:pPr>
            <w:r w:rsidRPr="00535751">
              <w:t>Duplex-mode</w:t>
            </w:r>
          </w:p>
        </w:tc>
        <w:tc>
          <w:tcPr>
            <w:tcW w:w="851" w:type="dxa"/>
            <w:shd w:val="clear" w:color="auto" w:fill="auto"/>
          </w:tcPr>
          <w:p w14:paraId="55E933D5" w14:textId="77777777" w:rsidR="00B06ECE" w:rsidRPr="00535751" w:rsidRDefault="00B06ECE" w:rsidP="000052EC">
            <w:pPr>
              <w:pStyle w:val="TAH"/>
            </w:pPr>
            <w:r w:rsidRPr="00535751">
              <w:t>Release</w:t>
            </w:r>
          </w:p>
          <w:p w14:paraId="6E765F53"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4E33DC80" w14:textId="77777777" w:rsidR="00B06ECE" w:rsidRPr="00535751" w:rsidRDefault="00B06ECE" w:rsidP="000052EC">
            <w:pPr>
              <w:pStyle w:val="TAH"/>
              <w:rPr>
                <w:rFonts w:cs="Arial"/>
              </w:rPr>
            </w:pPr>
            <w:r w:rsidRPr="00535751">
              <w:rPr>
                <w:rFonts w:cs="Arial"/>
              </w:rPr>
              <w:t>requirements to be fulfilled</w:t>
            </w:r>
          </w:p>
          <w:p w14:paraId="369F0353" w14:textId="77777777" w:rsidR="00B06ECE" w:rsidRPr="00535751" w:rsidRDefault="00B06ECE" w:rsidP="000052EC">
            <w:pPr>
              <w:pStyle w:val="TAH"/>
            </w:pPr>
            <w:r w:rsidRPr="00535751">
              <w:rPr>
                <w:rFonts w:cs="Arial"/>
              </w:rPr>
              <w:t>(see 38.307 of the REL in which the CA configuration was introduced)</w:t>
            </w:r>
          </w:p>
        </w:tc>
      </w:tr>
      <w:tr w:rsidR="000052EC" w:rsidRPr="00535751" w14:paraId="5CE8B061" w14:textId="77777777" w:rsidTr="000052EC">
        <w:trPr>
          <w:trHeight w:val="239"/>
          <w:jc w:val="center"/>
        </w:trPr>
        <w:tc>
          <w:tcPr>
            <w:tcW w:w="1007" w:type="dxa"/>
            <w:tcBorders>
              <w:bottom w:val="nil"/>
            </w:tcBorders>
            <w:shd w:val="clear" w:color="auto" w:fill="auto"/>
          </w:tcPr>
          <w:p w14:paraId="39F25A51" w14:textId="77777777" w:rsidR="000052EC" w:rsidRPr="00535751" w:rsidRDefault="000052EC" w:rsidP="000052EC">
            <w:pPr>
              <w:pStyle w:val="TAC"/>
            </w:pPr>
            <w:r w:rsidRPr="00535751">
              <w:t xml:space="preserve">Interband </w:t>
            </w:r>
          </w:p>
        </w:tc>
        <w:tc>
          <w:tcPr>
            <w:tcW w:w="944" w:type="dxa"/>
            <w:shd w:val="clear" w:color="auto" w:fill="auto"/>
          </w:tcPr>
          <w:p w14:paraId="217FA1DB" w14:textId="77777777" w:rsidR="000052EC" w:rsidRPr="00535751" w:rsidRDefault="000052EC" w:rsidP="000052EC">
            <w:pPr>
              <w:pStyle w:val="TAC"/>
            </w:pPr>
            <w:r w:rsidRPr="00535751">
              <w:t>DL FR1</w:t>
            </w:r>
          </w:p>
        </w:tc>
        <w:tc>
          <w:tcPr>
            <w:tcW w:w="1134" w:type="dxa"/>
            <w:vMerge w:val="restart"/>
            <w:shd w:val="clear" w:color="auto" w:fill="auto"/>
          </w:tcPr>
          <w:p w14:paraId="38710C86" w14:textId="77777777" w:rsidR="000052EC" w:rsidRPr="00535751" w:rsidRDefault="000052EC" w:rsidP="000052EC">
            <w:pPr>
              <w:pStyle w:val="TAC"/>
            </w:pPr>
            <w:r w:rsidRPr="00535751">
              <w:t>4</w:t>
            </w:r>
          </w:p>
        </w:tc>
        <w:tc>
          <w:tcPr>
            <w:tcW w:w="1134" w:type="dxa"/>
            <w:vMerge w:val="restart"/>
            <w:shd w:val="clear" w:color="auto" w:fill="auto"/>
          </w:tcPr>
          <w:p w14:paraId="63FA52D5" w14:textId="77777777" w:rsidR="000052EC" w:rsidRPr="00535751" w:rsidRDefault="00B6745D" w:rsidP="000052EC">
            <w:pPr>
              <w:pStyle w:val="TAC"/>
            </w:pPr>
            <w:r>
              <w:t>6</w:t>
            </w:r>
          </w:p>
        </w:tc>
        <w:tc>
          <w:tcPr>
            <w:tcW w:w="1134" w:type="dxa"/>
            <w:shd w:val="clear" w:color="auto" w:fill="auto"/>
          </w:tcPr>
          <w:p w14:paraId="1548B3A3" w14:textId="77777777" w:rsidR="000052EC" w:rsidRPr="00535751" w:rsidRDefault="000052EC" w:rsidP="000052EC">
            <w:pPr>
              <w:pStyle w:val="TAC"/>
            </w:pPr>
            <w:r w:rsidRPr="00535751">
              <w:t>1</w:t>
            </w:r>
          </w:p>
        </w:tc>
        <w:tc>
          <w:tcPr>
            <w:tcW w:w="1134" w:type="dxa"/>
            <w:shd w:val="clear" w:color="auto" w:fill="auto"/>
          </w:tcPr>
          <w:p w14:paraId="21202A2A" w14:textId="77777777" w:rsidR="000052EC" w:rsidRPr="00535751" w:rsidRDefault="000052EC" w:rsidP="000052EC">
            <w:pPr>
              <w:pStyle w:val="TAC"/>
            </w:pPr>
            <w:r w:rsidRPr="00535751">
              <w:t>2</w:t>
            </w:r>
          </w:p>
        </w:tc>
        <w:tc>
          <w:tcPr>
            <w:tcW w:w="1134" w:type="dxa"/>
            <w:shd w:val="clear" w:color="auto" w:fill="auto"/>
          </w:tcPr>
          <w:p w14:paraId="69FE5EB4" w14:textId="77777777" w:rsidR="000052EC" w:rsidRPr="00535751" w:rsidRDefault="000052EC" w:rsidP="000052EC">
            <w:pPr>
              <w:pStyle w:val="TAC"/>
            </w:pPr>
            <w:r w:rsidRPr="00535751">
              <w:t>TDD, FDD</w:t>
            </w:r>
            <w:r w:rsidR="00FF036C">
              <w:t>,</w:t>
            </w:r>
            <w:r w:rsidR="00FF036C" w:rsidRPr="00FF036C">
              <w:rPr>
                <w:rFonts w:eastAsia="DengXian"/>
              </w:rPr>
              <w:t xml:space="preserve"> </w:t>
            </w:r>
            <w:r w:rsidR="00FF036C" w:rsidRPr="00BC2450">
              <w:rPr>
                <w:rFonts w:eastAsia="DengXian"/>
              </w:rPr>
              <w:t>FDD and TDD</w:t>
            </w:r>
          </w:p>
        </w:tc>
        <w:tc>
          <w:tcPr>
            <w:tcW w:w="851" w:type="dxa"/>
            <w:shd w:val="clear" w:color="auto" w:fill="auto"/>
          </w:tcPr>
          <w:p w14:paraId="5E840A3D" w14:textId="77777777" w:rsidR="000052EC" w:rsidRPr="00535751" w:rsidRDefault="000052EC" w:rsidP="000052EC">
            <w:pPr>
              <w:pStyle w:val="TAC"/>
            </w:pPr>
            <w:r w:rsidRPr="00535751">
              <w:t>Rel-15</w:t>
            </w:r>
          </w:p>
        </w:tc>
        <w:tc>
          <w:tcPr>
            <w:tcW w:w="1383" w:type="dxa"/>
            <w:tcBorders>
              <w:bottom w:val="nil"/>
            </w:tcBorders>
            <w:shd w:val="clear" w:color="auto" w:fill="auto"/>
          </w:tcPr>
          <w:p w14:paraId="0A89A0C1" w14:textId="77777777"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14:paraId="097F40EF" w14:textId="77777777" w:rsidTr="000052EC">
        <w:trPr>
          <w:trHeight w:val="146"/>
          <w:jc w:val="center"/>
        </w:trPr>
        <w:tc>
          <w:tcPr>
            <w:tcW w:w="1007" w:type="dxa"/>
            <w:tcBorders>
              <w:top w:val="nil"/>
              <w:bottom w:val="nil"/>
            </w:tcBorders>
            <w:shd w:val="clear" w:color="auto" w:fill="auto"/>
          </w:tcPr>
          <w:p w14:paraId="65C34FC7" w14:textId="77777777" w:rsidR="000052EC" w:rsidRPr="00535751" w:rsidRDefault="000052EC" w:rsidP="000052EC">
            <w:pPr>
              <w:pStyle w:val="TAC"/>
            </w:pPr>
            <w:r w:rsidRPr="00535751">
              <w:t>EN-DC</w:t>
            </w:r>
          </w:p>
        </w:tc>
        <w:tc>
          <w:tcPr>
            <w:tcW w:w="944" w:type="dxa"/>
            <w:shd w:val="clear" w:color="auto" w:fill="auto"/>
          </w:tcPr>
          <w:p w14:paraId="10D87DA2" w14:textId="77777777" w:rsidR="000052EC" w:rsidRPr="00535751" w:rsidRDefault="000052EC" w:rsidP="000052EC">
            <w:pPr>
              <w:pStyle w:val="TAC"/>
            </w:pPr>
            <w:r w:rsidRPr="00535751">
              <w:t>DL FR2</w:t>
            </w:r>
          </w:p>
        </w:tc>
        <w:tc>
          <w:tcPr>
            <w:tcW w:w="1134" w:type="dxa"/>
            <w:vMerge/>
            <w:shd w:val="clear" w:color="auto" w:fill="auto"/>
          </w:tcPr>
          <w:p w14:paraId="5C585863" w14:textId="77777777" w:rsidR="000052EC" w:rsidRPr="00535751" w:rsidRDefault="000052EC" w:rsidP="000052EC">
            <w:pPr>
              <w:pStyle w:val="TAC"/>
            </w:pPr>
          </w:p>
        </w:tc>
        <w:tc>
          <w:tcPr>
            <w:tcW w:w="1134" w:type="dxa"/>
            <w:vMerge/>
            <w:shd w:val="clear" w:color="auto" w:fill="auto"/>
          </w:tcPr>
          <w:p w14:paraId="4443B212" w14:textId="77777777" w:rsidR="000052EC" w:rsidRPr="00535751" w:rsidRDefault="000052EC" w:rsidP="000052EC">
            <w:pPr>
              <w:pStyle w:val="TAC"/>
            </w:pPr>
          </w:p>
        </w:tc>
        <w:tc>
          <w:tcPr>
            <w:tcW w:w="1134" w:type="dxa"/>
            <w:shd w:val="clear" w:color="auto" w:fill="auto"/>
          </w:tcPr>
          <w:p w14:paraId="741329CA" w14:textId="77777777" w:rsidR="000052EC" w:rsidRPr="00535751" w:rsidRDefault="000052EC" w:rsidP="000052EC">
            <w:pPr>
              <w:pStyle w:val="TAC"/>
            </w:pPr>
            <w:r w:rsidRPr="00535751">
              <w:t>1</w:t>
            </w:r>
          </w:p>
        </w:tc>
        <w:tc>
          <w:tcPr>
            <w:tcW w:w="1134" w:type="dxa"/>
            <w:shd w:val="clear" w:color="auto" w:fill="auto"/>
          </w:tcPr>
          <w:p w14:paraId="1E370EA4" w14:textId="77777777" w:rsidR="000052EC" w:rsidRPr="00535751" w:rsidRDefault="00FF036C" w:rsidP="000052EC">
            <w:pPr>
              <w:pStyle w:val="TAC"/>
            </w:pPr>
            <w:r>
              <w:t>8</w:t>
            </w:r>
          </w:p>
        </w:tc>
        <w:tc>
          <w:tcPr>
            <w:tcW w:w="1134" w:type="dxa"/>
            <w:shd w:val="clear" w:color="auto" w:fill="auto"/>
          </w:tcPr>
          <w:p w14:paraId="41395E8D" w14:textId="77777777" w:rsidR="000052EC" w:rsidRPr="00535751" w:rsidRDefault="000052EC" w:rsidP="000052EC">
            <w:pPr>
              <w:pStyle w:val="TAC"/>
            </w:pPr>
            <w:r w:rsidRPr="00535751">
              <w:t>TDD</w:t>
            </w:r>
          </w:p>
        </w:tc>
        <w:tc>
          <w:tcPr>
            <w:tcW w:w="851" w:type="dxa"/>
            <w:shd w:val="clear" w:color="auto" w:fill="auto"/>
          </w:tcPr>
          <w:p w14:paraId="50ED312C"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368438AE" w14:textId="77777777" w:rsidR="000052EC" w:rsidRPr="00535751" w:rsidRDefault="000052EC" w:rsidP="000052EC">
            <w:pPr>
              <w:pStyle w:val="TAC"/>
            </w:pPr>
          </w:p>
        </w:tc>
      </w:tr>
      <w:tr w:rsidR="000052EC" w:rsidRPr="00535751" w14:paraId="0536EE6C" w14:textId="77777777" w:rsidTr="000052EC">
        <w:trPr>
          <w:jc w:val="center"/>
        </w:trPr>
        <w:tc>
          <w:tcPr>
            <w:tcW w:w="1007" w:type="dxa"/>
            <w:tcBorders>
              <w:top w:val="nil"/>
              <w:bottom w:val="nil"/>
            </w:tcBorders>
            <w:shd w:val="clear" w:color="auto" w:fill="auto"/>
          </w:tcPr>
          <w:p w14:paraId="71EABC81" w14:textId="77777777" w:rsidR="000052EC" w:rsidRPr="00535751" w:rsidRDefault="000052EC" w:rsidP="000052EC">
            <w:pPr>
              <w:pStyle w:val="TAC"/>
            </w:pPr>
          </w:p>
        </w:tc>
        <w:tc>
          <w:tcPr>
            <w:tcW w:w="944" w:type="dxa"/>
            <w:shd w:val="clear" w:color="auto" w:fill="auto"/>
          </w:tcPr>
          <w:p w14:paraId="554E9D18" w14:textId="77777777" w:rsidR="000052EC" w:rsidRPr="00535751" w:rsidRDefault="000052EC" w:rsidP="000052EC">
            <w:pPr>
              <w:pStyle w:val="TAC"/>
            </w:pPr>
            <w:r w:rsidRPr="00535751">
              <w:t>UL FR1</w:t>
            </w:r>
          </w:p>
        </w:tc>
        <w:tc>
          <w:tcPr>
            <w:tcW w:w="1134" w:type="dxa"/>
            <w:vMerge w:val="restart"/>
            <w:shd w:val="clear" w:color="auto" w:fill="auto"/>
          </w:tcPr>
          <w:p w14:paraId="43ED81DA" w14:textId="77777777" w:rsidR="000052EC" w:rsidRPr="00535751" w:rsidRDefault="000052EC" w:rsidP="000052EC">
            <w:pPr>
              <w:pStyle w:val="TAC"/>
            </w:pPr>
            <w:r w:rsidRPr="00535751">
              <w:t>1</w:t>
            </w:r>
          </w:p>
        </w:tc>
        <w:tc>
          <w:tcPr>
            <w:tcW w:w="1134" w:type="dxa"/>
            <w:vMerge w:val="restart"/>
            <w:shd w:val="clear" w:color="auto" w:fill="auto"/>
          </w:tcPr>
          <w:p w14:paraId="099B63C3" w14:textId="77777777" w:rsidR="000052EC" w:rsidRPr="00535751" w:rsidRDefault="00B6745D" w:rsidP="000052EC">
            <w:pPr>
              <w:pStyle w:val="TAC"/>
            </w:pPr>
            <w:r>
              <w:t>2</w:t>
            </w:r>
          </w:p>
        </w:tc>
        <w:tc>
          <w:tcPr>
            <w:tcW w:w="1134" w:type="dxa"/>
            <w:shd w:val="clear" w:color="auto" w:fill="auto"/>
          </w:tcPr>
          <w:p w14:paraId="294EE1F8" w14:textId="77777777" w:rsidR="000052EC" w:rsidRPr="00535751" w:rsidRDefault="000052EC" w:rsidP="000052EC">
            <w:pPr>
              <w:pStyle w:val="TAC"/>
            </w:pPr>
            <w:r w:rsidRPr="00535751">
              <w:t>1</w:t>
            </w:r>
          </w:p>
        </w:tc>
        <w:tc>
          <w:tcPr>
            <w:tcW w:w="1134" w:type="dxa"/>
            <w:shd w:val="clear" w:color="auto" w:fill="auto"/>
          </w:tcPr>
          <w:p w14:paraId="523FAE6D" w14:textId="77777777" w:rsidR="000052EC" w:rsidRPr="00535751" w:rsidRDefault="000052EC" w:rsidP="000052EC">
            <w:pPr>
              <w:pStyle w:val="TAC"/>
            </w:pPr>
            <w:r w:rsidRPr="00535751">
              <w:t>1</w:t>
            </w:r>
          </w:p>
        </w:tc>
        <w:tc>
          <w:tcPr>
            <w:tcW w:w="1134" w:type="dxa"/>
            <w:shd w:val="clear" w:color="auto" w:fill="auto"/>
          </w:tcPr>
          <w:p w14:paraId="70136270" w14:textId="77777777" w:rsidR="000052EC" w:rsidRPr="00535751" w:rsidRDefault="000052EC" w:rsidP="000052EC">
            <w:pPr>
              <w:pStyle w:val="TAC"/>
            </w:pPr>
            <w:r w:rsidRPr="00535751">
              <w:t>FDD, TDD</w:t>
            </w:r>
            <w:r w:rsidR="00FF036C">
              <w:t>,</w:t>
            </w:r>
            <w:r w:rsidR="00FF036C" w:rsidRPr="00484F30">
              <w:rPr>
                <w:rFonts w:eastAsia="DengXian"/>
              </w:rPr>
              <w:t xml:space="preserve"> FDD and TDD</w:t>
            </w:r>
          </w:p>
        </w:tc>
        <w:tc>
          <w:tcPr>
            <w:tcW w:w="851" w:type="dxa"/>
            <w:shd w:val="clear" w:color="auto" w:fill="auto"/>
          </w:tcPr>
          <w:p w14:paraId="32B45089"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4A825656" w14:textId="77777777" w:rsidR="000052EC" w:rsidRPr="00535751" w:rsidRDefault="000052EC" w:rsidP="000052EC">
            <w:pPr>
              <w:pStyle w:val="TAC"/>
            </w:pPr>
          </w:p>
        </w:tc>
      </w:tr>
      <w:tr w:rsidR="000052EC" w:rsidRPr="00535751" w14:paraId="622C3391" w14:textId="77777777" w:rsidTr="000052EC">
        <w:trPr>
          <w:jc w:val="center"/>
        </w:trPr>
        <w:tc>
          <w:tcPr>
            <w:tcW w:w="1007" w:type="dxa"/>
            <w:tcBorders>
              <w:top w:val="nil"/>
            </w:tcBorders>
            <w:shd w:val="clear" w:color="auto" w:fill="auto"/>
          </w:tcPr>
          <w:p w14:paraId="27655C29" w14:textId="77777777" w:rsidR="000052EC" w:rsidRPr="00535751" w:rsidRDefault="000052EC" w:rsidP="000052EC">
            <w:pPr>
              <w:pStyle w:val="TAC"/>
            </w:pPr>
          </w:p>
        </w:tc>
        <w:tc>
          <w:tcPr>
            <w:tcW w:w="944" w:type="dxa"/>
            <w:shd w:val="clear" w:color="auto" w:fill="auto"/>
          </w:tcPr>
          <w:p w14:paraId="768D49D6" w14:textId="77777777" w:rsidR="000052EC" w:rsidRPr="00535751" w:rsidRDefault="000052EC" w:rsidP="000052EC">
            <w:pPr>
              <w:pStyle w:val="TAC"/>
            </w:pPr>
            <w:r w:rsidRPr="00535751">
              <w:t>UL FR2</w:t>
            </w:r>
          </w:p>
        </w:tc>
        <w:tc>
          <w:tcPr>
            <w:tcW w:w="1134" w:type="dxa"/>
            <w:vMerge/>
            <w:shd w:val="clear" w:color="auto" w:fill="auto"/>
          </w:tcPr>
          <w:p w14:paraId="255698BF" w14:textId="77777777" w:rsidR="000052EC" w:rsidRPr="00535751" w:rsidRDefault="000052EC" w:rsidP="000052EC">
            <w:pPr>
              <w:pStyle w:val="TAC"/>
            </w:pPr>
          </w:p>
        </w:tc>
        <w:tc>
          <w:tcPr>
            <w:tcW w:w="1134" w:type="dxa"/>
            <w:vMerge/>
            <w:shd w:val="clear" w:color="auto" w:fill="auto"/>
          </w:tcPr>
          <w:p w14:paraId="062E9090" w14:textId="77777777" w:rsidR="000052EC" w:rsidRPr="00535751" w:rsidRDefault="000052EC" w:rsidP="000052EC">
            <w:pPr>
              <w:pStyle w:val="TAC"/>
            </w:pPr>
          </w:p>
        </w:tc>
        <w:tc>
          <w:tcPr>
            <w:tcW w:w="1134" w:type="dxa"/>
            <w:shd w:val="clear" w:color="auto" w:fill="auto"/>
          </w:tcPr>
          <w:p w14:paraId="436C8821" w14:textId="77777777" w:rsidR="000052EC" w:rsidRPr="00535751" w:rsidRDefault="000052EC" w:rsidP="000052EC">
            <w:pPr>
              <w:pStyle w:val="TAC"/>
            </w:pPr>
            <w:r w:rsidRPr="00535751">
              <w:t>1</w:t>
            </w:r>
          </w:p>
        </w:tc>
        <w:tc>
          <w:tcPr>
            <w:tcW w:w="1134" w:type="dxa"/>
            <w:shd w:val="clear" w:color="auto" w:fill="auto"/>
          </w:tcPr>
          <w:p w14:paraId="35AF2D16" w14:textId="77777777" w:rsidR="000052EC" w:rsidRPr="00535751" w:rsidRDefault="00FF036C" w:rsidP="000052EC">
            <w:pPr>
              <w:pStyle w:val="TAC"/>
            </w:pPr>
            <w:r>
              <w:t>3</w:t>
            </w:r>
          </w:p>
        </w:tc>
        <w:tc>
          <w:tcPr>
            <w:tcW w:w="1134" w:type="dxa"/>
            <w:shd w:val="clear" w:color="auto" w:fill="auto"/>
          </w:tcPr>
          <w:p w14:paraId="1C616954" w14:textId="77777777" w:rsidR="000052EC" w:rsidRPr="00535751" w:rsidRDefault="000052EC" w:rsidP="000052EC">
            <w:pPr>
              <w:pStyle w:val="TAC"/>
            </w:pPr>
            <w:r w:rsidRPr="00535751">
              <w:t>TDD,</w:t>
            </w:r>
          </w:p>
        </w:tc>
        <w:tc>
          <w:tcPr>
            <w:tcW w:w="851" w:type="dxa"/>
            <w:shd w:val="clear" w:color="auto" w:fill="auto"/>
          </w:tcPr>
          <w:p w14:paraId="6012882A" w14:textId="77777777" w:rsidR="000052EC" w:rsidRPr="00535751" w:rsidRDefault="000052EC" w:rsidP="000052EC">
            <w:pPr>
              <w:pStyle w:val="TAC"/>
            </w:pPr>
            <w:r w:rsidRPr="00535751">
              <w:t>Rel-15</w:t>
            </w:r>
          </w:p>
        </w:tc>
        <w:tc>
          <w:tcPr>
            <w:tcW w:w="1383" w:type="dxa"/>
            <w:tcBorders>
              <w:top w:val="nil"/>
            </w:tcBorders>
            <w:shd w:val="clear" w:color="auto" w:fill="auto"/>
          </w:tcPr>
          <w:p w14:paraId="41FEAC7E" w14:textId="77777777" w:rsidR="000052EC" w:rsidRPr="00535751" w:rsidRDefault="000052EC" w:rsidP="000052EC">
            <w:pPr>
              <w:pStyle w:val="TAC"/>
            </w:pPr>
          </w:p>
        </w:tc>
      </w:tr>
    </w:tbl>
    <w:p w14:paraId="54C31AB1" w14:textId="77777777" w:rsidR="00B06ECE" w:rsidRPr="00535751" w:rsidRDefault="00B06ECE" w:rsidP="00B06ECE"/>
    <w:p w14:paraId="4CCB0EB7" w14:textId="4136DBC1" w:rsidR="001E10C7" w:rsidRPr="00D960B3" w:rsidRDefault="00B06ECE" w:rsidP="005B5E00">
      <w:pPr>
        <w:pStyle w:val="Heading8"/>
        <w:rPr>
          <w:lang w:eastAsia="ko-KR"/>
        </w:rPr>
      </w:pPr>
      <w:r w:rsidRPr="00535751">
        <w:rPr>
          <w:lang w:val="en-US"/>
        </w:rPr>
        <w:br w:type="page"/>
      </w:r>
      <w:bookmarkStart w:id="645" w:name="_Toc21098361"/>
      <w:bookmarkStart w:id="646" w:name="_Toc29470588"/>
      <w:bookmarkStart w:id="647" w:name="_Toc37141956"/>
      <w:bookmarkStart w:id="648" w:name="_Toc37142007"/>
      <w:bookmarkStart w:id="649" w:name="_Toc37142059"/>
      <w:bookmarkStart w:id="650" w:name="_Toc37269062"/>
      <w:bookmarkStart w:id="651" w:name="_Toc37269105"/>
      <w:bookmarkStart w:id="652" w:name="_Toc45907628"/>
      <w:bookmarkStart w:id="653" w:name="_Toc52564810"/>
      <w:bookmarkStart w:id="654" w:name="_Toc60857407"/>
      <w:bookmarkStart w:id="655" w:name="_Toc61184734"/>
      <w:bookmarkStart w:id="656" w:name="_Toc66389989"/>
      <w:bookmarkStart w:id="657" w:name="_Toc66390044"/>
      <w:bookmarkStart w:id="658" w:name="_Toc74643183"/>
      <w:r w:rsidRPr="00535751">
        <w:rPr>
          <w:lang w:val="en-US"/>
        </w:rPr>
        <w:lastRenderedPageBreak/>
        <w:t>Annex A</w:t>
      </w:r>
      <w:bookmarkEnd w:id="645"/>
      <w:bookmarkEnd w:id="646"/>
      <w:bookmarkEnd w:id="647"/>
      <w:bookmarkEnd w:id="648"/>
      <w:bookmarkEnd w:id="649"/>
      <w:bookmarkEnd w:id="650"/>
      <w:bookmarkEnd w:id="651"/>
      <w:bookmarkEnd w:id="652"/>
      <w:bookmarkEnd w:id="653"/>
      <w:bookmarkEnd w:id="654"/>
      <w:bookmarkEnd w:id="655"/>
      <w:bookmarkEnd w:id="656"/>
      <w:bookmarkEnd w:id="657"/>
      <w:r w:rsidRPr="00535751">
        <w:rPr>
          <w:lang w:val="en-US"/>
        </w:rPr>
        <w:t xml:space="preserve"> </w:t>
      </w:r>
      <w:bookmarkStart w:id="659" w:name="_Toc60857408"/>
      <w:bookmarkStart w:id="660" w:name="_Toc61184735"/>
      <w:bookmarkStart w:id="661" w:name="_Toc66389990"/>
      <w:bookmarkStart w:id="662" w:name="_Toc66390045"/>
      <w:r w:rsidR="005B5E00" w:rsidRPr="00535751">
        <w:t>:</w:t>
      </w:r>
      <w:r w:rsidR="005B5E00" w:rsidRPr="00535751">
        <w:rPr>
          <w:lang w:val="en-US"/>
        </w:rPr>
        <w:br/>
      </w:r>
      <w:r w:rsidR="001E10C7" w:rsidRPr="00D960B3">
        <w:rPr>
          <w:lang w:eastAsia="ko-KR"/>
        </w:rPr>
        <w:t>Frequency arrangement for overlapping operating bands</w:t>
      </w:r>
      <w:bookmarkEnd w:id="659"/>
      <w:bookmarkEnd w:id="660"/>
      <w:bookmarkEnd w:id="661"/>
      <w:bookmarkEnd w:id="662"/>
      <w:bookmarkEnd w:id="658"/>
    </w:p>
    <w:p w14:paraId="250072F3"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1D46A068" w14:textId="77777777" w:rsidR="001E10C7" w:rsidRPr="009363AF" w:rsidRDefault="001E10C7"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16</w:t>
      </w:r>
      <w:r w:rsidRPr="009363AF">
        <w:t>.</w:t>
      </w:r>
    </w:p>
    <w:p w14:paraId="39847E3D" w14:textId="77777777" w:rsidR="001E10C7" w:rsidRPr="009363AF" w:rsidRDefault="001E10C7" w:rsidP="001E10C7">
      <w:pPr>
        <w:pStyle w:val="TH"/>
      </w:pPr>
      <w:r w:rsidRPr="009363AF">
        <w:t>Table A-1: Overlapping bands (multi-band environment</w:t>
      </w:r>
      <w:r>
        <w:t>s) for each NR</w:t>
      </w:r>
      <w:r w:rsidRPr="009363AF">
        <w:t xml:space="preserve"> band</w:t>
      </w:r>
    </w:p>
    <w:tbl>
      <w:tblPr>
        <w:tblW w:w="6400" w:type="dxa"/>
        <w:jc w:val="center"/>
        <w:tblCellMar>
          <w:left w:w="0" w:type="dxa"/>
          <w:right w:w="0" w:type="dxa"/>
        </w:tblCellMar>
        <w:tblLook w:val="04A0" w:firstRow="1" w:lastRow="0" w:firstColumn="1" w:lastColumn="0" w:noHBand="0" w:noVBand="1"/>
      </w:tblPr>
      <w:tblGrid>
        <w:gridCol w:w="1620"/>
        <w:gridCol w:w="2920"/>
        <w:gridCol w:w="1860"/>
      </w:tblGrid>
      <w:tr w:rsidR="001E10C7" w14:paraId="45431AF0"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EBB670" w14:textId="77777777" w:rsidR="001E10C7" w:rsidRPr="00141DE7" w:rsidRDefault="001E10C7" w:rsidP="005B5E00">
            <w:pPr>
              <w:pStyle w:val="TAH"/>
              <w:rPr>
                <w:rFonts w:eastAsia="Gulim"/>
                <w:sz w:val="36"/>
                <w:szCs w:val="36"/>
              </w:rPr>
            </w:pPr>
            <w:r w:rsidRPr="00141DE7">
              <w:t>NR</w:t>
            </w:r>
          </w:p>
          <w:p w14:paraId="2FC2BD15" w14:textId="77777777" w:rsidR="001E10C7" w:rsidRPr="00141DE7" w:rsidRDefault="001E10C7" w:rsidP="005B5E00">
            <w:pPr>
              <w:pStyle w:val="TAH"/>
              <w:rPr>
                <w:sz w:val="36"/>
                <w:szCs w:val="36"/>
              </w:rPr>
            </w:pPr>
            <w:r w:rsidRPr="00141DE7">
              <w:t>Operating Band</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DC92AA" w14:textId="77777777" w:rsidR="001E10C7" w:rsidRPr="00141DE7" w:rsidRDefault="001E10C7" w:rsidP="005B5E00">
            <w:pPr>
              <w:pStyle w:val="TAH"/>
              <w:rPr>
                <w:sz w:val="36"/>
                <w:szCs w:val="36"/>
              </w:rPr>
            </w:pPr>
            <w:r w:rsidRPr="00141DE7">
              <w:t>Overlapping NR operating</w:t>
            </w:r>
          </w:p>
          <w:p w14:paraId="14F35AE7" w14:textId="77777777" w:rsidR="001E10C7" w:rsidRPr="00141DE7" w:rsidRDefault="001E10C7" w:rsidP="005B5E00">
            <w:pPr>
              <w:pStyle w:val="TAH"/>
              <w:rPr>
                <w:sz w:val="36"/>
                <w:szCs w:val="36"/>
              </w:rPr>
            </w:pPr>
            <w:r w:rsidRPr="00141DE7">
              <w:t>bands</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F30CE9" w14:textId="77777777" w:rsidR="001E10C7" w:rsidRPr="00141DE7" w:rsidRDefault="001E10C7" w:rsidP="005B5E00">
            <w:pPr>
              <w:pStyle w:val="TAH"/>
              <w:rPr>
                <w:sz w:val="36"/>
                <w:szCs w:val="36"/>
              </w:rPr>
            </w:pPr>
            <w:r w:rsidRPr="00141DE7">
              <w:t>Duplex Mode</w:t>
            </w:r>
          </w:p>
        </w:tc>
      </w:tr>
      <w:tr w:rsidR="001E10C7" w14:paraId="313576A1"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6D504A" w14:textId="77777777" w:rsidR="001E10C7" w:rsidRPr="00141DE7" w:rsidRDefault="001E10C7" w:rsidP="005B5E00">
            <w:pPr>
              <w:pStyle w:val="TAC"/>
              <w:rPr>
                <w:sz w:val="36"/>
                <w:szCs w:val="36"/>
              </w:rPr>
            </w:pPr>
            <w:r w:rsidRPr="00141DE7">
              <w:t>n2</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ADFE54" w14:textId="77777777" w:rsidR="001E10C7" w:rsidRPr="00141DE7" w:rsidRDefault="001E10C7" w:rsidP="005B5E00">
            <w:pPr>
              <w:pStyle w:val="TAC"/>
              <w:rPr>
                <w:sz w:val="36"/>
                <w:szCs w:val="36"/>
              </w:rPr>
            </w:pPr>
            <w:r w:rsidRPr="00141DE7">
              <w:t>n25</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028F04" w14:textId="77777777" w:rsidR="001E10C7" w:rsidRPr="00141DE7" w:rsidRDefault="001E10C7" w:rsidP="005B5E00">
            <w:pPr>
              <w:pStyle w:val="TAC"/>
              <w:rPr>
                <w:sz w:val="36"/>
                <w:szCs w:val="36"/>
              </w:rPr>
            </w:pPr>
            <w:r w:rsidRPr="00141DE7">
              <w:t>FDD</w:t>
            </w:r>
          </w:p>
        </w:tc>
      </w:tr>
      <w:tr w:rsidR="001E10C7" w14:paraId="64EF453D"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14C0B9" w14:textId="77777777" w:rsidR="001E10C7" w:rsidRPr="00141DE7" w:rsidRDefault="001E10C7" w:rsidP="005B5E00">
            <w:pPr>
              <w:pStyle w:val="TAC"/>
              <w:rPr>
                <w:sz w:val="36"/>
                <w:szCs w:val="36"/>
              </w:rPr>
            </w:pPr>
            <w:r w:rsidRPr="00141DE7">
              <w:t>n5</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3268EE" w14:textId="77777777" w:rsidR="001E10C7" w:rsidRPr="00141DE7" w:rsidRDefault="001E10C7" w:rsidP="005B5E00">
            <w:pPr>
              <w:pStyle w:val="TAC"/>
              <w:rPr>
                <w:sz w:val="36"/>
                <w:szCs w:val="36"/>
              </w:rPr>
            </w:pPr>
            <w:r w:rsidRPr="00141DE7">
              <w:t>n18, n26</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F01F58" w14:textId="77777777" w:rsidR="001E10C7" w:rsidRPr="00141DE7" w:rsidRDefault="001E10C7" w:rsidP="005B5E00">
            <w:pPr>
              <w:pStyle w:val="TAC"/>
              <w:rPr>
                <w:sz w:val="36"/>
                <w:szCs w:val="36"/>
              </w:rPr>
            </w:pPr>
            <w:r w:rsidRPr="00141DE7">
              <w:t>FDD</w:t>
            </w:r>
          </w:p>
        </w:tc>
      </w:tr>
      <w:tr w:rsidR="001E10C7" w14:paraId="1B84546E"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401FEF" w14:textId="77777777" w:rsidR="001E10C7" w:rsidRPr="00141DE7" w:rsidRDefault="001E10C7" w:rsidP="005B5E00">
            <w:pPr>
              <w:pStyle w:val="TAC"/>
              <w:rPr>
                <w:sz w:val="36"/>
                <w:szCs w:val="36"/>
              </w:rPr>
            </w:pPr>
            <w:r w:rsidRPr="00141DE7">
              <w:t>n18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15E772" w14:textId="77777777" w:rsidR="001E10C7" w:rsidRPr="00141DE7" w:rsidRDefault="001E10C7" w:rsidP="005B5E00">
            <w:pPr>
              <w:pStyle w:val="TAC"/>
              <w:rPr>
                <w:sz w:val="36"/>
                <w:szCs w:val="36"/>
              </w:rPr>
            </w:pPr>
            <w:r w:rsidRPr="00141DE7">
              <w:t>n5, n26</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5CCF29" w14:textId="77777777" w:rsidR="001E10C7" w:rsidRPr="00141DE7" w:rsidRDefault="001E10C7" w:rsidP="005B5E00">
            <w:pPr>
              <w:pStyle w:val="TAC"/>
              <w:rPr>
                <w:sz w:val="36"/>
                <w:szCs w:val="36"/>
              </w:rPr>
            </w:pPr>
            <w:r w:rsidRPr="00141DE7">
              <w:t>FDD</w:t>
            </w:r>
          </w:p>
        </w:tc>
      </w:tr>
      <w:tr w:rsidR="001E10C7" w14:paraId="0041B170"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A7AF3E" w14:textId="77777777" w:rsidR="001E10C7" w:rsidRPr="00141DE7" w:rsidRDefault="001E10C7" w:rsidP="005B5E00">
            <w:pPr>
              <w:pStyle w:val="TAC"/>
              <w:rPr>
                <w:sz w:val="36"/>
                <w:szCs w:val="36"/>
              </w:rPr>
            </w:pPr>
            <w:r w:rsidRPr="00141DE7">
              <w:t>n25</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FAA89A" w14:textId="77777777" w:rsidR="001E10C7" w:rsidRPr="00141DE7" w:rsidRDefault="001E10C7" w:rsidP="005B5E00">
            <w:pPr>
              <w:pStyle w:val="TAC"/>
              <w:rPr>
                <w:sz w:val="36"/>
                <w:szCs w:val="36"/>
              </w:rPr>
            </w:pPr>
            <w:r w:rsidRPr="00141DE7">
              <w:t>n2</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22F5EF" w14:textId="77777777" w:rsidR="001E10C7" w:rsidRPr="00141DE7" w:rsidRDefault="001E10C7" w:rsidP="005B5E00">
            <w:pPr>
              <w:pStyle w:val="TAC"/>
              <w:rPr>
                <w:sz w:val="36"/>
                <w:szCs w:val="36"/>
              </w:rPr>
            </w:pPr>
            <w:r w:rsidRPr="00141DE7">
              <w:t>FDD</w:t>
            </w:r>
          </w:p>
        </w:tc>
      </w:tr>
      <w:tr w:rsidR="001E10C7" w14:paraId="7CCB8911"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40C078" w14:textId="77777777" w:rsidR="001E10C7" w:rsidRPr="00141DE7" w:rsidRDefault="001E10C7" w:rsidP="005B5E00">
            <w:pPr>
              <w:pStyle w:val="TAC"/>
              <w:rPr>
                <w:sz w:val="36"/>
                <w:szCs w:val="36"/>
              </w:rPr>
            </w:pPr>
            <w:r w:rsidRPr="00141DE7">
              <w:t>n26</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24B0F0" w14:textId="77777777" w:rsidR="001E10C7" w:rsidRPr="00141DE7" w:rsidRDefault="001E10C7" w:rsidP="005B5E00">
            <w:pPr>
              <w:pStyle w:val="TAC"/>
              <w:rPr>
                <w:sz w:val="36"/>
                <w:szCs w:val="36"/>
              </w:rPr>
            </w:pPr>
            <w:r w:rsidRPr="00141DE7">
              <w:t>n5, n18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A493EC" w14:textId="77777777" w:rsidR="001E10C7" w:rsidRPr="00141DE7" w:rsidRDefault="001E10C7" w:rsidP="005B5E00">
            <w:pPr>
              <w:pStyle w:val="TAC"/>
              <w:rPr>
                <w:sz w:val="36"/>
                <w:szCs w:val="36"/>
              </w:rPr>
            </w:pPr>
            <w:r w:rsidRPr="00141DE7">
              <w:t>FDD</w:t>
            </w:r>
          </w:p>
        </w:tc>
      </w:tr>
      <w:tr w:rsidR="001E10C7" w14:paraId="5332E0B3"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564431" w14:textId="77777777" w:rsidR="001E10C7" w:rsidRPr="00141DE7" w:rsidRDefault="001E10C7" w:rsidP="005B5E00">
            <w:pPr>
              <w:pStyle w:val="TAC"/>
              <w:rPr>
                <w:sz w:val="36"/>
                <w:szCs w:val="36"/>
              </w:rPr>
            </w:pPr>
            <w:r w:rsidRPr="00141DE7">
              <w:t>n38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82DEBF" w14:textId="77777777" w:rsidR="001E10C7" w:rsidRPr="00141DE7" w:rsidRDefault="001E10C7" w:rsidP="005B5E00">
            <w:pPr>
              <w:pStyle w:val="TAC"/>
              <w:rPr>
                <w:sz w:val="36"/>
                <w:szCs w:val="36"/>
              </w:rPr>
            </w:pPr>
            <w:r w:rsidRPr="00141DE7">
              <w:t>n41, n90</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A82226" w14:textId="77777777" w:rsidR="001E10C7" w:rsidRPr="00141DE7" w:rsidRDefault="001E10C7" w:rsidP="005B5E00">
            <w:pPr>
              <w:pStyle w:val="TAC"/>
              <w:rPr>
                <w:sz w:val="36"/>
                <w:szCs w:val="36"/>
              </w:rPr>
            </w:pPr>
            <w:r w:rsidRPr="00141DE7">
              <w:t>TDD</w:t>
            </w:r>
          </w:p>
        </w:tc>
      </w:tr>
      <w:tr w:rsidR="001E10C7" w14:paraId="50EFA70D"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E30526" w14:textId="77777777" w:rsidR="001E10C7" w:rsidRPr="00141DE7" w:rsidRDefault="001E10C7" w:rsidP="005B5E00">
            <w:pPr>
              <w:pStyle w:val="TAC"/>
              <w:rPr>
                <w:sz w:val="36"/>
                <w:szCs w:val="36"/>
              </w:rPr>
            </w:pPr>
            <w:r w:rsidRPr="00141DE7">
              <w:t>n41</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495FA4" w14:textId="77777777" w:rsidR="001E10C7" w:rsidRPr="00141DE7" w:rsidRDefault="001E10C7" w:rsidP="005B5E00">
            <w:pPr>
              <w:pStyle w:val="TAC"/>
              <w:rPr>
                <w:sz w:val="36"/>
                <w:szCs w:val="36"/>
              </w:rPr>
            </w:pPr>
            <w:r w:rsidRPr="00141DE7">
              <w:t>n38, n90</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E6F270" w14:textId="77777777" w:rsidR="001E10C7" w:rsidRPr="00141DE7" w:rsidRDefault="001E10C7" w:rsidP="005B5E00">
            <w:pPr>
              <w:pStyle w:val="TAC"/>
              <w:rPr>
                <w:sz w:val="36"/>
                <w:szCs w:val="36"/>
              </w:rPr>
            </w:pPr>
            <w:r w:rsidRPr="00141DE7">
              <w:t>TDD</w:t>
            </w:r>
          </w:p>
        </w:tc>
      </w:tr>
      <w:tr w:rsidR="001E10C7" w14:paraId="3C3A2A8A"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E87AF0" w14:textId="77777777" w:rsidR="001E10C7" w:rsidRPr="00141DE7" w:rsidRDefault="001E10C7" w:rsidP="005B5E00">
            <w:pPr>
              <w:pStyle w:val="TAC"/>
              <w:rPr>
                <w:sz w:val="36"/>
                <w:szCs w:val="36"/>
              </w:rPr>
            </w:pPr>
            <w:r w:rsidRPr="00141DE7">
              <w:t>n48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C0FB2A" w14:textId="77777777" w:rsidR="001E10C7" w:rsidRPr="00141DE7" w:rsidRDefault="001E10C7" w:rsidP="005B5E00">
            <w:pPr>
              <w:pStyle w:val="TAC"/>
              <w:rPr>
                <w:sz w:val="36"/>
                <w:szCs w:val="36"/>
              </w:rPr>
            </w:pPr>
            <w:r w:rsidRPr="00141DE7">
              <w:t>n78,n77</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705A04" w14:textId="77777777" w:rsidR="001E10C7" w:rsidRPr="00141DE7" w:rsidRDefault="001E10C7" w:rsidP="005B5E00">
            <w:pPr>
              <w:pStyle w:val="TAC"/>
              <w:rPr>
                <w:sz w:val="36"/>
                <w:szCs w:val="36"/>
              </w:rPr>
            </w:pPr>
            <w:r w:rsidRPr="00141DE7">
              <w:t>TDD</w:t>
            </w:r>
          </w:p>
        </w:tc>
      </w:tr>
      <w:tr w:rsidR="001E10C7" w14:paraId="57A8D1E8"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7EB6DE" w14:textId="77777777" w:rsidR="001E10C7" w:rsidRPr="00141DE7" w:rsidRDefault="001E10C7" w:rsidP="005B5E00">
            <w:pPr>
              <w:pStyle w:val="TAC"/>
              <w:rPr>
                <w:sz w:val="36"/>
                <w:szCs w:val="36"/>
              </w:rPr>
            </w:pPr>
            <w:r w:rsidRPr="00141DE7">
              <w:t>n78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3A281A" w14:textId="77777777" w:rsidR="001E10C7" w:rsidRPr="00141DE7" w:rsidRDefault="001E10C7" w:rsidP="005B5E00">
            <w:pPr>
              <w:pStyle w:val="TAC"/>
              <w:rPr>
                <w:sz w:val="36"/>
                <w:szCs w:val="36"/>
              </w:rPr>
            </w:pPr>
            <w:r w:rsidRPr="00141DE7">
              <w:t>n48,n77</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217C43" w14:textId="77777777" w:rsidR="001E10C7" w:rsidRPr="00141DE7" w:rsidRDefault="001E10C7" w:rsidP="005B5E00">
            <w:pPr>
              <w:pStyle w:val="TAC"/>
              <w:rPr>
                <w:sz w:val="36"/>
                <w:szCs w:val="36"/>
              </w:rPr>
            </w:pPr>
            <w:r w:rsidRPr="00141DE7">
              <w:t>TDD</w:t>
            </w:r>
          </w:p>
        </w:tc>
      </w:tr>
      <w:tr w:rsidR="001E10C7" w14:paraId="20CF1C42"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899AA2" w14:textId="77777777" w:rsidR="001E10C7" w:rsidRPr="00141DE7" w:rsidRDefault="001E10C7" w:rsidP="005B5E00">
            <w:pPr>
              <w:pStyle w:val="TAC"/>
              <w:rPr>
                <w:sz w:val="36"/>
                <w:szCs w:val="36"/>
              </w:rPr>
            </w:pPr>
            <w:r w:rsidRPr="00141DE7">
              <w:t>n77</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FDFB29" w14:textId="77777777" w:rsidR="001E10C7" w:rsidRPr="00141DE7" w:rsidRDefault="001E10C7" w:rsidP="005B5E00">
            <w:pPr>
              <w:pStyle w:val="TAC"/>
              <w:rPr>
                <w:sz w:val="36"/>
                <w:szCs w:val="36"/>
              </w:rPr>
            </w:pPr>
            <w:r w:rsidRPr="00141DE7">
              <w:t>n48,n78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994A95" w14:textId="77777777" w:rsidR="001E10C7" w:rsidRPr="00141DE7" w:rsidRDefault="001E10C7" w:rsidP="005B5E00">
            <w:pPr>
              <w:pStyle w:val="TAC"/>
              <w:rPr>
                <w:sz w:val="36"/>
                <w:szCs w:val="36"/>
              </w:rPr>
            </w:pPr>
            <w:r w:rsidRPr="00141DE7">
              <w:t>TDD</w:t>
            </w:r>
          </w:p>
        </w:tc>
      </w:tr>
      <w:tr w:rsidR="001E10C7" w14:paraId="362368E3"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47BD9A2" w14:textId="77777777" w:rsidR="001E10C7" w:rsidRPr="00141DE7" w:rsidRDefault="001E10C7" w:rsidP="005B5E00">
            <w:pPr>
              <w:pStyle w:val="TAC"/>
              <w:rPr>
                <w:sz w:val="36"/>
                <w:szCs w:val="36"/>
              </w:rPr>
            </w:pPr>
            <w:r w:rsidRPr="00141DE7">
              <w:t>n80</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58E488" w14:textId="77777777" w:rsidR="001E10C7" w:rsidRPr="00141DE7" w:rsidRDefault="001E10C7" w:rsidP="005B5E00">
            <w:pPr>
              <w:pStyle w:val="TAC"/>
              <w:rPr>
                <w:sz w:val="36"/>
                <w:szCs w:val="36"/>
              </w:rPr>
            </w:pPr>
            <w:r w:rsidRPr="00141DE7">
              <w:t>n86</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3441697" w14:textId="77777777" w:rsidR="001E10C7" w:rsidRPr="00141DE7" w:rsidRDefault="001E10C7" w:rsidP="005B5E00">
            <w:pPr>
              <w:pStyle w:val="TAC"/>
              <w:rPr>
                <w:sz w:val="36"/>
                <w:szCs w:val="36"/>
              </w:rPr>
            </w:pPr>
            <w:r w:rsidRPr="00141DE7">
              <w:t>SUL</w:t>
            </w:r>
          </w:p>
        </w:tc>
      </w:tr>
      <w:tr w:rsidR="001E10C7" w14:paraId="4187F329"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77B91A1" w14:textId="77777777" w:rsidR="001E10C7" w:rsidRPr="00141DE7" w:rsidRDefault="001E10C7" w:rsidP="005B5E00">
            <w:pPr>
              <w:pStyle w:val="TAC"/>
              <w:rPr>
                <w:sz w:val="36"/>
                <w:szCs w:val="36"/>
              </w:rPr>
            </w:pPr>
            <w:r w:rsidRPr="00141DE7">
              <w:t>n86</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A8E73B4" w14:textId="77777777" w:rsidR="001E10C7" w:rsidRPr="00141DE7" w:rsidRDefault="001E10C7" w:rsidP="005B5E00">
            <w:pPr>
              <w:pStyle w:val="TAC"/>
              <w:rPr>
                <w:sz w:val="36"/>
                <w:szCs w:val="36"/>
              </w:rPr>
            </w:pPr>
            <w:r w:rsidRPr="00141DE7">
              <w:t>n80</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5F98C4B" w14:textId="77777777" w:rsidR="001E10C7" w:rsidRPr="00141DE7" w:rsidRDefault="001E10C7" w:rsidP="005B5E00">
            <w:pPr>
              <w:pStyle w:val="TAC"/>
              <w:rPr>
                <w:sz w:val="36"/>
                <w:szCs w:val="36"/>
              </w:rPr>
            </w:pPr>
            <w:r w:rsidRPr="00141DE7">
              <w:t>SUL</w:t>
            </w:r>
          </w:p>
        </w:tc>
      </w:tr>
    </w:tbl>
    <w:p w14:paraId="1788448A" w14:textId="77777777" w:rsidR="00B06ECE" w:rsidRPr="00535751" w:rsidRDefault="00B06ECE" w:rsidP="00535751">
      <w:pPr>
        <w:pStyle w:val="Heading8"/>
        <w:rPr>
          <w:lang w:val="en-US"/>
        </w:rPr>
      </w:pPr>
      <w:bookmarkStart w:id="663" w:name="_Toc21098362"/>
      <w:bookmarkStart w:id="664" w:name="_Toc29470589"/>
      <w:bookmarkStart w:id="665" w:name="_Toc37141957"/>
      <w:bookmarkStart w:id="666" w:name="_Toc37142008"/>
      <w:bookmarkStart w:id="667" w:name="_Toc37142060"/>
      <w:bookmarkStart w:id="668" w:name="_Toc37269063"/>
      <w:bookmarkStart w:id="669" w:name="_Toc37269106"/>
      <w:bookmarkStart w:id="670" w:name="_Toc45907629"/>
      <w:bookmarkStart w:id="671" w:name="_Toc52564811"/>
      <w:bookmarkStart w:id="672" w:name="_Toc60857409"/>
      <w:bookmarkStart w:id="673" w:name="_Toc61184736"/>
      <w:bookmarkStart w:id="674" w:name="_Toc66389991"/>
      <w:bookmarkStart w:id="675" w:name="_Toc66390046"/>
      <w:bookmarkStart w:id="676" w:name="_Toc74643184"/>
      <w:r w:rsidRPr="00535751">
        <w:t>Annex B (normative)</w:t>
      </w:r>
      <w:bookmarkStart w:id="677" w:name="_Hlk68701604"/>
      <w:r w:rsidRPr="00535751">
        <w:t>:</w:t>
      </w:r>
      <w:r w:rsidRPr="00535751">
        <w:rPr>
          <w:lang w:val="en-US"/>
        </w:rPr>
        <w:br/>
      </w:r>
      <w:bookmarkEnd w:id="677"/>
      <w:r w:rsidRPr="00535751">
        <w:rPr>
          <w:lang w:val="en-US"/>
        </w:rPr>
        <w:t>Common Requirements for bands, CA, SUL or DC</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61BA1109" w14:textId="77777777" w:rsidR="00B06ECE" w:rsidRPr="00535751" w:rsidRDefault="00B06ECE" w:rsidP="00B06ECE">
      <w:pPr>
        <w:pStyle w:val="Heading1"/>
      </w:pPr>
      <w:bookmarkStart w:id="678" w:name="_Toc21098363"/>
      <w:bookmarkStart w:id="679" w:name="_Toc29470590"/>
      <w:bookmarkStart w:id="680" w:name="_Toc37141958"/>
      <w:bookmarkStart w:id="681" w:name="_Toc37142009"/>
      <w:bookmarkStart w:id="682" w:name="_Toc37142061"/>
      <w:bookmarkStart w:id="683" w:name="_Toc37269064"/>
      <w:bookmarkStart w:id="684" w:name="_Toc37269107"/>
      <w:bookmarkStart w:id="685" w:name="_Toc45907630"/>
      <w:bookmarkStart w:id="686" w:name="_Toc52564812"/>
      <w:bookmarkStart w:id="687" w:name="_Toc60857410"/>
      <w:bookmarkStart w:id="688" w:name="_Toc61184737"/>
      <w:bookmarkStart w:id="689" w:name="_Toc66389992"/>
      <w:bookmarkStart w:id="690" w:name="_Toc66390047"/>
      <w:bookmarkStart w:id="691" w:name="_Toc74643185"/>
      <w:r w:rsidRPr="00535751">
        <w:t>B.1</w:t>
      </w:r>
      <w:r w:rsidRPr="00535751">
        <w:tab/>
        <w:t>Purpose of annex</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3A2C7B3C"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57807507" w14:textId="77777777" w:rsidR="00B06ECE" w:rsidRPr="00535751" w:rsidRDefault="00B06ECE" w:rsidP="00B06ECE">
      <w:pPr>
        <w:pStyle w:val="Heading1"/>
      </w:pPr>
      <w:bookmarkStart w:id="692" w:name="_Toc21098364"/>
      <w:bookmarkStart w:id="693" w:name="_Toc29470591"/>
      <w:bookmarkStart w:id="694" w:name="_Toc37141959"/>
      <w:bookmarkStart w:id="695" w:name="_Toc37142010"/>
      <w:bookmarkStart w:id="696" w:name="_Toc37142062"/>
      <w:bookmarkStart w:id="697" w:name="_Toc37269065"/>
      <w:bookmarkStart w:id="698" w:name="_Toc37269108"/>
      <w:bookmarkStart w:id="699" w:name="_Toc45907631"/>
      <w:bookmarkStart w:id="700" w:name="_Toc52564813"/>
      <w:bookmarkStart w:id="701" w:name="_Toc60857411"/>
      <w:bookmarkStart w:id="702" w:name="_Toc61184738"/>
      <w:bookmarkStart w:id="703" w:name="_Toc66389993"/>
      <w:bookmarkStart w:id="704" w:name="_Toc66390048"/>
      <w:bookmarkStart w:id="705" w:name="_Toc74643186"/>
      <w:r w:rsidRPr="00535751">
        <w:t>B.2</w:t>
      </w:r>
      <w:r w:rsidRPr="00535751">
        <w:tab/>
        <w:t>Common RRM requirements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76166B46" w14:textId="77777777" w:rsidR="00B06ECE" w:rsidRPr="00535751" w:rsidRDefault="00B06ECE" w:rsidP="00B06ECE"/>
    <w:p w14:paraId="551E658C" w14:textId="77777777" w:rsidR="00B06ECE" w:rsidRPr="00535751" w:rsidRDefault="00B06ECE" w:rsidP="00B06ECE">
      <w:pPr>
        <w:pStyle w:val="Heading1"/>
      </w:pPr>
      <w:bookmarkStart w:id="706" w:name="_Toc21098365"/>
      <w:bookmarkStart w:id="707" w:name="_Toc29470592"/>
      <w:bookmarkStart w:id="708" w:name="_Toc37141960"/>
      <w:bookmarkStart w:id="709" w:name="_Toc37142011"/>
      <w:bookmarkStart w:id="710" w:name="_Toc37142063"/>
      <w:bookmarkStart w:id="711" w:name="_Toc37269066"/>
      <w:bookmarkStart w:id="712" w:name="_Toc37269109"/>
      <w:bookmarkStart w:id="713" w:name="_Toc45907632"/>
      <w:bookmarkStart w:id="714" w:name="_Toc52564814"/>
      <w:bookmarkStart w:id="715" w:name="_Toc60857412"/>
      <w:bookmarkStart w:id="716" w:name="_Toc61184739"/>
      <w:bookmarkStart w:id="717" w:name="_Toc66389994"/>
      <w:bookmarkStart w:id="718" w:name="_Toc66390049"/>
      <w:bookmarkStart w:id="719" w:name="_Toc74643187"/>
      <w:r w:rsidRPr="00535751">
        <w:t>B.3</w:t>
      </w:r>
      <w:r w:rsidRPr="00535751">
        <w:tab/>
        <w:t>Common UE performance requirements</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5A6C2E05" w14:textId="77777777" w:rsidR="000E67A3" w:rsidRPr="0026558D" w:rsidRDefault="000E67A3" w:rsidP="000E67A3">
      <w:pPr>
        <w:pStyle w:val="Heading2"/>
      </w:pPr>
      <w:bookmarkStart w:id="720" w:name="_Toc510690552"/>
      <w:bookmarkStart w:id="721" w:name="_Toc66389995"/>
      <w:bookmarkStart w:id="722" w:name="_Toc66390050"/>
      <w:bookmarkStart w:id="723" w:name="_Toc74643188"/>
      <w:r w:rsidRPr="0026558D">
        <w:t>B.3.</w:t>
      </w:r>
      <w:r>
        <w:rPr>
          <w:rFonts w:hint="eastAsia"/>
          <w:lang w:eastAsia="zh-CN"/>
        </w:rPr>
        <w:t>1</w:t>
      </w:r>
      <w:r w:rsidRPr="0026558D">
        <w:tab/>
        <w:t>Common UE performance requirements for different CA configurations</w:t>
      </w:r>
      <w:bookmarkEnd w:id="720"/>
      <w:r w:rsidRPr="00B22301">
        <w:t xml:space="preserve"> </w:t>
      </w:r>
      <w:r w:rsidRPr="0026558D">
        <w:t>and combination sets</w:t>
      </w:r>
      <w:bookmarkEnd w:id="721"/>
      <w:bookmarkEnd w:id="722"/>
      <w:bookmarkEnd w:id="723"/>
    </w:p>
    <w:p w14:paraId="032E4C96" w14:textId="77777777" w:rsidR="000E67A3" w:rsidRPr="0026558D" w:rsidRDefault="000E67A3" w:rsidP="000E67A3">
      <w:r w:rsidRPr="0026558D">
        <w:t>The requirements and test cases listed in Table B.3.</w:t>
      </w:r>
      <w:r>
        <w:rPr>
          <w:rFonts w:hint="eastAsia"/>
          <w:lang w:eastAsia="zh-CN"/>
        </w:rPr>
        <w:t>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223CD702" w14:textId="77777777" w:rsidR="000E67A3" w:rsidRPr="0026558D" w:rsidRDefault="000E67A3" w:rsidP="000E67A3">
      <w:pPr>
        <w:pStyle w:val="TH"/>
      </w:pPr>
      <w:r w:rsidRPr="0026558D">
        <w:lastRenderedPageBreak/>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57DFE905" w14:textId="77777777" w:rsidTr="00666DF7">
        <w:trPr>
          <w:trHeight w:val="255"/>
          <w:jc w:val="center"/>
        </w:trPr>
        <w:tc>
          <w:tcPr>
            <w:tcW w:w="2522" w:type="dxa"/>
          </w:tcPr>
          <w:p w14:paraId="13112A45"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148F4893"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10B122A0" w14:textId="77777777" w:rsidTr="00666DF7">
        <w:trPr>
          <w:trHeight w:val="255"/>
          <w:jc w:val="center"/>
        </w:trPr>
        <w:tc>
          <w:tcPr>
            <w:tcW w:w="2522" w:type="dxa"/>
          </w:tcPr>
          <w:p w14:paraId="43FB58CE" w14:textId="77777777" w:rsidR="000E67A3" w:rsidRPr="00A35AE0" w:rsidRDefault="000E67A3" w:rsidP="00666DF7">
            <w:pPr>
              <w:pStyle w:val="TAL"/>
            </w:pPr>
            <w:r w:rsidRPr="00A35AE0">
              <w:t>5.2A</w:t>
            </w:r>
            <w:r w:rsidRPr="00A35AE0">
              <w:rPr>
                <w:rFonts w:hint="eastAsia"/>
              </w:rPr>
              <w:t>.2.1</w:t>
            </w:r>
          </w:p>
        </w:tc>
        <w:tc>
          <w:tcPr>
            <w:tcW w:w="7340" w:type="dxa"/>
          </w:tcPr>
          <w:p w14:paraId="1C8AB792" w14:textId="77777777" w:rsidR="000E67A3" w:rsidRPr="00A35AE0" w:rsidRDefault="000E67A3" w:rsidP="00666DF7">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0E67A3" w:rsidRPr="0026558D" w14:paraId="40918CE2" w14:textId="77777777" w:rsidTr="00666DF7">
        <w:trPr>
          <w:trHeight w:val="255"/>
          <w:jc w:val="center"/>
        </w:trPr>
        <w:tc>
          <w:tcPr>
            <w:tcW w:w="2522" w:type="dxa"/>
          </w:tcPr>
          <w:p w14:paraId="768A0BA5" w14:textId="77777777" w:rsidR="000E67A3" w:rsidRPr="00A35AE0" w:rsidRDefault="000E67A3" w:rsidP="00666DF7">
            <w:pPr>
              <w:pStyle w:val="TAL"/>
            </w:pPr>
            <w:r w:rsidRPr="00A35AE0">
              <w:t>5.2A</w:t>
            </w:r>
            <w:r w:rsidRPr="00A35AE0">
              <w:rPr>
                <w:rFonts w:hint="eastAsia"/>
              </w:rPr>
              <w:t>.3.1</w:t>
            </w:r>
          </w:p>
        </w:tc>
        <w:tc>
          <w:tcPr>
            <w:tcW w:w="7340" w:type="dxa"/>
          </w:tcPr>
          <w:p w14:paraId="28EDA9A3" w14:textId="77777777" w:rsidR="000E67A3" w:rsidRPr="00A35AE0" w:rsidRDefault="000E67A3" w:rsidP="00666DF7">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0E67A3" w:rsidRPr="0026558D" w14:paraId="02F83387" w14:textId="77777777" w:rsidTr="00666DF7">
        <w:trPr>
          <w:trHeight w:val="255"/>
          <w:jc w:val="center"/>
        </w:trPr>
        <w:tc>
          <w:tcPr>
            <w:tcW w:w="2522" w:type="dxa"/>
          </w:tcPr>
          <w:p w14:paraId="2AD69C8F" w14:textId="77777777" w:rsidR="000E67A3" w:rsidRPr="00A35AE0" w:rsidRDefault="000E67A3" w:rsidP="00666DF7">
            <w:pPr>
              <w:pStyle w:val="TAL"/>
              <w:rPr>
                <w:lang w:eastAsia="zh-CN"/>
              </w:rPr>
            </w:pPr>
            <w:r w:rsidRPr="00A35AE0">
              <w:t>7.2A</w:t>
            </w:r>
            <w:r>
              <w:rPr>
                <w:rFonts w:hint="eastAsia"/>
                <w:lang w:eastAsia="zh-CN"/>
              </w:rPr>
              <w:t>.2</w:t>
            </w:r>
          </w:p>
        </w:tc>
        <w:tc>
          <w:tcPr>
            <w:tcW w:w="7340" w:type="dxa"/>
          </w:tcPr>
          <w:p w14:paraId="0640E75B" w14:textId="77777777" w:rsidR="000E67A3" w:rsidRPr="00A35AE0" w:rsidRDefault="000E67A3" w:rsidP="00666DF7">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0E67A3" w:rsidRPr="0026558D" w14:paraId="5F660C5A" w14:textId="77777777" w:rsidTr="00666DF7">
        <w:trPr>
          <w:trHeight w:val="255"/>
          <w:jc w:val="center"/>
        </w:trPr>
        <w:tc>
          <w:tcPr>
            <w:tcW w:w="2522" w:type="dxa"/>
          </w:tcPr>
          <w:p w14:paraId="06DD6EA1" w14:textId="77777777" w:rsidR="000E67A3" w:rsidRPr="00A35AE0" w:rsidRDefault="000E67A3" w:rsidP="00666DF7">
            <w:pPr>
              <w:pStyle w:val="TAL"/>
            </w:pPr>
            <w:r w:rsidRPr="00A35AE0">
              <w:t>5.</w:t>
            </w:r>
            <w:r w:rsidRPr="00A35AE0">
              <w:rPr>
                <w:rFonts w:hint="eastAsia"/>
              </w:rPr>
              <w:t>2</w:t>
            </w:r>
            <w:r w:rsidRPr="00A35AE0">
              <w:t>A.2.2</w:t>
            </w:r>
          </w:p>
        </w:tc>
        <w:tc>
          <w:tcPr>
            <w:tcW w:w="7340" w:type="dxa"/>
          </w:tcPr>
          <w:p w14:paraId="77E9CCE3" w14:textId="77777777" w:rsidR="000E67A3" w:rsidRPr="00A35AE0" w:rsidRDefault="000E67A3" w:rsidP="00666DF7">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0E67A3" w:rsidRPr="0026558D" w14:paraId="52A27209" w14:textId="77777777" w:rsidTr="00666DF7">
        <w:trPr>
          <w:trHeight w:val="255"/>
          <w:jc w:val="center"/>
        </w:trPr>
        <w:tc>
          <w:tcPr>
            <w:tcW w:w="2522" w:type="dxa"/>
          </w:tcPr>
          <w:p w14:paraId="68F4B8FA" w14:textId="77777777" w:rsidR="000E67A3" w:rsidRPr="00A35AE0" w:rsidRDefault="000E67A3" w:rsidP="00666DF7">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0F693853" w14:textId="77777777" w:rsidR="000E67A3" w:rsidRPr="00A35AE0" w:rsidRDefault="000E67A3" w:rsidP="00666DF7">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0E67A3" w:rsidRPr="0026558D" w14:paraId="2F7A53CB" w14:textId="77777777" w:rsidTr="00666DF7">
        <w:trPr>
          <w:trHeight w:val="255"/>
          <w:jc w:val="center"/>
        </w:trPr>
        <w:tc>
          <w:tcPr>
            <w:tcW w:w="2522" w:type="dxa"/>
          </w:tcPr>
          <w:p w14:paraId="3CFDB1B7" w14:textId="77777777" w:rsidR="000E67A3" w:rsidRPr="00A35AE0" w:rsidRDefault="000E67A3" w:rsidP="00666DF7">
            <w:pPr>
              <w:pStyle w:val="TAL"/>
            </w:pPr>
            <w:r w:rsidRPr="00A35AE0">
              <w:t>6.2A</w:t>
            </w:r>
          </w:p>
        </w:tc>
        <w:tc>
          <w:tcPr>
            <w:tcW w:w="7340" w:type="dxa"/>
          </w:tcPr>
          <w:p w14:paraId="6B978947" w14:textId="77777777" w:rsidR="000E67A3" w:rsidRPr="00A35AE0" w:rsidRDefault="000E67A3" w:rsidP="00666DF7">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0E67A3" w:rsidRPr="0026558D" w14:paraId="3E68D733" w14:textId="77777777" w:rsidTr="00666DF7">
        <w:trPr>
          <w:trHeight w:val="255"/>
          <w:jc w:val="center"/>
        </w:trPr>
        <w:tc>
          <w:tcPr>
            <w:tcW w:w="2522" w:type="dxa"/>
          </w:tcPr>
          <w:p w14:paraId="02ED54E9" w14:textId="77777777" w:rsidR="000E67A3" w:rsidRPr="00A35AE0" w:rsidRDefault="000E67A3" w:rsidP="00666DF7">
            <w:pPr>
              <w:pStyle w:val="TAL"/>
            </w:pPr>
            <w:r w:rsidRPr="00A35AE0">
              <w:t>8.2A</w:t>
            </w:r>
          </w:p>
        </w:tc>
        <w:tc>
          <w:tcPr>
            <w:tcW w:w="7340" w:type="dxa"/>
          </w:tcPr>
          <w:p w14:paraId="65DF3107" w14:textId="77777777" w:rsidR="000E67A3" w:rsidRPr="00A35AE0" w:rsidRDefault="000E67A3" w:rsidP="00666DF7">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0E67A3" w:rsidRPr="0026558D" w14:paraId="56118055" w14:textId="77777777" w:rsidTr="00666DF7">
        <w:trPr>
          <w:trHeight w:val="255"/>
          <w:jc w:val="center"/>
        </w:trPr>
        <w:tc>
          <w:tcPr>
            <w:tcW w:w="9862" w:type="dxa"/>
            <w:gridSpan w:val="2"/>
          </w:tcPr>
          <w:p w14:paraId="5714A175" w14:textId="77777777" w:rsidR="000E67A3" w:rsidRDefault="000E67A3" w:rsidP="00666DF7">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4D82EEDA" w14:textId="77777777" w:rsidR="000E67A3" w:rsidRDefault="000E67A3" w:rsidP="00666DF7">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31209DF"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7875324A" w14:textId="77777777" w:rsidR="000E67A3" w:rsidRDefault="000E67A3" w:rsidP="000E67A3">
      <w:pPr>
        <w:rPr>
          <w:lang w:eastAsia="zh-CN"/>
        </w:rPr>
      </w:pPr>
    </w:p>
    <w:p w14:paraId="431732EC" w14:textId="77777777" w:rsidR="000E67A3" w:rsidRPr="0026558D" w:rsidRDefault="000E67A3" w:rsidP="000E67A3">
      <w:pPr>
        <w:pStyle w:val="Heading2"/>
      </w:pPr>
      <w:bookmarkStart w:id="724" w:name="_Toc66389996"/>
      <w:bookmarkStart w:id="725" w:name="_Toc66390051"/>
      <w:bookmarkStart w:id="726" w:name="_Toc74643189"/>
      <w:r w:rsidRPr="0026558D">
        <w:t>B.3.</w:t>
      </w:r>
      <w:r>
        <w:rPr>
          <w:rFonts w:hint="eastAsia"/>
          <w:lang w:eastAsia="zh-CN"/>
        </w:rPr>
        <w:t>2</w:t>
      </w:r>
      <w:r w:rsidRPr="0026558D">
        <w:tab/>
        <w:t xml:space="preserve">Common UE performance requirements for </w:t>
      </w:r>
      <w:r w:rsidRPr="00535751">
        <w:t>interworking between NR and E-UTRA</w:t>
      </w:r>
      <w:bookmarkEnd w:id="724"/>
      <w:bookmarkEnd w:id="725"/>
      <w:bookmarkEnd w:id="726"/>
    </w:p>
    <w:p w14:paraId="6C097341" w14:textId="77777777" w:rsidR="000E67A3" w:rsidRPr="0026558D" w:rsidRDefault="000E67A3" w:rsidP="000E67A3">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197778E" w14:textId="77777777" w:rsidR="000E67A3" w:rsidRPr="0026558D" w:rsidRDefault="000E67A3" w:rsidP="000E67A3">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56F27BB9" w14:textId="77777777" w:rsidTr="00666DF7">
        <w:trPr>
          <w:trHeight w:val="255"/>
          <w:jc w:val="center"/>
        </w:trPr>
        <w:tc>
          <w:tcPr>
            <w:tcW w:w="2522" w:type="dxa"/>
          </w:tcPr>
          <w:p w14:paraId="6AD24EA3"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211FAB11"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3A2A1B89" w14:textId="77777777" w:rsidTr="00666DF7">
        <w:trPr>
          <w:trHeight w:val="255"/>
          <w:jc w:val="center"/>
        </w:trPr>
        <w:tc>
          <w:tcPr>
            <w:tcW w:w="2522" w:type="dxa"/>
          </w:tcPr>
          <w:p w14:paraId="2F814C2A" w14:textId="77777777" w:rsidR="000E67A3" w:rsidRPr="00A35AE0" w:rsidRDefault="000E67A3" w:rsidP="00666DF7">
            <w:pPr>
              <w:pStyle w:val="TAL"/>
            </w:pPr>
            <w:r w:rsidRPr="00FD4592">
              <w:rPr>
                <w:rFonts w:cs="Arial"/>
                <w:lang w:eastAsia="zh-CN"/>
              </w:rPr>
              <w:t>9.5B.1.1</w:t>
            </w:r>
          </w:p>
        </w:tc>
        <w:tc>
          <w:tcPr>
            <w:tcW w:w="7340" w:type="dxa"/>
          </w:tcPr>
          <w:p w14:paraId="0E53A693" w14:textId="77777777" w:rsidR="000E67A3" w:rsidRPr="00A35AE0" w:rsidRDefault="000E67A3" w:rsidP="00666DF7">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0E67A3" w:rsidRPr="0026558D" w14:paraId="50BFA14F" w14:textId="77777777" w:rsidTr="00666DF7">
        <w:trPr>
          <w:trHeight w:val="255"/>
          <w:jc w:val="center"/>
        </w:trPr>
        <w:tc>
          <w:tcPr>
            <w:tcW w:w="9862" w:type="dxa"/>
            <w:gridSpan w:val="2"/>
          </w:tcPr>
          <w:p w14:paraId="7C6F3134"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629C32A2" w14:textId="77777777" w:rsidR="000E67A3" w:rsidRDefault="000E67A3" w:rsidP="000E67A3">
      <w:pPr>
        <w:rPr>
          <w:lang w:eastAsia="zh-CN"/>
        </w:rPr>
      </w:pPr>
    </w:p>
    <w:p w14:paraId="1D4F5003" w14:textId="77777777" w:rsidR="000E67A3" w:rsidRPr="0026558D" w:rsidRDefault="000E67A3" w:rsidP="000E67A3">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21213775" w14:textId="77777777" w:rsidTr="00666DF7">
        <w:trPr>
          <w:trHeight w:val="255"/>
          <w:jc w:val="center"/>
        </w:trPr>
        <w:tc>
          <w:tcPr>
            <w:tcW w:w="2522" w:type="dxa"/>
          </w:tcPr>
          <w:p w14:paraId="06BD50CB"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27D13D16"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71F76E7F" w14:textId="77777777" w:rsidTr="00666DF7">
        <w:trPr>
          <w:trHeight w:val="255"/>
          <w:jc w:val="center"/>
        </w:trPr>
        <w:tc>
          <w:tcPr>
            <w:tcW w:w="2522" w:type="dxa"/>
          </w:tcPr>
          <w:p w14:paraId="12593B67" w14:textId="77777777" w:rsidR="000E67A3" w:rsidRPr="00A35AE0" w:rsidRDefault="000E67A3" w:rsidP="00666DF7">
            <w:pPr>
              <w:pStyle w:val="TAL"/>
            </w:pPr>
            <w:r w:rsidRPr="00FD4592">
              <w:rPr>
                <w:rFonts w:cs="Arial"/>
                <w:lang w:eastAsia="zh-CN"/>
              </w:rPr>
              <w:t>9.5B.1.2</w:t>
            </w:r>
          </w:p>
        </w:tc>
        <w:tc>
          <w:tcPr>
            <w:tcW w:w="7340" w:type="dxa"/>
          </w:tcPr>
          <w:p w14:paraId="0448A53B" w14:textId="77777777" w:rsidR="000E67A3" w:rsidRPr="00A35AE0" w:rsidRDefault="000E67A3" w:rsidP="00666DF7">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0E67A3" w:rsidRPr="0026558D" w14:paraId="6C3AD176" w14:textId="77777777" w:rsidTr="00666DF7">
        <w:trPr>
          <w:trHeight w:val="255"/>
          <w:jc w:val="center"/>
        </w:trPr>
        <w:tc>
          <w:tcPr>
            <w:tcW w:w="9862" w:type="dxa"/>
            <w:gridSpan w:val="2"/>
          </w:tcPr>
          <w:p w14:paraId="3C56E277"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0A2A9549" w14:textId="77777777" w:rsidR="00B06ECE" w:rsidRPr="00535751" w:rsidRDefault="00B06ECE" w:rsidP="00B06ECE"/>
    <w:p w14:paraId="1EADDACD" w14:textId="77777777" w:rsidR="00B06ECE" w:rsidRPr="00535751" w:rsidRDefault="00B06ECE" w:rsidP="00B06ECE">
      <w:pPr>
        <w:pStyle w:val="Heading1"/>
      </w:pPr>
      <w:bookmarkStart w:id="727" w:name="_Toc21098366"/>
      <w:bookmarkStart w:id="728" w:name="_Toc29470593"/>
      <w:bookmarkStart w:id="729" w:name="_Toc37141961"/>
      <w:bookmarkStart w:id="730" w:name="_Toc37142012"/>
      <w:bookmarkStart w:id="731" w:name="_Toc37142064"/>
      <w:bookmarkStart w:id="732" w:name="_Toc37269067"/>
      <w:bookmarkStart w:id="733" w:name="_Toc37269110"/>
      <w:bookmarkStart w:id="734" w:name="_Toc45907633"/>
      <w:bookmarkStart w:id="735" w:name="_Toc52564815"/>
      <w:bookmarkStart w:id="736" w:name="_Toc60857413"/>
      <w:bookmarkStart w:id="737" w:name="_Toc61184740"/>
      <w:bookmarkStart w:id="738" w:name="_Toc66389997"/>
      <w:bookmarkStart w:id="739" w:name="_Toc66390052"/>
      <w:bookmarkStart w:id="740" w:name="_Toc74643190"/>
      <w:r w:rsidRPr="00535751">
        <w:t>B.4</w:t>
      </w:r>
      <w:r w:rsidRPr="00535751">
        <w:tab/>
        <w:t>Common UE RF requirements</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0EAFB6AE" w14:textId="77777777" w:rsidR="00B06ECE" w:rsidRPr="00535751" w:rsidRDefault="00B06ECE" w:rsidP="00B06ECE">
      <w:pPr>
        <w:pStyle w:val="Heading2"/>
      </w:pPr>
      <w:bookmarkStart w:id="741" w:name="_Toc21098367"/>
      <w:bookmarkStart w:id="742" w:name="_Toc29470594"/>
      <w:bookmarkStart w:id="743" w:name="_Toc37141962"/>
      <w:bookmarkStart w:id="744" w:name="_Toc37142013"/>
      <w:bookmarkStart w:id="745" w:name="_Toc37142065"/>
      <w:bookmarkStart w:id="746" w:name="_Toc37269068"/>
      <w:bookmarkStart w:id="747" w:name="_Toc37269111"/>
      <w:bookmarkStart w:id="748" w:name="_Toc45907634"/>
      <w:bookmarkStart w:id="749" w:name="_Toc52564816"/>
      <w:bookmarkStart w:id="750" w:name="_Toc60857414"/>
      <w:bookmarkStart w:id="751" w:name="_Toc61184741"/>
      <w:bookmarkStart w:id="752" w:name="_Toc66389998"/>
      <w:bookmarkStart w:id="753" w:name="_Toc66390053"/>
      <w:bookmarkStart w:id="754" w:name="_Toc74643191"/>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05FFDA47" w14:textId="77777777" w:rsidR="00B06ECE" w:rsidRPr="00535751" w:rsidRDefault="00B06ECE" w:rsidP="00B06ECE">
      <w:r w:rsidRPr="00535751">
        <w:t>The requirements and test cases listed in Table B.4.1-1 are specified in REL-16 version of TS 38.101-1 [2] or TS 38.101-2 [3].</w:t>
      </w:r>
    </w:p>
    <w:p w14:paraId="43657796"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4FEBE218" w14:textId="77777777" w:rsidTr="00D80792">
        <w:trPr>
          <w:trHeight w:val="255"/>
        </w:trPr>
        <w:tc>
          <w:tcPr>
            <w:tcW w:w="3348" w:type="dxa"/>
          </w:tcPr>
          <w:p w14:paraId="26A98C43"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5176A6DA"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15FD5B89"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74D97F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6CB07F6"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0849D32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AD5137"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1B117889"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3A4843A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33709B1"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417B8273"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6F52193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15746C4"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0C42876D"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14EDE3F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B9F5127"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69F91D82"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6CDF99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55019A3"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6CF42295"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50011DD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921E7CD"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04C68C4D"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62740EC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5E3BAD1"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C82D6B8"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1B233D9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968FD5C"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6BCC63F2"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729D29E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1FE9B4E"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98C3D3"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6E8EF34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5C675F"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7DF657B0"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641B11B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D17937A"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0C81A171"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6CC1AC0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D846782"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5B83DCFD"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7D9C003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CF070E3"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0F279C1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6E3E8A2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C0F9FF"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5A439882" w14:textId="77777777" w:rsidR="00B06ECE" w:rsidRPr="00535751" w:rsidRDefault="00B06ECE" w:rsidP="00D80792">
            <w:pPr>
              <w:pStyle w:val="TAL"/>
              <w:rPr>
                <w:rFonts w:cs="Arial"/>
                <w:lang w:val="en-US"/>
              </w:rPr>
            </w:pPr>
            <w:r w:rsidRPr="00535751">
              <w:rPr>
                <w:rFonts w:cs="Arial"/>
                <w:lang w:val="en-US"/>
              </w:rPr>
              <w:t>Spurious emissions</w:t>
            </w:r>
          </w:p>
        </w:tc>
      </w:tr>
      <w:tr w:rsidR="00B02361" w:rsidRPr="00535751" w14:paraId="5B0BBA8F"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70467BE4"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6C00ECF8" w14:textId="77777777" w:rsidR="00B06ECE" w:rsidRPr="00535751" w:rsidRDefault="00B06ECE" w:rsidP="00B06ECE"/>
    <w:p w14:paraId="7A8FCAF2" w14:textId="77777777" w:rsidR="00B06ECE" w:rsidRPr="00535751" w:rsidRDefault="00B06ECE" w:rsidP="00B06ECE">
      <w:pPr>
        <w:pStyle w:val="Heading2"/>
      </w:pPr>
      <w:bookmarkStart w:id="755" w:name="_Toc21098368"/>
      <w:bookmarkStart w:id="756" w:name="_Toc29470595"/>
      <w:bookmarkStart w:id="757" w:name="_Toc37141963"/>
      <w:bookmarkStart w:id="758" w:name="_Toc37142014"/>
      <w:bookmarkStart w:id="759" w:name="_Toc37142066"/>
      <w:bookmarkStart w:id="760" w:name="_Toc37269069"/>
      <w:bookmarkStart w:id="761" w:name="_Toc37269112"/>
      <w:bookmarkStart w:id="762" w:name="_Toc45907635"/>
      <w:bookmarkStart w:id="763" w:name="_Toc52564817"/>
      <w:bookmarkStart w:id="764" w:name="_Toc60857415"/>
      <w:bookmarkStart w:id="765" w:name="_Toc61184742"/>
      <w:bookmarkStart w:id="766" w:name="_Toc66389999"/>
      <w:bookmarkStart w:id="767" w:name="_Toc66390054"/>
      <w:bookmarkStart w:id="768" w:name="_Toc74643192"/>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796992A2" w14:textId="77777777" w:rsidR="00B06ECE" w:rsidRPr="00535751" w:rsidRDefault="00B06ECE" w:rsidP="00B06ECE">
      <w:r w:rsidRPr="00535751">
        <w:t>The requirements and test cases listed in Table B.4.2-1 are specified in in REL-16 version of TS 38.101-1 [2] or TS 38.101-2 [3].</w:t>
      </w:r>
    </w:p>
    <w:p w14:paraId="622B4045" w14:textId="285AEB9E"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B40EA9" w:rsidRPr="00535751">
        <w:t xml:space="preserve">Common UE RF requirements for a release independent </w:t>
      </w:r>
      <w:del w:id="769" w:author="CR0061" w:date="2021-06-11T16:29:00Z">
        <w:r w:rsidR="00B40EA9" w:rsidRPr="00535751" w:rsidDel="00732B31">
          <w:delText xml:space="preserve">intra-band contiguous </w:delText>
        </w:r>
      </w:del>
      <w:r w:rsidR="00B40EA9" w:rsidRPr="00535751">
        <w:t>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A62FD59" w14:textId="77777777" w:rsidTr="00D80792">
        <w:trPr>
          <w:trHeight w:val="255"/>
        </w:trPr>
        <w:tc>
          <w:tcPr>
            <w:tcW w:w="3240" w:type="dxa"/>
          </w:tcPr>
          <w:p w14:paraId="304D74C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686BF3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E6D72EC"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9DFAA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61A6934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18933D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DE96EF"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11512871"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3156211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795BEAE"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06C0E677"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0C37A15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0417D73"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B7680C9"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3A420F4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349BD5"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64B1A6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602E95E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35119D8"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29594165"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6BD1719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3ACE48" w14:textId="77777777"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4908A5E7" w14:textId="77777777"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14:paraId="002ECF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CFFDCE3"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5EC9D64A" w14:textId="77777777"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14:paraId="18BE83C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D428A0"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4C273F91"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6DF4126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FD33F6A"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634AD95"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7869ED5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773F5FB"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6B066F0"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0333C55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2C2E884"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A5ED58F"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411ECBE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264DC7"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7C82CDD1"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31ED872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804171" w14:textId="77777777"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345B6990" w14:textId="77777777"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14:paraId="783A72E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0672589" w14:textId="77777777"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1017B2FE"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55795DD" w14:textId="77777777" w:rsidR="00B06ECE" w:rsidRPr="00535751" w:rsidRDefault="00B06ECE" w:rsidP="00B06ECE"/>
    <w:p w14:paraId="3C1D324D" w14:textId="77777777" w:rsidR="00B06ECE" w:rsidRPr="00535751" w:rsidRDefault="00B06ECE" w:rsidP="00B06ECE">
      <w:pPr>
        <w:pStyle w:val="Heading2"/>
      </w:pPr>
      <w:bookmarkStart w:id="770" w:name="_Toc21098369"/>
      <w:bookmarkStart w:id="771" w:name="_Toc29470596"/>
      <w:bookmarkStart w:id="772" w:name="_Toc37141964"/>
      <w:bookmarkStart w:id="773" w:name="_Toc37142015"/>
      <w:bookmarkStart w:id="774" w:name="_Toc37142067"/>
      <w:bookmarkStart w:id="775" w:name="_Toc37269070"/>
      <w:bookmarkStart w:id="776" w:name="_Toc37269113"/>
      <w:bookmarkStart w:id="777" w:name="_Toc45907636"/>
      <w:bookmarkStart w:id="778" w:name="_Toc52564818"/>
      <w:bookmarkStart w:id="779" w:name="_Toc60857416"/>
      <w:bookmarkStart w:id="780" w:name="_Toc61184743"/>
      <w:bookmarkStart w:id="781" w:name="_Toc66390000"/>
      <w:bookmarkStart w:id="782" w:name="_Toc66390055"/>
      <w:bookmarkStart w:id="783" w:name="_Toc74643193"/>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471F86EB" w14:textId="77777777" w:rsidR="00B06ECE" w:rsidRPr="00535751" w:rsidRDefault="00B06ECE" w:rsidP="00B06ECE">
      <w:r w:rsidRPr="00535751">
        <w:t>The requirements and test cases listed in Table B.4.3-1 are specified in REL-16 version of TS 38.101-1 [2].</w:t>
      </w:r>
    </w:p>
    <w:p w14:paraId="1F87C222" w14:textId="77777777" w:rsidR="00B06ECE" w:rsidRPr="00535751" w:rsidRDefault="00B06ECE" w:rsidP="00B06ECE">
      <w:pPr>
        <w:pStyle w:val="TH"/>
      </w:pPr>
      <w:r w:rsidRPr="00535751">
        <w:lastRenderedPageBreak/>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3585F91" w14:textId="77777777" w:rsidTr="00D80792">
        <w:trPr>
          <w:trHeight w:val="255"/>
        </w:trPr>
        <w:tc>
          <w:tcPr>
            <w:tcW w:w="3348" w:type="dxa"/>
          </w:tcPr>
          <w:p w14:paraId="362F673F"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398AE02"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2AA7DA8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056F32E"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72BBD358"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493CE89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477DED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5AC9781"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318C927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0B3893A"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42A43B87"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635B76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DCCD8D"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49C69C00"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0AEBE77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6DFF529"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8CCFBF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04ABAAB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71A74F4"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D057022"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64E2CF9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C1B4CE"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A4219C1"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7B76839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C41A7F8"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DD5BB13"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779EE2C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CA43BB0"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13928903"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256F9A7B" w14:textId="77777777" w:rsidR="00B06ECE" w:rsidRPr="00535751" w:rsidRDefault="00B06ECE" w:rsidP="00B06ECE"/>
    <w:p w14:paraId="45862997" w14:textId="77777777" w:rsidR="00B06ECE" w:rsidRPr="00535751" w:rsidRDefault="00B06ECE" w:rsidP="00B06ECE">
      <w:pPr>
        <w:pStyle w:val="Heading2"/>
      </w:pPr>
      <w:bookmarkStart w:id="784" w:name="_Toc21098370"/>
      <w:bookmarkStart w:id="785" w:name="_Toc29470597"/>
      <w:bookmarkStart w:id="786" w:name="_Toc37141965"/>
      <w:bookmarkStart w:id="787" w:name="_Toc37142016"/>
      <w:bookmarkStart w:id="788" w:name="_Toc37142068"/>
      <w:bookmarkStart w:id="789" w:name="_Toc37269071"/>
      <w:bookmarkStart w:id="790" w:name="_Toc37269114"/>
      <w:bookmarkStart w:id="791" w:name="_Toc45907637"/>
      <w:bookmarkStart w:id="792" w:name="_Toc52564819"/>
      <w:bookmarkStart w:id="793" w:name="_Toc60857417"/>
      <w:bookmarkStart w:id="794" w:name="_Toc61184744"/>
      <w:bookmarkStart w:id="795" w:name="_Toc66390001"/>
      <w:bookmarkStart w:id="796" w:name="_Toc66390056"/>
      <w:bookmarkStart w:id="797" w:name="_Toc74643194"/>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46F65594" w14:textId="77777777" w:rsidR="00B06ECE" w:rsidRPr="00535751" w:rsidRDefault="00B06ECE" w:rsidP="00B06ECE">
      <w:r w:rsidRPr="00535751">
        <w:t>The requirements and test cases listed in Table B.4.4-1 are specified in in REL-16 version of TS 38.101-3 [4].</w:t>
      </w:r>
    </w:p>
    <w:p w14:paraId="733DF2CB"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306D39F2" w14:textId="77777777" w:rsidTr="00D80792">
        <w:trPr>
          <w:trHeight w:val="255"/>
        </w:trPr>
        <w:tc>
          <w:tcPr>
            <w:tcW w:w="3240" w:type="dxa"/>
          </w:tcPr>
          <w:p w14:paraId="2A984265"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37DED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06AB732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954D034"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5C44C2E"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3C8854E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A6C7A8C"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EA64A97"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74F785FC"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2DF7C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5F87BA00"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6083856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C1BA4"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51D4F99"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4C390D8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0A2DFE6"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3743598"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316E7D6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3C86030"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791EE61A"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4C885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CD283C"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378D8DDE"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63C10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4C23165"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8EDBEE4"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5E54187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BA742D"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F07EE77"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268962E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B3C0AF0"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297C7460"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14E52D3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A37A66"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3D9B9663"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18D78F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7040A8B"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31154A7E" w14:textId="77777777" w:rsidR="00B06ECE" w:rsidRPr="00535751" w:rsidRDefault="00B06ECE" w:rsidP="00D80792">
            <w:pPr>
              <w:pStyle w:val="TAL"/>
              <w:rPr>
                <w:rFonts w:cs="Arial"/>
                <w:lang w:val="en-US"/>
              </w:rPr>
            </w:pPr>
            <w:r w:rsidRPr="00535751">
              <w:rPr>
                <w:rFonts w:cs="Arial"/>
                <w:lang w:val="en-US"/>
              </w:rPr>
              <w:t>Spurious emissions for CA</w:t>
            </w:r>
          </w:p>
        </w:tc>
      </w:tr>
    </w:tbl>
    <w:p w14:paraId="2095DAEE" w14:textId="77777777" w:rsidR="00B06ECE" w:rsidRPr="00535751" w:rsidRDefault="00B06ECE" w:rsidP="00B06ECE"/>
    <w:p w14:paraId="2FFC8D77" w14:textId="77777777" w:rsidR="00B06ECE" w:rsidRPr="00535751" w:rsidRDefault="00B06ECE" w:rsidP="00B06ECE">
      <w:pPr>
        <w:pStyle w:val="Heading2"/>
      </w:pPr>
      <w:bookmarkStart w:id="798" w:name="_Toc21098371"/>
      <w:bookmarkStart w:id="799" w:name="_Toc29470598"/>
      <w:bookmarkStart w:id="800" w:name="_Toc37141966"/>
      <w:bookmarkStart w:id="801" w:name="_Toc37142017"/>
      <w:bookmarkStart w:id="802" w:name="_Toc37142069"/>
      <w:bookmarkStart w:id="803" w:name="_Toc37269072"/>
      <w:bookmarkStart w:id="804" w:name="_Toc37269115"/>
      <w:bookmarkStart w:id="805" w:name="_Toc45907638"/>
      <w:bookmarkStart w:id="806" w:name="_Toc52564820"/>
      <w:bookmarkStart w:id="807" w:name="_Toc60857418"/>
      <w:bookmarkStart w:id="808" w:name="_Toc61184745"/>
      <w:bookmarkStart w:id="809" w:name="_Toc66390002"/>
      <w:bookmarkStart w:id="810" w:name="_Toc66390057"/>
      <w:bookmarkStart w:id="811" w:name="_Toc74643195"/>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06CBE022" w14:textId="77777777" w:rsidR="00B06ECE" w:rsidRPr="00535751" w:rsidRDefault="00B06ECE" w:rsidP="00B06ECE">
      <w:r w:rsidRPr="00535751">
        <w:t>The requirements and test cases listed in Table B.4.5-1 are specified in in REL-16 version of TS 38.101-3 [4].</w:t>
      </w:r>
    </w:p>
    <w:p w14:paraId="566219EB" w14:textId="77777777"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33D2D648" w14:textId="77777777" w:rsidTr="00D80792">
        <w:trPr>
          <w:trHeight w:val="255"/>
        </w:trPr>
        <w:tc>
          <w:tcPr>
            <w:tcW w:w="3240" w:type="dxa"/>
          </w:tcPr>
          <w:p w14:paraId="0C89349A"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06B39E76"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BCA2B0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A735196"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750DC1A1"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7D88895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5E1C154"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40C26AD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37457DF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A0A08B9" w14:textId="77777777"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6DFDA8E6" w14:textId="77777777" w:rsidR="00B06ECE" w:rsidRPr="00535751" w:rsidRDefault="00B06ECE" w:rsidP="00D80792">
            <w:pPr>
              <w:pStyle w:val="TAL"/>
              <w:rPr>
                <w:rFonts w:cs="Arial"/>
                <w:lang w:val="en-US"/>
              </w:rPr>
            </w:pPr>
            <w:r w:rsidRPr="00535751">
              <w:rPr>
                <w:rFonts w:cs="Arial"/>
                <w:lang w:val="en-US"/>
              </w:rPr>
              <w:t>Configured output power for NR-DC</w:t>
            </w:r>
          </w:p>
        </w:tc>
      </w:tr>
    </w:tbl>
    <w:p w14:paraId="7FFE0A53" w14:textId="77777777" w:rsidR="00B06ECE" w:rsidRPr="00535751" w:rsidRDefault="00B06ECE" w:rsidP="00B06ECE"/>
    <w:p w14:paraId="4FDF08B0" w14:textId="77777777" w:rsidR="00B06ECE" w:rsidRPr="00535751" w:rsidRDefault="00B06ECE" w:rsidP="00B06ECE">
      <w:pPr>
        <w:pStyle w:val="Heading2"/>
      </w:pPr>
      <w:bookmarkStart w:id="812" w:name="_Toc21098372"/>
      <w:bookmarkStart w:id="813" w:name="_Toc29470599"/>
      <w:bookmarkStart w:id="814" w:name="_Toc37141967"/>
      <w:bookmarkStart w:id="815" w:name="_Toc37142018"/>
      <w:bookmarkStart w:id="816" w:name="_Toc37142070"/>
      <w:bookmarkStart w:id="817" w:name="_Toc37269073"/>
      <w:bookmarkStart w:id="818" w:name="_Toc37269116"/>
      <w:bookmarkStart w:id="819" w:name="_Toc45907639"/>
      <w:bookmarkStart w:id="820" w:name="_Toc52564821"/>
      <w:bookmarkStart w:id="821" w:name="_Toc60857419"/>
      <w:bookmarkStart w:id="822" w:name="_Toc61184746"/>
      <w:bookmarkStart w:id="823" w:name="_Toc66390003"/>
      <w:bookmarkStart w:id="824" w:name="_Toc66390058"/>
      <w:bookmarkStart w:id="825" w:name="_Toc74643196"/>
      <w:r w:rsidRPr="00535751">
        <w:lastRenderedPageBreak/>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3A5D2F90" w14:textId="77777777" w:rsidR="00B06ECE" w:rsidRPr="00535751" w:rsidRDefault="00B06ECE" w:rsidP="00B06ECE">
      <w:r w:rsidRPr="00535751">
        <w:t>The requirements and test cases listed in Table B.4.6-1 are specified in in REL-16 version of TS 38.101-3 [4].</w:t>
      </w:r>
    </w:p>
    <w:p w14:paraId="23F6892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6EEBF0F" w14:textId="77777777" w:rsidTr="00D80792">
        <w:trPr>
          <w:trHeight w:val="255"/>
        </w:trPr>
        <w:tc>
          <w:tcPr>
            <w:tcW w:w="3240" w:type="dxa"/>
          </w:tcPr>
          <w:p w14:paraId="43F91901"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4101C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16C4A595" w14:textId="77777777" w:rsidTr="00D80792">
        <w:trPr>
          <w:trHeight w:val="255"/>
        </w:trPr>
        <w:tc>
          <w:tcPr>
            <w:tcW w:w="3240" w:type="dxa"/>
          </w:tcPr>
          <w:p w14:paraId="50247505"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21AA211A"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2FF6039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11156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576DF251"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0E624C9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F47C7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3D58AFF0"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39B5984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C207AB1"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350FC998" w14:textId="77777777"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14:paraId="13F88C9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69F76EC"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EA1E5C5" w14:textId="77777777"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14:paraId="285D534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1361E0D" w14:textId="77777777"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542B9E1B" w14:textId="77777777"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14:paraId="75535A8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F5123CA" w14:textId="77777777"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06D6B110" w14:textId="77777777" w:rsidR="00B06ECE" w:rsidRPr="00535751" w:rsidRDefault="00B06ECE" w:rsidP="00D80792">
            <w:pPr>
              <w:pStyle w:val="TAL"/>
              <w:rPr>
                <w:rFonts w:cs="Arial"/>
                <w:lang w:val="en-US"/>
              </w:rPr>
            </w:pPr>
            <w:r w:rsidRPr="00535751">
              <w:rPr>
                <w:rFonts w:cs="Arial"/>
                <w:lang w:val="en-US"/>
              </w:rPr>
              <w:t>Transmit signal quality for DC</w:t>
            </w:r>
          </w:p>
        </w:tc>
      </w:tr>
      <w:tr w:rsidR="00B06ECE" w:rsidRPr="00535751" w14:paraId="09EBBB1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9C4AADD" w14:textId="77777777"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28DB8E38" w14:textId="77777777"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14:paraId="0B6D249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374EC12"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7914768" w14:textId="77777777"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14:paraId="60847D2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219D74"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5A25ADC" w14:textId="77777777"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14:paraId="5B31949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C2ACE4" w14:textId="77777777"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286F919A" w14:textId="77777777"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14:paraId="4CFF48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81D4D6E"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373024C4" w14:textId="77777777"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14:paraId="1021292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894B82A" w14:textId="77777777"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7C6A2BD9" w14:textId="77777777"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14:paraId="78F0AF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333B638"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51E27D60" w14:textId="77777777"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4487DE57" w14:textId="77777777" w:rsidR="00B06ECE" w:rsidRPr="00535751" w:rsidRDefault="00B06ECE" w:rsidP="00B06ECE"/>
    <w:p w14:paraId="2B698A58" w14:textId="77777777" w:rsidR="00371B09" w:rsidRDefault="00B06ECE" w:rsidP="00B06ECE">
      <w:pPr>
        <w:pStyle w:val="Heading8"/>
      </w:pPr>
      <w:bookmarkStart w:id="826" w:name="historyclause"/>
      <w:r w:rsidRPr="00535751">
        <w:br w:type="page"/>
      </w:r>
      <w:bookmarkStart w:id="827" w:name="_Toc60857420"/>
      <w:bookmarkStart w:id="828" w:name="_Toc61184747"/>
      <w:bookmarkStart w:id="829" w:name="_Toc66390004"/>
      <w:bookmarkStart w:id="830" w:name="_Toc66390059"/>
      <w:bookmarkStart w:id="831" w:name="_Toc21098373"/>
      <w:bookmarkStart w:id="832" w:name="_Toc29470600"/>
      <w:bookmarkStart w:id="833" w:name="_Toc37141968"/>
      <w:bookmarkStart w:id="834" w:name="_Toc37142019"/>
      <w:bookmarkStart w:id="835" w:name="_Toc37142071"/>
      <w:bookmarkStart w:id="836" w:name="_Toc37269074"/>
      <w:bookmarkStart w:id="837" w:name="_Toc37269117"/>
      <w:bookmarkStart w:id="838" w:name="_Toc45907640"/>
      <w:bookmarkStart w:id="839" w:name="_Toc52564822"/>
      <w:bookmarkStart w:id="840" w:name="_Toc74643197"/>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827"/>
      <w:bookmarkEnd w:id="828"/>
      <w:bookmarkEnd w:id="829"/>
      <w:bookmarkEnd w:id="830"/>
      <w:bookmarkEnd w:id="840"/>
    </w:p>
    <w:p w14:paraId="0AED2A8A" w14:textId="77777777" w:rsidR="00371B09" w:rsidRDefault="00371B09" w:rsidP="00371B09">
      <w:pPr>
        <w:pStyle w:val="Heading2"/>
      </w:pPr>
      <w:bookmarkStart w:id="841" w:name="_Toc60857421"/>
      <w:bookmarkStart w:id="842" w:name="_Toc61184748"/>
      <w:bookmarkStart w:id="843" w:name="_Toc66390005"/>
      <w:bookmarkStart w:id="844" w:name="_Toc66390060"/>
      <w:bookmarkStart w:id="845" w:name="_Toc74643198"/>
      <w:r>
        <w:t>C.1</w:t>
      </w:r>
      <w:r>
        <w:tab/>
        <w:t xml:space="preserve">Common RRM requirements </w:t>
      </w:r>
      <w:r w:rsidRPr="007D27F3">
        <w:t xml:space="preserve">for high speed </w:t>
      </w:r>
      <w:r>
        <w:t xml:space="preserve">train </w:t>
      </w:r>
      <w:r w:rsidRPr="007D27F3">
        <w:t>scenario</w:t>
      </w:r>
      <w:bookmarkEnd w:id="841"/>
      <w:bookmarkEnd w:id="842"/>
      <w:bookmarkEnd w:id="843"/>
      <w:bookmarkEnd w:id="844"/>
      <w:bookmarkEnd w:id="845"/>
    </w:p>
    <w:p w14:paraId="47859812" w14:textId="77777777"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Rel-16 </w:t>
      </w:r>
      <w:r>
        <w:rPr>
          <w:lang w:eastAsia="en-GB"/>
        </w:rPr>
        <w:t xml:space="preserve">and </w:t>
      </w:r>
      <w:r w:rsidRPr="007D27F3">
        <w:rPr>
          <w:lang w:eastAsia="en-GB"/>
        </w:rPr>
        <w:t>TS 3</w:t>
      </w:r>
      <w:r>
        <w:rPr>
          <w:lang w:eastAsia="en-GB"/>
        </w:rPr>
        <w:t>6</w:t>
      </w:r>
      <w:r w:rsidRPr="007D27F3">
        <w:rPr>
          <w:lang w:eastAsia="en-GB"/>
        </w:rPr>
        <w:t>.133 Rel-16</w:t>
      </w:r>
      <w:r>
        <w:rPr>
          <w:lang w:eastAsia="en-GB"/>
        </w:rPr>
        <w:t>.</w:t>
      </w:r>
    </w:p>
    <w:p w14:paraId="6B27BD42"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2E03F62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E947B32"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51470E7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21E2DE9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9080698"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73F1E4C9"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66A15BF3"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178326F2"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1D79D9B3"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71EDAE5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75174C2"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AF91D80"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60FEFC6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645F661"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0509B8B0"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501BC2B3"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12695D3"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304E8A48" w14:textId="77777777" w:rsidR="00371B09" w:rsidRPr="004E71D3" w:rsidRDefault="00371B09" w:rsidP="00450BA3">
            <w:pPr>
              <w:pStyle w:val="TAL"/>
            </w:pPr>
            <w:r w:rsidRPr="00E24BEC">
              <w:t>NR − E-UTRAN FDD measurements</w:t>
            </w:r>
            <w:r>
              <w:t xml:space="preserve"> for high speed train scenario</w:t>
            </w:r>
          </w:p>
        </w:tc>
      </w:tr>
      <w:tr w:rsidR="00371B09" w14:paraId="2D7688A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091EFF"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CF711E5"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79528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6588A5"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4D380632" w14:textId="77777777" w:rsidR="00371B09" w:rsidRPr="004E71D3" w:rsidRDefault="00371B09" w:rsidP="00450BA3">
            <w:pPr>
              <w:pStyle w:val="TAL"/>
            </w:pPr>
            <w:r w:rsidRPr="002079E0">
              <w:t>L1-RSRP measurement requirements</w:t>
            </w:r>
            <w:r>
              <w:t xml:space="preserve"> for high speed train scenario</w:t>
            </w:r>
          </w:p>
        </w:tc>
      </w:tr>
      <w:tr w:rsidR="00371B09" w14:paraId="67AB4558"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E1F63B4"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4540F2B1"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2709C1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0902107"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44FDE24"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74E7BE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C4A7A79"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0494E53"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48F32348" w14:textId="64327FA9" w:rsidR="00371B09" w:rsidRDefault="00371B09" w:rsidP="00371B09">
      <w:pPr>
        <w:rPr>
          <w:lang w:eastAsia="en-GB"/>
        </w:rPr>
      </w:pPr>
    </w:p>
    <w:p w14:paraId="56DEADF9" w14:textId="77777777" w:rsidR="003F68A8" w:rsidRDefault="003F68A8" w:rsidP="003F68A8">
      <w:pPr>
        <w:pStyle w:val="Heading2"/>
      </w:pPr>
      <w:bookmarkStart w:id="846" w:name="_Toc66390006"/>
      <w:bookmarkStart w:id="847" w:name="_Toc66390061"/>
      <w:bookmarkStart w:id="848" w:name="_Toc74643199"/>
      <w:r>
        <w:t>C.2</w:t>
      </w:r>
      <w:r>
        <w:tab/>
        <w:t xml:space="preserve">Common </w:t>
      </w:r>
      <w:r w:rsidRPr="00AB0BD8">
        <w:t>UE demodulation</w:t>
      </w:r>
      <w:r>
        <w:t xml:space="preserve"> requirements </w:t>
      </w:r>
      <w:r w:rsidRPr="007D27F3">
        <w:t xml:space="preserve">for high speed </w:t>
      </w:r>
      <w:r>
        <w:t xml:space="preserve">train </w:t>
      </w:r>
      <w:r w:rsidRPr="007D27F3">
        <w:t>scenario</w:t>
      </w:r>
      <w:bookmarkEnd w:id="846"/>
      <w:bookmarkEnd w:id="847"/>
      <w:bookmarkEnd w:id="848"/>
    </w:p>
    <w:p w14:paraId="37C50578" w14:textId="77777777" w:rsidR="003F68A8" w:rsidRDefault="003F68A8" w:rsidP="003F68A8">
      <w:pPr>
        <w:rPr>
          <w:lang w:eastAsia="en-GB"/>
        </w:rPr>
      </w:pPr>
      <w:r w:rsidRPr="007D27F3">
        <w:rPr>
          <w:lang w:eastAsia="en-GB"/>
        </w:rPr>
        <w:t xml:space="preserve">The requirements and test cases listed in Table </w:t>
      </w:r>
      <w:r>
        <w:rPr>
          <w:lang w:eastAsia="en-GB"/>
        </w:rPr>
        <w:t>C.2</w:t>
      </w:r>
      <w:r w:rsidRPr="007D27F3">
        <w:rPr>
          <w:lang w:eastAsia="en-GB"/>
        </w:rPr>
        <w:t>-1 are specified in TS 3</w:t>
      </w:r>
      <w:r>
        <w:rPr>
          <w:lang w:eastAsia="en-GB"/>
        </w:rPr>
        <w:t>8</w:t>
      </w:r>
      <w:r w:rsidRPr="007D27F3">
        <w:rPr>
          <w:lang w:eastAsia="en-GB"/>
        </w:rPr>
        <w:t>.</w:t>
      </w:r>
      <w:r>
        <w:rPr>
          <w:lang w:eastAsia="en-GB"/>
        </w:rPr>
        <w:t>101-4</w:t>
      </w:r>
      <w:r w:rsidRPr="007D27F3">
        <w:rPr>
          <w:lang w:eastAsia="en-GB"/>
        </w:rPr>
        <w:t xml:space="preserve"> Rel-16</w:t>
      </w:r>
      <w:r>
        <w:rPr>
          <w:lang w:eastAsia="en-GB"/>
        </w:rPr>
        <w:t>.</w:t>
      </w:r>
    </w:p>
    <w:p w14:paraId="1C6FA889" w14:textId="77777777" w:rsidR="003F68A8" w:rsidRDefault="003F68A8" w:rsidP="003F68A8">
      <w:pPr>
        <w:pStyle w:val="TH"/>
        <w:rPr>
          <w:rFonts w:eastAsia="MS Mincho"/>
          <w:lang w:eastAsia="en-GB"/>
        </w:rPr>
      </w:pPr>
      <w:r>
        <w:rPr>
          <w:rFonts w:eastAsia="MS Mincho"/>
        </w:rPr>
        <w:lastRenderedPageBreak/>
        <w:t xml:space="preserve">Table </w:t>
      </w:r>
      <w:r>
        <w:rPr>
          <w:lang w:eastAsia="zh-CN"/>
        </w:rPr>
        <w:t>C</w:t>
      </w:r>
      <w:r>
        <w:rPr>
          <w:rFonts w:eastAsia="MS Mincho"/>
        </w:rPr>
        <w:t>.</w:t>
      </w:r>
      <w:r>
        <w:rPr>
          <w:lang w:eastAsia="zh-CN"/>
        </w:rPr>
        <w:t>2</w:t>
      </w:r>
      <w:r>
        <w:rPr>
          <w:rFonts w:eastAsia="MS Mincho"/>
        </w:rPr>
        <w:t xml:space="preserve">-1: </w:t>
      </w:r>
      <w:r w:rsidRPr="00AB0BD8">
        <w:rPr>
          <w:rFonts w:eastAsia="MS Mincho"/>
        </w:rPr>
        <w:t>UE demodulation</w:t>
      </w:r>
      <w:r>
        <w:rPr>
          <w:rFonts w:eastAsia="MS Mincho"/>
        </w:rPr>
        <w:t xml:space="preserve">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F68A8" w14:paraId="5C37F972"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A13E61" w14:textId="77777777" w:rsidR="003F68A8" w:rsidRDefault="003F68A8" w:rsidP="00666DF7">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7EE2C1F6" w14:textId="77777777" w:rsidR="003F68A8" w:rsidRDefault="003F68A8" w:rsidP="00666DF7">
            <w:pPr>
              <w:pStyle w:val="TAH"/>
              <w:rPr>
                <w:rFonts w:eastAsia="MS Mincho" w:cs="Arial"/>
                <w:lang w:val="en-US"/>
              </w:rPr>
            </w:pPr>
            <w:r>
              <w:rPr>
                <w:rFonts w:eastAsia="MS Mincho" w:cs="Arial"/>
                <w:lang w:val="en-US"/>
              </w:rPr>
              <w:t>Description</w:t>
            </w:r>
          </w:p>
        </w:tc>
      </w:tr>
      <w:tr w:rsidR="003F68A8" w14:paraId="389BE3BC"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6A697DBA" w14:textId="77777777" w:rsidR="003F68A8" w:rsidRDefault="003F68A8" w:rsidP="00666DF7">
            <w:pPr>
              <w:pStyle w:val="TAL"/>
              <w:rPr>
                <w:rFonts w:eastAsia="MS Mincho" w:cs="Arial"/>
                <w:lang w:val="en-US"/>
              </w:rPr>
            </w:pPr>
            <w:r w:rsidRPr="003311EB">
              <w:rPr>
                <w:noProof/>
                <w:lang w:eastAsia="zh-CN"/>
              </w:rPr>
              <w:t>5.2.2.2.9</w:t>
            </w:r>
            <w:r>
              <w:rPr>
                <w:noProof/>
                <w:lang w:eastAsia="zh-CN"/>
              </w:rPr>
              <w:t xml:space="preserve">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hideMark/>
          </w:tcPr>
          <w:p w14:paraId="6C093750" w14:textId="77777777" w:rsidR="003F68A8" w:rsidRDefault="003F68A8" w:rsidP="00666DF7">
            <w:pPr>
              <w:pStyle w:val="TAL"/>
              <w:rPr>
                <w:rFonts w:cs="Arial"/>
              </w:rPr>
            </w:pPr>
            <w:r>
              <w:t xml:space="preserve">TDD PDSCH </w:t>
            </w:r>
            <w:r w:rsidRPr="003311EB">
              <w:t>requirements for HST-SFN</w:t>
            </w:r>
            <w:r>
              <w:t xml:space="preserve"> for high speed train scenario with 2RX</w:t>
            </w:r>
          </w:p>
        </w:tc>
      </w:tr>
      <w:tr w:rsidR="003F68A8" w14:paraId="01D2C74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F7C7DE2" w14:textId="77777777" w:rsidR="003F68A8" w:rsidRDefault="003F68A8" w:rsidP="00666DF7">
            <w:pPr>
              <w:pStyle w:val="TAL"/>
              <w:rPr>
                <w:rFonts w:eastAsia="MS Mincho" w:cs="Arial"/>
                <w:lang w:val="en-US"/>
              </w:rPr>
            </w:pPr>
            <w:r>
              <w:t>5.2.</w:t>
            </w:r>
            <w:r>
              <w:rPr>
                <w:lang w:eastAsia="zh-CN"/>
              </w:rPr>
              <w:t>3</w:t>
            </w:r>
            <w:r>
              <w:t xml:space="preserve">.2.9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hideMark/>
          </w:tcPr>
          <w:p w14:paraId="75F63817" w14:textId="77777777" w:rsidR="003F68A8" w:rsidRDefault="003F68A8" w:rsidP="00666DF7">
            <w:pPr>
              <w:pStyle w:val="TAL"/>
              <w:rPr>
                <w:rFonts w:eastAsia="MS Mincho" w:cs="Arial"/>
                <w:lang w:val="en-US"/>
              </w:rPr>
            </w:pPr>
            <w:r>
              <w:t xml:space="preserve">TDD PDSCH </w:t>
            </w:r>
            <w:r w:rsidRPr="003311EB">
              <w:t>requirements for HST-SFN</w:t>
            </w:r>
            <w:r>
              <w:t xml:space="preserve"> for high speed train scenario with 4RX</w:t>
            </w:r>
          </w:p>
        </w:tc>
      </w:tr>
      <w:tr w:rsidR="003F68A8" w14:paraId="1290A05E"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332764" w14:textId="77777777" w:rsidR="003F68A8" w:rsidRDefault="003F68A8" w:rsidP="00666DF7">
            <w:pPr>
              <w:pStyle w:val="TAL"/>
              <w:rPr>
                <w:rFonts w:eastAsia="MS Mincho" w:cs="Arial"/>
                <w:lang w:val="en-US"/>
              </w:rPr>
            </w:pPr>
            <w:r w:rsidRPr="003311EB">
              <w:rPr>
                <w:noProof/>
                <w:lang w:eastAsia="zh-CN"/>
              </w:rPr>
              <w:t>5.2.2.</w:t>
            </w:r>
            <w:r>
              <w:rPr>
                <w:noProof/>
                <w:lang w:eastAsia="zh-CN"/>
              </w:rPr>
              <w:t>1</w:t>
            </w:r>
            <w:r w:rsidRPr="003311EB">
              <w:rPr>
                <w:noProof/>
                <w:lang w:eastAsia="zh-CN"/>
              </w:rPr>
              <w:t>.9</w:t>
            </w:r>
            <w:r>
              <w:rPr>
                <w:noProof/>
                <w:lang w:eastAsia="zh-CN"/>
              </w:rPr>
              <w:t xml:space="preserve">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tcPr>
          <w:p w14:paraId="5B7AD6D5" w14:textId="77777777" w:rsidR="003F68A8" w:rsidRDefault="003F68A8" w:rsidP="00666DF7">
            <w:pPr>
              <w:pStyle w:val="TAL"/>
              <w:rPr>
                <w:rFonts w:eastAsia="MS Mincho" w:cs="Arial"/>
                <w:lang w:val="en-US"/>
              </w:rPr>
            </w:pPr>
            <w:r>
              <w:t xml:space="preserve">FDD PDSCH </w:t>
            </w:r>
            <w:r w:rsidRPr="003311EB">
              <w:t>requirements for HST-SFN</w:t>
            </w:r>
            <w:r>
              <w:t xml:space="preserve"> for high speed train scenario with 2RX</w:t>
            </w:r>
          </w:p>
        </w:tc>
      </w:tr>
      <w:tr w:rsidR="003F68A8" w14:paraId="63A16A91"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164FAB5" w14:textId="77777777" w:rsidR="003F68A8" w:rsidRDefault="003F68A8" w:rsidP="00666DF7">
            <w:pPr>
              <w:pStyle w:val="TAL"/>
              <w:rPr>
                <w:rFonts w:eastAsia="MS Mincho" w:cs="Arial"/>
                <w:lang w:val="en-US"/>
              </w:rPr>
            </w:pPr>
            <w:r>
              <w:t>5.2.</w:t>
            </w:r>
            <w:r>
              <w:rPr>
                <w:lang w:eastAsia="zh-CN"/>
              </w:rPr>
              <w:t>3</w:t>
            </w:r>
            <w:r>
              <w:t xml:space="preserve">.1.9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tcPr>
          <w:p w14:paraId="29F2D350" w14:textId="77777777" w:rsidR="003F68A8" w:rsidRPr="004E71D3" w:rsidRDefault="003F68A8" w:rsidP="00666DF7">
            <w:pPr>
              <w:pStyle w:val="TAL"/>
            </w:pPr>
            <w:r>
              <w:t xml:space="preserve">FDD PDSCH </w:t>
            </w:r>
            <w:r w:rsidRPr="003311EB">
              <w:t>requirements for HST-SFN</w:t>
            </w:r>
            <w:r>
              <w:t xml:space="preserve"> for high speed train scenario with 4RX</w:t>
            </w:r>
          </w:p>
        </w:tc>
      </w:tr>
      <w:tr w:rsidR="003F68A8" w14:paraId="392D54CD"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28239F5" w14:textId="77777777" w:rsidR="003F68A8" w:rsidRPr="004E71D3" w:rsidRDefault="003F68A8" w:rsidP="00666DF7">
            <w:pPr>
              <w:pStyle w:val="TAL"/>
            </w:pPr>
            <w:r>
              <w:t>5.2.</w:t>
            </w:r>
            <w:r>
              <w:rPr>
                <w:lang w:eastAsia="zh-CN"/>
              </w:rPr>
              <w:t>2</w:t>
            </w:r>
            <w:r>
              <w:t xml:space="preserve">.2.1 </w:t>
            </w:r>
            <w:r>
              <w:rPr>
                <w:rFonts w:eastAsia="SimSun"/>
              </w:rPr>
              <w:t>test 1-10, 1-11</w:t>
            </w:r>
          </w:p>
        </w:tc>
        <w:tc>
          <w:tcPr>
            <w:tcW w:w="4674" w:type="dxa"/>
            <w:tcBorders>
              <w:top w:val="single" w:sz="4" w:space="0" w:color="auto"/>
              <w:left w:val="single" w:sz="4" w:space="0" w:color="auto"/>
              <w:bottom w:val="single" w:sz="4" w:space="0" w:color="auto"/>
              <w:right w:val="single" w:sz="4" w:space="0" w:color="auto"/>
            </w:tcBorders>
          </w:tcPr>
          <w:p w14:paraId="18F63A75" w14:textId="77777777" w:rsidR="003F68A8" w:rsidRPr="004E71D3" w:rsidRDefault="003F68A8" w:rsidP="00666DF7">
            <w:pPr>
              <w:pStyle w:val="TAL"/>
            </w:pPr>
            <w:r>
              <w:t xml:space="preserve">TDD PDSCH </w:t>
            </w:r>
            <w:r w:rsidRPr="003311EB">
              <w:t xml:space="preserve">requirements for </w:t>
            </w:r>
            <w:r>
              <w:t>HST single tap and multi-path for high speed train scenario with 2RX</w:t>
            </w:r>
          </w:p>
        </w:tc>
      </w:tr>
      <w:tr w:rsidR="003F68A8" w14:paraId="0EFD5BF5"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B1AFC17" w14:textId="77777777" w:rsidR="003F68A8" w:rsidRDefault="003F68A8" w:rsidP="00666DF7">
            <w:pPr>
              <w:pStyle w:val="TAL"/>
              <w:rPr>
                <w:rFonts w:eastAsia="MS Mincho" w:cs="Arial"/>
                <w:lang w:val="en-US"/>
              </w:rPr>
            </w:pPr>
            <w:r>
              <w:t>5.2.</w:t>
            </w:r>
            <w:r>
              <w:rPr>
                <w:lang w:eastAsia="zh-CN"/>
              </w:rPr>
              <w:t>3</w:t>
            </w:r>
            <w:r>
              <w:t xml:space="preserve">.2.1 </w:t>
            </w:r>
            <w:r>
              <w:rPr>
                <w:rFonts w:eastAsia="SimSun"/>
              </w:rPr>
              <w:t>test 1-10, 1-11</w:t>
            </w:r>
          </w:p>
        </w:tc>
        <w:tc>
          <w:tcPr>
            <w:tcW w:w="4674" w:type="dxa"/>
            <w:tcBorders>
              <w:top w:val="single" w:sz="4" w:space="0" w:color="auto"/>
              <w:left w:val="single" w:sz="4" w:space="0" w:color="auto"/>
              <w:bottom w:val="single" w:sz="4" w:space="0" w:color="auto"/>
              <w:right w:val="single" w:sz="4" w:space="0" w:color="auto"/>
            </w:tcBorders>
          </w:tcPr>
          <w:p w14:paraId="7545B9FF" w14:textId="77777777" w:rsidR="003F68A8" w:rsidRDefault="003F68A8" w:rsidP="00666DF7">
            <w:pPr>
              <w:pStyle w:val="TAL"/>
              <w:rPr>
                <w:rFonts w:eastAsia="MS Mincho" w:cs="Arial"/>
                <w:lang w:val="en-US"/>
              </w:rPr>
            </w:pPr>
            <w:r>
              <w:t xml:space="preserve">TDD PDSCH </w:t>
            </w:r>
            <w:r w:rsidRPr="003311EB">
              <w:t xml:space="preserve">requirements for </w:t>
            </w:r>
            <w:r>
              <w:t>HST single tap and multi-path for high speed train scenario with 4RX</w:t>
            </w:r>
          </w:p>
        </w:tc>
      </w:tr>
      <w:tr w:rsidR="003F68A8" w14:paraId="46A94DB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8BD8445" w14:textId="77777777" w:rsidR="003F68A8" w:rsidRDefault="003F68A8" w:rsidP="00666DF7">
            <w:pPr>
              <w:pStyle w:val="TAL"/>
              <w:rPr>
                <w:lang w:eastAsia="zh-CN"/>
              </w:rPr>
            </w:pPr>
            <w:r>
              <w:t>5.2.</w:t>
            </w:r>
            <w:r>
              <w:rPr>
                <w:lang w:eastAsia="zh-CN"/>
              </w:rPr>
              <w:t>2</w:t>
            </w:r>
            <w:r>
              <w:t xml:space="preserve">.1.1 </w:t>
            </w:r>
            <w:r>
              <w:rPr>
                <w:rFonts w:eastAsia="SimSun"/>
              </w:rPr>
              <w:t>test 1-6, 1-7</w:t>
            </w:r>
          </w:p>
        </w:tc>
        <w:tc>
          <w:tcPr>
            <w:tcW w:w="4674" w:type="dxa"/>
            <w:tcBorders>
              <w:top w:val="single" w:sz="4" w:space="0" w:color="auto"/>
              <w:left w:val="single" w:sz="4" w:space="0" w:color="auto"/>
              <w:bottom w:val="single" w:sz="4" w:space="0" w:color="auto"/>
              <w:right w:val="single" w:sz="4" w:space="0" w:color="auto"/>
            </w:tcBorders>
          </w:tcPr>
          <w:p w14:paraId="098822BC" w14:textId="77777777" w:rsidR="003F68A8" w:rsidRPr="004E71D3" w:rsidRDefault="003F68A8" w:rsidP="00666DF7">
            <w:pPr>
              <w:pStyle w:val="TAL"/>
            </w:pPr>
            <w:r>
              <w:t xml:space="preserve">FDD PDSCH </w:t>
            </w:r>
            <w:r w:rsidRPr="003311EB">
              <w:t xml:space="preserve">requirements for </w:t>
            </w:r>
            <w:r>
              <w:t>HST single tap and multi-path for high speed train scenario with 2RX</w:t>
            </w:r>
          </w:p>
        </w:tc>
      </w:tr>
      <w:tr w:rsidR="003F68A8" w14:paraId="401B6267"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816D033" w14:textId="77777777" w:rsidR="003F68A8" w:rsidRDefault="003F68A8" w:rsidP="00666DF7">
            <w:pPr>
              <w:pStyle w:val="TAL"/>
              <w:rPr>
                <w:lang w:eastAsia="zh-CN"/>
              </w:rPr>
            </w:pPr>
            <w:r>
              <w:t>5.2.</w:t>
            </w:r>
            <w:r>
              <w:rPr>
                <w:lang w:eastAsia="zh-CN"/>
              </w:rPr>
              <w:t>3</w:t>
            </w:r>
            <w:r>
              <w:t xml:space="preserve">.1.1 </w:t>
            </w:r>
            <w:r>
              <w:rPr>
                <w:rFonts w:eastAsia="SimSun"/>
              </w:rPr>
              <w:t>test 1-6, 1-7</w:t>
            </w:r>
          </w:p>
        </w:tc>
        <w:tc>
          <w:tcPr>
            <w:tcW w:w="4674" w:type="dxa"/>
            <w:tcBorders>
              <w:top w:val="single" w:sz="4" w:space="0" w:color="auto"/>
              <w:left w:val="single" w:sz="4" w:space="0" w:color="auto"/>
              <w:bottom w:val="single" w:sz="4" w:space="0" w:color="auto"/>
              <w:right w:val="single" w:sz="4" w:space="0" w:color="auto"/>
            </w:tcBorders>
          </w:tcPr>
          <w:p w14:paraId="4E3E1E40" w14:textId="77777777" w:rsidR="003F68A8" w:rsidRPr="004E71D3" w:rsidRDefault="003F68A8" w:rsidP="00666DF7">
            <w:pPr>
              <w:pStyle w:val="TAL"/>
            </w:pPr>
            <w:r>
              <w:t xml:space="preserve">FDD PDSCH </w:t>
            </w:r>
            <w:r w:rsidRPr="003311EB">
              <w:t xml:space="preserve">requirements for </w:t>
            </w:r>
            <w:r>
              <w:t>HST single tap and multi-path for high speed train scenario with 4RX</w:t>
            </w:r>
          </w:p>
        </w:tc>
      </w:tr>
      <w:tr w:rsidR="003F68A8" w14:paraId="40B835AB"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59AEB7F" w14:textId="77777777" w:rsidR="003F68A8" w:rsidRDefault="003F68A8" w:rsidP="00666DF7">
            <w:pPr>
              <w:pStyle w:val="TAL"/>
            </w:pPr>
            <w:r w:rsidRPr="00561D94">
              <w:t>5.2.2.1.10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53495E6C" w14:textId="77777777" w:rsidR="003F68A8" w:rsidRDefault="003F68A8" w:rsidP="00666DF7">
            <w:pPr>
              <w:pStyle w:val="TAL"/>
            </w:pPr>
            <w:r>
              <w:t xml:space="preserve">FDD PDSCH </w:t>
            </w:r>
            <w:r w:rsidRPr="003311EB">
              <w:t>requirements for HST</w:t>
            </w:r>
            <w:r>
              <w:t xml:space="preserve"> DPS for high speed train scenario with 2RX</w:t>
            </w:r>
          </w:p>
        </w:tc>
      </w:tr>
      <w:tr w:rsidR="003F68A8" w14:paraId="517190E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5EFB231" w14:textId="77777777" w:rsidR="003F68A8" w:rsidRDefault="003F68A8" w:rsidP="00666DF7">
            <w:pPr>
              <w:pStyle w:val="TAL"/>
            </w:pPr>
            <w:r w:rsidRPr="00561D94">
              <w:t>5.2.2.2.10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0793F02D" w14:textId="77777777" w:rsidR="003F68A8" w:rsidRDefault="003F68A8" w:rsidP="00666DF7">
            <w:pPr>
              <w:pStyle w:val="TAL"/>
            </w:pPr>
            <w:r>
              <w:t xml:space="preserve">TDD PDSCH </w:t>
            </w:r>
            <w:r w:rsidRPr="003311EB">
              <w:t>requirements for HST</w:t>
            </w:r>
            <w:r>
              <w:t xml:space="preserve"> DPS for high speed train scenario with 2RX</w:t>
            </w:r>
          </w:p>
        </w:tc>
      </w:tr>
      <w:tr w:rsidR="003F68A8" w14:paraId="0F5C6EE6"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CD04A8E" w14:textId="77777777" w:rsidR="003F68A8" w:rsidRDefault="003F68A8" w:rsidP="00666DF7">
            <w:pPr>
              <w:pStyle w:val="TAL"/>
            </w:pPr>
            <w:r w:rsidRPr="00561D94">
              <w:t>5.2.3.1.10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2DC8E741" w14:textId="77777777" w:rsidR="003F68A8" w:rsidRDefault="003F68A8" w:rsidP="00666DF7">
            <w:pPr>
              <w:pStyle w:val="TAL"/>
            </w:pPr>
            <w:r>
              <w:t xml:space="preserve">FDD PDSCH </w:t>
            </w:r>
            <w:r w:rsidRPr="003311EB">
              <w:t>requirements for HST</w:t>
            </w:r>
            <w:r>
              <w:t xml:space="preserve"> DPS for high speed train scenario with 4RX</w:t>
            </w:r>
          </w:p>
        </w:tc>
      </w:tr>
      <w:tr w:rsidR="003F68A8" w14:paraId="01B4A2F3"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8172F90" w14:textId="77777777" w:rsidR="003F68A8" w:rsidRDefault="003F68A8" w:rsidP="00666DF7">
            <w:pPr>
              <w:pStyle w:val="TAL"/>
            </w:pPr>
            <w:r w:rsidRPr="00172A8C">
              <w:t>5.2.3.2.10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5C88A87D" w14:textId="77777777" w:rsidR="003F68A8" w:rsidRDefault="003F68A8" w:rsidP="00666DF7">
            <w:pPr>
              <w:pStyle w:val="TAL"/>
            </w:pPr>
            <w:r>
              <w:t xml:space="preserve">TDD PDSCH </w:t>
            </w:r>
            <w:r w:rsidRPr="003311EB">
              <w:t>requirements for HST</w:t>
            </w:r>
            <w:r>
              <w:t xml:space="preserve"> DPS for high speed train scenario with 4RX</w:t>
            </w:r>
          </w:p>
        </w:tc>
      </w:tr>
    </w:tbl>
    <w:p w14:paraId="0058660B" w14:textId="77777777" w:rsidR="003F68A8" w:rsidRDefault="003F68A8" w:rsidP="00371B09">
      <w:pPr>
        <w:rPr>
          <w:lang w:eastAsia="en-GB"/>
        </w:rPr>
      </w:pPr>
    </w:p>
    <w:p w14:paraId="1C721477" w14:textId="77777777" w:rsidR="009D0F1C" w:rsidRPr="0026558D" w:rsidRDefault="009D0F1C" w:rsidP="009D0F1C">
      <w:pPr>
        <w:pStyle w:val="Heading8"/>
        <w:rPr>
          <w:lang w:val="en-US"/>
        </w:rPr>
      </w:pPr>
      <w:bookmarkStart w:id="849" w:name="_Toc510690575"/>
      <w:bookmarkStart w:id="850" w:name="_Toc66390007"/>
      <w:bookmarkStart w:id="851" w:name="_Toc66390062"/>
      <w:bookmarkStart w:id="852" w:name="_Toc74643200"/>
      <w:r>
        <w:rPr>
          <w:lang w:val="en-US"/>
        </w:rPr>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849"/>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850"/>
      <w:bookmarkEnd w:id="851"/>
      <w:bookmarkEnd w:id="852"/>
    </w:p>
    <w:p w14:paraId="5F87E26F" w14:textId="77777777" w:rsidR="009D0F1C" w:rsidRDefault="009D0F1C" w:rsidP="009D0F1C">
      <w:pPr>
        <w:pStyle w:val="Heading1"/>
        <w:rPr>
          <w:lang w:val="en-US" w:eastAsia="zh-CN"/>
        </w:rPr>
      </w:pPr>
      <w:bookmarkStart w:id="853" w:name="_Toc510690577"/>
      <w:bookmarkStart w:id="854" w:name="_Toc66390008"/>
      <w:bookmarkStart w:id="855" w:name="_Toc66390063"/>
      <w:bookmarkStart w:id="856" w:name="_Toc74643201"/>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853"/>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854"/>
      <w:bookmarkEnd w:id="855"/>
      <w:bookmarkEnd w:id="856"/>
    </w:p>
    <w:p w14:paraId="7B06A7EB" w14:textId="77777777" w:rsidR="009D0F1C" w:rsidRPr="0026558D" w:rsidRDefault="009D0F1C" w:rsidP="009D0F1C">
      <w:r w:rsidRPr="0026558D">
        <w:t xml:space="preserve">The requirements and test cases listed in Table </w:t>
      </w:r>
      <w:r>
        <w:rPr>
          <w:rFonts w:hint="eastAsia"/>
          <w:lang w:eastAsia="zh-CN"/>
        </w:rPr>
        <w:t>D.1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964DC47" w14:textId="77777777" w:rsidR="009D0F1C" w:rsidRPr="0026558D" w:rsidRDefault="009D0F1C" w:rsidP="009D0F1C">
      <w:pPr>
        <w:pStyle w:val="TH"/>
        <w:rPr>
          <w:lang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26558D" w14:paraId="128D9955"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D637E03" w14:textId="77777777" w:rsidR="009D0F1C" w:rsidRPr="0026558D" w:rsidRDefault="009D0F1C" w:rsidP="00666DF7">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CE61A59" w14:textId="77777777" w:rsidR="009D0F1C" w:rsidRPr="0026558D" w:rsidRDefault="009D0F1C" w:rsidP="00666DF7">
            <w:pPr>
              <w:pStyle w:val="TAH"/>
              <w:rPr>
                <w:rFonts w:eastAsia="MS Mincho" w:cs="Arial"/>
                <w:lang w:val="en-US"/>
              </w:rPr>
            </w:pPr>
            <w:r w:rsidRPr="0026558D">
              <w:rPr>
                <w:rFonts w:eastAsia="MS Mincho" w:cs="Arial"/>
                <w:lang w:val="en-US"/>
              </w:rPr>
              <w:t>Description</w:t>
            </w:r>
          </w:p>
        </w:tc>
      </w:tr>
      <w:tr w:rsidR="009D0F1C" w:rsidRPr="0026558D" w14:paraId="0EBACE89"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D4012EA" w14:textId="77777777" w:rsidR="009D0F1C" w:rsidRPr="00023E9C" w:rsidRDefault="009D0F1C" w:rsidP="00666DF7">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7E228E52" w14:textId="77777777" w:rsidR="009D0F1C" w:rsidRPr="00023E9C" w:rsidRDefault="009D0F1C" w:rsidP="00666DF7">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D0F1C" w:rsidRPr="0026558D" w14:paraId="0143E01A"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92233B" w14:textId="77777777" w:rsidR="009D0F1C" w:rsidRPr="00023E9C" w:rsidRDefault="009D0F1C" w:rsidP="00666DF7">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45E5086" w14:textId="77777777" w:rsidR="009D0F1C" w:rsidRPr="0026558D" w:rsidRDefault="009D0F1C" w:rsidP="00666DF7">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D0F1C" w:rsidRPr="0026558D" w14:paraId="43F0F560"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3F8FA7F" w14:textId="77777777" w:rsidR="009D0F1C" w:rsidRPr="00B233AD" w:rsidRDefault="009D0F1C" w:rsidP="00666DF7">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21AEA4B2" w14:textId="77777777" w:rsidR="009D0F1C" w:rsidRPr="00023E9C" w:rsidRDefault="009D0F1C" w:rsidP="00666DF7">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D0F1C" w:rsidRPr="0026558D" w14:paraId="48B6BB96"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E02489F" w14:textId="77777777" w:rsidR="009D0F1C" w:rsidRPr="00B233AD" w:rsidRDefault="009D0F1C" w:rsidP="00666DF7">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08A8A460" w14:textId="77777777" w:rsidR="009D0F1C" w:rsidRPr="00023E9C" w:rsidRDefault="009D0F1C" w:rsidP="00666DF7">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D0F1C" w:rsidRPr="0026558D" w14:paraId="0D92EDFF"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54732A0" w14:textId="77777777" w:rsidR="009D0F1C" w:rsidRPr="00B233AD" w:rsidRDefault="009D0F1C" w:rsidP="00666DF7">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76DE264" w14:textId="77777777" w:rsidR="009D0F1C" w:rsidRPr="00023E9C" w:rsidRDefault="009D0F1C" w:rsidP="00666DF7">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D0F1C" w:rsidRPr="0026558D" w14:paraId="7D796E8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8C1170B" w14:textId="77777777" w:rsidR="009D0F1C" w:rsidRPr="00B233AD" w:rsidRDefault="009D0F1C" w:rsidP="00666DF7">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029DDECF" w14:textId="77777777" w:rsidR="009D0F1C" w:rsidRPr="00023E9C" w:rsidRDefault="009D0F1C" w:rsidP="00666DF7">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D0F1C" w:rsidRPr="0026558D" w14:paraId="7EC20021"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693491B" w14:textId="77777777" w:rsidR="009D0F1C" w:rsidRPr="00B233AD" w:rsidRDefault="009D0F1C" w:rsidP="00666DF7">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B68639B" w14:textId="77777777" w:rsidR="009D0F1C" w:rsidRPr="00023E9C" w:rsidRDefault="009D0F1C" w:rsidP="00666DF7">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D0F1C" w:rsidRPr="0026558D" w14:paraId="7C2FF57A"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38BF57C" w14:textId="77777777" w:rsidR="009D0F1C" w:rsidRPr="00B233AD" w:rsidRDefault="009D0F1C" w:rsidP="00666DF7">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5B558DDB" w14:textId="77777777" w:rsidR="009D0F1C" w:rsidRPr="00023E9C" w:rsidRDefault="009D0F1C" w:rsidP="00666DF7">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56E9513D" w14:textId="77777777" w:rsidR="009D0F1C" w:rsidRDefault="009D0F1C" w:rsidP="009D0F1C">
      <w:pPr>
        <w:rPr>
          <w:lang w:eastAsia="zh-CN"/>
        </w:rPr>
      </w:pPr>
    </w:p>
    <w:p w14:paraId="4FDE7E2E" w14:textId="77777777" w:rsidR="009D0F1C" w:rsidRDefault="009D0F1C" w:rsidP="009D0F1C">
      <w:pPr>
        <w:pStyle w:val="Heading1"/>
        <w:rPr>
          <w:lang w:val="en-US" w:eastAsia="zh-CN"/>
        </w:rPr>
      </w:pPr>
      <w:bookmarkStart w:id="857" w:name="_Toc66390009"/>
      <w:bookmarkStart w:id="858" w:name="_Toc66390064"/>
      <w:bookmarkStart w:id="859" w:name="_Toc74643202"/>
      <w:r>
        <w:rPr>
          <w:rFonts w:hint="eastAsia"/>
          <w:lang w:eastAsia="zh-CN"/>
        </w:rPr>
        <w:lastRenderedPageBreak/>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857"/>
      <w:bookmarkEnd w:id="858"/>
      <w:bookmarkEnd w:id="859"/>
    </w:p>
    <w:p w14:paraId="259B8F91" w14:textId="77777777" w:rsidR="009D0F1C" w:rsidRPr="0026558D" w:rsidRDefault="009D0F1C" w:rsidP="009D0F1C">
      <w:r w:rsidRPr="0026558D">
        <w:t xml:space="preserve">The requirements and test cases listed in Table </w:t>
      </w:r>
      <w:r>
        <w:rPr>
          <w:rFonts w:hint="eastAsia"/>
          <w:lang w:eastAsia="zh-CN"/>
        </w:rPr>
        <w:t>D.2</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5BDF73E2" w14:textId="77777777" w:rsidR="009D0F1C" w:rsidRPr="00E64209" w:rsidRDefault="009D0F1C" w:rsidP="009D0F1C">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915131" w14:paraId="451BEC0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66D8683" w14:textId="77777777" w:rsidR="009D0F1C" w:rsidRPr="00FC35DD" w:rsidRDefault="009D0F1C" w:rsidP="00666DF7">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2CE0829" w14:textId="77777777" w:rsidR="009D0F1C" w:rsidRPr="00FC35DD" w:rsidRDefault="009D0F1C" w:rsidP="00666DF7">
            <w:pPr>
              <w:pStyle w:val="TAH"/>
              <w:rPr>
                <w:rFonts w:eastAsia="MS Mincho" w:cs="Arial"/>
                <w:lang w:val="en-US"/>
              </w:rPr>
            </w:pPr>
            <w:r w:rsidRPr="00FC35DD">
              <w:rPr>
                <w:rFonts w:eastAsia="MS Mincho" w:cs="Arial"/>
                <w:lang w:val="en-US"/>
              </w:rPr>
              <w:t>Description</w:t>
            </w:r>
          </w:p>
        </w:tc>
      </w:tr>
      <w:tr w:rsidR="009D0F1C" w:rsidRPr="00915131" w14:paraId="6319DBAB"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B3BA2C9" w14:textId="77777777" w:rsidR="009D0F1C" w:rsidRPr="00FC35DD" w:rsidRDefault="009D0F1C" w:rsidP="00666DF7">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19E0E0B9" w14:textId="77777777" w:rsidR="009D0F1C" w:rsidRPr="00FC35DD" w:rsidRDefault="009D0F1C" w:rsidP="00666DF7">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D0F1C" w:rsidRPr="00915131" w14:paraId="69729BA5"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0D0D61" w14:textId="77777777" w:rsidR="009D0F1C" w:rsidRPr="00FC35DD" w:rsidRDefault="009D0F1C" w:rsidP="00666DF7">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C72F68" w14:textId="77777777" w:rsidR="009D0F1C" w:rsidRPr="00AA2F23" w:rsidRDefault="009D0F1C" w:rsidP="00666DF7">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D0F1C" w:rsidRPr="00915131" w14:paraId="345A0E52"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CC9F450" w14:textId="77777777" w:rsidR="009D0F1C" w:rsidRPr="00FC35DD" w:rsidRDefault="009D0F1C" w:rsidP="00666DF7">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1AAE8612" w14:textId="77777777" w:rsidR="009D0F1C" w:rsidRPr="00AA2F23" w:rsidRDefault="009D0F1C" w:rsidP="00666DF7">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D0F1C" w:rsidRPr="00915131" w14:paraId="7036F057"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DE438F3" w14:textId="77777777" w:rsidR="009D0F1C" w:rsidRPr="00FC35DD" w:rsidRDefault="009D0F1C" w:rsidP="00666DF7">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3769C853" w14:textId="77777777" w:rsidR="009D0F1C" w:rsidRPr="00AA2F23" w:rsidRDefault="009D0F1C" w:rsidP="00666DF7">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06AF31CB" w14:textId="77777777" w:rsidR="009D0F1C" w:rsidRPr="00371F63" w:rsidRDefault="009D0F1C" w:rsidP="009D0F1C">
      <w:pPr>
        <w:rPr>
          <w:lang w:eastAsia="zh-CN"/>
        </w:rPr>
      </w:pPr>
    </w:p>
    <w:p w14:paraId="0A15F9B6" w14:textId="77777777" w:rsidR="009D0F1C" w:rsidRPr="0026558D" w:rsidRDefault="009D0F1C" w:rsidP="009D0F1C">
      <w:pPr>
        <w:pStyle w:val="Heading8"/>
        <w:rPr>
          <w:lang w:val="en-US" w:eastAsia="zh-CN"/>
        </w:rPr>
      </w:pPr>
      <w:bookmarkStart w:id="860" w:name="_Toc66390010"/>
      <w:bookmarkStart w:id="861" w:name="_Toc66390065"/>
      <w:bookmarkStart w:id="862" w:name="_Toc74643203"/>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demoulation requirem</w:t>
      </w:r>
      <w:r>
        <w:t>ents with LTE CRS rate matching</w:t>
      </w:r>
      <w:bookmarkEnd w:id="860"/>
      <w:bookmarkEnd w:id="861"/>
      <w:bookmarkEnd w:id="862"/>
    </w:p>
    <w:p w14:paraId="0819811B" w14:textId="77777777" w:rsidR="009D0F1C" w:rsidRDefault="009D0F1C" w:rsidP="009D0F1C">
      <w:pPr>
        <w:pStyle w:val="Heading1"/>
        <w:rPr>
          <w:lang w:val="en-US" w:eastAsia="zh-CN"/>
        </w:rPr>
      </w:pPr>
      <w:bookmarkStart w:id="863" w:name="_Toc66390011"/>
      <w:bookmarkStart w:id="864" w:name="_Toc66390066"/>
      <w:bookmarkStart w:id="865" w:name="_Toc74643204"/>
      <w:r>
        <w:rPr>
          <w:rFonts w:hint="eastAsia"/>
          <w:lang w:eastAsia="zh-CN"/>
        </w:rPr>
        <w:t>E.1</w:t>
      </w:r>
      <w:r w:rsidRPr="0026558D">
        <w:tab/>
      </w:r>
      <w:r w:rsidRPr="0026558D">
        <w:rPr>
          <w:rFonts w:hint="eastAsia"/>
          <w:lang w:val="en-US"/>
        </w:rPr>
        <w:t xml:space="preserve">Common </w:t>
      </w:r>
      <w:r w:rsidRPr="00162E7E">
        <w:t>PDSCH</w:t>
      </w:r>
      <w:r w:rsidRPr="005164F3">
        <w:t xml:space="preserve"> demoulation requirem</w:t>
      </w:r>
      <w:r>
        <w:t>ents with LTE CRS rate matching</w:t>
      </w:r>
      <w:bookmarkEnd w:id="863"/>
      <w:bookmarkEnd w:id="864"/>
      <w:bookmarkEnd w:id="865"/>
    </w:p>
    <w:p w14:paraId="557A8EF2" w14:textId="77777777" w:rsidR="009D0F1C" w:rsidRPr="0026558D" w:rsidRDefault="009D0F1C" w:rsidP="009D0F1C">
      <w:r w:rsidRPr="0026558D">
        <w:t xml:space="preserve">The requirements and test cases listed in Table </w:t>
      </w:r>
      <w:r>
        <w:rPr>
          <w:rFonts w:hint="eastAsia"/>
          <w:lang w:eastAsia="zh-CN"/>
        </w:rPr>
        <w:t>E.1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59CAC536" w14:textId="77777777" w:rsidR="009D0F1C" w:rsidRPr="0026558D" w:rsidRDefault="009D0F1C" w:rsidP="009D0F1C">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26558D" w14:paraId="2819859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52FC86A7" w14:textId="77777777" w:rsidR="009D0F1C" w:rsidRPr="0026558D" w:rsidRDefault="009D0F1C" w:rsidP="00666DF7">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CC68CEF" w14:textId="77777777" w:rsidR="009D0F1C" w:rsidRPr="0026558D" w:rsidRDefault="009D0F1C" w:rsidP="00666DF7">
            <w:pPr>
              <w:pStyle w:val="TAH"/>
              <w:rPr>
                <w:rFonts w:eastAsia="MS Mincho" w:cs="Arial"/>
                <w:lang w:val="en-US"/>
              </w:rPr>
            </w:pPr>
            <w:r w:rsidRPr="0026558D">
              <w:rPr>
                <w:rFonts w:eastAsia="MS Mincho" w:cs="Arial"/>
                <w:lang w:val="en-US"/>
              </w:rPr>
              <w:t>Description</w:t>
            </w:r>
          </w:p>
        </w:tc>
      </w:tr>
      <w:tr w:rsidR="009D0F1C" w:rsidRPr="0026558D" w14:paraId="57D34A28"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627BB3D" w14:textId="77777777" w:rsidR="009D0F1C" w:rsidRPr="00065E1E" w:rsidRDefault="009D0F1C" w:rsidP="00666DF7">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6D46FFE1" w14:textId="77777777" w:rsidR="009D0F1C" w:rsidRPr="00023E9C" w:rsidRDefault="009D0F1C" w:rsidP="00666DF7">
            <w:pPr>
              <w:pStyle w:val="TAH"/>
              <w:jc w:val="both"/>
              <w:rPr>
                <w:rFonts w:cs="Arial"/>
                <w:b w:val="0"/>
                <w:lang w:val="en-US" w:eastAsia="zh-CN"/>
              </w:rPr>
            </w:pPr>
            <w:r w:rsidRPr="00745477">
              <w:rPr>
                <w:rFonts w:eastAsia="MS Mincho" w:cs="Arial"/>
                <w:b w:val="0"/>
              </w:rPr>
              <w:t xml:space="preserve">PDSCH demoulation requirements with LTE CRS rate matching </w:t>
            </w:r>
            <w:r>
              <w:rPr>
                <w:rFonts w:cs="Arial" w:hint="eastAsia"/>
                <w:b w:val="0"/>
                <w:lang w:eastAsia="zh-CN"/>
              </w:rPr>
              <w:t>for 2Rx TDD</w:t>
            </w:r>
          </w:p>
        </w:tc>
      </w:tr>
      <w:tr w:rsidR="009D0F1C" w:rsidRPr="0026558D" w14:paraId="787D86C6"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FD0BE44" w14:textId="77777777" w:rsidR="009D0F1C" w:rsidRPr="00533A2D" w:rsidRDefault="009D0F1C" w:rsidP="00666DF7">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66201975" w14:textId="77777777" w:rsidR="009D0F1C" w:rsidRPr="0026558D" w:rsidRDefault="009D0F1C" w:rsidP="00666DF7">
            <w:pPr>
              <w:pStyle w:val="TAH"/>
              <w:jc w:val="both"/>
              <w:rPr>
                <w:rFonts w:eastAsia="MS Mincho" w:cs="Arial"/>
                <w:b w:val="0"/>
                <w:lang w:val="en-US"/>
              </w:rPr>
            </w:pPr>
            <w:r w:rsidRPr="00745477">
              <w:rPr>
                <w:rFonts w:eastAsia="MS Mincho" w:cs="Arial"/>
                <w:b w:val="0"/>
              </w:rPr>
              <w:t xml:space="preserve">PDSCH demoulation requirements with LTE CRS rate matching </w:t>
            </w:r>
            <w:r>
              <w:rPr>
                <w:rFonts w:cs="Arial" w:hint="eastAsia"/>
                <w:b w:val="0"/>
                <w:lang w:eastAsia="zh-CN"/>
              </w:rPr>
              <w:t>for 4Rx TDD</w:t>
            </w:r>
          </w:p>
        </w:tc>
      </w:tr>
    </w:tbl>
    <w:p w14:paraId="329D5201" w14:textId="5CF4A54C" w:rsidR="00B06ECE" w:rsidRPr="00535751" w:rsidRDefault="00B06ECE" w:rsidP="005479F8">
      <w:r w:rsidRPr="00535751">
        <w:br/>
      </w:r>
      <w:bookmarkEnd w:id="831"/>
      <w:bookmarkEnd w:id="832"/>
      <w:bookmarkEnd w:id="833"/>
      <w:bookmarkEnd w:id="834"/>
      <w:bookmarkEnd w:id="835"/>
      <w:bookmarkEnd w:id="836"/>
      <w:bookmarkEnd w:id="837"/>
      <w:bookmarkEnd w:id="838"/>
      <w:bookmarkEnd w:id="839"/>
    </w:p>
    <w:p w14:paraId="585FC9D4" w14:textId="0AD65A82" w:rsidR="00B06ECE" w:rsidRPr="00535751" w:rsidRDefault="005479F8" w:rsidP="005D2678">
      <w:pPr>
        <w:pStyle w:val="Heading8"/>
      </w:pPr>
      <w:bookmarkStart w:id="866" w:name="_Toc66390012"/>
      <w:bookmarkStart w:id="867" w:name="_Toc66390067"/>
      <w:bookmarkStart w:id="868" w:name="_Toc74643205"/>
      <w:r w:rsidRPr="00FA73A2">
        <w:lastRenderedPageBreak/>
        <w:t xml:space="preserve">Annex </w:t>
      </w:r>
      <w:r>
        <w:t>F</w:t>
      </w:r>
      <w:r w:rsidRPr="00FA73A2">
        <w:t xml:space="preserve"> (informative):</w:t>
      </w:r>
      <w:r w:rsidRPr="00535751">
        <w:br/>
        <w:t>Change history</w:t>
      </w:r>
      <w:bookmarkEnd w:id="866"/>
      <w:bookmarkEnd w:id="867"/>
      <w:bookmarkEnd w:id="868"/>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06ECE" w:rsidRPr="00535751" w14:paraId="2ABEA240" w14:textId="77777777" w:rsidTr="00D80792">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826"/>
          <w:p w14:paraId="6DCE9F35" w14:textId="77777777" w:rsidR="00B06ECE" w:rsidRPr="00535751" w:rsidRDefault="00B06ECE" w:rsidP="00D80792">
            <w:pPr>
              <w:pStyle w:val="TAL"/>
              <w:jc w:val="center"/>
              <w:rPr>
                <w:b/>
              </w:rPr>
            </w:pPr>
            <w:r w:rsidRPr="00535751">
              <w:rPr>
                <w:b/>
              </w:rPr>
              <w:t>Change history</w:t>
            </w:r>
          </w:p>
        </w:tc>
      </w:tr>
      <w:tr w:rsidR="00B06ECE" w:rsidRPr="00535751" w14:paraId="115BFF64" w14:textId="77777777" w:rsidTr="00D80792">
        <w:tc>
          <w:tcPr>
            <w:tcW w:w="800" w:type="dxa"/>
            <w:shd w:val="pct10" w:color="auto" w:fill="FFFFFF"/>
          </w:tcPr>
          <w:p w14:paraId="6E633D99" w14:textId="77777777" w:rsidR="00B06ECE" w:rsidRPr="00535751" w:rsidRDefault="00B06ECE" w:rsidP="00D80792">
            <w:pPr>
              <w:pStyle w:val="TAL"/>
              <w:rPr>
                <w:b/>
                <w:sz w:val="16"/>
              </w:rPr>
            </w:pPr>
            <w:r w:rsidRPr="00535751">
              <w:rPr>
                <w:b/>
                <w:sz w:val="16"/>
              </w:rPr>
              <w:t>Date</w:t>
            </w:r>
          </w:p>
        </w:tc>
        <w:tc>
          <w:tcPr>
            <w:tcW w:w="800" w:type="dxa"/>
            <w:shd w:val="pct10" w:color="auto" w:fill="FFFFFF"/>
          </w:tcPr>
          <w:p w14:paraId="703F1A4E" w14:textId="77777777" w:rsidR="00B06ECE" w:rsidRPr="00535751" w:rsidRDefault="00B06ECE" w:rsidP="00D80792">
            <w:pPr>
              <w:pStyle w:val="TAL"/>
              <w:rPr>
                <w:b/>
                <w:sz w:val="16"/>
              </w:rPr>
            </w:pPr>
            <w:r w:rsidRPr="00535751">
              <w:rPr>
                <w:b/>
                <w:sz w:val="16"/>
              </w:rPr>
              <w:t>Meeting</w:t>
            </w:r>
          </w:p>
        </w:tc>
        <w:tc>
          <w:tcPr>
            <w:tcW w:w="1094" w:type="dxa"/>
            <w:shd w:val="pct10" w:color="auto" w:fill="FFFFFF"/>
          </w:tcPr>
          <w:p w14:paraId="3FE108C3"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371A065E"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7C7322B4"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68075C6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D71F0B4"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172C1630" w14:textId="77777777" w:rsidR="00B06ECE" w:rsidRPr="00535751" w:rsidRDefault="00B06ECE" w:rsidP="00D80792">
            <w:pPr>
              <w:pStyle w:val="TAL"/>
              <w:rPr>
                <w:b/>
                <w:sz w:val="16"/>
              </w:rPr>
            </w:pPr>
            <w:r w:rsidRPr="00535751">
              <w:rPr>
                <w:b/>
                <w:sz w:val="16"/>
              </w:rPr>
              <w:t>New version</w:t>
            </w:r>
          </w:p>
        </w:tc>
      </w:tr>
      <w:tr w:rsidR="00B06ECE" w:rsidRPr="00535751" w14:paraId="7A8895A9" w14:textId="77777777" w:rsidTr="00D80792">
        <w:tc>
          <w:tcPr>
            <w:tcW w:w="800" w:type="dxa"/>
            <w:shd w:val="solid" w:color="FFFFFF" w:fill="auto"/>
          </w:tcPr>
          <w:p w14:paraId="11614B8A" w14:textId="77777777" w:rsidR="00B06ECE" w:rsidRPr="00535751" w:rsidRDefault="00B06ECE" w:rsidP="00D80792">
            <w:pPr>
              <w:pStyle w:val="TAC"/>
              <w:rPr>
                <w:sz w:val="16"/>
                <w:szCs w:val="16"/>
              </w:rPr>
            </w:pPr>
            <w:r w:rsidRPr="00535751">
              <w:rPr>
                <w:sz w:val="16"/>
                <w:szCs w:val="16"/>
              </w:rPr>
              <w:t>2017-09</w:t>
            </w:r>
          </w:p>
        </w:tc>
        <w:tc>
          <w:tcPr>
            <w:tcW w:w="800" w:type="dxa"/>
            <w:shd w:val="solid" w:color="FFFFFF" w:fill="auto"/>
          </w:tcPr>
          <w:p w14:paraId="5C9BA70D"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94" w:type="dxa"/>
            <w:shd w:val="solid" w:color="FFFFFF" w:fill="auto"/>
          </w:tcPr>
          <w:p w14:paraId="5A648738"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5DA465F4" w14:textId="77777777" w:rsidR="00B06ECE" w:rsidRPr="00535751" w:rsidRDefault="00B06ECE" w:rsidP="00D80792">
            <w:pPr>
              <w:pStyle w:val="TAC"/>
              <w:rPr>
                <w:sz w:val="16"/>
                <w:szCs w:val="16"/>
              </w:rPr>
            </w:pPr>
          </w:p>
        </w:tc>
        <w:tc>
          <w:tcPr>
            <w:tcW w:w="425" w:type="dxa"/>
            <w:shd w:val="solid" w:color="FFFFFF" w:fill="auto"/>
          </w:tcPr>
          <w:p w14:paraId="06E83017" w14:textId="77777777" w:rsidR="00B06ECE" w:rsidRPr="00535751" w:rsidRDefault="00B06ECE" w:rsidP="00D80792">
            <w:pPr>
              <w:pStyle w:val="TAC"/>
              <w:rPr>
                <w:sz w:val="16"/>
                <w:szCs w:val="16"/>
              </w:rPr>
            </w:pPr>
          </w:p>
        </w:tc>
        <w:tc>
          <w:tcPr>
            <w:tcW w:w="425" w:type="dxa"/>
            <w:shd w:val="solid" w:color="FFFFFF" w:fill="auto"/>
          </w:tcPr>
          <w:p w14:paraId="14898BCB" w14:textId="77777777" w:rsidR="00B06ECE" w:rsidRPr="00535751" w:rsidRDefault="00B06ECE" w:rsidP="00D80792">
            <w:pPr>
              <w:pStyle w:val="TAC"/>
              <w:rPr>
                <w:sz w:val="16"/>
                <w:szCs w:val="16"/>
              </w:rPr>
            </w:pPr>
          </w:p>
        </w:tc>
        <w:tc>
          <w:tcPr>
            <w:tcW w:w="4820" w:type="dxa"/>
            <w:shd w:val="solid" w:color="FFFFFF" w:fill="auto"/>
          </w:tcPr>
          <w:p w14:paraId="7BC4AF61"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438904C3" w14:textId="77777777" w:rsidR="00B06ECE" w:rsidRPr="00535751" w:rsidRDefault="00B06ECE" w:rsidP="00D80792">
            <w:pPr>
              <w:pStyle w:val="TAC"/>
              <w:rPr>
                <w:sz w:val="16"/>
                <w:szCs w:val="16"/>
              </w:rPr>
            </w:pPr>
            <w:r w:rsidRPr="00535751">
              <w:rPr>
                <w:sz w:val="16"/>
                <w:szCs w:val="16"/>
              </w:rPr>
              <w:t>0.0.1</w:t>
            </w:r>
          </w:p>
        </w:tc>
      </w:tr>
      <w:tr w:rsidR="00B06ECE" w:rsidRPr="00535751" w14:paraId="369080A4" w14:textId="77777777" w:rsidTr="00D80792">
        <w:tc>
          <w:tcPr>
            <w:tcW w:w="800" w:type="dxa"/>
            <w:shd w:val="solid" w:color="FFFFFF" w:fill="auto"/>
          </w:tcPr>
          <w:p w14:paraId="64E27904" w14:textId="77777777" w:rsidR="00B06ECE" w:rsidRPr="00535751" w:rsidRDefault="00B06ECE" w:rsidP="00D80792">
            <w:pPr>
              <w:pStyle w:val="TAC"/>
              <w:rPr>
                <w:sz w:val="16"/>
                <w:szCs w:val="16"/>
              </w:rPr>
            </w:pPr>
            <w:r w:rsidRPr="00535751">
              <w:rPr>
                <w:sz w:val="16"/>
                <w:szCs w:val="16"/>
              </w:rPr>
              <w:t>2018-03</w:t>
            </w:r>
          </w:p>
        </w:tc>
        <w:tc>
          <w:tcPr>
            <w:tcW w:w="800" w:type="dxa"/>
            <w:shd w:val="solid" w:color="FFFFFF" w:fill="auto"/>
          </w:tcPr>
          <w:p w14:paraId="5F497BC6" w14:textId="77777777" w:rsidR="00B06ECE" w:rsidRPr="00535751" w:rsidRDefault="00B06ECE" w:rsidP="00D80792">
            <w:pPr>
              <w:pStyle w:val="TAC"/>
              <w:rPr>
                <w:sz w:val="16"/>
                <w:szCs w:val="16"/>
              </w:rPr>
            </w:pPr>
            <w:r w:rsidRPr="00535751">
              <w:rPr>
                <w:sz w:val="16"/>
                <w:szCs w:val="16"/>
              </w:rPr>
              <w:t>RAN4#86</w:t>
            </w:r>
          </w:p>
        </w:tc>
        <w:tc>
          <w:tcPr>
            <w:tcW w:w="1094" w:type="dxa"/>
            <w:shd w:val="solid" w:color="FFFFFF" w:fill="auto"/>
          </w:tcPr>
          <w:p w14:paraId="211E354C"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1EEF5A56" w14:textId="77777777" w:rsidR="00B06ECE" w:rsidRPr="00535751" w:rsidRDefault="00B06ECE" w:rsidP="00D80792">
            <w:pPr>
              <w:pStyle w:val="TAC"/>
              <w:rPr>
                <w:sz w:val="16"/>
                <w:szCs w:val="16"/>
              </w:rPr>
            </w:pPr>
          </w:p>
        </w:tc>
        <w:tc>
          <w:tcPr>
            <w:tcW w:w="425" w:type="dxa"/>
            <w:shd w:val="solid" w:color="FFFFFF" w:fill="auto"/>
          </w:tcPr>
          <w:p w14:paraId="5F6951C8" w14:textId="77777777" w:rsidR="00B06ECE" w:rsidRPr="00535751" w:rsidRDefault="00B06ECE" w:rsidP="00D80792">
            <w:pPr>
              <w:pStyle w:val="TAC"/>
              <w:rPr>
                <w:sz w:val="16"/>
                <w:szCs w:val="16"/>
              </w:rPr>
            </w:pPr>
          </w:p>
        </w:tc>
        <w:tc>
          <w:tcPr>
            <w:tcW w:w="425" w:type="dxa"/>
            <w:shd w:val="solid" w:color="FFFFFF" w:fill="auto"/>
          </w:tcPr>
          <w:p w14:paraId="66735CDD" w14:textId="77777777" w:rsidR="00B06ECE" w:rsidRPr="00535751" w:rsidRDefault="00B06ECE" w:rsidP="00D80792">
            <w:pPr>
              <w:pStyle w:val="TAC"/>
              <w:rPr>
                <w:sz w:val="16"/>
                <w:szCs w:val="16"/>
              </w:rPr>
            </w:pPr>
          </w:p>
        </w:tc>
        <w:tc>
          <w:tcPr>
            <w:tcW w:w="4820" w:type="dxa"/>
            <w:shd w:val="solid" w:color="FFFFFF" w:fill="auto"/>
          </w:tcPr>
          <w:p w14:paraId="72BE8A1C"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12C54FBB" w14:textId="77777777" w:rsidR="00B06ECE" w:rsidRPr="00535751" w:rsidRDefault="00B06ECE" w:rsidP="00D80792">
            <w:pPr>
              <w:pStyle w:val="TAC"/>
              <w:rPr>
                <w:sz w:val="16"/>
                <w:szCs w:val="16"/>
              </w:rPr>
            </w:pPr>
            <w:r w:rsidRPr="00535751">
              <w:rPr>
                <w:sz w:val="16"/>
                <w:szCs w:val="16"/>
              </w:rPr>
              <w:t>0.1.0</w:t>
            </w:r>
          </w:p>
        </w:tc>
      </w:tr>
      <w:tr w:rsidR="00B06ECE" w:rsidRPr="00535751" w14:paraId="43B71BAD" w14:textId="77777777" w:rsidTr="00D80792">
        <w:tc>
          <w:tcPr>
            <w:tcW w:w="800" w:type="dxa"/>
            <w:shd w:val="solid" w:color="FFFFFF" w:fill="auto"/>
          </w:tcPr>
          <w:p w14:paraId="60A3E6E6" w14:textId="77777777" w:rsidR="00B06ECE" w:rsidRPr="00535751" w:rsidRDefault="00B06ECE" w:rsidP="00D80792">
            <w:pPr>
              <w:pStyle w:val="TAC"/>
              <w:rPr>
                <w:sz w:val="16"/>
                <w:szCs w:val="16"/>
              </w:rPr>
            </w:pPr>
            <w:r w:rsidRPr="00535751">
              <w:rPr>
                <w:sz w:val="16"/>
                <w:szCs w:val="16"/>
              </w:rPr>
              <w:t>2018-06</w:t>
            </w:r>
          </w:p>
        </w:tc>
        <w:tc>
          <w:tcPr>
            <w:tcW w:w="800" w:type="dxa"/>
            <w:shd w:val="solid" w:color="FFFFFF" w:fill="auto"/>
          </w:tcPr>
          <w:p w14:paraId="0ADDDECC" w14:textId="77777777" w:rsidR="00B06ECE" w:rsidRPr="00535751" w:rsidRDefault="00B06ECE" w:rsidP="00D80792">
            <w:pPr>
              <w:pStyle w:val="TAC"/>
              <w:rPr>
                <w:sz w:val="16"/>
                <w:szCs w:val="16"/>
              </w:rPr>
            </w:pPr>
            <w:r w:rsidRPr="00535751">
              <w:rPr>
                <w:sz w:val="16"/>
                <w:szCs w:val="16"/>
              </w:rPr>
              <w:t>RAN#80</w:t>
            </w:r>
          </w:p>
        </w:tc>
        <w:tc>
          <w:tcPr>
            <w:tcW w:w="1094" w:type="dxa"/>
            <w:shd w:val="solid" w:color="FFFFFF" w:fill="auto"/>
          </w:tcPr>
          <w:p w14:paraId="7CB8F865"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F1E350C" w14:textId="77777777" w:rsidR="00B06ECE" w:rsidRPr="00535751" w:rsidRDefault="00B06ECE" w:rsidP="00D80792">
            <w:pPr>
              <w:pStyle w:val="TAC"/>
              <w:rPr>
                <w:sz w:val="16"/>
                <w:szCs w:val="16"/>
              </w:rPr>
            </w:pPr>
          </w:p>
        </w:tc>
        <w:tc>
          <w:tcPr>
            <w:tcW w:w="425" w:type="dxa"/>
            <w:shd w:val="solid" w:color="FFFFFF" w:fill="auto"/>
          </w:tcPr>
          <w:p w14:paraId="24E5FF07" w14:textId="77777777" w:rsidR="00B06ECE" w:rsidRPr="00535751" w:rsidRDefault="00B06ECE" w:rsidP="00D80792">
            <w:pPr>
              <w:pStyle w:val="TAC"/>
              <w:rPr>
                <w:sz w:val="16"/>
                <w:szCs w:val="16"/>
              </w:rPr>
            </w:pPr>
          </w:p>
        </w:tc>
        <w:tc>
          <w:tcPr>
            <w:tcW w:w="425" w:type="dxa"/>
            <w:shd w:val="solid" w:color="FFFFFF" w:fill="auto"/>
          </w:tcPr>
          <w:p w14:paraId="26757813" w14:textId="77777777" w:rsidR="00B06ECE" w:rsidRPr="00535751" w:rsidRDefault="00B06ECE" w:rsidP="00D80792">
            <w:pPr>
              <w:pStyle w:val="TAC"/>
              <w:rPr>
                <w:sz w:val="16"/>
                <w:szCs w:val="16"/>
              </w:rPr>
            </w:pPr>
          </w:p>
        </w:tc>
        <w:tc>
          <w:tcPr>
            <w:tcW w:w="4820" w:type="dxa"/>
            <w:shd w:val="solid" w:color="FFFFFF" w:fill="auto"/>
          </w:tcPr>
          <w:p w14:paraId="038C4427"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71F3814" w14:textId="77777777" w:rsidR="00B06ECE" w:rsidRPr="00535751" w:rsidRDefault="00B06ECE" w:rsidP="00D80792">
            <w:pPr>
              <w:pStyle w:val="TAC"/>
              <w:rPr>
                <w:sz w:val="16"/>
                <w:szCs w:val="16"/>
              </w:rPr>
            </w:pPr>
            <w:r w:rsidRPr="00535751">
              <w:rPr>
                <w:sz w:val="16"/>
                <w:szCs w:val="16"/>
              </w:rPr>
              <w:t>1.0.0</w:t>
            </w:r>
          </w:p>
        </w:tc>
      </w:tr>
      <w:tr w:rsidR="00B06ECE" w:rsidRPr="00535751" w14:paraId="55DA50EE"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62AD8F77" w14:textId="77777777" w:rsidR="00B06ECE" w:rsidRPr="00535751" w:rsidRDefault="00B06ECE" w:rsidP="00D80792">
            <w:pPr>
              <w:pStyle w:val="TAC"/>
              <w:rPr>
                <w:sz w:val="16"/>
                <w:szCs w:val="16"/>
              </w:rPr>
            </w:pPr>
            <w:r w:rsidRPr="005357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5BD58" w14:textId="77777777" w:rsidR="00B06ECE" w:rsidRPr="00535751" w:rsidRDefault="00B06ECE" w:rsidP="00D80792">
            <w:pPr>
              <w:pStyle w:val="TAC"/>
              <w:rPr>
                <w:sz w:val="16"/>
                <w:szCs w:val="16"/>
              </w:rPr>
            </w:pPr>
            <w:r w:rsidRPr="005357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1DAF23"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4A735"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F7FC2"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517B6"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1B59A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C9419" w14:textId="77777777" w:rsidR="00B06ECE" w:rsidRPr="00535751" w:rsidRDefault="00B06ECE" w:rsidP="00D80792">
            <w:pPr>
              <w:pStyle w:val="TAC"/>
              <w:rPr>
                <w:sz w:val="16"/>
                <w:szCs w:val="16"/>
              </w:rPr>
            </w:pPr>
            <w:r w:rsidRPr="00535751">
              <w:rPr>
                <w:sz w:val="16"/>
                <w:szCs w:val="16"/>
              </w:rPr>
              <w:t>15.0.0</w:t>
            </w:r>
          </w:p>
        </w:tc>
      </w:tr>
      <w:tr w:rsidR="00B06ECE" w:rsidRPr="00535751" w14:paraId="12AE07D9"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35FB019" w14:textId="77777777" w:rsidR="00B06ECE" w:rsidRPr="00535751" w:rsidRDefault="00B06ECE" w:rsidP="00D80792">
            <w:pPr>
              <w:pStyle w:val="TAC"/>
              <w:rPr>
                <w:sz w:val="16"/>
                <w:szCs w:val="16"/>
              </w:rPr>
            </w:pPr>
            <w:r w:rsidRPr="005357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F38FA9" w14:textId="77777777" w:rsidR="00B06ECE" w:rsidRPr="00535751" w:rsidRDefault="00B06ECE" w:rsidP="00D80792">
            <w:pPr>
              <w:pStyle w:val="TAC"/>
              <w:rPr>
                <w:sz w:val="16"/>
                <w:szCs w:val="16"/>
              </w:rPr>
            </w:pPr>
            <w:r w:rsidRPr="005357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B4BC5"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F68455"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F7A76"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9C29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A8D12"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2B531" w14:textId="77777777" w:rsidR="00B06ECE" w:rsidRPr="00535751" w:rsidRDefault="00B06ECE" w:rsidP="00D80792">
            <w:pPr>
              <w:pStyle w:val="TAC"/>
              <w:rPr>
                <w:sz w:val="16"/>
                <w:szCs w:val="16"/>
              </w:rPr>
            </w:pPr>
            <w:r w:rsidRPr="00535751">
              <w:rPr>
                <w:sz w:val="16"/>
                <w:szCs w:val="16"/>
              </w:rPr>
              <w:t>15.1.0</w:t>
            </w:r>
          </w:p>
        </w:tc>
      </w:tr>
      <w:tr w:rsidR="00B06ECE" w:rsidRPr="00535751" w14:paraId="0EF4BBF8"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96FCAA7" w14:textId="77777777" w:rsidR="00B06ECE" w:rsidRPr="00535751" w:rsidRDefault="00B06ECE" w:rsidP="00D80792">
            <w:pPr>
              <w:pStyle w:val="TAC"/>
              <w:rPr>
                <w:sz w:val="16"/>
                <w:szCs w:val="16"/>
              </w:rPr>
            </w:pPr>
            <w:r w:rsidRPr="005357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E32B3" w14:textId="77777777" w:rsidR="00B06ECE" w:rsidRPr="00535751" w:rsidRDefault="00B06ECE" w:rsidP="00D80792">
            <w:pPr>
              <w:pStyle w:val="TAC"/>
              <w:rPr>
                <w:sz w:val="16"/>
                <w:szCs w:val="16"/>
              </w:rPr>
            </w:pPr>
            <w:r w:rsidRPr="005357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ABC22F"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57804"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9FD80"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F25B7"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6AE06"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F2680" w14:textId="77777777" w:rsidR="00B06ECE" w:rsidRPr="00535751" w:rsidRDefault="00B06ECE" w:rsidP="00D80792">
            <w:pPr>
              <w:pStyle w:val="TAC"/>
              <w:rPr>
                <w:sz w:val="16"/>
                <w:szCs w:val="16"/>
              </w:rPr>
            </w:pPr>
            <w:r w:rsidRPr="00535751">
              <w:rPr>
                <w:sz w:val="16"/>
                <w:szCs w:val="16"/>
              </w:rPr>
              <w:t>15.2.0</w:t>
            </w:r>
          </w:p>
        </w:tc>
      </w:tr>
      <w:tr w:rsidR="00B06ECE" w:rsidRPr="00535751" w14:paraId="62B294CE"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DDBC6CC" w14:textId="77777777" w:rsidR="00B06ECE" w:rsidRPr="00535751" w:rsidRDefault="00B06ECE" w:rsidP="00D80792">
            <w:pPr>
              <w:pStyle w:val="TAC"/>
              <w:rPr>
                <w:sz w:val="16"/>
                <w:szCs w:val="16"/>
              </w:rPr>
            </w:pPr>
            <w:r w:rsidRPr="005357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6678AB" w14:textId="77777777" w:rsidR="00B06ECE" w:rsidRPr="00535751" w:rsidRDefault="00B06ECE" w:rsidP="00D80792">
            <w:pPr>
              <w:pStyle w:val="TAC"/>
              <w:rPr>
                <w:sz w:val="16"/>
                <w:szCs w:val="16"/>
              </w:rPr>
            </w:pPr>
            <w:r w:rsidRPr="005357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301BEE"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C2AD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4487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D7060"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1CD69D"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2004D" w14:textId="77777777" w:rsidR="00B06ECE" w:rsidRPr="00535751" w:rsidRDefault="00B06ECE" w:rsidP="00D80792">
            <w:pPr>
              <w:pStyle w:val="TAC"/>
              <w:rPr>
                <w:sz w:val="16"/>
                <w:szCs w:val="16"/>
              </w:rPr>
            </w:pPr>
            <w:r w:rsidRPr="00535751">
              <w:rPr>
                <w:sz w:val="16"/>
                <w:szCs w:val="16"/>
              </w:rPr>
              <w:t>15.3.0</w:t>
            </w:r>
          </w:p>
        </w:tc>
      </w:tr>
      <w:tr w:rsidR="00B06ECE" w:rsidRPr="00535751" w14:paraId="19FBD66D"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780383B7" w14:textId="77777777" w:rsidR="00B06ECE" w:rsidRPr="00535751" w:rsidRDefault="00B06ECE" w:rsidP="00D80792">
            <w:pPr>
              <w:pStyle w:val="TAC"/>
              <w:rPr>
                <w:sz w:val="16"/>
                <w:szCs w:val="16"/>
              </w:rPr>
            </w:pPr>
            <w:r w:rsidRPr="00535751">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0FE5D" w14:textId="77777777" w:rsidR="00B06ECE" w:rsidRPr="00535751" w:rsidRDefault="00B06ECE" w:rsidP="00D80792">
            <w:pPr>
              <w:pStyle w:val="TAC"/>
              <w:rPr>
                <w:sz w:val="16"/>
                <w:szCs w:val="16"/>
              </w:rPr>
            </w:pPr>
            <w:r w:rsidRPr="00535751">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B0B6F"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24609"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85C7A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7FE72"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F93388"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AB342" w14:textId="77777777" w:rsidR="00B06ECE" w:rsidRPr="00535751" w:rsidRDefault="00B06ECE" w:rsidP="00D80792">
            <w:pPr>
              <w:pStyle w:val="TAC"/>
              <w:rPr>
                <w:sz w:val="16"/>
                <w:szCs w:val="16"/>
              </w:rPr>
            </w:pPr>
            <w:r w:rsidRPr="00535751">
              <w:rPr>
                <w:sz w:val="16"/>
                <w:szCs w:val="16"/>
              </w:rPr>
              <w:t>16.0.0</w:t>
            </w:r>
          </w:p>
        </w:tc>
      </w:tr>
      <w:tr w:rsidR="00B06ECE" w:rsidRPr="00535751" w14:paraId="60693A99"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6D5DD934"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29647"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2BFB56"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55C80A"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81182"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474F5"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378E7A"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1D65B" w14:textId="77777777" w:rsidR="00B06ECE" w:rsidRPr="00535751" w:rsidRDefault="00B06ECE" w:rsidP="00D80792">
            <w:pPr>
              <w:pStyle w:val="TAC"/>
              <w:rPr>
                <w:sz w:val="16"/>
                <w:szCs w:val="16"/>
              </w:rPr>
            </w:pPr>
            <w:r w:rsidRPr="00535751">
              <w:rPr>
                <w:sz w:val="16"/>
                <w:szCs w:val="16"/>
              </w:rPr>
              <w:t>16.1.0</w:t>
            </w:r>
          </w:p>
        </w:tc>
      </w:tr>
      <w:tr w:rsidR="00B06ECE" w:rsidRPr="00535751" w14:paraId="1E04157D"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FF9DBBF"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FF1E5"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FD148"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90FE"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3584F"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FA83E"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860852"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A1BAA" w14:textId="77777777" w:rsidR="00B06ECE" w:rsidRPr="00535751" w:rsidRDefault="00B06ECE" w:rsidP="00D80792">
            <w:pPr>
              <w:pStyle w:val="TAC"/>
              <w:rPr>
                <w:sz w:val="16"/>
                <w:szCs w:val="16"/>
              </w:rPr>
            </w:pPr>
            <w:r w:rsidRPr="00535751">
              <w:rPr>
                <w:sz w:val="16"/>
                <w:szCs w:val="16"/>
              </w:rPr>
              <w:t>16.1.0</w:t>
            </w:r>
          </w:p>
        </w:tc>
      </w:tr>
      <w:tr w:rsidR="00B06ECE" w:rsidRPr="00535751" w14:paraId="47C04A3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DB90FE3"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34923"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99D1B"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CE309"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E9C06"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45E28"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D056B"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58807" w14:textId="77777777" w:rsidR="00B06ECE" w:rsidRPr="00535751" w:rsidRDefault="00B06ECE" w:rsidP="00D80792">
            <w:pPr>
              <w:pStyle w:val="TAC"/>
              <w:rPr>
                <w:sz w:val="16"/>
                <w:szCs w:val="16"/>
              </w:rPr>
            </w:pPr>
            <w:r w:rsidRPr="00535751">
              <w:rPr>
                <w:sz w:val="16"/>
                <w:szCs w:val="16"/>
              </w:rPr>
              <w:t>16.1.0</w:t>
            </w:r>
          </w:p>
        </w:tc>
      </w:tr>
      <w:tr w:rsidR="00B06ECE" w:rsidRPr="0031709D" w14:paraId="0DD0E747"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6EADE84" w14:textId="77777777" w:rsidR="00B06ECE" w:rsidRPr="00535751" w:rsidRDefault="00B06ECE" w:rsidP="00D80792">
            <w:pPr>
              <w:pStyle w:val="TAC"/>
              <w:rPr>
                <w:sz w:val="16"/>
                <w:szCs w:val="16"/>
              </w:rPr>
            </w:pPr>
            <w:r w:rsidRPr="005357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747F1" w14:textId="77777777" w:rsidR="00B06ECE" w:rsidRPr="00535751" w:rsidRDefault="00B06ECE" w:rsidP="00D80792">
            <w:pPr>
              <w:pStyle w:val="TAC"/>
              <w:rPr>
                <w:sz w:val="16"/>
                <w:szCs w:val="16"/>
              </w:rPr>
            </w:pPr>
            <w:r w:rsidRPr="005357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FC828"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EE9E0B"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1DB0B"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D2709"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BF6FA3"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ACB95" w14:textId="77777777" w:rsidR="00B06ECE" w:rsidRDefault="00B06ECE" w:rsidP="00D80792">
            <w:pPr>
              <w:pStyle w:val="TAC"/>
              <w:rPr>
                <w:sz w:val="16"/>
                <w:szCs w:val="16"/>
              </w:rPr>
            </w:pPr>
            <w:r w:rsidRPr="00535751">
              <w:rPr>
                <w:sz w:val="16"/>
                <w:szCs w:val="16"/>
              </w:rPr>
              <w:t>16.2.0</w:t>
            </w:r>
          </w:p>
        </w:tc>
      </w:tr>
      <w:tr w:rsidR="00607A86" w:rsidRPr="0031709D" w14:paraId="753C95A3"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22454199"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F243E7"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3CD09"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D9D1F"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199B6"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2A0B9"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CF98"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4D3C3" w14:textId="77777777" w:rsidR="00607A86" w:rsidRPr="00535751" w:rsidRDefault="00607A86" w:rsidP="00607A86">
            <w:pPr>
              <w:pStyle w:val="TAC"/>
              <w:rPr>
                <w:sz w:val="16"/>
                <w:szCs w:val="16"/>
              </w:rPr>
            </w:pPr>
            <w:r>
              <w:rPr>
                <w:sz w:val="16"/>
                <w:szCs w:val="16"/>
              </w:rPr>
              <w:t>16.3.0</w:t>
            </w:r>
          </w:p>
        </w:tc>
      </w:tr>
      <w:tr w:rsidR="00607A86" w:rsidRPr="0031709D" w14:paraId="6112CAE3"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0457817"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CD727"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76FA57"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EA929"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C3D4B"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8575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A7593"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D5641" w14:textId="77777777" w:rsidR="00607A86" w:rsidRPr="00535751" w:rsidRDefault="00607A86" w:rsidP="00607A86">
            <w:pPr>
              <w:pStyle w:val="TAC"/>
              <w:rPr>
                <w:sz w:val="16"/>
                <w:szCs w:val="16"/>
              </w:rPr>
            </w:pPr>
            <w:r>
              <w:rPr>
                <w:sz w:val="16"/>
                <w:szCs w:val="16"/>
              </w:rPr>
              <w:t>16.3.0</w:t>
            </w:r>
          </w:p>
        </w:tc>
      </w:tr>
      <w:tr w:rsidR="00607A86" w:rsidRPr="0031709D" w14:paraId="273E5DF8"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28FE470D"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8765E"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E1DA46"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9F60"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1E7B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F40A88"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45118B"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BEF15D" w14:textId="77777777" w:rsidR="00607A86" w:rsidRPr="00535751" w:rsidRDefault="00607A86" w:rsidP="00607A86">
            <w:pPr>
              <w:pStyle w:val="TAC"/>
              <w:rPr>
                <w:sz w:val="16"/>
                <w:szCs w:val="16"/>
              </w:rPr>
            </w:pPr>
            <w:r>
              <w:rPr>
                <w:sz w:val="16"/>
                <w:szCs w:val="16"/>
              </w:rPr>
              <w:t>16.3.0</w:t>
            </w:r>
          </w:p>
        </w:tc>
      </w:tr>
      <w:tr w:rsidR="00607A86" w:rsidRPr="0031709D" w14:paraId="6FEF0EF6"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EA7BD20"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0F39C9"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8A098"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A5D97B"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54409"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FECF4"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224C1"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8F154" w14:textId="77777777" w:rsidR="00607A86" w:rsidRPr="00535751" w:rsidRDefault="00607A86" w:rsidP="00607A86">
            <w:pPr>
              <w:pStyle w:val="TAC"/>
              <w:rPr>
                <w:sz w:val="16"/>
                <w:szCs w:val="16"/>
              </w:rPr>
            </w:pPr>
            <w:r>
              <w:rPr>
                <w:sz w:val="16"/>
                <w:szCs w:val="16"/>
              </w:rPr>
              <w:t>16.3.0</w:t>
            </w:r>
          </w:p>
        </w:tc>
      </w:tr>
      <w:tr w:rsidR="00FB058F" w:rsidRPr="0031709D" w14:paraId="4CFAFE17"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11DDF7D" w14:textId="77777777" w:rsidR="00FB058F" w:rsidRDefault="00FB058F" w:rsidP="00FB058F">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39C72" w14:textId="77777777" w:rsidR="00FB058F" w:rsidRDefault="00FB058F" w:rsidP="00FB058F">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6599AE"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C58101"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2C034"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4779C"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2D8B04"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AEF4D" w14:textId="77777777" w:rsidR="00FB058F" w:rsidRDefault="00FB058F" w:rsidP="00FB058F">
            <w:pPr>
              <w:pStyle w:val="TAC"/>
              <w:rPr>
                <w:sz w:val="16"/>
                <w:szCs w:val="16"/>
              </w:rPr>
            </w:pPr>
            <w:r>
              <w:rPr>
                <w:sz w:val="16"/>
                <w:szCs w:val="16"/>
              </w:rPr>
              <w:t>16.4.0</w:t>
            </w:r>
          </w:p>
        </w:tc>
      </w:tr>
      <w:tr w:rsidR="00EC3727" w:rsidRPr="0031709D" w14:paraId="07AE4D97"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3F29D22"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83126C"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667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22D74"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68A6B"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8E518"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39825E"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B0FEA" w14:textId="77777777" w:rsidR="00EC3727" w:rsidRDefault="00EC3727" w:rsidP="00EC3727">
            <w:pPr>
              <w:pStyle w:val="TAC"/>
              <w:rPr>
                <w:sz w:val="16"/>
                <w:szCs w:val="16"/>
              </w:rPr>
            </w:pPr>
            <w:r>
              <w:rPr>
                <w:sz w:val="16"/>
                <w:szCs w:val="16"/>
              </w:rPr>
              <w:t>16.5.0</w:t>
            </w:r>
          </w:p>
        </w:tc>
      </w:tr>
      <w:tr w:rsidR="00EC3727" w:rsidRPr="0031709D" w14:paraId="5D516B26"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4E35B91"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CAEFA"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19CD6"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BAACC9"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37C5B"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660B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F9F68C"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42238" w14:textId="77777777" w:rsidR="00EC3727" w:rsidRDefault="00EC3727" w:rsidP="00EC3727">
            <w:pPr>
              <w:pStyle w:val="TAC"/>
              <w:rPr>
                <w:sz w:val="16"/>
                <w:szCs w:val="16"/>
              </w:rPr>
            </w:pPr>
            <w:r>
              <w:rPr>
                <w:sz w:val="16"/>
                <w:szCs w:val="16"/>
              </w:rPr>
              <w:t>16.5.0</w:t>
            </w:r>
          </w:p>
        </w:tc>
      </w:tr>
      <w:tr w:rsidR="00EC3727" w:rsidRPr="0031709D" w14:paraId="6EF9C4CF"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7888279"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2247C"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EA2A8"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F2D96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A299E"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B61E7"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9783AE"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37CDB" w14:textId="77777777" w:rsidR="00EC3727" w:rsidRDefault="00EC3727" w:rsidP="00EC3727">
            <w:pPr>
              <w:pStyle w:val="TAC"/>
              <w:rPr>
                <w:sz w:val="16"/>
                <w:szCs w:val="16"/>
              </w:rPr>
            </w:pPr>
            <w:r>
              <w:rPr>
                <w:sz w:val="16"/>
                <w:szCs w:val="16"/>
              </w:rPr>
              <w:t>16.5.0</w:t>
            </w:r>
          </w:p>
        </w:tc>
      </w:tr>
      <w:tr w:rsidR="00EC3727" w:rsidRPr="0031709D" w14:paraId="22F427DD"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7F001E93"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1E477"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C674D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F3C8"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128C8"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A65481"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049627"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14656" w14:textId="77777777" w:rsidR="00EC3727" w:rsidRDefault="00EC3727" w:rsidP="00EC3727">
            <w:pPr>
              <w:pStyle w:val="TAC"/>
              <w:rPr>
                <w:sz w:val="16"/>
                <w:szCs w:val="16"/>
              </w:rPr>
            </w:pPr>
            <w:r>
              <w:rPr>
                <w:sz w:val="16"/>
                <w:szCs w:val="16"/>
              </w:rPr>
              <w:t>16.5.0</w:t>
            </w:r>
          </w:p>
        </w:tc>
      </w:tr>
      <w:tr w:rsidR="00EC3727" w:rsidRPr="0031709D" w14:paraId="66345144"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0BA9FBDE"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01811"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8024B"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CC0FA"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0677"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906A7"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12595"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BBB11" w14:textId="77777777" w:rsidR="00EC3727" w:rsidRDefault="00EC3727" w:rsidP="00EC3727">
            <w:pPr>
              <w:pStyle w:val="TAC"/>
              <w:rPr>
                <w:sz w:val="16"/>
                <w:szCs w:val="16"/>
              </w:rPr>
            </w:pPr>
            <w:r>
              <w:rPr>
                <w:sz w:val="16"/>
                <w:szCs w:val="16"/>
              </w:rPr>
              <w:t>16.5.0</w:t>
            </w:r>
          </w:p>
        </w:tc>
      </w:tr>
      <w:tr w:rsidR="00E45372" w:rsidRPr="0031709D" w14:paraId="2BAF691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04104EF" w14:textId="0476CD81" w:rsidR="00E45372" w:rsidRDefault="00E45372" w:rsidP="00EC3727">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70869" w14:textId="07C2AF29" w:rsidR="00E45372" w:rsidRDefault="00E45372" w:rsidP="00EC3727">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BA77D8" w14:textId="09091A47" w:rsidR="00E45372" w:rsidRDefault="00513BEA" w:rsidP="00EC3727">
            <w:pPr>
              <w:spacing w:after="0"/>
              <w:jc w:val="center"/>
              <w:rPr>
                <w:rFonts w:ascii="Arial" w:hAnsi="Arial" w:cs="Arial"/>
                <w:sz w:val="16"/>
                <w:szCs w:val="16"/>
              </w:rPr>
            </w:pPr>
            <w:r>
              <w:rPr>
                <w:rFonts w:ascii="Arial" w:hAnsi="Arial" w:cs="Arial"/>
                <w:sz w:val="16"/>
                <w:szCs w:val="16"/>
              </w:rPr>
              <w:t>RP</w:t>
            </w:r>
            <w:r w:rsidR="0087062D">
              <w:rPr>
                <w:rFonts w:ascii="Arial" w:hAnsi="Arial" w:cs="Arial"/>
                <w:sz w:val="16"/>
                <w:szCs w:val="16"/>
              </w:rPr>
              <w:t>-210065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9448D2" w14:textId="1725B13A" w:rsidR="00E45372" w:rsidRDefault="0087062D" w:rsidP="00EC3727">
            <w:pPr>
              <w:pStyle w:val="TAC"/>
              <w:rPr>
                <w:rFonts w:cs="Arial"/>
                <w:sz w:val="16"/>
                <w:szCs w:val="16"/>
              </w:rPr>
            </w:pPr>
            <w:r>
              <w:rPr>
                <w:rFonts w:cs="Arial"/>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A98B3" w14:textId="65ADFA1A" w:rsidR="00E45372" w:rsidRDefault="0087062D"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0E0E4" w14:textId="6EC69FEB" w:rsidR="00E45372" w:rsidRDefault="0087062D"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0912E" w14:textId="235D96EB" w:rsidR="00E45372" w:rsidRDefault="0087062D" w:rsidP="00EC3727">
            <w:pPr>
              <w:spacing w:after="0"/>
              <w:rPr>
                <w:rFonts w:ascii="Arial" w:hAnsi="Arial" w:cs="Arial"/>
                <w:sz w:val="16"/>
                <w:szCs w:val="16"/>
              </w:rPr>
            </w:pPr>
            <w:r>
              <w:rPr>
                <w:rFonts w:ascii="Arial" w:hAnsi="Arial" w:cs="Arial"/>
                <w:sz w:val="16"/>
                <w:szCs w:val="16"/>
              </w:rPr>
              <w:t>Draft CR for TS 38.307 on UE demodulation performance requirements</w:t>
            </w:r>
            <w:r w:rsidR="00DF469D">
              <w:rPr>
                <w:rFonts w:ascii="Arial" w:hAnsi="Arial" w:cs="Arial"/>
                <w:sz w:val="16"/>
                <w:szCs w:val="16"/>
              </w:rPr>
              <w:t xml:space="preserv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E390D" w14:textId="7DF3B097" w:rsidR="00E45372" w:rsidRDefault="00E45372" w:rsidP="00EC3727">
            <w:pPr>
              <w:pStyle w:val="TAC"/>
              <w:rPr>
                <w:sz w:val="16"/>
                <w:szCs w:val="16"/>
              </w:rPr>
            </w:pPr>
            <w:r>
              <w:rPr>
                <w:sz w:val="16"/>
                <w:szCs w:val="16"/>
              </w:rPr>
              <w:t>16.6.0</w:t>
            </w:r>
          </w:p>
        </w:tc>
      </w:tr>
      <w:tr w:rsidR="00E45372" w:rsidRPr="0031709D" w14:paraId="5D02956A"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0872C88" w14:textId="36DDCBE4" w:rsidR="00E45372" w:rsidRDefault="00E45372" w:rsidP="00EC3727">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42CC1" w14:textId="4AACD72C" w:rsidR="00E45372" w:rsidRDefault="00E45372" w:rsidP="00EC3727">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F5CFAB" w14:textId="6BC5309E" w:rsidR="00E45372" w:rsidRDefault="00E47DD1"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87A6" w14:textId="0C6D2E8D" w:rsidR="00E45372" w:rsidRDefault="00E47DD1" w:rsidP="00EC3727">
            <w:pPr>
              <w:pStyle w:val="TAC"/>
              <w:rPr>
                <w:rFonts w:cs="Arial"/>
                <w:sz w:val="16"/>
                <w:szCs w:val="16"/>
              </w:rPr>
            </w:pPr>
            <w:r>
              <w:rPr>
                <w:rFonts w:cs="Arial"/>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CAB71" w14:textId="5B8DBF1D" w:rsidR="00E45372" w:rsidRDefault="00E47DD1"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9FA7A" w14:textId="4A08B838" w:rsidR="00E45372" w:rsidRDefault="00B739EC"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AC76D" w14:textId="1C81300C" w:rsidR="00E45372" w:rsidRDefault="00B739EC"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187C6" w14:textId="26883456" w:rsidR="00E45372" w:rsidRDefault="00E45372" w:rsidP="00EC3727">
            <w:pPr>
              <w:pStyle w:val="TAC"/>
              <w:rPr>
                <w:sz w:val="16"/>
                <w:szCs w:val="16"/>
              </w:rPr>
            </w:pPr>
            <w:r>
              <w:rPr>
                <w:sz w:val="16"/>
                <w:szCs w:val="16"/>
              </w:rPr>
              <w:t>16.6.0</w:t>
            </w:r>
          </w:p>
        </w:tc>
      </w:tr>
      <w:tr w:rsidR="000B74B3" w:rsidRPr="0031709D" w14:paraId="095DBF01" w14:textId="77777777" w:rsidTr="00D80792">
        <w:trPr>
          <w:ins w:id="869" w:author="MCC" w:date="2021-06-14T09:5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06EA29" w14:textId="11A078C7" w:rsidR="000B74B3" w:rsidRDefault="000B74B3" w:rsidP="00EC3727">
            <w:pPr>
              <w:pStyle w:val="TAC"/>
              <w:rPr>
                <w:ins w:id="870" w:author="MCC" w:date="2021-06-14T09:58:00Z"/>
                <w:sz w:val="16"/>
                <w:szCs w:val="16"/>
              </w:rPr>
            </w:pPr>
            <w:ins w:id="871" w:author="MCC" w:date="2021-06-14T09:58:00Z">
              <w:r>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23244" w14:textId="56B9269E" w:rsidR="000B74B3" w:rsidRDefault="000B74B3" w:rsidP="00EC3727">
            <w:pPr>
              <w:pStyle w:val="TAC"/>
              <w:rPr>
                <w:ins w:id="872" w:author="MCC" w:date="2021-06-14T09:58:00Z"/>
                <w:sz w:val="16"/>
                <w:szCs w:val="16"/>
              </w:rPr>
            </w:pPr>
            <w:ins w:id="873" w:author="MCC" w:date="2021-06-14T09:58:00Z">
              <w:r>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5F087C" w14:textId="75BDD591" w:rsidR="000B74B3" w:rsidRDefault="000B74B3" w:rsidP="00EC3727">
            <w:pPr>
              <w:spacing w:after="0"/>
              <w:jc w:val="center"/>
              <w:rPr>
                <w:ins w:id="874" w:author="MCC" w:date="2021-06-14T09:58:00Z"/>
                <w:rFonts w:ascii="Arial" w:hAnsi="Arial" w:cs="Arial"/>
                <w:sz w:val="16"/>
                <w:szCs w:val="16"/>
              </w:rPr>
            </w:pPr>
            <w:ins w:id="875" w:author="MCC" w:date="2021-06-14T10:00:00Z">
              <w:r w:rsidRPr="000B74B3">
                <w:rPr>
                  <w:rFonts w:ascii="Arial" w:hAnsi="Arial" w:cs="Arial"/>
                  <w:sz w:val="16"/>
                  <w:szCs w:val="16"/>
                </w:rPr>
                <w:t>RP-211120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55636" w14:textId="1DB42207" w:rsidR="000B74B3" w:rsidRDefault="000B74B3" w:rsidP="00EC3727">
            <w:pPr>
              <w:pStyle w:val="TAC"/>
              <w:rPr>
                <w:ins w:id="876" w:author="MCC" w:date="2021-06-14T09:58:00Z"/>
                <w:rFonts w:cs="Arial"/>
                <w:sz w:val="16"/>
                <w:szCs w:val="16"/>
              </w:rPr>
            </w:pPr>
            <w:ins w:id="877" w:author="MCC" w:date="2021-06-14T09:59:00Z">
              <w:r>
                <w:rPr>
                  <w:rFonts w:cs="Arial"/>
                  <w:sz w:val="16"/>
                  <w:szCs w:val="16"/>
                </w:rPr>
                <w:t>0061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9354E" w14:textId="77777777" w:rsidR="000B74B3" w:rsidRDefault="000B74B3" w:rsidP="00EC3727">
            <w:pPr>
              <w:pStyle w:val="TAC"/>
              <w:rPr>
                <w:ins w:id="878" w:author="MCC" w:date="2021-06-14T09:58: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EA317" w14:textId="0B533CDE" w:rsidR="000B74B3" w:rsidRDefault="000B74B3" w:rsidP="00EC3727">
            <w:pPr>
              <w:pStyle w:val="TAC"/>
              <w:rPr>
                <w:ins w:id="879" w:author="MCC" w:date="2021-06-14T09:58:00Z"/>
                <w:rFonts w:cs="Arial"/>
                <w:sz w:val="16"/>
                <w:szCs w:val="16"/>
              </w:rPr>
            </w:pPr>
            <w:ins w:id="880" w:author="MCC" w:date="2021-06-14T09:59: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37436" w14:textId="35F873F2" w:rsidR="000B74B3" w:rsidRDefault="000B74B3" w:rsidP="00EC3727">
            <w:pPr>
              <w:spacing w:after="0"/>
              <w:rPr>
                <w:ins w:id="881" w:author="MCC" w:date="2021-06-14T09:58:00Z"/>
                <w:rFonts w:ascii="Arial" w:hAnsi="Arial" w:cs="Arial"/>
                <w:sz w:val="16"/>
                <w:szCs w:val="16"/>
              </w:rPr>
            </w:pPr>
            <w:ins w:id="882" w:author="MCC" w:date="2021-06-14T09:59:00Z">
              <w:r>
                <w:rPr>
                  <w:rFonts w:ascii="Arial" w:hAnsi="Arial" w:cs="Arial"/>
                  <w:sz w:val="16"/>
                  <w:szCs w:val="16"/>
                </w:rPr>
                <w:t>CR to 38.307 to add interband CA R16 CATF</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E00B4" w14:textId="59665780" w:rsidR="000B74B3" w:rsidRDefault="000B74B3" w:rsidP="00EC3727">
            <w:pPr>
              <w:pStyle w:val="TAC"/>
              <w:rPr>
                <w:ins w:id="883" w:author="MCC" w:date="2021-06-14T09:58:00Z"/>
                <w:sz w:val="16"/>
                <w:szCs w:val="16"/>
              </w:rPr>
            </w:pPr>
            <w:ins w:id="884" w:author="MCC" w:date="2021-06-14T09:58:00Z">
              <w:r>
                <w:rPr>
                  <w:sz w:val="16"/>
                  <w:szCs w:val="16"/>
                </w:rPr>
                <w:t>16.7.0</w:t>
              </w:r>
            </w:ins>
          </w:p>
        </w:tc>
      </w:tr>
    </w:tbl>
    <w:p w14:paraId="001E9298" w14:textId="77777777" w:rsidR="00B06ECE" w:rsidRPr="0031709D" w:rsidRDefault="00B06ECE" w:rsidP="00B06ECE"/>
    <w:p w14:paraId="2FEA927C"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734EFA" w14:textId="77777777" w:rsidR="006770BC" w:rsidRDefault="006770BC">
      <w:r>
        <w:separator/>
      </w:r>
    </w:p>
  </w:endnote>
  <w:endnote w:type="continuationSeparator" w:id="0">
    <w:p w14:paraId="2C9CD366" w14:textId="77777777" w:rsidR="006770BC" w:rsidRDefault="00677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0C6F1" w14:textId="77777777" w:rsidR="00450BA3" w:rsidRDefault="00450B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3998C8" w14:textId="77777777" w:rsidR="006770BC" w:rsidRDefault="006770BC">
      <w:r>
        <w:separator/>
      </w:r>
    </w:p>
  </w:footnote>
  <w:footnote w:type="continuationSeparator" w:id="0">
    <w:p w14:paraId="0DAC376A" w14:textId="77777777" w:rsidR="006770BC" w:rsidRDefault="00677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8175EA" w14:textId="0AAA9794" w:rsidR="00450BA3" w:rsidRDefault="00450B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77E6">
      <w:rPr>
        <w:rFonts w:ascii="Arial" w:hAnsi="Arial" w:cs="Arial"/>
        <w:b/>
        <w:noProof/>
        <w:sz w:val="18"/>
        <w:szCs w:val="18"/>
      </w:rPr>
      <w:t>3GPP TS 38.307 V16.67.0 (2021-0306)</w:t>
    </w:r>
    <w:r>
      <w:rPr>
        <w:rFonts w:ascii="Arial" w:hAnsi="Arial" w:cs="Arial"/>
        <w:b/>
        <w:sz w:val="18"/>
        <w:szCs w:val="18"/>
      </w:rPr>
      <w:fldChar w:fldCharType="end"/>
    </w:r>
  </w:p>
  <w:p w14:paraId="0D958C85" w14:textId="77777777" w:rsidR="00450BA3" w:rsidRDefault="00450B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3C7D31" w14:textId="1F14C261" w:rsidR="00450BA3" w:rsidRDefault="00450B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77E6">
      <w:rPr>
        <w:rFonts w:ascii="Arial" w:hAnsi="Arial" w:cs="Arial"/>
        <w:b/>
        <w:noProof/>
        <w:sz w:val="18"/>
        <w:szCs w:val="18"/>
      </w:rPr>
      <w:t>Release 16</w:t>
    </w:r>
    <w:r>
      <w:rPr>
        <w:rFonts w:ascii="Arial" w:hAnsi="Arial" w:cs="Arial"/>
        <w:b/>
        <w:sz w:val="18"/>
        <w:szCs w:val="18"/>
      </w:rPr>
      <w:fldChar w:fldCharType="end"/>
    </w:r>
  </w:p>
  <w:p w14:paraId="549BA774" w14:textId="77777777" w:rsidR="00450BA3" w:rsidRDefault="00450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2EC"/>
    <w:rsid w:val="00026D0C"/>
    <w:rsid w:val="00033397"/>
    <w:rsid w:val="0004006F"/>
    <w:rsid w:val="00040095"/>
    <w:rsid w:val="00051834"/>
    <w:rsid w:val="00054A22"/>
    <w:rsid w:val="000619AC"/>
    <w:rsid w:val="00062023"/>
    <w:rsid w:val="000655A6"/>
    <w:rsid w:val="000762A5"/>
    <w:rsid w:val="00076457"/>
    <w:rsid w:val="00080512"/>
    <w:rsid w:val="00084A14"/>
    <w:rsid w:val="000A3343"/>
    <w:rsid w:val="000B18DD"/>
    <w:rsid w:val="000B74B3"/>
    <w:rsid w:val="000C47C3"/>
    <w:rsid w:val="000D58AB"/>
    <w:rsid w:val="000E67A3"/>
    <w:rsid w:val="00133525"/>
    <w:rsid w:val="00172D66"/>
    <w:rsid w:val="001A4C42"/>
    <w:rsid w:val="001A7420"/>
    <w:rsid w:val="001B6637"/>
    <w:rsid w:val="001C21C3"/>
    <w:rsid w:val="001D02C2"/>
    <w:rsid w:val="001E10C7"/>
    <w:rsid w:val="001E2452"/>
    <w:rsid w:val="001F0C1D"/>
    <w:rsid w:val="001F1132"/>
    <w:rsid w:val="001F168B"/>
    <w:rsid w:val="00203A6D"/>
    <w:rsid w:val="00204A4B"/>
    <w:rsid w:val="002347A2"/>
    <w:rsid w:val="002546FF"/>
    <w:rsid w:val="002600F0"/>
    <w:rsid w:val="002675F0"/>
    <w:rsid w:val="002B6339"/>
    <w:rsid w:val="002E00EE"/>
    <w:rsid w:val="003172DC"/>
    <w:rsid w:val="00334348"/>
    <w:rsid w:val="0035462D"/>
    <w:rsid w:val="00371B09"/>
    <w:rsid w:val="003765B8"/>
    <w:rsid w:val="003C3971"/>
    <w:rsid w:val="003C7096"/>
    <w:rsid w:val="003F28E3"/>
    <w:rsid w:val="003F68A8"/>
    <w:rsid w:val="003F7023"/>
    <w:rsid w:val="00423334"/>
    <w:rsid w:val="004345EC"/>
    <w:rsid w:val="00445067"/>
    <w:rsid w:val="00450BA3"/>
    <w:rsid w:val="00465515"/>
    <w:rsid w:val="004734E6"/>
    <w:rsid w:val="004D3578"/>
    <w:rsid w:val="004E213A"/>
    <w:rsid w:val="004F0988"/>
    <w:rsid w:val="004F3340"/>
    <w:rsid w:val="00513BEA"/>
    <w:rsid w:val="0053388B"/>
    <w:rsid w:val="00535751"/>
    <w:rsid w:val="00535773"/>
    <w:rsid w:val="005423C2"/>
    <w:rsid w:val="00543E6C"/>
    <w:rsid w:val="005441F9"/>
    <w:rsid w:val="005479F8"/>
    <w:rsid w:val="00553236"/>
    <w:rsid w:val="00565087"/>
    <w:rsid w:val="00597B11"/>
    <w:rsid w:val="005B5E00"/>
    <w:rsid w:val="005D2678"/>
    <w:rsid w:val="005D2E01"/>
    <w:rsid w:val="005D7526"/>
    <w:rsid w:val="005E4BB2"/>
    <w:rsid w:val="00602AEA"/>
    <w:rsid w:val="00607A86"/>
    <w:rsid w:val="00614FDF"/>
    <w:rsid w:val="0063543D"/>
    <w:rsid w:val="00647114"/>
    <w:rsid w:val="006770BC"/>
    <w:rsid w:val="006A323F"/>
    <w:rsid w:val="006B30D0"/>
    <w:rsid w:val="006C3D95"/>
    <w:rsid w:val="006E5C86"/>
    <w:rsid w:val="006E6C67"/>
    <w:rsid w:val="00701116"/>
    <w:rsid w:val="00713C44"/>
    <w:rsid w:val="00734A5B"/>
    <w:rsid w:val="0074026F"/>
    <w:rsid w:val="007429F6"/>
    <w:rsid w:val="00744E76"/>
    <w:rsid w:val="00774DA4"/>
    <w:rsid w:val="00781F0F"/>
    <w:rsid w:val="007851DA"/>
    <w:rsid w:val="007B600E"/>
    <w:rsid w:val="007E33CB"/>
    <w:rsid w:val="007F0F4A"/>
    <w:rsid w:val="008028A4"/>
    <w:rsid w:val="00830747"/>
    <w:rsid w:val="008377E6"/>
    <w:rsid w:val="0087062D"/>
    <w:rsid w:val="00870EF8"/>
    <w:rsid w:val="008768CA"/>
    <w:rsid w:val="008805D0"/>
    <w:rsid w:val="008C384C"/>
    <w:rsid w:val="008E0CBC"/>
    <w:rsid w:val="0090271F"/>
    <w:rsid w:val="00902E23"/>
    <w:rsid w:val="009114D7"/>
    <w:rsid w:val="0091348E"/>
    <w:rsid w:val="00917CCB"/>
    <w:rsid w:val="009239DE"/>
    <w:rsid w:val="00942EC2"/>
    <w:rsid w:val="00952F46"/>
    <w:rsid w:val="009A6695"/>
    <w:rsid w:val="009D0F1C"/>
    <w:rsid w:val="009F37B7"/>
    <w:rsid w:val="00A10F02"/>
    <w:rsid w:val="00A164B4"/>
    <w:rsid w:val="00A26956"/>
    <w:rsid w:val="00A27486"/>
    <w:rsid w:val="00A3361A"/>
    <w:rsid w:val="00A53724"/>
    <w:rsid w:val="00A56066"/>
    <w:rsid w:val="00A73129"/>
    <w:rsid w:val="00A779F3"/>
    <w:rsid w:val="00A82346"/>
    <w:rsid w:val="00A92BA1"/>
    <w:rsid w:val="00AC6BC6"/>
    <w:rsid w:val="00AE65E2"/>
    <w:rsid w:val="00B02361"/>
    <w:rsid w:val="00B06ECE"/>
    <w:rsid w:val="00B15449"/>
    <w:rsid w:val="00B215C3"/>
    <w:rsid w:val="00B40EA9"/>
    <w:rsid w:val="00B463CD"/>
    <w:rsid w:val="00B6745D"/>
    <w:rsid w:val="00B739EC"/>
    <w:rsid w:val="00B76552"/>
    <w:rsid w:val="00B90BE4"/>
    <w:rsid w:val="00B93086"/>
    <w:rsid w:val="00BA19ED"/>
    <w:rsid w:val="00BA4B8D"/>
    <w:rsid w:val="00BC0F7D"/>
    <w:rsid w:val="00BC2450"/>
    <w:rsid w:val="00BD7D31"/>
    <w:rsid w:val="00BE3255"/>
    <w:rsid w:val="00BF128E"/>
    <w:rsid w:val="00C074DD"/>
    <w:rsid w:val="00C1496A"/>
    <w:rsid w:val="00C33079"/>
    <w:rsid w:val="00C45231"/>
    <w:rsid w:val="00C72833"/>
    <w:rsid w:val="00C80F1D"/>
    <w:rsid w:val="00C82FF6"/>
    <w:rsid w:val="00C93F40"/>
    <w:rsid w:val="00CA3D0C"/>
    <w:rsid w:val="00CB5B05"/>
    <w:rsid w:val="00CD68C5"/>
    <w:rsid w:val="00CF620D"/>
    <w:rsid w:val="00D31742"/>
    <w:rsid w:val="00D57972"/>
    <w:rsid w:val="00D675A9"/>
    <w:rsid w:val="00D738D6"/>
    <w:rsid w:val="00D755EB"/>
    <w:rsid w:val="00D76048"/>
    <w:rsid w:val="00D80792"/>
    <w:rsid w:val="00D87E00"/>
    <w:rsid w:val="00D9134D"/>
    <w:rsid w:val="00DA7A03"/>
    <w:rsid w:val="00DB1818"/>
    <w:rsid w:val="00DC309B"/>
    <w:rsid w:val="00DC4DA2"/>
    <w:rsid w:val="00DC5260"/>
    <w:rsid w:val="00DD4C17"/>
    <w:rsid w:val="00DD74A5"/>
    <w:rsid w:val="00DE7DEB"/>
    <w:rsid w:val="00DF2B1F"/>
    <w:rsid w:val="00DF469D"/>
    <w:rsid w:val="00DF62CD"/>
    <w:rsid w:val="00E00179"/>
    <w:rsid w:val="00E16509"/>
    <w:rsid w:val="00E44582"/>
    <w:rsid w:val="00E45372"/>
    <w:rsid w:val="00E47DD1"/>
    <w:rsid w:val="00E72D5A"/>
    <w:rsid w:val="00E77645"/>
    <w:rsid w:val="00E7773F"/>
    <w:rsid w:val="00EA15B0"/>
    <w:rsid w:val="00EA5EA7"/>
    <w:rsid w:val="00EC3727"/>
    <w:rsid w:val="00EC4A25"/>
    <w:rsid w:val="00F025A2"/>
    <w:rsid w:val="00F04712"/>
    <w:rsid w:val="00F13360"/>
    <w:rsid w:val="00F22EC7"/>
    <w:rsid w:val="00F26001"/>
    <w:rsid w:val="00F27A51"/>
    <w:rsid w:val="00F325C8"/>
    <w:rsid w:val="00F37E7D"/>
    <w:rsid w:val="00F653B8"/>
    <w:rsid w:val="00F9008D"/>
    <w:rsid w:val="00FA1266"/>
    <w:rsid w:val="00FB058F"/>
    <w:rsid w:val="00FC1192"/>
    <w:rsid w:val="00FF03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EA212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val="en-US" w:eastAsia="en-GB"/>
    </w:rPr>
  </w:style>
  <w:style w:type="character" w:customStyle="1" w:styleId="TANChar">
    <w:name w:val="TAN Char"/>
    <w:link w:val="TAN"/>
    <w:rsid w:val="000E67A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CFD11-2DDF-4CC6-9EB4-3FFD7B326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26</Pages>
  <Words>6472</Words>
  <Characters>36896</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43282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2021-04-07T13:25:00Z</dcterms:created>
  <dcterms:modified xsi:type="dcterms:W3CDTF">2021-06-15T07:47:00Z</dcterms:modified>
</cp:coreProperties>
</file>